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52B0" w:rsidRDefault="006252B0" w:rsidP="0096482E">
      <w:pPr>
        <w:tabs>
          <w:tab w:val="right" w:pos="9638"/>
        </w:tabs>
        <w:rPr>
          <w:rFonts w:cs="Arial"/>
          <w:b/>
          <w:bCs/>
          <w:sz w:val="24"/>
        </w:rPr>
      </w:pPr>
      <w:r>
        <w:rPr>
          <w:rFonts w:cs="Arial"/>
          <w:b/>
          <w:bCs/>
          <w:sz w:val="24"/>
        </w:rPr>
        <w:t>SA WG2 Meeting #</w:t>
      </w:r>
      <w:r w:rsidRPr="009E7C99">
        <w:rPr>
          <w:rFonts w:cs="Arial"/>
          <w:b/>
          <w:bCs/>
          <w:sz w:val="24"/>
        </w:rPr>
        <w:t>1</w:t>
      </w:r>
      <w:r>
        <w:rPr>
          <w:rFonts w:cs="Arial"/>
          <w:b/>
          <w:bCs/>
          <w:sz w:val="24"/>
        </w:rPr>
        <w:t>17</w:t>
      </w:r>
      <w:r>
        <w:rPr>
          <w:rFonts w:cs="Arial"/>
          <w:b/>
          <w:bCs/>
          <w:sz w:val="24"/>
        </w:rPr>
        <w:tab/>
        <w:t>S2-166300</w:t>
      </w:r>
    </w:p>
    <w:p w:rsidR="006252B0" w:rsidRDefault="006252B0" w:rsidP="0096482E">
      <w:pPr>
        <w:pBdr>
          <w:bottom w:val="single" w:sz="6" w:space="0" w:color="auto"/>
        </w:pBdr>
        <w:tabs>
          <w:tab w:val="right" w:pos="9638"/>
        </w:tabs>
        <w:rPr>
          <w:rFonts w:cs="Arial"/>
          <w:b/>
          <w:bCs/>
          <w:sz w:val="24"/>
        </w:rPr>
      </w:pPr>
      <w:r>
        <w:rPr>
          <w:rFonts w:cs="Arial"/>
          <w:b/>
          <w:bCs/>
          <w:sz w:val="24"/>
          <w:szCs w:val="24"/>
        </w:rPr>
        <w:t>14 - 18 November 2016, Reno, Nevada, USA</w:t>
      </w:r>
      <w:r w:rsidRPr="001E3906">
        <w:rPr>
          <w:rFonts w:cs="Arial"/>
          <w:b/>
          <w:bCs/>
          <w:color w:val="0000FF"/>
        </w:rPr>
        <w:tab/>
      </w:r>
    </w:p>
    <w:p w:rsidR="006252B0" w:rsidRPr="00AD1B91" w:rsidRDefault="006252B0" w:rsidP="0096482E">
      <w:pPr>
        <w:pStyle w:val="CRCoverPage"/>
        <w:tabs>
          <w:tab w:val="right" w:pos="9638"/>
        </w:tabs>
        <w:spacing w:after="0"/>
        <w:outlineLvl w:val="0"/>
        <w:rPr>
          <w:rFonts w:cs="Arial"/>
          <w:b/>
          <w:noProof/>
          <w:sz w:val="24"/>
        </w:rPr>
      </w:pPr>
    </w:p>
    <w:p w:rsidR="006E138B" w:rsidRPr="00F76B76" w:rsidRDefault="006E138B" w:rsidP="006E138B">
      <w:pPr>
        <w:tabs>
          <w:tab w:val="right" w:pos="9638"/>
        </w:tabs>
        <w:rPr>
          <w:rFonts w:cs="Arial"/>
          <w:b/>
          <w:bCs/>
          <w:sz w:val="24"/>
          <w:szCs w:val="24"/>
        </w:rPr>
      </w:pPr>
      <w:r w:rsidRPr="00F76B76">
        <w:rPr>
          <w:rFonts w:cs="Arial"/>
          <w:b/>
          <w:bCs/>
          <w:sz w:val="24"/>
          <w:szCs w:val="24"/>
        </w:rPr>
        <w:t>SA WG2 Meeting #1</w:t>
      </w:r>
      <w:r>
        <w:rPr>
          <w:rFonts w:cs="Arial"/>
          <w:b/>
          <w:bCs/>
          <w:sz w:val="24"/>
          <w:szCs w:val="24"/>
        </w:rPr>
        <w:t>1</w:t>
      </w:r>
      <w:r w:rsidR="00C90D46">
        <w:rPr>
          <w:rFonts w:cs="Arial"/>
          <w:b/>
          <w:bCs/>
          <w:sz w:val="24"/>
          <w:szCs w:val="24"/>
        </w:rPr>
        <w:t>7</w:t>
      </w:r>
      <w:r w:rsidRPr="00F76B76">
        <w:rPr>
          <w:rFonts w:cs="Arial"/>
          <w:b/>
          <w:bCs/>
          <w:sz w:val="24"/>
          <w:szCs w:val="24"/>
        </w:rPr>
        <w:tab/>
      </w:r>
      <w:r>
        <w:rPr>
          <w:rFonts w:cs="Arial"/>
          <w:b/>
          <w:bCs/>
          <w:sz w:val="24"/>
        </w:rPr>
        <w:t>DRAFT REPORT</w:t>
      </w:r>
    </w:p>
    <w:p w:rsidR="006E138B" w:rsidRPr="00F76B76" w:rsidRDefault="00C90D46" w:rsidP="006E138B">
      <w:pPr>
        <w:pBdr>
          <w:bottom w:val="single" w:sz="6" w:space="0" w:color="auto"/>
        </w:pBdr>
        <w:tabs>
          <w:tab w:val="right" w:pos="9638"/>
        </w:tabs>
        <w:rPr>
          <w:rFonts w:cs="Arial"/>
          <w:b/>
          <w:bCs/>
          <w:sz w:val="24"/>
          <w:szCs w:val="24"/>
        </w:rPr>
      </w:pPr>
      <w:r>
        <w:rPr>
          <w:rFonts w:cs="Arial"/>
          <w:b/>
          <w:bCs/>
          <w:sz w:val="24"/>
          <w:szCs w:val="24"/>
        </w:rPr>
        <w:t>17 - 21 October 2016, Kaohsiung City, Taiwan</w:t>
      </w:r>
    </w:p>
    <w:p w:rsidR="006E138B" w:rsidRDefault="006E138B" w:rsidP="006E138B">
      <w:pPr>
        <w:rPr>
          <w:rFonts w:cs="Arial"/>
        </w:rPr>
      </w:pPr>
    </w:p>
    <w:p w:rsidR="006E138B" w:rsidRDefault="006E138B" w:rsidP="006E138B">
      <w:pPr>
        <w:keepLines/>
        <w:tabs>
          <w:tab w:val="clear" w:pos="567"/>
          <w:tab w:val="clear" w:pos="851"/>
          <w:tab w:val="clear" w:pos="1134"/>
          <w:tab w:val="clear" w:pos="1418"/>
          <w:tab w:val="clear" w:pos="1701"/>
        </w:tabs>
        <w:ind w:left="1843" w:hanging="1843"/>
        <w:rPr>
          <w:b/>
          <w:sz w:val="24"/>
        </w:rPr>
      </w:pPr>
      <w:r>
        <w:rPr>
          <w:b/>
          <w:sz w:val="24"/>
        </w:rPr>
        <w:t>Source:</w:t>
      </w:r>
      <w:r>
        <w:rPr>
          <w:b/>
          <w:sz w:val="24"/>
        </w:rPr>
        <w:tab/>
        <w:t>Secretary of SA WG2</w:t>
      </w:r>
    </w:p>
    <w:p w:rsidR="006E138B" w:rsidRDefault="006E138B" w:rsidP="006E138B">
      <w:pPr>
        <w:keepLines/>
        <w:tabs>
          <w:tab w:val="clear" w:pos="567"/>
          <w:tab w:val="clear" w:pos="851"/>
          <w:tab w:val="clear" w:pos="1134"/>
          <w:tab w:val="clear" w:pos="1418"/>
          <w:tab w:val="clear" w:pos="1701"/>
        </w:tabs>
        <w:ind w:left="1843" w:hanging="1843"/>
        <w:rPr>
          <w:b/>
          <w:sz w:val="24"/>
        </w:rPr>
      </w:pPr>
      <w:r>
        <w:rPr>
          <w:b/>
          <w:sz w:val="24"/>
        </w:rPr>
        <w:t>Title:</w:t>
      </w:r>
      <w:r>
        <w:rPr>
          <w:b/>
          <w:sz w:val="24"/>
        </w:rPr>
        <w:tab/>
        <w:t>Draft Report of SA WG2 meetings #11</w:t>
      </w:r>
      <w:r w:rsidR="00C90D46">
        <w:rPr>
          <w:b/>
          <w:sz w:val="24"/>
        </w:rPr>
        <w:t>7</w:t>
      </w:r>
    </w:p>
    <w:p w:rsidR="006E138B" w:rsidRDefault="006E138B" w:rsidP="006E138B">
      <w:pPr>
        <w:keepLines/>
        <w:tabs>
          <w:tab w:val="clear" w:pos="567"/>
          <w:tab w:val="clear" w:pos="851"/>
          <w:tab w:val="clear" w:pos="1134"/>
          <w:tab w:val="clear" w:pos="1418"/>
          <w:tab w:val="clear" w:pos="1701"/>
        </w:tabs>
        <w:ind w:left="1843" w:hanging="1843"/>
        <w:rPr>
          <w:b/>
          <w:sz w:val="24"/>
        </w:rPr>
      </w:pPr>
      <w:r>
        <w:rPr>
          <w:b/>
          <w:sz w:val="24"/>
        </w:rPr>
        <w:t>Document for:</w:t>
      </w:r>
      <w:r>
        <w:rPr>
          <w:b/>
          <w:sz w:val="24"/>
        </w:rPr>
        <w:tab/>
      </w:r>
      <w:r w:rsidR="006252B0">
        <w:rPr>
          <w:b/>
          <w:color w:val="0000FF"/>
          <w:sz w:val="24"/>
        </w:rPr>
        <w:t>Approval</w:t>
      </w:r>
    </w:p>
    <w:p w:rsidR="006E138B" w:rsidRDefault="006E138B" w:rsidP="006E138B">
      <w:pPr>
        <w:keepLines/>
        <w:pBdr>
          <w:bottom w:val="single" w:sz="4" w:space="3" w:color="auto"/>
        </w:pBdr>
        <w:tabs>
          <w:tab w:val="clear" w:pos="567"/>
          <w:tab w:val="clear" w:pos="851"/>
          <w:tab w:val="clear" w:pos="1134"/>
          <w:tab w:val="clear" w:pos="1418"/>
          <w:tab w:val="clear" w:pos="1701"/>
        </w:tabs>
        <w:ind w:left="1843" w:hanging="1843"/>
        <w:rPr>
          <w:b/>
          <w:sz w:val="24"/>
        </w:rPr>
      </w:pPr>
      <w:r>
        <w:rPr>
          <w:b/>
          <w:sz w:val="24"/>
        </w:rPr>
        <w:t>Status:</w:t>
      </w:r>
      <w:r>
        <w:rPr>
          <w:b/>
          <w:sz w:val="24"/>
        </w:rPr>
        <w:tab/>
        <w:t>Draft version 0.</w:t>
      </w:r>
      <w:r w:rsidR="00581EF1">
        <w:rPr>
          <w:b/>
          <w:sz w:val="24"/>
        </w:rPr>
        <w:t>1</w:t>
      </w:r>
      <w:r w:rsidR="001B5C70">
        <w:rPr>
          <w:b/>
          <w:sz w:val="24"/>
        </w:rPr>
        <w:t>.</w:t>
      </w:r>
      <w:r w:rsidR="00901782">
        <w:rPr>
          <w:b/>
          <w:sz w:val="24"/>
        </w:rPr>
        <w:t>2</w:t>
      </w:r>
      <w:r w:rsidR="00E859F9">
        <w:rPr>
          <w:b/>
          <w:sz w:val="24"/>
        </w:rPr>
        <w:t>rm</w:t>
      </w:r>
      <w:r>
        <w:rPr>
          <w:b/>
          <w:sz w:val="24"/>
        </w:rPr>
        <w:t xml:space="preserve"> - </w:t>
      </w:r>
      <w:r w:rsidR="00581EF1">
        <w:rPr>
          <w:b/>
          <w:sz w:val="24"/>
        </w:rPr>
        <w:t>D</w:t>
      </w:r>
      <w:r w:rsidR="00195499">
        <w:rPr>
          <w:b/>
          <w:sz w:val="24"/>
        </w:rPr>
        <w:t>raft</w:t>
      </w:r>
      <w:r w:rsidR="00581EF1">
        <w:rPr>
          <w:b/>
          <w:sz w:val="24"/>
        </w:rPr>
        <w:t xml:space="preserve"> </w:t>
      </w:r>
      <w:r w:rsidR="00E859F9">
        <w:rPr>
          <w:b/>
          <w:sz w:val="24"/>
        </w:rPr>
        <w:t>with revision-marked</w:t>
      </w:r>
      <w:r w:rsidR="00581EF1">
        <w:rPr>
          <w:b/>
          <w:sz w:val="24"/>
        </w:rPr>
        <w:t xml:space="preserve"> c</w:t>
      </w:r>
      <w:r w:rsidR="00E859F9">
        <w:rPr>
          <w:b/>
          <w:sz w:val="24"/>
        </w:rPr>
        <w:t>hanges</w:t>
      </w:r>
      <w:r w:rsidR="00581EF1">
        <w:rPr>
          <w:b/>
          <w:sz w:val="24"/>
        </w:rPr>
        <w:t xml:space="preserve"> (</w:t>
      </w:r>
      <w:r w:rsidR="000A492D">
        <w:rPr>
          <w:b/>
          <w:sz w:val="24"/>
        </w:rPr>
        <w:t>post</w:t>
      </w:r>
      <w:r w:rsidR="00581EF1">
        <w:rPr>
          <w:b/>
          <w:sz w:val="24"/>
        </w:rPr>
        <w:t xml:space="preserve"> e-mail approval)</w:t>
      </w:r>
    </w:p>
    <w:p w:rsidR="00EB6F19" w:rsidRDefault="00EB6F19" w:rsidP="00EB6F19">
      <w:pPr>
        <w:pStyle w:val="TT"/>
        <w:spacing w:after="240"/>
        <w:rPr>
          <w:sz w:val="24"/>
          <w:szCs w:val="24"/>
        </w:rPr>
      </w:pPr>
      <w:r>
        <w:rPr>
          <w:sz w:val="24"/>
          <w:szCs w:val="24"/>
        </w:rPr>
        <w:t>Contents</w:t>
      </w:r>
    </w:p>
    <w:p w:rsidR="000A492D" w:rsidRDefault="00DB0EEF">
      <w:pPr>
        <w:pStyle w:val="TOC1"/>
        <w:rPr>
          <w:rFonts w:asciiTheme="minorHAnsi" w:eastAsiaTheme="minorEastAsia" w:hAnsiTheme="minorHAnsi" w:cstheme="minorBidi"/>
          <w:szCs w:val="22"/>
          <w:lang w:eastAsia="en-GB"/>
        </w:rPr>
      </w:pPr>
      <w:r>
        <w:fldChar w:fldCharType="begin" w:fldLock="1"/>
      </w:r>
      <w:r w:rsidR="000A492D">
        <w:instrText xml:space="preserve"> TOC \o "1-9" </w:instrText>
      </w:r>
      <w:r>
        <w:fldChar w:fldCharType="separate"/>
      </w:r>
      <w:r w:rsidR="000A492D">
        <w:t>1</w:t>
      </w:r>
      <w:r w:rsidR="000A492D">
        <w:rPr>
          <w:rFonts w:asciiTheme="minorHAnsi" w:eastAsiaTheme="minorEastAsia" w:hAnsiTheme="minorHAnsi" w:cstheme="minorBidi"/>
          <w:szCs w:val="22"/>
          <w:lang w:eastAsia="en-GB"/>
        </w:rPr>
        <w:tab/>
      </w:r>
      <w:r w:rsidR="000A492D">
        <w:t>Opening of the meeting</w:t>
      </w:r>
      <w:r w:rsidR="000A492D">
        <w:tab/>
      </w:r>
      <w:r>
        <w:fldChar w:fldCharType="begin" w:fldLock="1"/>
      </w:r>
      <w:r w:rsidR="000A492D">
        <w:instrText xml:space="preserve"> PAGEREF _Toc465408138 \h </w:instrText>
      </w:r>
      <w:r>
        <w:fldChar w:fldCharType="separate"/>
      </w:r>
      <w:r w:rsidR="000A492D">
        <w:t>4</w:t>
      </w:r>
      <w:r>
        <w:fldChar w:fldCharType="end"/>
      </w:r>
    </w:p>
    <w:p w:rsidR="000A492D" w:rsidRDefault="000A492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Approval of the agenda</w:t>
      </w:r>
      <w:r>
        <w:tab/>
      </w:r>
      <w:r w:rsidR="00DB0EEF">
        <w:fldChar w:fldCharType="begin" w:fldLock="1"/>
      </w:r>
      <w:r>
        <w:instrText xml:space="preserve"> PAGEREF _Toc465408139 \h </w:instrText>
      </w:r>
      <w:r w:rsidR="00DB0EEF">
        <w:fldChar w:fldCharType="separate"/>
      </w:r>
      <w:r>
        <w:t>4</w:t>
      </w:r>
      <w:r w:rsidR="00DB0EEF">
        <w:fldChar w:fldCharType="end"/>
      </w:r>
    </w:p>
    <w:p w:rsidR="000A492D" w:rsidRDefault="000A492D">
      <w:pPr>
        <w:pStyle w:val="TOC2"/>
        <w:rPr>
          <w:rFonts w:asciiTheme="minorHAnsi" w:eastAsiaTheme="minorEastAsia" w:hAnsiTheme="minorHAnsi" w:cstheme="minorBidi"/>
          <w:sz w:val="22"/>
          <w:szCs w:val="22"/>
          <w:lang w:eastAsia="en-GB"/>
        </w:rPr>
      </w:pPr>
      <w:r>
        <w:t>2.1</w:t>
      </w:r>
      <w:r>
        <w:rPr>
          <w:rFonts w:asciiTheme="minorHAnsi" w:eastAsiaTheme="minorEastAsia" w:hAnsiTheme="minorHAnsi" w:cstheme="minorBidi"/>
          <w:sz w:val="22"/>
          <w:szCs w:val="22"/>
          <w:lang w:eastAsia="en-GB"/>
        </w:rPr>
        <w:tab/>
      </w:r>
      <w:r>
        <w:t>IPR Call and Antitrust Reminder</w:t>
      </w:r>
      <w:r>
        <w:tab/>
      </w:r>
      <w:r w:rsidR="00DB0EEF">
        <w:fldChar w:fldCharType="begin" w:fldLock="1"/>
      </w:r>
      <w:r>
        <w:instrText xml:space="preserve"> PAGEREF _Toc465408140 \h </w:instrText>
      </w:r>
      <w:r w:rsidR="00DB0EEF">
        <w:fldChar w:fldCharType="separate"/>
      </w:r>
      <w:r>
        <w:t>4</w:t>
      </w:r>
      <w:r w:rsidR="00DB0EEF">
        <w:fldChar w:fldCharType="end"/>
      </w:r>
    </w:p>
    <w:p w:rsidR="000A492D" w:rsidRDefault="000A492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Meeting reports</w:t>
      </w:r>
      <w:r>
        <w:tab/>
      </w:r>
      <w:r w:rsidR="00DB0EEF">
        <w:fldChar w:fldCharType="begin" w:fldLock="1"/>
      </w:r>
      <w:r>
        <w:instrText xml:space="preserve"> PAGEREF _Toc465408141 \h </w:instrText>
      </w:r>
      <w:r w:rsidR="00DB0EEF">
        <w:fldChar w:fldCharType="separate"/>
      </w:r>
      <w:r>
        <w:t>5</w:t>
      </w:r>
      <w:r w:rsidR="00DB0EEF">
        <w:fldChar w:fldCharType="end"/>
      </w:r>
    </w:p>
    <w:p w:rsidR="000A492D" w:rsidRDefault="000A492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rsidR="00DB0EEF">
        <w:fldChar w:fldCharType="begin" w:fldLock="1"/>
      </w:r>
      <w:r>
        <w:instrText xml:space="preserve"> PAGEREF _Toc465408142 \h </w:instrText>
      </w:r>
      <w:r w:rsidR="00DB0EEF">
        <w:fldChar w:fldCharType="separate"/>
      </w:r>
      <w:r>
        <w:t>5</w:t>
      </w:r>
      <w:r w:rsidR="00DB0EEF">
        <w:fldChar w:fldCharType="end"/>
      </w:r>
    </w:p>
    <w:p w:rsidR="000A492D" w:rsidRDefault="000A492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Common issues and Incoming LSs</w:t>
      </w:r>
      <w:r>
        <w:tab/>
      </w:r>
      <w:r w:rsidR="00DB0EEF">
        <w:fldChar w:fldCharType="begin" w:fldLock="1"/>
      </w:r>
      <w:r>
        <w:instrText xml:space="preserve"> PAGEREF _Toc465408143 \h </w:instrText>
      </w:r>
      <w:r w:rsidR="00DB0EEF">
        <w:fldChar w:fldCharType="separate"/>
      </w:r>
      <w:r>
        <w:t>5</w:t>
      </w:r>
      <w:r w:rsidR="00DB0EEF">
        <w:fldChar w:fldCharType="end"/>
      </w:r>
    </w:p>
    <w:p w:rsidR="000A492D" w:rsidRDefault="000A492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Pre-Rel-14 Essential Corrections</w:t>
      </w:r>
      <w:r>
        <w:tab/>
      </w:r>
      <w:r w:rsidR="00DB0EEF">
        <w:fldChar w:fldCharType="begin" w:fldLock="1"/>
      </w:r>
      <w:r>
        <w:instrText xml:space="preserve"> PAGEREF _Toc465408144 \h </w:instrText>
      </w:r>
      <w:r w:rsidR="00DB0EEF">
        <w:fldChar w:fldCharType="separate"/>
      </w:r>
      <w:r>
        <w:t>6</w:t>
      </w:r>
      <w:r w:rsidR="00DB0EEF">
        <w:fldChar w:fldCharType="end"/>
      </w:r>
    </w:p>
    <w:p w:rsidR="000A492D" w:rsidRDefault="000A492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3GPP Packet Access Maintenance excluding CIOT maintenance</w:t>
      </w:r>
      <w:r>
        <w:tab/>
      </w:r>
      <w:r w:rsidR="00DB0EEF">
        <w:fldChar w:fldCharType="begin" w:fldLock="1"/>
      </w:r>
      <w:r>
        <w:instrText xml:space="preserve"> PAGEREF _Toc465408145 \h </w:instrText>
      </w:r>
      <w:r w:rsidR="00DB0EEF">
        <w:fldChar w:fldCharType="separate"/>
      </w:r>
      <w:r>
        <w:t>6</w:t>
      </w:r>
      <w:r w:rsidR="00DB0EEF">
        <w:fldChar w:fldCharType="end"/>
      </w:r>
    </w:p>
    <w:p w:rsidR="000A492D" w:rsidRDefault="000A492D">
      <w:pPr>
        <w:pStyle w:val="TOC3"/>
        <w:tabs>
          <w:tab w:val="left" w:pos="1418"/>
        </w:tabs>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3GPP Packet Access Maintenance on Architecture enhancements for Cellular Internet of Things (CIOT)</w:t>
      </w:r>
      <w:r>
        <w:tab/>
      </w:r>
      <w:r w:rsidR="00DB0EEF">
        <w:fldChar w:fldCharType="begin" w:fldLock="1"/>
      </w:r>
      <w:r>
        <w:instrText xml:space="preserve"> PAGEREF _Toc465408146 \h </w:instrText>
      </w:r>
      <w:r w:rsidR="00DB0EEF">
        <w:fldChar w:fldCharType="separate"/>
      </w:r>
      <w:r>
        <w:t>6</w:t>
      </w:r>
      <w:r w:rsidR="00DB0EEF">
        <w:fldChar w:fldCharType="end"/>
      </w:r>
    </w:p>
    <w:p w:rsidR="000A492D" w:rsidRDefault="000A492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QoS and PCC Maintenance</w:t>
      </w:r>
      <w:r>
        <w:tab/>
      </w:r>
      <w:r w:rsidR="00DB0EEF">
        <w:fldChar w:fldCharType="begin" w:fldLock="1"/>
      </w:r>
      <w:r>
        <w:instrText xml:space="preserve"> PAGEREF _Toc465408147 \h </w:instrText>
      </w:r>
      <w:r w:rsidR="00DB0EEF">
        <w:fldChar w:fldCharType="separate"/>
      </w:r>
      <w:r>
        <w:t>9</w:t>
      </w:r>
      <w:r w:rsidR="00DB0EEF">
        <w:fldChar w:fldCharType="end"/>
      </w:r>
    </w:p>
    <w:p w:rsidR="000A492D" w:rsidRDefault="000A492D">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Non-3GPP Access Maintenance</w:t>
      </w:r>
      <w:r>
        <w:tab/>
      </w:r>
      <w:r w:rsidR="00DB0EEF">
        <w:fldChar w:fldCharType="begin" w:fldLock="1"/>
      </w:r>
      <w:r>
        <w:instrText xml:space="preserve"> PAGEREF _Toc465408148 \h </w:instrText>
      </w:r>
      <w:r w:rsidR="00DB0EEF">
        <w:fldChar w:fldCharType="separate"/>
      </w:r>
      <w:r>
        <w:t>10</w:t>
      </w:r>
      <w:r w:rsidR="00DB0EEF">
        <w:fldChar w:fldCharType="end"/>
      </w:r>
    </w:p>
    <w:p w:rsidR="000A492D" w:rsidRDefault="000A492D">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IMS and IMS-Related Maintenance</w:t>
      </w:r>
      <w:r>
        <w:tab/>
      </w:r>
      <w:r w:rsidR="00DB0EEF">
        <w:fldChar w:fldCharType="begin" w:fldLock="1"/>
      </w:r>
      <w:r>
        <w:instrText xml:space="preserve"> PAGEREF _Toc465408149 \h </w:instrText>
      </w:r>
      <w:r w:rsidR="00DB0EEF">
        <w:fldChar w:fldCharType="separate"/>
      </w:r>
      <w:r>
        <w:t>11</w:t>
      </w:r>
      <w:r w:rsidR="00DB0EEF">
        <w:fldChar w:fldCharType="end"/>
      </w:r>
    </w:p>
    <w:p w:rsidR="000A492D" w:rsidRDefault="000A492D">
      <w:pPr>
        <w:pStyle w:val="TOC2"/>
        <w:rPr>
          <w:rFonts w:asciiTheme="minorHAnsi" w:eastAsiaTheme="minorEastAsia" w:hAnsiTheme="minorHAnsi" w:cstheme="minorBidi"/>
          <w:sz w:val="22"/>
          <w:szCs w:val="22"/>
          <w:lang w:eastAsia="en-GB"/>
        </w:rPr>
      </w:pPr>
      <w:r w:rsidRPr="000A492D">
        <w:t>5.5</w:t>
      </w:r>
      <w:r w:rsidRPr="000A492D">
        <w:rPr>
          <w:rFonts w:asciiTheme="minorHAnsi" w:eastAsiaTheme="minorEastAsia" w:hAnsiTheme="minorHAnsi" w:cstheme="minorBidi"/>
          <w:sz w:val="22"/>
          <w:szCs w:val="22"/>
          <w:lang w:eastAsia="en-GB"/>
        </w:rPr>
        <w:tab/>
      </w:r>
      <w:r w:rsidRPr="007F31E5">
        <w:rPr>
          <w:color w:val="808080"/>
        </w:rPr>
        <w:t>Study on architecture enhancements of cellular systems for ultra low complexity and low throughput Internet of Things (FS_AE_CIoT)</w:t>
      </w:r>
      <w:r>
        <w:tab/>
      </w:r>
      <w:r w:rsidR="00DB0EEF">
        <w:fldChar w:fldCharType="begin" w:fldLock="1"/>
      </w:r>
      <w:r>
        <w:instrText xml:space="preserve"> PAGEREF _Toc465408150 \h </w:instrText>
      </w:r>
      <w:r w:rsidR="00DB0EEF">
        <w:fldChar w:fldCharType="separate"/>
      </w:r>
      <w:r>
        <w:t>12</w:t>
      </w:r>
      <w:r w:rsidR="00DB0EEF">
        <w:fldChar w:fldCharType="end"/>
      </w:r>
    </w:p>
    <w:p w:rsidR="000A492D" w:rsidRDefault="000A492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Release 14</w:t>
      </w:r>
      <w:r>
        <w:tab/>
      </w:r>
      <w:r w:rsidR="00DB0EEF">
        <w:fldChar w:fldCharType="begin" w:fldLock="1"/>
      </w:r>
      <w:r>
        <w:instrText xml:space="preserve"> PAGEREF _Toc465408151 \h </w:instrText>
      </w:r>
      <w:r w:rsidR="00DB0EEF">
        <w:fldChar w:fldCharType="separate"/>
      </w:r>
      <w:r>
        <w:t>12</w:t>
      </w:r>
      <w:r w:rsidR="00DB0EEF">
        <w:fldChar w:fldCharType="end"/>
      </w:r>
    </w:p>
    <w:p w:rsidR="000A492D" w:rsidRDefault="000A492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Rel-14 3GPP Packet Access Maintenance - essential corrections</w:t>
      </w:r>
      <w:r>
        <w:tab/>
      </w:r>
      <w:r w:rsidR="00DB0EEF">
        <w:fldChar w:fldCharType="begin" w:fldLock="1"/>
      </w:r>
      <w:r>
        <w:instrText xml:space="preserve"> PAGEREF _Toc465408152 \h </w:instrText>
      </w:r>
      <w:r w:rsidR="00DB0EEF">
        <w:fldChar w:fldCharType="separate"/>
      </w:r>
      <w:r>
        <w:t>13</w:t>
      </w:r>
      <w:r w:rsidR="00DB0EEF">
        <w:fldChar w:fldCharType="end"/>
      </w:r>
    </w:p>
    <w:p w:rsidR="000A492D" w:rsidRDefault="000A492D">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Rel-14 PCC/QoS Maintenance - essential corrections</w:t>
      </w:r>
      <w:r>
        <w:tab/>
      </w:r>
      <w:r w:rsidR="00DB0EEF">
        <w:fldChar w:fldCharType="begin" w:fldLock="1"/>
      </w:r>
      <w:r>
        <w:instrText xml:space="preserve"> PAGEREF _Toc465408153 \h </w:instrText>
      </w:r>
      <w:r w:rsidR="00DB0EEF">
        <w:fldChar w:fldCharType="separate"/>
      </w:r>
      <w:r>
        <w:t>15</w:t>
      </w:r>
      <w:r w:rsidR="00DB0EEF">
        <w:fldChar w:fldCharType="end"/>
      </w:r>
    </w:p>
    <w:p w:rsidR="000A492D" w:rsidRDefault="000A492D">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Rel-14 Non-3GPP Access Maintenance - essential corrections</w:t>
      </w:r>
      <w:r>
        <w:tab/>
      </w:r>
      <w:r w:rsidR="00DB0EEF">
        <w:fldChar w:fldCharType="begin" w:fldLock="1"/>
      </w:r>
      <w:r>
        <w:instrText xml:space="preserve"> PAGEREF _Toc465408154 \h </w:instrText>
      </w:r>
      <w:r w:rsidR="00DB0EEF">
        <w:fldChar w:fldCharType="separate"/>
      </w:r>
      <w:r>
        <w:t>16</w:t>
      </w:r>
      <w:r w:rsidR="00DB0EEF">
        <w:fldChar w:fldCharType="end"/>
      </w:r>
    </w:p>
    <w:p w:rsidR="000A492D" w:rsidRDefault="000A492D">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Rel-14 IMS-Related Maintenance - essential corrections</w:t>
      </w:r>
      <w:r>
        <w:tab/>
      </w:r>
      <w:r w:rsidR="00DB0EEF">
        <w:fldChar w:fldCharType="begin" w:fldLock="1"/>
      </w:r>
      <w:r>
        <w:instrText xml:space="preserve"> PAGEREF _Toc465408155 \h </w:instrText>
      </w:r>
      <w:r w:rsidR="00DB0EEF">
        <w:fldChar w:fldCharType="separate"/>
      </w:r>
      <w:r>
        <w:t>16</w:t>
      </w:r>
      <w:r w:rsidR="00DB0EEF">
        <w:fldChar w:fldCharType="end"/>
      </w:r>
    </w:p>
    <w:p w:rsidR="000A492D" w:rsidRDefault="000A492D">
      <w:pPr>
        <w:pStyle w:val="TOC2"/>
        <w:rPr>
          <w:rFonts w:asciiTheme="minorHAnsi" w:eastAsiaTheme="minorEastAsia" w:hAnsiTheme="minorHAnsi" w:cstheme="minorBidi"/>
          <w:sz w:val="22"/>
          <w:szCs w:val="22"/>
          <w:lang w:eastAsia="en-GB"/>
        </w:rPr>
      </w:pPr>
      <w:r w:rsidRPr="000A492D">
        <w:t>6.5</w:t>
      </w:r>
      <w:r w:rsidRPr="000A492D">
        <w:rPr>
          <w:rFonts w:asciiTheme="minorHAnsi" w:eastAsiaTheme="minorEastAsia" w:hAnsiTheme="minorHAnsi" w:cstheme="minorBidi"/>
          <w:sz w:val="22"/>
          <w:szCs w:val="22"/>
          <w:lang w:eastAsia="en-GB"/>
        </w:rPr>
        <w:tab/>
      </w:r>
      <w:r w:rsidRPr="007F31E5">
        <w:rPr>
          <w:color w:val="808080"/>
        </w:rPr>
        <w:t>Support of Emergency services over WLAN (SEW2)</w:t>
      </w:r>
      <w:r>
        <w:tab/>
      </w:r>
      <w:r w:rsidR="00DB0EEF">
        <w:fldChar w:fldCharType="begin" w:fldLock="1"/>
      </w:r>
      <w:r>
        <w:instrText xml:space="preserve"> PAGEREF _Toc465408156 \h </w:instrText>
      </w:r>
      <w:r w:rsidR="00DB0EEF">
        <w:fldChar w:fldCharType="separate"/>
      </w:r>
      <w:r>
        <w:t>17</w:t>
      </w:r>
      <w:r w:rsidR="00DB0EEF">
        <w:fldChar w:fldCharType="end"/>
      </w:r>
    </w:p>
    <w:p w:rsidR="000A492D" w:rsidRDefault="000A492D">
      <w:pPr>
        <w:pStyle w:val="TOC2"/>
        <w:rPr>
          <w:rFonts w:asciiTheme="minorHAnsi" w:eastAsiaTheme="minorEastAsia" w:hAnsiTheme="minorHAnsi" w:cstheme="minorBidi"/>
          <w:sz w:val="22"/>
          <w:szCs w:val="22"/>
          <w:lang w:eastAsia="en-GB"/>
        </w:rPr>
      </w:pPr>
      <w:r w:rsidRPr="000A492D">
        <w:t>6.6</w:t>
      </w:r>
      <w:r w:rsidRPr="000A492D">
        <w:rPr>
          <w:rFonts w:asciiTheme="minorHAnsi" w:eastAsiaTheme="minorEastAsia" w:hAnsiTheme="minorHAnsi" w:cstheme="minorBidi"/>
          <w:sz w:val="22"/>
          <w:szCs w:val="22"/>
          <w:lang w:eastAsia="en-GB"/>
        </w:rPr>
        <w:tab/>
      </w:r>
      <w:r w:rsidRPr="007F31E5">
        <w:rPr>
          <w:color w:val="808080"/>
        </w:rPr>
        <w:t>S8 Home Routing Architecture for VoLTE (V8)</w:t>
      </w:r>
      <w:r>
        <w:tab/>
      </w:r>
      <w:r w:rsidR="00DB0EEF">
        <w:fldChar w:fldCharType="begin" w:fldLock="1"/>
      </w:r>
      <w:r>
        <w:instrText xml:space="preserve"> PAGEREF _Toc465408157 \h </w:instrText>
      </w:r>
      <w:r w:rsidR="00DB0EEF">
        <w:fldChar w:fldCharType="separate"/>
      </w:r>
      <w:r>
        <w:t>17</w:t>
      </w:r>
      <w:r w:rsidR="00DB0EEF">
        <w:fldChar w:fldCharType="end"/>
      </w:r>
    </w:p>
    <w:p w:rsidR="000A492D" w:rsidRDefault="000A492D">
      <w:pPr>
        <w:pStyle w:val="TOC2"/>
        <w:rPr>
          <w:rFonts w:asciiTheme="minorHAnsi" w:eastAsiaTheme="minorEastAsia" w:hAnsiTheme="minorHAnsi" w:cstheme="minorBidi"/>
          <w:sz w:val="22"/>
          <w:szCs w:val="22"/>
          <w:lang w:eastAsia="en-GB"/>
        </w:rPr>
      </w:pPr>
      <w:r w:rsidRPr="000A492D">
        <w:t>6.7</w:t>
      </w:r>
      <w:r w:rsidRPr="000A492D">
        <w:rPr>
          <w:rFonts w:asciiTheme="minorHAnsi" w:eastAsiaTheme="minorEastAsia" w:hAnsiTheme="minorHAnsi" w:cstheme="minorBidi"/>
          <w:sz w:val="22"/>
          <w:szCs w:val="22"/>
          <w:lang w:eastAsia="en-GB"/>
        </w:rPr>
        <w:tab/>
      </w:r>
      <w:r w:rsidRPr="007F31E5">
        <w:rPr>
          <w:color w:val="808080"/>
        </w:rPr>
        <w:t>Enhancements of Dedicated Core Networks selection mechanism (eDECOR)</w:t>
      </w:r>
      <w:r>
        <w:tab/>
      </w:r>
      <w:r w:rsidR="00DB0EEF">
        <w:fldChar w:fldCharType="begin" w:fldLock="1"/>
      </w:r>
      <w:r>
        <w:instrText xml:space="preserve"> PAGEREF _Toc465408158 \h </w:instrText>
      </w:r>
      <w:r w:rsidR="00DB0EEF">
        <w:fldChar w:fldCharType="separate"/>
      </w:r>
      <w:r>
        <w:t>17</w:t>
      </w:r>
      <w:r w:rsidR="00DB0EEF">
        <w:fldChar w:fldCharType="end"/>
      </w:r>
    </w:p>
    <w:p w:rsidR="000A492D" w:rsidRDefault="000A492D">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Control and User Plane Separation of EPC nodes (CUPS)</w:t>
      </w:r>
      <w:r>
        <w:tab/>
      </w:r>
      <w:r w:rsidR="00DB0EEF">
        <w:fldChar w:fldCharType="begin" w:fldLock="1"/>
      </w:r>
      <w:r>
        <w:instrText xml:space="preserve"> PAGEREF _Toc465408159 \h </w:instrText>
      </w:r>
      <w:r w:rsidR="00DB0EEF">
        <w:fldChar w:fldCharType="separate"/>
      </w:r>
      <w:r>
        <w:t>17</w:t>
      </w:r>
      <w:r w:rsidR="00DB0EEF">
        <w:fldChar w:fldCharType="end"/>
      </w:r>
    </w:p>
    <w:p w:rsidR="000A492D" w:rsidRDefault="000A492D">
      <w:pPr>
        <w:pStyle w:val="TOC2"/>
        <w:rPr>
          <w:rFonts w:asciiTheme="minorHAnsi" w:eastAsiaTheme="minorEastAsia" w:hAnsiTheme="minorHAnsi" w:cstheme="minorBidi"/>
          <w:sz w:val="22"/>
          <w:szCs w:val="22"/>
          <w:lang w:eastAsia="en-GB"/>
        </w:rPr>
      </w:pPr>
      <w:r w:rsidRPr="000A492D">
        <w:t>6.9</w:t>
      </w:r>
      <w:r w:rsidRPr="000A492D">
        <w:rPr>
          <w:rFonts w:asciiTheme="minorHAnsi" w:eastAsiaTheme="minorEastAsia" w:hAnsiTheme="minorHAnsi" w:cstheme="minorBidi"/>
          <w:sz w:val="22"/>
          <w:szCs w:val="22"/>
          <w:lang w:eastAsia="en-GB"/>
        </w:rPr>
        <w:tab/>
      </w:r>
      <w:r w:rsidRPr="007F31E5">
        <w:rPr>
          <w:color w:val="808080"/>
        </w:rPr>
        <w:t>Improvement of awareness of user location change (AULC)</w:t>
      </w:r>
      <w:r>
        <w:tab/>
      </w:r>
      <w:r w:rsidR="00DB0EEF">
        <w:fldChar w:fldCharType="begin" w:fldLock="1"/>
      </w:r>
      <w:r>
        <w:instrText xml:space="preserve"> PAGEREF _Toc465408160 \h </w:instrText>
      </w:r>
      <w:r w:rsidR="00DB0EEF">
        <w:fldChar w:fldCharType="separate"/>
      </w:r>
      <w:r>
        <w:t>21</w:t>
      </w:r>
      <w:r w:rsidR="00DB0EEF">
        <w:fldChar w:fldCharType="end"/>
      </w:r>
    </w:p>
    <w:p w:rsidR="000A492D" w:rsidRDefault="000A492D">
      <w:pPr>
        <w:pStyle w:val="TOC2"/>
        <w:tabs>
          <w:tab w:val="left" w:pos="1418"/>
        </w:tabs>
        <w:rPr>
          <w:rFonts w:asciiTheme="minorHAnsi" w:eastAsiaTheme="minorEastAsia" w:hAnsiTheme="minorHAnsi" w:cstheme="minorBidi"/>
          <w:sz w:val="22"/>
          <w:szCs w:val="22"/>
          <w:lang w:eastAsia="en-GB"/>
        </w:rPr>
      </w:pPr>
      <w:r>
        <w:t>6.10</w:t>
      </w:r>
      <w:r>
        <w:rPr>
          <w:rFonts w:asciiTheme="minorHAnsi" w:eastAsiaTheme="minorEastAsia" w:hAnsiTheme="minorHAnsi" w:cstheme="minorBidi"/>
          <w:sz w:val="22"/>
          <w:szCs w:val="22"/>
          <w:lang w:eastAsia="en-GB"/>
        </w:rPr>
        <w:tab/>
      </w:r>
      <w:r>
        <w:t>Study on Architecture for Next Generation System (FS_NextGen)</w:t>
      </w:r>
      <w:r>
        <w:tab/>
      </w:r>
      <w:r w:rsidR="00DB0EEF">
        <w:fldChar w:fldCharType="begin" w:fldLock="1"/>
      </w:r>
      <w:r>
        <w:instrText xml:space="preserve"> PAGEREF _Toc465408161 \h </w:instrText>
      </w:r>
      <w:r w:rsidR="00DB0EEF">
        <w:fldChar w:fldCharType="separate"/>
      </w:r>
      <w:r>
        <w:t>21</w:t>
      </w:r>
      <w:r w:rsidR="00DB0EEF">
        <w:fldChar w:fldCharType="end"/>
      </w:r>
    </w:p>
    <w:p w:rsidR="000A492D" w:rsidRDefault="000A492D">
      <w:pPr>
        <w:pStyle w:val="TOC3"/>
        <w:tabs>
          <w:tab w:val="left" w:pos="1418"/>
        </w:tabs>
        <w:rPr>
          <w:rFonts w:asciiTheme="minorHAnsi" w:eastAsiaTheme="minorEastAsia" w:hAnsiTheme="minorHAnsi" w:cstheme="minorBidi"/>
          <w:sz w:val="22"/>
          <w:szCs w:val="22"/>
          <w:lang w:eastAsia="en-GB"/>
        </w:rPr>
      </w:pPr>
      <w:r w:rsidRPr="000A492D">
        <w:t>6.10.0</w:t>
      </w:r>
      <w:r w:rsidRPr="000A492D">
        <w:rPr>
          <w:rFonts w:asciiTheme="minorHAnsi" w:eastAsiaTheme="minorEastAsia" w:hAnsiTheme="minorHAnsi" w:cstheme="minorBidi"/>
          <w:sz w:val="22"/>
          <w:szCs w:val="22"/>
          <w:lang w:eastAsia="en-GB"/>
        </w:rPr>
        <w:tab/>
      </w:r>
      <w:r w:rsidRPr="007F31E5">
        <w:rPr>
          <w:color w:val="808080"/>
        </w:rPr>
        <w:t>Input for TR clauses 1-4 and new proposed key issues</w:t>
      </w:r>
      <w:r>
        <w:tab/>
      </w:r>
      <w:r w:rsidR="00DB0EEF">
        <w:fldChar w:fldCharType="begin" w:fldLock="1"/>
      </w:r>
      <w:r>
        <w:instrText xml:space="preserve"> PAGEREF _Toc465408162 \h </w:instrText>
      </w:r>
      <w:r w:rsidR="00DB0EEF">
        <w:fldChar w:fldCharType="separate"/>
      </w:r>
      <w:r>
        <w:t>29</w:t>
      </w:r>
      <w:r w:rsidR="00DB0EEF">
        <w:fldChar w:fldCharType="end"/>
      </w:r>
    </w:p>
    <w:p w:rsidR="000A492D" w:rsidRDefault="000A492D">
      <w:pPr>
        <w:pStyle w:val="TOC3"/>
        <w:tabs>
          <w:tab w:val="left" w:pos="1418"/>
        </w:tabs>
        <w:rPr>
          <w:rFonts w:asciiTheme="minorHAnsi" w:eastAsiaTheme="minorEastAsia" w:hAnsiTheme="minorHAnsi" w:cstheme="minorBidi"/>
          <w:sz w:val="22"/>
          <w:szCs w:val="22"/>
          <w:lang w:eastAsia="en-GB"/>
        </w:rPr>
      </w:pPr>
      <w:r>
        <w:t>6.10.1</w:t>
      </w:r>
      <w:r>
        <w:rPr>
          <w:rFonts w:asciiTheme="minorHAnsi" w:eastAsiaTheme="minorEastAsia" w:hAnsiTheme="minorHAnsi" w:cstheme="minorBidi"/>
          <w:sz w:val="22"/>
          <w:szCs w:val="22"/>
          <w:lang w:eastAsia="en-GB"/>
        </w:rPr>
        <w:tab/>
      </w:r>
      <w:r>
        <w:t>Updates and solutions for key issue 1: Support of network slicing</w:t>
      </w:r>
      <w:r>
        <w:tab/>
      </w:r>
      <w:r w:rsidR="00DB0EEF">
        <w:fldChar w:fldCharType="begin" w:fldLock="1"/>
      </w:r>
      <w:r>
        <w:instrText xml:space="preserve"> PAGEREF _Toc465408163 \h </w:instrText>
      </w:r>
      <w:r w:rsidR="00DB0EEF">
        <w:fldChar w:fldCharType="separate"/>
      </w:r>
      <w:r>
        <w:t>29</w:t>
      </w:r>
      <w:r w:rsidR="00DB0EEF">
        <w:fldChar w:fldCharType="end"/>
      </w:r>
    </w:p>
    <w:p w:rsidR="000A492D" w:rsidRDefault="000A492D">
      <w:pPr>
        <w:pStyle w:val="TOC3"/>
        <w:tabs>
          <w:tab w:val="left" w:pos="1418"/>
        </w:tabs>
        <w:rPr>
          <w:rFonts w:asciiTheme="minorHAnsi" w:eastAsiaTheme="minorEastAsia" w:hAnsiTheme="minorHAnsi" w:cstheme="minorBidi"/>
          <w:sz w:val="22"/>
          <w:szCs w:val="22"/>
          <w:lang w:eastAsia="en-GB"/>
        </w:rPr>
      </w:pPr>
      <w:r>
        <w:t>6.10.2</w:t>
      </w:r>
      <w:r>
        <w:rPr>
          <w:rFonts w:asciiTheme="minorHAnsi" w:eastAsiaTheme="minorEastAsia" w:hAnsiTheme="minorHAnsi" w:cstheme="minorBidi"/>
          <w:sz w:val="22"/>
          <w:szCs w:val="22"/>
          <w:lang w:eastAsia="en-GB"/>
        </w:rPr>
        <w:tab/>
      </w:r>
      <w:r>
        <w:t>Updates and solutions for key issue 2: QoS framework</w:t>
      </w:r>
      <w:r>
        <w:tab/>
      </w:r>
      <w:r w:rsidR="00DB0EEF">
        <w:fldChar w:fldCharType="begin" w:fldLock="1"/>
      </w:r>
      <w:r>
        <w:instrText xml:space="preserve"> PAGEREF _Toc465408164 \h </w:instrText>
      </w:r>
      <w:r w:rsidR="00DB0EEF">
        <w:fldChar w:fldCharType="separate"/>
      </w:r>
      <w:r>
        <w:t>35</w:t>
      </w:r>
      <w:r w:rsidR="00DB0EEF">
        <w:fldChar w:fldCharType="end"/>
      </w:r>
    </w:p>
    <w:p w:rsidR="000A492D" w:rsidRDefault="000A492D">
      <w:pPr>
        <w:pStyle w:val="TOC3"/>
        <w:tabs>
          <w:tab w:val="left" w:pos="1418"/>
        </w:tabs>
        <w:rPr>
          <w:rFonts w:asciiTheme="minorHAnsi" w:eastAsiaTheme="minorEastAsia" w:hAnsiTheme="minorHAnsi" w:cstheme="minorBidi"/>
          <w:sz w:val="22"/>
          <w:szCs w:val="22"/>
          <w:lang w:eastAsia="en-GB"/>
        </w:rPr>
      </w:pPr>
      <w:r>
        <w:t>6.10.3</w:t>
      </w:r>
      <w:r>
        <w:rPr>
          <w:rFonts w:asciiTheme="minorHAnsi" w:eastAsiaTheme="minorEastAsia" w:hAnsiTheme="minorHAnsi" w:cstheme="minorBidi"/>
          <w:sz w:val="22"/>
          <w:szCs w:val="22"/>
          <w:lang w:eastAsia="en-GB"/>
        </w:rPr>
        <w:tab/>
      </w:r>
      <w:r>
        <w:t>Updates and solutions for key issue 3: Mobility Management framework</w:t>
      </w:r>
      <w:r>
        <w:tab/>
      </w:r>
      <w:r w:rsidR="00DB0EEF">
        <w:fldChar w:fldCharType="begin" w:fldLock="1"/>
      </w:r>
      <w:r>
        <w:instrText xml:space="preserve"> PAGEREF _Toc465408165 \h </w:instrText>
      </w:r>
      <w:r w:rsidR="00DB0EEF">
        <w:fldChar w:fldCharType="separate"/>
      </w:r>
      <w:r>
        <w:t>38</w:t>
      </w:r>
      <w:r w:rsidR="00DB0EEF">
        <w:fldChar w:fldCharType="end"/>
      </w:r>
    </w:p>
    <w:p w:rsidR="000A492D" w:rsidRDefault="000A492D">
      <w:pPr>
        <w:pStyle w:val="TOC3"/>
        <w:tabs>
          <w:tab w:val="left" w:pos="1418"/>
        </w:tabs>
        <w:rPr>
          <w:rFonts w:asciiTheme="minorHAnsi" w:eastAsiaTheme="minorEastAsia" w:hAnsiTheme="minorHAnsi" w:cstheme="minorBidi"/>
          <w:sz w:val="22"/>
          <w:szCs w:val="22"/>
          <w:lang w:eastAsia="en-GB"/>
        </w:rPr>
      </w:pPr>
      <w:r>
        <w:t>6.10.4</w:t>
      </w:r>
      <w:r>
        <w:rPr>
          <w:rFonts w:asciiTheme="minorHAnsi" w:eastAsiaTheme="minorEastAsia" w:hAnsiTheme="minorHAnsi" w:cstheme="minorBidi"/>
          <w:sz w:val="22"/>
          <w:szCs w:val="22"/>
          <w:lang w:eastAsia="en-GB"/>
        </w:rPr>
        <w:tab/>
      </w:r>
      <w:r>
        <w:t>Updates and solutions for key issue 4: Session management</w:t>
      </w:r>
      <w:r>
        <w:tab/>
      </w:r>
      <w:r w:rsidR="00DB0EEF">
        <w:fldChar w:fldCharType="begin" w:fldLock="1"/>
      </w:r>
      <w:r>
        <w:instrText xml:space="preserve"> PAGEREF _Toc465408166 \h </w:instrText>
      </w:r>
      <w:r w:rsidR="00DB0EEF">
        <w:fldChar w:fldCharType="separate"/>
      </w:r>
      <w:r>
        <w:t>43</w:t>
      </w:r>
      <w:r w:rsidR="00DB0EEF">
        <w:fldChar w:fldCharType="end"/>
      </w:r>
    </w:p>
    <w:p w:rsidR="000A492D" w:rsidRDefault="000A492D">
      <w:pPr>
        <w:pStyle w:val="TOC3"/>
        <w:tabs>
          <w:tab w:val="left" w:pos="1418"/>
        </w:tabs>
        <w:rPr>
          <w:rFonts w:asciiTheme="minorHAnsi" w:eastAsiaTheme="minorEastAsia" w:hAnsiTheme="minorHAnsi" w:cstheme="minorBidi"/>
          <w:sz w:val="22"/>
          <w:szCs w:val="22"/>
          <w:lang w:eastAsia="en-GB"/>
        </w:rPr>
      </w:pPr>
      <w:r w:rsidRPr="000A492D">
        <w:t>6.10.5</w:t>
      </w:r>
      <w:r w:rsidRPr="000A492D">
        <w:rPr>
          <w:rFonts w:asciiTheme="minorHAnsi" w:eastAsiaTheme="minorEastAsia" w:hAnsiTheme="minorHAnsi" w:cstheme="minorBidi"/>
          <w:sz w:val="22"/>
          <w:szCs w:val="22"/>
          <w:lang w:eastAsia="en-GB"/>
        </w:rPr>
        <w:tab/>
      </w:r>
      <w:r w:rsidRPr="007F31E5">
        <w:rPr>
          <w:color w:val="808080"/>
        </w:rPr>
        <w:t>Void</w:t>
      </w:r>
      <w:r>
        <w:tab/>
      </w:r>
      <w:r w:rsidR="00DB0EEF">
        <w:fldChar w:fldCharType="begin" w:fldLock="1"/>
      </w:r>
      <w:r>
        <w:instrText xml:space="preserve"> PAGEREF _Toc465408167 \h </w:instrText>
      </w:r>
      <w:r w:rsidR="00DB0EEF">
        <w:fldChar w:fldCharType="separate"/>
      </w:r>
      <w:r>
        <w:t>49</w:t>
      </w:r>
      <w:r w:rsidR="00DB0EEF">
        <w:fldChar w:fldCharType="end"/>
      </w:r>
    </w:p>
    <w:p w:rsidR="000A492D" w:rsidRDefault="000A492D">
      <w:pPr>
        <w:pStyle w:val="TOC3"/>
        <w:tabs>
          <w:tab w:val="left" w:pos="1418"/>
        </w:tabs>
        <w:rPr>
          <w:rFonts w:asciiTheme="minorHAnsi" w:eastAsiaTheme="minorEastAsia" w:hAnsiTheme="minorHAnsi" w:cstheme="minorBidi"/>
          <w:sz w:val="22"/>
          <w:szCs w:val="22"/>
          <w:lang w:eastAsia="en-GB"/>
        </w:rPr>
      </w:pPr>
      <w:r>
        <w:t>6.10.6</w:t>
      </w:r>
      <w:r>
        <w:rPr>
          <w:rFonts w:asciiTheme="minorHAnsi" w:eastAsiaTheme="minorEastAsia" w:hAnsiTheme="minorHAnsi" w:cstheme="minorBidi"/>
          <w:sz w:val="22"/>
          <w:szCs w:val="22"/>
          <w:lang w:eastAsia="en-GB"/>
        </w:rPr>
        <w:tab/>
      </w:r>
      <w:r>
        <w:t>Updates and solutions for key issue 6: Support for session and service continuity and efficient user plan path</w:t>
      </w:r>
      <w:r>
        <w:tab/>
      </w:r>
      <w:r w:rsidR="00DB0EEF">
        <w:fldChar w:fldCharType="begin" w:fldLock="1"/>
      </w:r>
      <w:r>
        <w:instrText xml:space="preserve"> PAGEREF _Toc465408168 \h </w:instrText>
      </w:r>
      <w:r w:rsidR="00DB0EEF">
        <w:fldChar w:fldCharType="separate"/>
      </w:r>
      <w:r>
        <w:t>49</w:t>
      </w:r>
      <w:r w:rsidR="00DB0EEF">
        <w:fldChar w:fldCharType="end"/>
      </w:r>
    </w:p>
    <w:p w:rsidR="000A492D" w:rsidRDefault="000A492D">
      <w:pPr>
        <w:pStyle w:val="TOC3"/>
        <w:tabs>
          <w:tab w:val="left" w:pos="1418"/>
        </w:tabs>
        <w:rPr>
          <w:rFonts w:asciiTheme="minorHAnsi" w:eastAsiaTheme="minorEastAsia" w:hAnsiTheme="minorHAnsi" w:cstheme="minorBidi"/>
          <w:sz w:val="22"/>
          <w:szCs w:val="22"/>
          <w:lang w:eastAsia="en-GB"/>
        </w:rPr>
      </w:pPr>
      <w:r>
        <w:t>6.10.7</w:t>
      </w:r>
      <w:r>
        <w:rPr>
          <w:rFonts w:asciiTheme="minorHAnsi" w:eastAsiaTheme="minorEastAsia" w:hAnsiTheme="minorHAnsi" w:cstheme="minorBidi"/>
          <w:sz w:val="22"/>
          <w:szCs w:val="22"/>
          <w:lang w:eastAsia="en-GB"/>
        </w:rPr>
        <w:tab/>
      </w:r>
      <w:r>
        <w:t>Updates and solutions for key issue 7: Network function granularity and interactions between them</w:t>
      </w:r>
      <w:r>
        <w:tab/>
      </w:r>
      <w:r w:rsidR="00DB0EEF">
        <w:fldChar w:fldCharType="begin" w:fldLock="1"/>
      </w:r>
      <w:r>
        <w:instrText xml:space="preserve"> PAGEREF _Toc465408169 \h </w:instrText>
      </w:r>
      <w:r w:rsidR="00DB0EEF">
        <w:fldChar w:fldCharType="separate"/>
      </w:r>
      <w:r>
        <w:t>52</w:t>
      </w:r>
      <w:r w:rsidR="00DB0EEF">
        <w:fldChar w:fldCharType="end"/>
      </w:r>
    </w:p>
    <w:p w:rsidR="000A492D" w:rsidRDefault="000A492D">
      <w:pPr>
        <w:pStyle w:val="TOC3"/>
        <w:tabs>
          <w:tab w:val="left" w:pos="1418"/>
        </w:tabs>
        <w:rPr>
          <w:rFonts w:asciiTheme="minorHAnsi" w:eastAsiaTheme="minorEastAsia" w:hAnsiTheme="minorHAnsi" w:cstheme="minorBidi"/>
          <w:sz w:val="22"/>
          <w:szCs w:val="22"/>
          <w:lang w:eastAsia="en-GB"/>
        </w:rPr>
      </w:pPr>
      <w:r>
        <w:t>6.10.8</w:t>
      </w:r>
      <w:r>
        <w:rPr>
          <w:rFonts w:asciiTheme="minorHAnsi" w:eastAsiaTheme="minorEastAsia" w:hAnsiTheme="minorHAnsi" w:cstheme="minorBidi"/>
          <w:sz w:val="22"/>
          <w:szCs w:val="22"/>
          <w:lang w:eastAsia="en-GB"/>
        </w:rPr>
        <w:tab/>
      </w:r>
      <w:r>
        <w:t>Updates and solutions for key issue 8: Next Generation core and access – functional division and interface</w:t>
      </w:r>
      <w:r>
        <w:tab/>
      </w:r>
      <w:r w:rsidR="00DB0EEF">
        <w:fldChar w:fldCharType="begin" w:fldLock="1"/>
      </w:r>
      <w:r>
        <w:instrText xml:space="preserve"> PAGEREF _Toc465408170 \h </w:instrText>
      </w:r>
      <w:r w:rsidR="00DB0EEF">
        <w:fldChar w:fldCharType="separate"/>
      </w:r>
      <w:r>
        <w:t>53</w:t>
      </w:r>
      <w:r w:rsidR="00DB0EEF">
        <w:fldChar w:fldCharType="end"/>
      </w:r>
    </w:p>
    <w:p w:rsidR="000A492D" w:rsidRDefault="000A492D">
      <w:pPr>
        <w:pStyle w:val="TOC3"/>
        <w:tabs>
          <w:tab w:val="left" w:pos="1418"/>
        </w:tabs>
        <w:rPr>
          <w:rFonts w:asciiTheme="minorHAnsi" w:eastAsiaTheme="minorEastAsia" w:hAnsiTheme="minorHAnsi" w:cstheme="minorBidi"/>
          <w:sz w:val="22"/>
          <w:szCs w:val="22"/>
          <w:lang w:eastAsia="en-GB"/>
        </w:rPr>
      </w:pPr>
      <w:r w:rsidRPr="000A492D">
        <w:lastRenderedPageBreak/>
        <w:t>6.10.9</w:t>
      </w:r>
      <w:r w:rsidRPr="000A492D">
        <w:rPr>
          <w:rFonts w:asciiTheme="minorHAnsi" w:eastAsiaTheme="minorEastAsia" w:hAnsiTheme="minorHAnsi" w:cstheme="minorBidi"/>
          <w:sz w:val="22"/>
          <w:szCs w:val="22"/>
          <w:lang w:eastAsia="en-GB"/>
        </w:rPr>
        <w:tab/>
      </w:r>
      <w:r w:rsidRPr="007F31E5">
        <w:rPr>
          <w:color w:val="808080"/>
        </w:rPr>
        <w:t>Updates and solutions for key issue 9: 3GPP architecture impacts to support network capability exposure</w:t>
      </w:r>
      <w:r>
        <w:tab/>
      </w:r>
      <w:r w:rsidR="00DB0EEF">
        <w:fldChar w:fldCharType="begin" w:fldLock="1"/>
      </w:r>
      <w:r>
        <w:instrText xml:space="preserve"> PAGEREF _Toc465408171 \h </w:instrText>
      </w:r>
      <w:r w:rsidR="00DB0EEF">
        <w:fldChar w:fldCharType="separate"/>
      </w:r>
      <w:r>
        <w:t>55</w:t>
      </w:r>
      <w:r w:rsidR="00DB0EEF">
        <w:fldChar w:fldCharType="end"/>
      </w:r>
    </w:p>
    <w:p w:rsidR="000A492D" w:rsidRDefault="000A492D">
      <w:pPr>
        <w:pStyle w:val="TOC3"/>
        <w:tabs>
          <w:tab w:val="left" w:pos="1418"/>
        </w:tabs>
        <w:rPr>
          <w:rFonts w:asciiTheme="minorHAnsi" w:eastAsiaTheme="minorEastAsia" w:hAnsiTheme="minorHAnsi" w:cstheme="minorBidi"/>
          <w:sz w:val="22"/>
          <w:szCs w:val="22"/>
          <w:lang w:eastAsia="en-GB"/>
        </w:rPr>
      </w:pPr>
      <w:r>
        <w:t>6.10.10</w:t>
      </w:r>
      <w:r>
        <w:rPr>
          <w:rFonts w:asciiTheme="minorHAnsi" w:eastAsiaTheme="minorEastAsia" w:hAnsiTheme="minorHAnsi" w:cstheme="minorBidi"/>
          <w:sz w:val="22"/>
          <w:szCs w:val="22"/>
          <w:lang w:eastAsia="en-GB"/>
        </w:rPr>
        <w:tab/>
      </w:r>
      <w:r>
        <w:t>Updates and solutions for key issue 10: Policy Framework</w:t>
      </w:r>
      <w:r>
        <w:tab/>
      </w:r>
      <w:r w:rsidR="00DB0EEF">
        <w:fldChar w:fldCharType="begin" w:fldLock="1"/>
      </w:r>
      <w:r>
        <w:instrText xml:space="preserve"> PAGEREF _Toc465408172 \h </w:instrText>
      </w:r>
      <w:r w:rsidR="00DB0EEF">
        <w:fldChar w:fldCharType="separate"/>
      </w:r>
      <w:r>
        <w:t>55</w:t>
      </w:r>
      <w:r w:rsidR="00DB0EEF">
        <w:fldChar w:fldCharType="end"/>
      </w:r>
    </w:p>
    <w:p w:rsidR="000A492D" w:rsidRDefault="000A492D">
      <w:pPr>
        <w:pStyle w:val="TOC3"/>
        <w:tabs>
          <w:tab w:val="left" w:pos="1418"/>
        </w:tabs>
        <w:rPr>
          <w:rFonts w:asciiTheme="minorHAnsi" w:eastAsiaTheme="minorEastAsia" w:hAnsiTheme="minorHAnsi" w:cstheme="minorBidi"/>
          <w:sz w:val="22"/>
          <w:szCs w:val="22"/>
          <w:lang w:eastAsia="en-GB"/>
        </w:rPr>
      </w:pPr>
      <w:r w:rsidRPr="000A492D">
        <w:t>6.10.11</w:t>
      </w:r>
      <w:r w:rsidRPr="000A492D">
        <w:rPr>
          <w:rFonts w:asciiTheme="minorHAnsi" w:eastAsiaTheme="minorEastAsia" w:hAnsiTheme="minorHAnsi" w:cstheme="minorBidi"/>
          <w:sz w:val="22"/>
          <w:szCs w:val="22"/>
          <w:lang w:eastAsia="en-GB"/>
        </w:rPr>
        <w:tab/>
      </w:r>
      <w:r w:rsidRPr="007F31E5">
        <w:rPr>
          <w:color w:val="808080"/>
        </w:rPr>
        <w:t>Updates and solutions for key issue 11: Charging</w:t>
      </w:r>
      <w:r>
        <w:tab/>
      </w:r>
      <w:r w:rsidR="00DB0EEF">
        <w:fldChar w:fldCharType="begin" w:fldLock="1"/>
      </w:r>
      <w:r>
        <w:instrText xml:space="preserve"> PAGEREF _Toc465408173 \h </w:instrText>
      </w:r>
      <w:r w:rsidR="00DB0EEF">
        <w:fldChar w:fldCharType="separate"/>
      </w:r>
      <w:r>
        <w:t>57</w:t>
      </w:r>
      <w:r w:rsidR="00DB0EEF">
        <w:fldChar w:fldCharType="end"/>
      </w:r>
    </w:p>
    <w:p w:rsidR="000A492D" w:rsidRDefault="000A492D">
      <w:pPr>
        <w:pStyle w:val="TOC3"/>
        <w:tabs>
          <w:tab w:val="left" w:pos="1418"/>
        </w:tabs>
        <w:rPr>
          <w:rFonts w:asciiTheme="minorHAnsi" w:eastAsiaTheme="minorEastAsia" w:hAnsiTheme="minorHAnsi" w:cstheme="minorBidi"/>
          <w:sz w:val="22"/>
          <w:szCs w:val="22"/>
          <w:lang w:eastAsia="en-GB"/>
        </w:rPr>
      </w:pPr>
      <w:r w:rsidRPr="000A492D">
        <w:t>6.10.12</w:t>
      </w:r>
      <w:r w:rsidRPr="000A492D">
        <w:rPr>
          <w:rFonts w:asciiTheme="minorHAnsi" w:eastAsiaTheme="minorEastAsia" w:hAnsiTheme="minorHAnsi" w:cstheme="minorBidi"/>
          <w:sz w:val="22"/>
          <w:szCs w:val="22"/>
          <w:lang w:eastAsia="en-GB"/>
        </w:rPr>
        <w:tab/>
      </w:r>
      <w:r w:rsidRPr="007F31E5">
        <w:rPr>
          <w:color w:val="808080"/>
        </w:rPr>
        <w:t>Updates and solutions for key issue 12: Security framework</w:t>
      </w:r>
      <w:r>
        <w:tab/>
      </w:r>
      <w:r w:rsidR="00DB0EEF">
        <w:fldChar w:fldCharType="begin" w:fldLock="1"/>
      </w:r>
      <w:r>
        <w:instrText xml:space="preserve"> PAGEREF _Toc465408174 \h </w:instrText>
      </w:r>
      <w:r w:rsidR="00DB0EEF">
        <w:fldChar w:fldCharType="separate"/>
      </w:r>
      <w:r>
        <w:t>57</w:t>
      </w:r>
      <w:r w:rsidR="00DB0EEF">
        <w:fldChar w:fldCharType="end"/>
      </w:r>
    </w:p>
    <w:p w:rsidR="000A492D" w:rsidRDefault="000A492D">
      <w:pPr>
        <w:pStyle w:val="TOC3"/>
        <w:tabs>
          <w:tab w:val="left" w:pos="1418"/>
        </w:tabs>
        <w:rPr>
          <w:rFonts w:asciiTheme="minorHAnsi" w:eastAsiaTheme="minorEastAsia" w:hAnsiTheme="minorHAnsi" w:cstheme="minorBidi"/>
          <w:sz w:val="22"/>
          <w:szCs w:val="22"/>
          <w:lang w:eastAsia="en-GB"/>
        </w:rPr>
      </w:pPr>
      <w:r w:rsidRPr="000A492D">
        <w:t>6.10.13</w:t>
      </w:r>
      <w:r w:rsidRPr="000A492D">
        <w:rPr>
          <w:rFonts w:asciiTheme="minorHAnsi" w:eastAsiaTheme="minorEastAsia" w:hAnsiTheme="minorHAnsi" w:cstheme="minorBidi"/>
          <w:sz w:val="22"/>
          <w:szCs w:val="22"/>
          <w:lang w:eastAsia="en-GB"/>
        </w:rPr>
        <w:tab/>
      </w:r>
      <w:r w:rsidRPr="007F31E5">
        <w:rPr>
          <w:color w:val="808080"/>
        </w:rPr>
        <w:t>Updates and solutions for key issue 13: Broadcast/Multicast Capabilities</w:t>
      </w:r>
      <w:r>
        <w:tab/>
      </w:r>
      <w:r w:rsidR="00DB0EEF">
        <w:fldChar w:fldCharType="begin" w:fldLock="1"/>
      </w:r>
      <w:r>
        <w:instrText xml:space="preserve"> PAGEREF _Toc465408175 \h </w:instrText>
      </w:r>
      <w:r w:rsidR="00DB0EEF">
        <w:fldChar w:fldCharType="separate"/>
      </w:r>
      <w:r>
        <w:t>57</w:t>
      </w:r>
      <w:r w:rsidR="00DB0EEF">
        <w:fldChar w:fldCharType="end"/>
      </w:r>
    </w:p>
    <w:p w:rsidR="000A492D" w:rsidRDefault="000A492D">
      <w:pPr>
        <w:pStyle w:val="TOC3"/>
        <w:tabs>
          <w:tab w:val="left" w:pos="1418"/>
        </w:tabs>
        <w:rPr>
          <w:rFonts w:asciiTheme="minorHAnsi" w:eastAsiaTheme="minorEastAsia" w:hAnsiTheme="minorHAnsi" w:cstheme="minorBidi"/>
          <w:sz w:val="22"/>
          <w:szCs w:val="22"/>
          <w:lang w:eastAsia="en-GB"/>
        </w:rPr>
      </w:pPr>
      <w:r w:rsidRPr="000A492D">
        <w:t>6.10.14</w:t>
      </w:r>
      <w:r w:rsidRPr="000A492D">
        <w:rPr>
          <w:rFonts w:asciiTheme="minorHAnsi" w:eastAsiaTheme="minorEastAsia" w:hAnsiTheme="minorHAnsi" w:cstheme="minorBidi"/>
          <w:sz w:val="22"/>
          <w:szCs w:val="22"/>
          <w:lang w:eastAsia="en-GB"/>
        </w:rPr>
        <w:tab/>
      </w:r>
      <w:r w:rsidRPr="007F31E5">
        <w:rPr>
          <w:color w:val="808080"/>
        </w:rPr>
        <w:t>Updates and solutions for key issue 14: Support for Off-Network Communication</w:t>
      </w:r>
      <w:r>
        <w:tab/>
      </w:r>
      <w:r w:rsidR="00DB0EEF">
        <w:fldChar w:fldCharType="begin" w:fldLock="1"/>
      </w:r>
      <w:r>
        <w:instrText xml:space="preserve"> PAGEREF _Toc465408176 \h </w:instrText>
      </w:r>
      <w:r w:rsidR="00DB0EEF">
        <w:fldChar w:fldCharType="separate"/>
      </w:r>
      <w:r>
        <w:t>57</w:t>
      </w:r>
      <w:r w:rsidR="00DB0EEF">
        <w:fldChar w:fldCharType="end"/>
      </w:r>
    </w:p>
    <w:p w:rsidR="000A492D" w:rsidRDefault="000A492D">
      <w:pPr>
        <w:pStyle w:val="TOC3"/>
        <w:tabs>
          <w:tab w:val="left" w:pos="1418"/>
        </w:tabs>
        <w:rPr>
          <w:rFonts w:asciiTheme="minorHAnsi" w:eastAsiaTheme="minorEastAsia" w:hAnsiTheme="minorHAnsi" w:cstheme="minorBidi"/>
          <w:sz w:val="22"/>
          <w:szCs w:val="22"/>
          <w:lang w:eastAsia="en-GB"/>
        </w:rPr>
      </w:pPr>
      <w:r w:rsidRPr="000A492D">
        <w:t>6.10.15</w:t>
      </w:r>
      <w:r w:rsidRPr="000A492D">
        <w:rPr>
          <w:rFonts w:asciiTheme="minorHAnsi" w:eastAsiaTheme="minorEastAsia" w:hAnsiTheme="minorHAnsi" w:cstheme="minorBidi"/>
          <w:sz w:val="22"/>
          <w:szCs w:val="22"/>
          <w:lang w:eastAsia="en-GB"/>
        </w:rPr>
        <w:tab/>
      </w:r>
      <w:r w:rsidRPr="007F31E5">
        <w:rPr>
          <w:color w:val="808080"/>
        </w:rPr>
        <w:t>Updates and solutions for key issue 15: NextGen core support for IMS</w:t>
      </w:r>
      <w:r>
        <w:tab/>
      </w:r>
      <w:r w:rsidR="00DB0EEF">
        <w:fldChar w:fldCharType="begin" w:fldLock="1"/>
      </w:r>
      <w:r>
        <w:instrText xml:space="preserve"> PAGEREF _Toc465408177 \h </w:instrText>
      </w:r>
      <w:r w:rsidR="00DB0EEF">
        <w:fldChar w:fldCharType="separate"/>
      </w:r>
      <w:r>
        <w:t>57</w:t>
      </w:r>
      <w:r w:rsidR="00DB0EEF">
        <w:fldChar w:fldCharType="end"/>
      </w:r>
    </w:p>
    <w:p w:rsidR="000A492D" w:rsidRDefault="000A492D">
      <w:pPr>
        <w:pStyle w:val="TOC3"/>
        <w:tabs>
          <w:tab w:val="left" w:pos="1418"/>
        </w:tabs>
        <w:rPr>
          <w:rFonts w:asciiTheme="minorHAnsi" w:eastAsiaTheme="minorEastAsia" w:hAnsiTheme="minorHAnsi" w:cstheme="minorBidi"/>
          <w:sz w:val="22"/>
          <w:szCs w:val="22"/>
          <w:lang w:eastAsia="en-GB"/>
        </w:rPr>
      </w:pPr>
      <w:r w:rsidRPr="000A492D">
        <w:t>6.10.16</w:t>
      </w:r>
      <w:r w:rsidRPr="000A492D">
        <w:rPr>
          <w:rFonts w:asciiTheme="minorHAnsi" w:eastAsiaTheme="minorEastAsia" w:hAnsiTheme="minorHAnsi" w:cstheme="minorBidi"/>
          <w:sz w:val="22"/>
          <w:szCs w:val="22"/>
          <w:lang w:eastAsia="en-GB"/>
        </w:rPr>
        <w:tab/>
      </w:r>
      <w:r w:rsidRPr="007F31E5">
        <w:rPr>
          <w:color w:val="808080"/>
        </w:rPr>
        <w:t>Updates and solutions for key issue 16: 3GPP system aspects to support the connectivity via a relay UE</w:t>
      </w:r>
      <w:r>
        <w:tab/>
      </w:r>
      <w:r w:rsidR="00DB0EEF">
        <w:fldChar w:fldCharType="begin" w:fldLock="1"/>
      </w:r>
      <w:r>
        <w:instrText xml:space="preserve"> PAGEREF _Toc465408178 \h </w:instrText>
      </w:r>
      <w:r w:rsidR="00DB0EEF">
        <w:fldChar w:fldCharType="separate"/>
      </w:r>
      <w:r>
        <w:t>57</w:t>
      </w:r>
      <w:r w:rsidR="00DB0EEF">
        <w:fldChar w:fldCharType="end"/>
      </w:r>
    </w:p>
    <w:p w:rsidR="000A492D" w:rsidRDefault="000A492D">
      <w:pPr>
        <w:pStyle w:val="TOC3"/>
        <w:tabs>
          <w:tab w:val="left" w:pos="1418"/>
        </w:tabs>
        <w:rPr>
          <w:rFonts w:asciiTheme="minorHAnsi" w:eastAsiaTheme="minorEastAsia" w:hAnsiTheme="minorHAnsi" w:cstheme="minorBidi"/>
          <w:sz w:val="22"/>
          <w:szCs w:val="22"/>
          <w:lang w:eastAsia="en-GB"/>
        </w:rPr>
      </w:pPr>
      <w:r>
        <w:t>6.10.17</w:t>
      </w:r>
      <w:r>
        <w:rPr>
          <w:rFonts w:asciiTheme="minorHAnsi" w:eastAsiaTheme="minorEastAsia" w:hAnsiTheme="minorHAnsi" w:cstheme="minorBidi"/>
          <w:sz w:val="22"/>
          <w:szCs w:val="22"/>
          <w:lang w:eastAsia="en-GB"/>
        </w:rPr>
        <w:tab/>
      </w:r>
      <w:r>
        <w:t>Updates and solutions for key issue 17: 3GPP architecture impacts to support network discovery and selection</w:t>
      </w:r>
      <w:r>
        <w:tab/>
      </w:r>
      <w:r w:rsidR="00DB0EEF">
        <w:fldChar w:fldCharType="begin" w:fldLock="1"/>
      </w:r>
      <w:r>
        <w:instrText xml:space="preserve"> PAGEREF _Toc465408179 \h </w:instrText>
      </w:r>
      <w:r w:rsidR="00DB0EEF">
        <w:fldChar w:fldCharType="separate"/>
      </w:r>
      <w:r>
        <w:t>57</w:t>
      </w:r>
      <w:r w:rsidR="00DB0EEF">
        <w:fldChar w:fldCharType="end"/>
      </w:r>
    </w:p>
    <w:p w:rsidR="000A492D" w:rsidRDefault="000A492D">
      <w:pPr>
        <w:pStyle w:val="TOC3"/>
        <w:tabs>
          <w:tab w:val="left" w:pos="1418"/>
        </w:tabs>
        <w:rPr>
          <w:rFonts w:asciiTheme="minorHAnsi" w:eastAsiaTheme="minorEastAsia" w:hAnsiTheme="minorHAnsi" w:cstheme="minorBidi"/>
          <w:sz w:val="22"/>
          <w:szCs w:val="22"/>
          <w:lang w:eastAsia="en-GB"/>
        </w:rPr>
      </w:pPr>
      <w:r>
        <w:t>6.10.18</w:t>
      </w:r>
      <w:r>
        <w:rPr>
          <w:rFonts w:asciiTheme="minorHAnsi" w:eastAsiaTheme="minorEastAsia" w:hAnsiTheme="minorHAnsi" w:cstheme="minorBidi"/>
          <w:sz w:val="22"/>
          <w:szCs w:val="22"/>
          <w:lang w:eastAsia="en-GB"/>
        </w:rPr>
        <w:tab/>
      </w:r>
      <w:r>
        <w:t>Updates and solutions for key issue 18: Interworking and Migration</w:t>
      </w:r>
      <w:r>
        <w:tab/>
      </w:r>
      <w:r w:rsidR="00DB0EEF">
        <w:fldChar w:fldCharType="begin" w:fldLock="1"/>
      </w:r>
      <w:r>
        <w:instrText xml:space="preserve"> PAGEREF _Toc465408180 \h </w:instrText>
      </w:r>
      <w:r w:rsidR="00DB0EEF">
        <w:fldChar w:fldCharType="separate"/>
      </w:r>
      <w:r>
        <w:t>58</w:t>
      </w:r>
      <w:r w:rsidR="00DB0EEF">
        <w:fldChar w:fldCharType="end"/>
      </w:r>
    </w:p>
    <w:p w:rsidR="000A492D" w:rsidRDefault="000A492D">
      <w:pPr>
        <w:pStyle w:val="TOC3"/>
        <w:tabs>
          <w:tab w:val="left" w:pos="1418"/>
        </w:tabs>
        <w:rPr>
          <w:rFonts w:asciiTheme="minorHAnsi" w:eastAsiaTheme="minorEastAsia" w:hAnsiTheme="minorHAnsi" w:cstheme="minorBidi"/>
          <w:sz w:val="22"/>
          <w:szCs w:val="22"/>
          <w:lang w:eastAsia="en-GB"/>
        </w:rPr>
      </w:pPr>
      <w:r>
        <w:t>6.10.19</w:t>
      </w:r>
      <w:r>
        <w:rPr>
          <w:rFonts w:asciiTheme="minorHAnsi" w:eastAsiaTheme="minorEastAsia" w:hAnsiTheme="minorHAnsi" w:cstheme="minorBidi"/>
          <w:sz w:val="22"/>
          <w:szCs w:val="22"/>
          <w:lang w:eastAsia="en-GB"/>
        </w:rPr>
        <w:tab/>
      </w:r>
      <w:r>
        <w:t>Updates and solutions for key issue 19: Architecture impacts when using virtual environments</w:t>
      </w:r>
      <w:r>
        <w:tab/>
      </w:r>
      <w:r w:rsidR="00DB0EEF">
        <w:fldChar w:fldCharType="begin" w:fldLock="1"/>
      </w:r>
      <w:r>
        <w:instrText xml:space="preserve"> PAGEREF _Toc465408181 \h </w:instrText>
      </w:r>
      <w:r w:rsidR="00DB0EEF">
        <w:fldChar w:fldCharType="separate"/>
      </w:r>
      <w:r>
        <w:t>60</w:t>
      </w:r>
      <w:r w:rsidR="00DB0EEF">
        <w:fldChar w:fldCharType="end"/>
      </w:r>
    </w:p>
    <w:p w:rsidR="000A492D" w:rsidRDefault="000A492D">
      <w:pPr>
        <w:pStyle w:val="TOC3"/>
        <w:tabs>
          <w:tab w:val="left" w:pos="1418"/>
        </w:tabs>
        <w:rPr>
          <w:rFonts w:asciiTheme="minorHAnsi" w:eastAsiaTheme="minorEastAsia" w:hAnsiTheme="minorHAnsi" w:cstheme="minorBidi"/>
          <w:sz w:val="22"/>
          <w:szCs w:val="22"/>
          <w:lang w:eastAsia="en-GB"/>
        </w:rPr>
      </w:pPr>
      <w:r w:rsidRPr="000A492D">
        <w:t>6.10.20</w:t>
      </w:r>
      <w:r w:rsidRPr="000A492D">
        <w:rPr>
          <w:rFonts w:asciiTheme="minorHAnsi" w:eastAsiaTheme="minorEastAsia" w:hAnsiTheme="minorHAnsi" w:cstheme="minorBidi"/>
          <w:sz w:val="22"/>
          <w:szCs w:val="22"/>
          <w:lang w:eastAsia="en-GB"/>
        </w:rPr>
        <w:tab/>
      </w:r>
      <w:r w:rsidRPr="007F31E5">
        <w:rPr>
          <w:color w:val="808080"/>
        </w:rPr>
        <w:t>Updates and solutions for key issue 20: Traffic Steering, Switching and Splitting between 3GPP and non-3GPP Accesses</w:t>
      </w:r>
      <w:r>
        <w:tab/>
      </w:r>
      <w:r w:rsidR="00DB0EEF">
        <w:fldChar w:fldCharType="begin" w:fldLock="1"/>
      </w:r>
      <w:r>
        <w:instrText xml:space="preserve"> PAGEREF _Toc465408182 \h </w:instrText>
      </w:r>
      <w:r w:rsidR="00DB0EEF">
        <w:fldChar w:fldCharType="separate"/>
      </w:r>
      <w:r>
        <w:t>60</w:t>
      </w:r>
      <w:r w:rsidR="00DB0EEF">
        <w:fldChar w:fldCharType="end"/>
      </w:r>
    </w:p>
    <w:p w:rsidR="000A492D" w:rsidRDefault="000A492D">
      <w:pPr>
        <w:pStyle w:val="TOC3"/>
        <w:tabs>
          <w:tab w:val="left" w:pos="1418"/>
        </w:tabs>
        <w:rPr>
          <w:rFonts w:asciiTheme="minorHAnsi" w:eastAsiaTheme="minorEastAsia" w:hAnsiTheme="minorHAnsi" w:cstheme="minorBidi"/>
          <w:sz w:val="22"/>
          <w:szCs w:val="22"/>
          <w:lang w:eastAsia="en-GB"/>
        </w:rPr>
      </w:pPr>
      <w:r w:rsidRPr="000A492D">
        <w:t>6.10.21</w:t>
      </w:r>
      <w:r w:rsidRPr="000A492D">
        <w:rPr>
          <w:rFonts w:asciiTheme="minorHAnsi" w:eastAsiaTheme="minorEastAsia" w:hAnsiTheme="minorHAnsi" w:cstheme="minorBidi"/>
          <w:sz w:val="22"/>
          <w:szCs w:val="22"/>
          <w:lang w:eastAsia="en-GB"/>
        </w:rPr>
        <w:tab/>
      </w:r>
      <w:r w:rsidRPr="007F31E5">
        <w:rPr>
          <w:color w:val="808080"/>
        </w:rPr>
        <w:t>Updates and solutions for key issue 21: Minimal connectivity within extreme rural deployments</w:t>
      </w:r>
      <w:r>
        <w:tab/>
      </w:r>
      <w:r w:rsidR="00DB0EEF">
        <w:fldChar w:fldCharType="begin" w:fldLock="1"/>
      </w:r>
      <w:r>
        <w:instrText xml:space="preserve"> PAGEREF _Toc465408183 \h </w:instrText>
      </w:r>
      <w:r w:rsidR="00DB0EEF">
        <w:fldChar w:fldCharType="separate"/>
      </w:r>
      <w:r>
        <w:t>60</w:t>
      </w:r>
      <w:r w:rsidR="00DB0EEF">
        <w:fldChar w:fldCharType="end"/>
      </w:r>
    </w:p>
    <w:p w:rsidR="000A492D" w:rsidRDefault="000A492D">
      <w:pPr>
        <w:pStyle w:val="TOC3"/>
        <w:tabs>
          <w:tab w:val="left" w:pos="1418"/>
        </w:tabs>
        <w:rPr>
          <w:rFonts w:asciiTheme="minorHAnsi" w:eastAsiaTheme="minorEastAsia" w:hAnsiTheme="minorHAnsi" w:cstheme="minorBidi"/>
          <w:sz w:val="22"/>
          <w:szCs w:val="22"/>
          <w:lang w:eastAsia="en-GB"/>
        </w:rPr>
      </w:pPr>
      <w:r>
        <w:t>6.10.22</w:t>
      </w:r>
      <w:r>
        <w:rPr>
          <w:rFonts w:asciiTheme="minorHAnsi" w:eastAsiaTheme="minorEastAsia" w:hAnsiTheme="minorHAnsi" w:cstheme="minorBidi"/>
          <w:sz w:val="22"/>
          <w:szCs w:val="22"/>
          <w:lang w:eastAsia="en-GB"/>
        </w:rPr>
        <w:tab/>
      </w:r>
      <w:r>
        <w:t>Input for TR clause 7 (Overall architecture proposals)</w:t>
      </w:r>
      <w:r>
        <w:tab/>
      </w:r>
      <w:r w:rsidR="00DB0EEF">
        <w:fldChar w:fldCharType="begin" w:fldLock="1"/>
      </w:r>
      <w:r>
        <w:instrText xml:space="preserve"> PAGEREF _Toc465408184 \h </w:instrText>
      </w:r>
      <w:r w:rsidR="00DB0EEF">
        <w:fldChar w:fldCharType="separate"/>
      </w:r>
      <w:r>
        <w:t>61</w:t>
      </w:r>
      <w:r w:rsidR="00DB0EEF">
        <w:fldChar w:fldCharType="end"/>
      </w:r>
    </w:p>
    <w:p w:rsidR="000A492D" w:rsidRDefault="000A492D">
      <w:pPr>
        <w:pStyle w:val="TOC2"/>
        <w:tabs>
          <w:tab w:val="left" w:pos="1418"/>
        </w:tabs>
        <w:rPr>
          <w:rFonts w:asciiTheme="minorHAnsi" w:eastAsiaTheme="minorEastAsia" w:hAnsiTheme="minorHAnsi" w:cstheme="minorBidi"/>
          <w:sz w:val="22"/>
          <w:szCs w:val="22"/>
          <w:lang w:eastAsia="en-GB"/>
        </w:rPr>
      </w:pPr>
      <w:r w:rsidRPr="000A492D">
        <w:t>6.11</w:t>
      </w:r>
      <w:r w:rsidRPr="000A492D">
        <w:rPr>
          <w:rFonts w:asciiTheme="minorHAnsi" w:eastAsiaTheme="minorEastAsia" w:hAnsiTheme="minorHAnsi" w:cstheme="minorBidi"/>
          <w:sz w:val="22"/>
          <w:szCs w:val="22"/>
          <w:lang w:eastAsia="en-GB"/>
        </w:rPr>
        <w:tab/>
      </w:r>
      <w:r w:rsidRPr="007F31E5">
        <w:rPr>
          <w:color w:val="808080"/>
        </w:rPr>
        <w:t>Service Domain Centralization (SeDoC)</w:t>
      </w:r>
      <w:r>
        <w:tab/>
      </w:r>
      <w:r w:rsidR="00DB0EEF">
        <w:fldChar w:fldCharType="begin" w:fldLock="1"/>
      </w:r>
      <w:r>
        <w:instrText xml:space="preserve"> PAGEREF _Toc465408185 \h </w:instrText>
      </w:r>
      <w:r w:rsidR="00DB0EEF">
        <w:fldChar w:fldCharType="separate"/>
      </w:r>
      <w:r>
        <w:t>62</w:t>
      </w:r>
      <w:r w:rsidR="00DB0EEF">
        <w:fldChar w:fldCharType="end"/>
      </w:r>
    </w:p>
    <w:p w:rsidR="000A492D" w:rsidRDefault="000A492D">
      <w:pPr>
        <w:pStyle w:val="TOC2"/>
        <w:tabs>
          <w:tab w:val="left" w:pos="1418"/>
        </w:tabs>
        <w:rPr>
          <w:rFonts w:asciiTheme="minorHAnsi" w:eastAsiaTheme="minorEastAsia" w:hAnsiTheme="minorHAnsi" w:cstheme="minorBidi"/>
          <w:sz w:val="22"/>
          <w:szCs w:val="22"/>
          <w:lang w:eastAsia="en-GB"/>
        </w:rPr>
      </w:pPr>
      <w:r w:rsidRPr="000A492D">
        <w:t>6.12</w:t>
      </w:r>
      <w:r w:rsidRPr="000A492D">
        <w:rPr>
          <w:rFonts w:asciiTheme="minorHAnsi" w:eastAsiaTheme="minorEastAsia" w:hAnsiTheme="minorHAnsi" w:cstheme="minorBidi"/>
          <w:sz w:val="22"/>
          <w:szCs w:val="22"/>
          <w:lang w:eastAsia="en-GB"/>
        </w:rPr>
        <w:tab/>
      </w:r>
      <w:r w:rsidRPr="007F31E5">
        <w:rPr>
          <w:color w:val="808080"/>
        </w:rPr>
        <w:t>Sponsored data connectivity improvements (SDCI)</w:t>
      </w:r>
      <w:r>
        <w:tab/>
      </w:r>
      <w:r w:rsidR="00DB0EEF">
        <w:fldChar w:fldCharType="begin" w:fldLock="1"/>
      </w:r>
      <w:r>
        <w:instrText xml:space="preserve"> PAGEREF _Toc465408186 \h </w:instrText>
      </w:r>
      <w:r w:rsidR="00DB0EEF">
        <w:fldChar w:fldCharType="separate"/>
      </w:r>
      <w:r>
        <w:t>62</w:t>
      </w:r>
      <w:r w:rsidR="00DB0EEF">
        <w:fldChar w:fldCharType="end"/>
      </w:r>
    </w:p>
    <w:p w:rsidR="000A492D" w:rsidRDefault="000A492D">
      <w:pPr>
        <w:pStyle w:val="TOC2"/>
        <w:tabs>
          <w:tab w:val="left" w:pos="1418"/>
        </w:tabs>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Architecture enhancements for LTE support of V2X services (V2XARC)</w:t>
      </w:r>
      <w:r>
        <w:tab/>
      </w:r>
      <w:r w:rsidR="00DB0EEF">
        <w:fldChar w:fldCharType="begin" w:fldLock="1"/>
      </w:r>
      <w:r>
        <w:instrText xml:space="preserve"> PAGEREF _Toc465408187 \h </w:instrText>
      </w:r>
      <w:r w:rsidR="00DB0EEF">
        <w:fldChar w:fldCharType="separate"/>
      </w:r>
      <w:r>
        <w:t>63</w:t>
      </w:r>
      <w:r w:rsidR="00DB0EEF">
        <w:fldChar w:fldCharType="end"/>
      </w:r>
    </w:p>
    <w:p w:rsidR="000A492D" w:rsidRDefault="000A492D">
      <w:pPr>
        <w:pStyle w:val="TOC2"/>
        <w:tabs>
          <w:tab w:val="left" w:pos="1418"/>
        </w:tabs>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Study on PS Data off function (FS_PS_DATA_OFF) and related normative work (PS_DATA_OFF)</w:t>
      </w:r>
      <w:r>
        <w:tab/>
      </w:r>
      <w:r w:rsidR="00DB0EEF">
        <w:fldChar w:fldCharType="begin" w:fldLock="1"/>
      </w:r>
      <w:r>
        <w:instrText xml:space="preserve"> PAGEREF _Toc465408188 \h </w:instrText>
      </w:r>
      <w:r w:rsidR="00DB0EEF">
        <w:fldChar w:fldCharType="separate"/>
      </w:r>
      <w:r>
        <w:t>66</w:t>
      </w:r>
      <w:r w:rsidR="00DB0EEF">
        <w:fldChar w:fldCharType="end"/>
      </w:r>
    </w:p>
    <w:p w:rsidR="000A492D" w:rsidRDefault="000A492D">
      <w:pPr>
        <w:pStyle w:val="TOC2"/>
        <w:tabs>
          <w:tab w:val="left" w:pos="1418"/>
        </w:tabs>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Study on extended architecture support for Cellular Internet of Things (FS_CIoT_Ext) and related normative work (CIoT_Ext)</w:t>
      </w:r>
      <w:r>
        <w:tab/>
      </w:r>
      <w:r w:rsidR="00DB0EEF">
        <w:fldChar w:fldCharType="begin" w:fldLock="1"/>
      </w:r>
      <w:r>
        <w:instrText xml:space="preserve"> PAGEREF _Toc465408189 \h </w:instrText>
      </w:r>
      <w:r w:rsidR="00DB0EEF">
        <w:fldChar w:fldCharType="separate"/>
      </w:r>
      <w:r>
        <w:t>71</w:t>
      </w:r>
      <w:r w:rsidR="00DB0EEF">
        <w:fldChar w:fldCharType="end"/>
      </w:r>
    </w:p>
    <w:p w:rsidR="000A492D" w:rsidRDefault="000A492D">
      <w:pPr>
        <w:pStyle w:val="TOC2"/>
        <w:tabs>
          <w:tab w:val="left" w:pos="1418"/>
        </w:tabs>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Group based enhancements in the network capability exposure functions (GENCEF)</w:t>
      </w:r>
      <w:r>
        <w:tab/>
      </w:r>
      <w:r w:rsidR="00DB0EEF">
        <w:fldChar w:fldCharType="begin" w:fldLock="1"/>
      </w:r>
      <w:r>
        <w:instrText xml:space="preserve"> PAGEREF _Toc465408190 \h </w:instrText>
      </w:r>
      <w:r w:rsidR="00DB0EEF">
        <w:fldChar w:fldCharType="separate"/>
      </w:r>
      <w:r>
        <w:t>80</w:t>
      </w:r>
      <w:r w:rsidR="00DB0EEF">
        <w:fldChar w:fldCharType="end"/>
      </w:r>
    </w:p>
    <w:p w:rsidR="000A492D" w:rsidRDefault="000A492D">
      <w:pPr>
        <w:pStyle w:val="TOC2"/>
        <w:tabs>
          <w:tab w:val="left" w:pos="1418"/>
        </w:tabs>
        <w:rPr>
          <w:rFonts w:asciiTheme="minorHAnsi" w:eastAsiaTheme="minorEastAsia" w:hAnsiTheme="minorHAnsi" w:cstheme="minorBidi"/>
          <w:sz w:val="22"/>
          <w:szCs w:val="22"/>
          <w:lang w:eastAsia="en-GB"/>
        </w:rPr>
      </w:pPr>
      <w:r w:rsidRPr="000A492D">
        <w:t>6.17</w:t>
      </w:r>
      <w:r w:rsidRPr="000A492D">
        <w:rPr>
          <w:rFonts w:asciiTheme="minorHAnsi" w:eastAsiaTheme="minorEastAsia" w:hAnsiTheme="minorHAnsi" w:cstheme="minorBidi"/>
          <w:sz w:val="22"/>
          <w:szCs w:val="22"/>
          <w:lang w:eastAsia="en-GB"/>
        </w:rPr>
        <w:tab/>
      </w:r>
      <w:r w:rsidRPr="007F31E5">
        <w:rPr>
          <w:color w:val="808080"/>
        </w:rPr>
        <w:t>Robust Call Setup for VoLTE subscriber in LTE (RobVoLTE)</w:t>
      </w:r>
      <w:r>
        <w:tab/>
      </w:r>
      <w:r w:rsidR="00DB0EEF">
        <w:fldChar w:fldCharType="begin" w:fldLock="1"/>
      </w:r>
      <w:r>
        <w:instrText xml:space="preserve"> PAGEREF _Toc465408191 \h </w:instrText>
      </w:r>
      <w:r w:rsidR="00DB0EEF">
        <w:fldChar w:fldCharType="separate"/>
      </w:r>
      <w:r>
        <w:t>81</w:t>
      </w:r>
      <w:r w:rsidR="00DB0EEF">
        <w:fldChar w:fldCharType="end"/>
      </w:r>
    </w:p>
    <w:p w:rsidR="000A492D" w:rsidRDefault="000A492D">
      <w:pPr>
        <w:pStyle w:val="TOC2"/>
        <w:tabs>
          <w:tab w:val="left" w:pos="1418"/>
        </w:tabs>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t>Study on Enhanced Isolated E-UTRAN Operation for Public Safety (FS_IOPS_LB)</w:t>
      </w:r>
      <w:r>
        <w:tab/>
      </w:r>
      <w:r w:rsidR="00DB0EEF">
        <w:fldChar w:fldCharType="begin" w:fldLock="1"/>
      </w:r>
      <w:r>
        <w:instrText xml:space="preserve"> PAGEREF _Toc465408192 \h </w:instrText>
      </w:r>
      <w:r w:rsidR="00DB0EEF">
        <w:fldChar w:fldCharType="separate"/>
      </w:r>
      <w:r>
        <w:t>82</w:t>
      </w:r>
      <w:r w:rsidR="00DB0EEF">
        <w:fldChar w:fldCharType="end"/>
      </w:r>
    </w:p>
    <w:p w:rsidR="000A492D" w:rsidRDefault="000A492D">
      <w:pPr>
        <w:pStyle w:val="TOC2"/>
        <w:tabs>
          <w:tab w:val="left" w:pos="1418"/>
        </w:tabs>
        <w:rPr>
          <w:rFonts w:asciiTheme="minorHAnsi" w:eastAsiaTheme="minorEastAsia" w:hAnsiTheme="minorHAnsi" w:cstheme="minorBidi"/>
          <w:sz w:val="22"/>
          <w:szCs w:val="22"/>
          <w:lang w:eastAsia="en-GB"/>
        </w:rPr>
      </w:pPr>
      <w:r w:rsidRPr="000A492D">
        <w:t>6.19</w:t>
      </w:r>
      <w:r w:rsidRPr="000A492D">
        <w:rPr>
          <w:rFonts w:asciiTheme="minorHAnsi" w:eastAsiaTheme="minorEastAsia" w:hAnsiTheme="minorHAnsi" w:cstheme="minorBidi"/>
          <w:sz w:val="22"/>
          <w:szCs w:val="22"/>
          <w:lang w:eastAsia="en-GB"/>
        </w:rPr>
        <w:tab/>
      </w:r>
      <w:r w:rsidRPr="007F31E5">
        <w:rPr>
          <w:color w:val="808080"/>
        </w:rPr>
        <w:t>System Architecture Enhancements to eMBMS for TV Video Service (AE_enTV) and related normative work</w:t>
      </w:r>
      <w:r>
        <w:tab/>
      </w:r>
      <w:r w:rsidR="00DB0EEF">
        <w:fldChar w:fldCharType="begin" w:fldLock="1"/>
      </w:r>
      <w:r>
        <w:instrText xml:space="preserve"> PAGEREF _Toc465408193 \h </w:instrText>
      </w:r>
      <w:r w:rsidR="00DB0EEF">
        <w:fldChar w:fldCharType="separate"/>
      </w:r>
      <w:r>
        <w:t>82</w:t>
      </w:r>
      <w:r w:rsidR="00DB0EEF">
        <w:fldChar w:fldCharType="end"/>
      </w:r>
    </w:p>
    <w:p w:rsidR="000A492D" w:rsidRDefault="000A492D">
      <w:pPr>
        <w:pStyle w:val="TOC2"/>
        <w:tabs>
          <w:tab w:val="left" w:pos="1418"/>
        </w:tabs>
        <w:rPr>
          <w:rFonts w:asciiTheme="minorHAnsi" w:eastAsiaTheme="minorEastAsia" w:hAnsiTheme="minorHAnsi" w:cstheme="minorBidi"/>
          <w:sz w:val="22"/>
          <w:szCs w:val="22"/>
          <w:lang w:eastAsia="en-GB"/>
        </w:rPr>
      </w:pPr>
      <w:r w:rsidRPr="000A492D">
        <w:t>6.20</w:t>
      </w:r>
      <w:r w:rsidRPr="000A492D">
        <w:rPr>
          <w:rFonts w:asciiTheme="minorHAnsi" w:eastAsiaTheme="minorEastAsia" w:hAnsiTheme="minorHAnsi" w:cstheme="minorBidi"/>
          <w:sz w:val="22"/>
          <w:szCs w:val="22"/>
          <w:lang w:eastAsia="en-GB"/>
        </w:rPr>
        <w:tab/>
      </w:r>
      <w:r w:rsidRPr="007F31E5">
        <w:rPr>
          <w:color w:val="808080"/>
        </w:rPr>
        <w:t>Non-IP for Cellular Internet of Things for 2G/3G-GPRS (NonIP_GPRS)</w:t>
      </w:r>
      <w:r>
        <w:tab/>
      </w:r>
      <w:r w:rsidR="00DB0EEF">
        <w:fldChar w:fldCharType="begin" w:fldLock="1"/>
      </w:r>
      <w:r>
        <w:instrText xml:space="preserve"> PAGEREF _Toc465408194 \h </w:instrText>
      </w:r>
      <w:r w:rsidR="00DB0EEF">
        <w:fldChar w:fldCharType="separate"/>
      </w:r>
      <w:r>
        <w:t>82</w:t>
      </w:r>
      <w:r w:rsidR="00DB0EEF">
        <w:fldChar w:fldCharType="end"/>
      </w:r>
    </w:p>
    <w:p w:rsidR="000A492D" w:rsidRDefault="000A492D">
      <w:pPr>
        <w:pStyle w:val="TOC2"/>
        <w:tabs>
          <w:tab w:val="left" w:pos="1418"/>
        </w:tabs>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Study on Complementary Features for Voice services over WLAN (FS_VoWLAN)</w:t>
      </w:r>
      <w:r>
        <w:tab/>
      </w:r>
      <w:r w:rsidR="00DB0EEF">
        <w:fldChar w:fldCharType="begin" w:fldLock="1"/>
      </w:r>
      <w:r>
        <w:instrText xml:space="preserve"> PAGEREF _Toc465408195 \h </w:instrText>
      </w:r>
      <w:r w:rsidR="00DB0EEF">
        <w:fldChar w:fldCharType="separate"/>
      </w:r>
      <w:r>
        <w:t>82</w:t>
      </w:r>
      <w:r w:rsidR="00DB0EEF">
        <w:fldChar w:fldCharType="end"/>
      </w:r>
    </w:p>
    <w:p w:rsidR="000A492D" w:rsidRDefault="000A492D">
      <w:pPr>
        <w:pStyle w:val="TOC2"/>
        <w:tabs>
          <w:tab w:val="left" w:pos="1418"/>
        </w:tabs>
        <w:rPr>
          <w:rFonts w:asciiTheme="minorHAnsi" w:eastAsiaTheme="minorEastAsia" w:hAnsiTheme="minorHAnsi" w:cstheme="minorBidi"/>
          <w:sz w:val="22"/>
          <w:szCs w:val="22"/>
          <w:lang w:eastAsia="en-GB"/>
        </w:rPr>
      </w:pPr>
      <w:r w:rsidRPr="000A492D">
        <w:t>6.22</w:t>
      </w:r>
      <w:r w:rsidRPr="000A492D">
        <w:rPr>
          <w:rFonts w:asciiTheme="minorHAnsi" w:eastAsiaTheme="minorEastAsia" w:hAnsiTheme="minorHAnsi" w:cstheme="minorBidi"/>
          <w:sz w:val="22"/>
          <w:szCs w:val="22"/>
          <w:lang w:eastAsia="en-GB"/>
        </w:rPr>
        <w:tab/>
      </w:r>
      <w:r w:rsidRPr="007F31E5">
        <w:rPr>
          <w:color w:val="808080"/>
        </w:rPr>
        <w:t>T-ADS supporting WLAN Access (TADS_WLAN)</w:t>
      </w:r>
      <w:r>
        <w:tab/>
      </w:r>
      <w:r w:rsidR="00DB0EEF">
        <w:fldChar w:fldCharType="begin" w:fldLock="1"/>
      </w:r>
      <w:r>
        <w:instrText xml:space="preserve"> PAGEREF _Toc465408196 \h </w:instrText>
      </w:r>
      <w:r w:rsidR="00DB0EEF">
        <w:fldChar w:fldCharType="separate"/>
      </w:r>
      <w:r>
        <w:t>83</w:t>
      </w:r>
      <w:r w:rsidR="00DB0EEF">
        <w:fldChar w:fldCharType="end"/>
      </w:r>
    </w:p>
    <w:p w:rsidR="000A492D" w:rsidRDefault="000A492D">
      <w:pPr>
        <w:pStyle w:val="TOC2"/>
        <w:tabs>
          <w:tab w:val="left" w:pos="1418"/>
        </w:tabs>
        <w:rPr>
          <w:rFonts w:asciiTheme="minorHAnsi" w:eastAsiaTheme="minorEastAsia" w:hAnsiTheme="minorHAnsi" w:cstheme="minorBidi"/>
          <w:sz w:val="22"/>
          <w:szCs w:val="22"/>
          <w:lang w:eastAsia="en-GB"/>
        </w:rPr>
      </w:pPr>
      <w:r w:rsidRPr="000A492D">
        <w:t>6.23</w:t>
      </w:r>
      <w:r w:rsidRPr="000A492D">
        <w:rPr>
          <w:rFonts w:asciiTheme="minorHAnsi" w:eastAsiaTheme="minorEastAsia" w:hAnsiTheme="minorHAnsi" w:cstheme="minorBidi"/>
          <w:sz w:val="22"/>
          <w:szCs w:val="22"/>
          <w:lang w:eastAsia="en-GB"/>
        </w:rPr>
        <w:tab/>
      </w:r>
      <w:r w:rsidRPr="007F31E5">
        <w:rPr>
          <w:color w:val="808080"/>
        </w:rPr>
        <w:t>Enhancement to FMSS (eFMSS)</w:t>
      </w:r>
      <w:r>
        <w:tab/>
      </w:r>
      <w:r w:rsidR="00DB0EEF">
        <w:fldChar w:fldCharType="begin" w:fldLock="1"/>
      </w:r>
      <w:r>
        <w:instrText xml:space="preserve"> PAGEREF _Toc465408197 \h </w:instrText>
      </w:r>
      <w:r w:rsidR="00DB0EEF">
        <w:fldChar w:fldCharType="separate"/>
      </w:r>
      <w:r>
        <w:t>83</w:t>
      </w:r>
      <w:r w:rsidR="00DB0EEF">
        <w:fldChar w:fldCharType="end"/>
      </w:r>
    </w:p>
    <w:p w:rsidR="000A492D" w:rsidRDefault="000A492D">
      <w:pPr>
        <w:pStyle w:val="TOC2"/>
        <w:tabs>
          <w:tab w:val="left" w:pos="1418"/>
        </w:tabs>
        <w:rPr>
          <w:rFonts w:asciiTheme="minorHAnsi" w:eastAsiaTheme="minorEastAsia" w:hAnsiTheme="minorHAnsi" w:cstheme="minorBidi"/>
          <w:sz w:val="22"/>
          <w:szCs w:val="22"/>
          <w:lang w:eastAsia="en-GB"/>
        </w:rPr>
      </w:pPr>
      <w:r w:rsidRPr="000A492D">
        <w:t>6.24</w:t>
      </w:r>
      <w:r w:rsidRPr="000A492D">
        <w:rPr>
          <w:rFonts w:asciiTheme="minorHAnsi" w:eastAsiaTheme="minorEastAsia" w:hAnsiTheme="minorHAnsi" w:cstheme="minorBidi"/>
          <w:sz w:val="22"/>
          <w:szCs w:val="22"/>
          <w:lang w:eastAsia="en-GB"/>
        </w:rPr>
        <w:tab/>
      </w:r>
      <w:r w:rsidRPr="007F31E5">
        <w:rPr>
          <w:color w:val="808080"/>
        </w:rPr>
        <w:t>3GPP Packet Access Maintenance - minor corrections</w:t>
      </w:r>
      <w:r>
        <w:tab/>
      </w:r>
      <w:r w:rsidR="00DB0EEF">
        <w:fldChar w:fldCharType="begin" w:fldLock="1"/>
      </w:r>
      <w:r>
        <w:instrText xml:space="preserve"> PAGEREF _Toc465408198 \h </w:instrText>
      </w:r>
      <w:r w:rsidR="00DB0EEF">
        <w:fldChar w:fldCharType="separate"/>
      </w:r>
      <w:r>
        <w:t>83</w:t>
      </w:r>
      <w:r w:rsidR="00DB0EEF">
        <w:fldChar w:fldCharType="end"/>
      </w:r>
    </w:p>
    <w:p w:rsidR="000A492D" w:rsidRDefault="000A492D">
      <w:pPr>
        <w:pStyle w:val="TOC2"/>
        <w:tabs>
          <w:tab w:val="left" w:pos="1418"/>
        </w:tabs>
        <w:rPr>
          <w:rFonts w:asciiTheme="minorHAnsi" w:eastAsiaTheme="minorEastAsia" w:hAnsiTheme="minorHAnsi" w:cstheme="minorBidi"/>
          <w:sz w:val="22"/>
          <w:szCs w:val="22"/>
          <w:lang w:eastAsia="en-GB"/>
        </w:rPr>
      </w:pPr>
      <w:r w:rsidRPr="000A492D">
        <w:t>6.25</w:t>
      </w:r>
      <w:r w:rsidRPr="000A492D">
        <w:rPr>
          <w:rFonts w:asciiTheme="minorHAnsi" w:eastAsiaTheme="minorEastAsia" w:hAnsiTheme="minorHAnsi" w:cstheme="minorBidi"/>
          <w:sz w:val="22"/>
          <w:szCs w:val="22"/>
          <w:lang w:eastAsia="en-GB"/>
        </w:rPr>
        <w:tab/>
      </w:r>
      <w:r w:rsidRPr="007F31E5">
        <w:rPr>
          <w:color w:val="808080"/>
        </w:rPr>
        <w:t>PCC/QoS Maintenance - minor corrections</w:t>
      </w:r>
      <w:r>
        <w:tab/>
      </w:r>
      <w:r w:rsidR="00DB0EEF">
        <w:fldChar w:fldCharType="begin" w:fldLock="1"/>
      </w:r>
      <w:r>
        <w:instrText xml:space="preserve"> PAGEREF _Toc465408199 \h </w:instrText>
      </w:r>
      <w:r w:rsidR="00DB0EEF">
        <w:fldChar w:fldCharType="separate"/>
      </w:r>
      <w:r>
        <w:t>83</w:t>
      </w:r>
      <w:r w:rsidR="00DB0EEF">
        <w:fldChar w:fldCharType="end"/>
      </w:r>
    </w:p>
    <w:p w:rsidR="000A492D" w:rsidRDefault="000A492D">
      <w:pPr>
        <w:pStyle w:val="TOC2"/>
        <w:tabs>
          <w:tab w:val="left" w:pos="1418"/>
        </w:tabs>
        <w:rPr>
          <w:rFonts w:asciiTheme="minorHAnsi" w:eastAsiaTheme="minorEastAsia" w:hAnsiTheme="minorHAnsi" w:cstheme="minorBidi"/>
          <w:sz w:val="22"/>
          <w:szCs w:val="22"/>
          <w:lang w:eastAsia="en-GB"/>
        </w:rPr>
      </w:pPr>
      <w:r w:rsidRPr="000A492D">
        <w:t>6.26</w:t>
      </w:r>
      <w:r w:rsidRPr="000A492D">
        <w:rPr>
          <w:rFonts w:asciiTheme="minorHAnsi" w:eastAsiaTheme="minorEastAsia" w:hAnsiTheme="minorHAnsi" w:cstheme="minorBidi"/>
          <w:sz w:val="22"/>
          <w:szCs w:val="22"/>
          <w:lang w:eastAsia="en-GB"/>
        </w:rPr>
        <w:tab/>
      </w:r>
      <w:r w:rsidRPr="007F31E5">
        <w:rPr>
          <w:color w:val="808080"/>
        </w:rPr>
        <w:t>Non-3GPP Access Maintenance - minor corrections</w:t>
      </w:r>
      <w:r>
        <w:tab/>
      </w:r>
      <w:r w:rsidR="00DB0EEF">
        <w:fldChar w:fldCharType="begin" w:fldLock="1"/>
      </w:r>
      <w:r>
        <w:instrText xml:space="preserve"> PAGEREF _Toc465408200 \h </w:instrText>
      </w:r>
      <w:r w:rsidR="00DB0EEF">
        <w:fldChar w:fldCharType="separate"/>
      </w:r>
      <w:r>
        <w:t>83</w:t>
      </w:r>
      <w:r w:rsidR="00DB0EEF">
        <w:fldChar w:fldCharType="end"/>
      </w:r>
    </w:p>
    <w:p w:rsidR="000A492D" w:rsidRDefault="000A492D">
      <w:pPr>
        <w:pStyle w:val="TOC2"/>
        <w:tabs>
          <w:tab w:val="left" w:pos="1418"/>
        </w:tabs>
        <w:rPr>
          <w:rFonts w:asciiTheme="minorHAnsi" w:eastAsiaTheme="minorEastAsia" w:hAnsiTheme="minorHAnsi" w:cstheme="minorBidi"/>
          <w:sz w:val="22"/>
          <w:szCs w:val="22"/>
          <w:lang w:eastAsia="en-GB"/>
        </w:rPr>
      </w:pPr>
      <w:r w:rsidRPr="000A492D">
        <w:t>6.27</w:t>
      </w:r>
      <w:r w:rsidRPr="000A492D">
        <w:rPr>
          <w:rFonts w:asciiTheme="minorHAnsi" w:eastAsiaTheme="minorEastAsia" w:hAnsiTheme="minorHAnsi" w:cstheme="minorBidi"/>
          <w:sz w:val="22"/>
          <w:szCs w:val="22"/>
          <w:lang w:eastAsia="en-GB"/>
        </w:rPr>
        <w:tab/>
      </w:r>
      <w:r w:rsidRPr="007F31E5">
        <w:rPr>
          <w:color w:val="808080"/>
        </w:rPr>
        <w:t>IMS-Related Maintenance - minor corrections</w:t>
      </w:r>
      <w:r>
        <w:tab/>
      </w:r>
      <w:r w:rsidR="00DB0EEF">
        <w:fldChar w:fldCharType="begin" w:fldLock="1"/>
      </w:r>
      <w:r>
        <w:instrText xml:space="preserve"> PAGEREF _Toc465408201 \h </w:instrText>
      </w:r>
      <w:r w:rsidR="00DB0EEF">
        <w:fldChar w:fldCharType="separate"/>
      </w:r>
      <w:r>
        <w:t>83</w:t>
      </w:r>
      <w:r w:rsidR="00DB0EEF">
        <w:fldChar w:fldCharType="end"/>
      </w:r>
    </w:p>
    <w:p w:rsidR="000A492D" w:rsidRDefault="000A492D">
      <w:pPr>
        <w:pStyle w:val="TOC2"/>
        <w:tabs>
          <w:tab w:val="left" w:pos="1418"/>
        </w:tabs>
        <w:rPr>
          <w:rFonts w:asciiTheme="minorHAnsi" w:eastAsiaTheme="minorEastAsia" w:hAnsiTheme="minorHAnsi" w:cstheme="minorBidi"/>
          <w:sz w:val="22"/>
          <w:szCs w:val="22"/>
          <w:lang w:eastAsia="en-GB"/>
        </w:rPr>
      </w:pPr>
      <w:r w:rsidRPr="000A492D">
        <w:t>6.28</w:t>
      </w:r>
      <w:r w:rsidRPr="000A492D">
        <w:rPr>
          <w:rFonts w:asciiTheme="minorHAnsi" w:eastAsiaTheme="minorEastAsia" w:hAnsiTheme="minorHAnsi" w:cstheme="minorBidi"/>
          <w:sz w:val="22"/>
          <w:szCs w:val="22"/>
          <w:lang w:eastAsia="en-GB"/>
        </w:rPr>
        <w:tab/>
      </w:r>
      <w:r w:rsidRPr="007F31E5">
        <w:rPr>
          <w:color w:val="808080"/>
        </w:rPr>
        <w:t>TEI14 Category B/C - Enhancements and Improvements only (3GPP Packet Access)</w:t>
      </w:r>
      <w:r>
        <w:tab/>
      </w:r>
      <w:r w:rsidR="00DB0EEF">
        <w:fldChar w:fldCharType="begin" w:fldLock="1"/>
      </w:r>
      <w:r>
        <w:instrText xml:space="preserve"> PAGEREF _Toc465408202 \h </w:instrText>
      </w:r>
      <w:r w:rsidR="00DB0EEF">
        <w:fldChar w:fldCharType="separate"/>
      </w:r>
      <w:r>
        <w:t>83</w:t>
      </w:r>
      <w:r w:rsidR="00DB0EEF">
        <w:fldChar w:fldCharType="end"/>
      </w:r>
    </w:p>
    <w:p w:rsidR="000A492D" w:rsidRDefault="000A492D">
      <w:pPr>
        <w:pStyle w:val="TOC2"/>
        <w:tabs>
          <w:tab w:val="left" w:pos="1418"/>
        </w:tabs>
        <w:rPr>
          <w:rFonts w:asciiTheme="minorHAnsi" w:eastAsiaTheme="minorEastAsia" w:hAnsiTheme="minorHAnsi" w:cstheme="minorBidi"/>
          <w:sz w:val="22"/>
          <w:szCs w:val="22"/>
          <w:lang w:eastAsia="en-GB"/>
        </w:rPr>
      </w:pPr>
      <w:r w:rsidRPr="000A492D">
        <w:t>6.29</w:t>
      </w:r>
      <w:r w:rsidRPr="000A492D">
        <w:rPr>
          <w:rFonts w:asciiTheme="minorHAnsi" w:eastAsiaTheme="minorEastAsia" w:hAnsiTheme="minorHAnsi" w:cstheme="minorBidi"/>
          <w:sz w:val="22"/>
          <w:szCs w:val="22"/>
          <w:lang w:eastAsia="en-GB"/>
        </w:rPr>
        <w:tab/>
      </w:r>
      <w:r w:rsidRPr="007F31E5">
        <w:rPr>
          <w:color w:val="808080"/>
        </w:rPr>
        <w:t>TEI14 Category B/C - Enhancements and Improvements only (PCC/QoS)</w:t>
      </w:r>
      <w:r>
        <w:tab/>
      </w:r>
      <w:r w:rsidR="00DB0EEF">
        <w:fldChar w:fldCharType="begin" w:fldLock="1"/>
      </w:r>
      <w:r>
        <w:instrText xml:space="preserve"> PAGEREF _Toc465408203 \h </w:instrText>
      </w:r>
      <w:r w:rsidR="00DB0EEF">
        <w:fldChar w:fldCharType="separate"/>
      </w:r>
      <w:r>
        <w:t>83</w:t>
      </w:r>
      <w:r w:rsidR="00DB0EEF">
        <w:fldChar w:fldCharType="end"/>
      </w:r>
    </w:p>
    <w:p w:rsidR="000A492D" w:rsidRDefault="000A492D">
      <w:pPr>
        <w:pStyle w:val="TOC2"/>
        <w:tabs>
          <w:tab w:val="left" w:pos="1418"/>
        </w:tabs>
        <w:rPr>
          <w:rFonts w:asciiTheme="minorHAnsi" w:eastAsiaTheme="minorEastAsia" w:hAnsiTheme="minorHAnsi" w:cstheme="minorBidi"/>
          <w:sz w:val="22"/>
          <w:szCs w:val="22"/>
          <w:lang w:eastAsia="en-GB"/>
        </w:rPr>
      </w:pPr>
      <w:r w:rsidRPr="000A492D">
        <w:t>6.30</w:t>
      </w:r>
      <w:r w:rsidRPr="000A492D">
        <w:rPr>
          <w:rFonts w:asciiTheme="minorHAnsi" w:eastAsiaTheme="minorEastAsia" w:hAnsiTheme="minorHAnsi" w:cstheme="minorBidi"/>
          <w:sz w:val="22"/>
          <w:szCs w:val="22"/>
          <w:lang w:eastAsia="en-GB"/>
        </w:rPr>
        <w:tab/>
      </w:r>
      <w:r w:rsidRPr="007F31E5">
        <w:rPr>
          <w:color w:val="808080"/>
        </w:rPr>
        <w:t>TEI14 Category B/C - Enhancements and Improvements only (Non-3GPP Access)</w:t>
      </w:r>
      <w:r>
        <w:tab/>
      </w:r>
      <w:r w:rsidR="00DB0EEF">
        <w:fldChar w:fldCharType="begin" w:fldLock="1"/>
      </w:r>
      <w:r>
        <w:instrText xml:space="preserve"> PAGEREF _Toc465408204 \h </w:instrText>
      </w:r>
      <w:r w:rsidR="00DB0EEF">
        <w:fldChar w:fldCharType="separate"/>
      </w:r>
      <w:r>
        <w:t>83</w:t>
      </w:r>
      <w:r w:rsidR="00DB0EEF">
        <w:fldChar w:fldCharType="end"/>
      </w:r>
    </w:p>
    <w:p w:rsidR="000A492D" w:rsidRDefault="000A492D">
      <w:pPr>
        <w:pStyle w:val="TOC2"/>
        <w:tabs>
          <w:tab w:val="left" w:pos="1418"/>
        </w:tabs>
        <w:rPr>
          <w:rFonts w:asciiTheme="minorHAnsi" w:eastAsiaTheme="minorEastAsia" w:hAnsiTheme="minorHAnsi" w:cstheme="minorBidi"/>
          <w:sz w:val="22"/>
          <w:szCs w:val="22"/>
          <w:lang w:eastAsia="en-GB"/>
        </w:rPr>
      </w:pPr>
      <w:r w:rsidRPr="000A492D">
        <w:t>6.31</w:t>
      </w:r>
      <w:r w:rsidRPr="000A492D">
        <w:rPr>
          <w:rFonts w:asciiTheme="minorHAnsi" w:eastAsiaTheme="minorEastAsia" w:hAnsiTheme="minorHAnsi" w:cstheme="minorBidi"/>
          <w:sz w:val="22"/>
          <w:szCs w:val="22"/>
          <w:lang w:eastAsia="en-GB"/>
        </w:rPr>
        <w:tab/>
      </w:r>
      <w:r w:rsidRPr="007F31E5">
        <w:rPr>
          <w:color w:val="808080"/>
        </w:rPr>
        <w:t>TEI14 Category B/C - Enhancements and Improvements only (IMS, IMS-Related, Emergency, Other)</w:t>
      </w:r>
      <w:r>
        <w:tab/>
      </w:r>
      <w:r w:rsidR="00DB0EEF">
        <w:fldChar w:fldCharType="begin" w:fldLock="1"/>
      </w:r>
      <w:r>
        <w:instrText xml:space="preserve"> PAGEREF _Toc465408205 \h </w:instrText>
      </w:r>
      <w:r w:rsidR="00DB0EEF">
        <w:fldChar w:fldCharType="separate"/>
      </w:r>
      <w:r>
        <w:t>83</w:t>
      </w:r>
      <w:r w:rsidR="00DB0EEF">
        <w:fldChar w:fldCharType="end"/>
      </w:r>
    </w:p>
    <w:p w:rsidR="000A492D" w:rsidRDefault="000A492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Project Planning and Management</w:t>
      </w:r>
      <w:r>
        <w:tab/>
      </w:r>
      <w:r w:rsidR="00DB0EEF">
        <w:fldChar w:fldCharType="begin" w:fldLock="1"/>
      </w:r>
      <w:r>
        <w:instrText xml:space="preserve"> PAGEREF _Toc465408206 \h </w:instrText>
      </w:r>
      <w:r w:rsidR="00DB0EEF">
        <w:fldChar w:fldCharType="separate"/>
      </w:r>
      <w:r>
        <w:t>84</w:t>
      </w:r>
      <w:r w:rsidR="00DB0EEF">
        <w:fldChar w:fldCharType="end"/>
      </w:r>
    </w:p>
    <w:p w:rsidR="000A492D" w:rsidRDefault="000A492D">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New and Revised Work Items, Cover sheets for completed work items</w:t>
      </w:r>
      <w:r>
        <w:tab/>
      </w:r>
      <w:r w:rsidR="00DB0EEF">
        <w:fldChar w:fldCharType="begin" w:fldLock="1"/>
      </w:r>
      <w:r>
        <w:instrText xml:space="preserve"> PAGEREF _Toc465408207 \h </w:instrText>
      </w:r>
      <w:r w:rsidR="00DB0EEF">
        <w:fldChar w:fldCharType="separate"/>
      </w:r>
      <w:r>
        <w:t>84</w:t>
      </w:r>
      <w:r w:rsidR="00DB0EEF">
        <w:fldChar w:fldCharType="end"/>
      </w:r>
    </w:p>
    <w:p w:rsidR="000A492D" w:rsidRDefault="000A492D">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Review of the Work Plan</w:t>
      </w:r>
      <w:r>
        <w:tab/>
      </w:r>
      <w:r w:rsidR="00DB0EEF">
        <w:fldChar w:fldCharType="begin" w:fldLock="1"/>
      </w:r>
      <w:r>
        <w:instrText xml:space="preserve"> PAGEREF _Toc465408208 \h </w:instrText>
      </w:r>
      <w:r w:rsidR="00DB0EEF">
        <w:fldChar w:fldCharType="separate"/>
      </w:r>
      <w:r>
        <w:t>85</w:t>
      </w:r>
      <w:r w:rsidR="00DB0EEF">
        <w:fldChar w:fldCharType="end"/>
      </w:r>
    </w:p>
    <w:p w:rsidR="000A492D" w:rsidRDefault="000A492D">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Planning future meetings</w:t>
      </w:r>
      <w:r>
        <w:tab/>
      </w:r>
      <w:r w:rsidR="00DB0EEF">
        <w:fldChar w:fldCharType="begin" w:fldLock="1"/>
      </w:r>
      <w:r>
        <w:instrText xml:space="preserve"> PAGEREF _Toc465408209 \h </w:instrText>
      </w:r>
      <w:r w:rsidR="00DB0EEF">
        <w:fldChar w:fldCharType="separate"/>
      </w:r>
      <w:r>
        <w:t>86</w:t>
      </w:r>
      <w:r w:rsidR="00DB0EEF">
        <w:fldChar w:fldCharType="end"/>
      </w:r>
    </w:p>
    <w:p w:rsidR="000A492D" w:rsidRDefault="000A492D">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AOB</w:t>
      </w:r>
      <w:r>
        <w:tab/>
      </w:r>
      <w:r w:rsidR="00DB0EEF">
        <w:fldChar w:fldCharType="begin" w:fldLock="1"/>
      </w:r>
      <w:r>
        <w:instrText xml:space="preserve"> PAGEREF _Toc465408210 \h </w:instrText>
      </w:r>
      <w:r w:rsidR="00DB0EEF">
        <w:fldChar w:fldCharType="separate"/>
      </w:r>
      <w:r>
        <w:t>86</w:t>
      </w:r>
      <w:r w:rsidR="00DB0EEF">
        <w:fldChar w:fldCharType="end"/>
      </w:r>
    </w:p>
    <w:p w:rsidR="000A492D" w:rsidRPr="000A492D" w:rsidRDefault="000A492D">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rsidRPr="000A492D">
        <w:t>Close of the Meeting</w:t>
      </w:r>
      <w:r w:rsidRPr="000A492D">
        <w:tab/>
      </w:r>
      <w:r w:rsidR="00DB0EEF" w:rsidRPr="000A492D">
        <w:fldChar w:fldCharType="begin" w:fldLock="1"/>
      </w:r>
      <w:r w:rsidRPr="000A492D">
        <w:instrText xml:space="preserve"> PAGEREF _Toc465408211 \h </w:instrText>
      </w:r>
      <w:r w:rsidR="00DB0EEF" w:rsidRPr="000A492D">
        <w:fldChar w:fldCharType="separate"/>
      </w:r>
      <w:r w:rsidRPr="000A492D">
        <w:t>86</w:t>
      </w:r>
      <w:r w:rsidR="00DB0EEF" w:rsidRPr="000A492D">
        <w:fldChar w:fldCharType="end"/>
      </w:r>
    </w:p>
    <w:p w:rsidR="000A492D" w:rsidRPr="000A492D" w:rsidRDefault="000A492D">
      <w:pPr>
        <w:pStyle w:val="TOC9"/>
        <w:rPr>
          <w:rFonts w:asciiTheme="minorHAnsi" w:eastAsiaTheme="minorEastAsia" w:hAnsiTheme="minorHAnsi" w:cstheme="minorBidi"/>
          <w:b w:val="0"/>
          <w:szCs w:val="22"/>
          <w:lang w:eastAsia="en-GB"/>
        </w:rPr>
      </w:pPr>
      <w:r w:rsidRPr="000A492D">
        <w:t>Annex A</w:t>
      </w:r>
      <w:r w:rsidRPr="000A492D">
        <w:rPr>
          <w:rFonts w:asciiTheme="minorHAnsi" w:eastAsiaTheme="minorEastAsia" w:hAnsiTheme="minorHAnsi" w:cstheme="minorBidi"/>
          <w:b w:val="0"/>
          <w:szCs w:val="22"/>
          <w:lang w:eastAsia="en-GB"/>
        </w:rPr>
        <w:tab/>
      </w:r>
      <w:r w:rsidRPr="000A492D">
        <w:t>Summary of Output</w:t>
      </w:r>
      <w:r w:rsidRPr="000A492D">
        <w:tab/>
      </w:r>
      <w:r w:rsidR="00DB0EEF" w:rsidRPr="000A492D">
        <w:fldChar w:fldCharType="begin" w:fldLock="1"/>
      </w:r>
      <w:r w:rsidRPr="000A492D">
        <w:instrText xml:space="preserve"> PAGEREF _Toc465408212 \h </w:instrText>
      </w:r>
      <w:r w:rsidR="00DB0EEF" w:rsidRPr="000A492D">
        <w:fldChar w:fldCharType="separate"/>
      </w:r>
      <w:r w:rsidRPr="000A492D">
        <w:t>87</w:t>
      </w:r>
      <w:r w:rsidR="00DB0EEF" w:rsidRPr="000A492D">
        <w:fldChar w:fldCharType="end"/>
      </w:r>
    </w:p>
    <w:p w:rsidR="000A492D" w:rsidRPr="000A492D" w:rsidRDefault="000A492D">
      <w:pPr>
        <w:pStyle w:val="TOC1"/>
        <w:rPr>
          <w:rFonts w:asciiTheme="minorHAnsi" w:eastAsiaTheme="minorEastAsia" w:hAnsiTheme="minorHAnsi" w:cstheme="minorBidi"/>
          <w:szCs w:val="22"/>
          <w:lang w:eastAsia="en-GB"/>
        </w:rPr>
      </w:pPr>
      <w:r w:rsidRPr="000A492D">
        <w:t>A.1</w:t>
      </w:r>
      <w:r w:rsidRPr="000A492D">
        <w:rPr>
          <w:rFonts w:asciiTheme="minorHAnsi" w:eastAsiaTheme="minorEastAsia" w:hAnsiTheme="minorHAnsi" w:cstheme="minorBidi"/>
          <w:szCs w:val="22"/>
          <w:lang w:eastAsia="en-GB"/>
        </w:rPr>
        <w:tab/>
      </w:r>
      <w:r w:rsidRPr="000A492D">
        <w:t>List of meeting documents ordered by TD number</w:t>
      </w:r>
      <w:r w:rsidRPr="000A492D">
        <w:tab/>
      </w:r>
      <w:r w:rsidR="00DB0EEF" w:rsidRPr="000A492D">
        <w:fldChar w:fldCharType="begin" w:fldLock="1"/>
      </w:r>
      <w:r w:rsidRPr="000A492D">
        <w:instrText xml:space="preserve"> PAGEREF _Toc465408213 \h </w:instrText>
      </w:r>
      <w:r w:rsidR="00DB0EEF" w:rsidRPr="000A492D">
        <w:fldChar w:fldCharType="separate"/>
      </w:r>
      <w:r w:rsidRPr="000A492D">
        <w:t>87</w:t>
      </w:r>
      <w:r w:rsidR="00DB0EEF" w:rsidRPr="000A492D">
        <w:fldChar w:fldCharType="end"/>
      </w:r>
    </w:p>
    <w:p w:rsidR="000A492D" w:rsidRPr="000A492D" w:rsidRDefault="000A492D">
      <w:pPr>
        <w:pStyle w:val="TOC1"/>
        <w:rPr>
          <w:rFonts w:asciiTheme="minorHAnsi" w:eastAsiaTheme="minorEastAsia" w:hAnsiTheme="minorHAnsi" w:cstheme="minorBidi"/>
          <w:szCs w:val="22"/>
          <w:lang w:eastAsia="en-GB"/>
        </w:rPr>
      </w:pPr>
      <w:r w:rsidRPr="000A492D">
        <w:t>A.2</w:t>
      </w:r>
      <w:r w:rsidRPr="000A492D">
        <w:rPr>
          <w:rFonts w:asciiTheme="minorHAnsi" w:eastAsiaTheme="minorEastAsia" w:hAnsiTheme="minorHAnsi" w:cstheme="minorBidi"/>
          <w:szCs w:val="22"/>
          <w:lang w:eastAsia="en-GB"/>
        </w:rPr>
        <w:tab/>
      </w:r>
      <w:r w:rsidRPr="000A492D">
        <w:t>List of meeting documents ordered by Agenda Item</w:t>
      </w:r>
      <w:r w:rsidRPr="000A492D">
        <w:tab/>
      </w:r>
      <w:r w:rsidR="00DB0EEF" w:rsidRPr="000A492D">
        <w:fldChar w:fldCharType="begin" w:fldLock="1"/>
      </w:r>
      <w:r w:rsidRPr="000A492D">
        <w:instrText xml:space="preserve"> PAGEREF _Toc465408214 \h </w:instrText>
      </w:r>
      <w:r w:rsidR="00DB0EEF" w:rsidRPr="000A492D">
        <w:fldChar w:fldCharType="separate"/>
      </w:r>
      <w:r w:rsidRPr="000A492D">
        <w:t>171</w:t>
      </w:r>
      <w:r w:rsidR="00DB0EEF" w:rsidRPr="000A492D">
        <w:fldChar w:fldCharType="end"/>
      </w:r>
    </w:p>
    <w:p w:rsidR="000A492D" w:rsidRPr="000A492D" w:rsidRDefault="000A492D">
      <w:pPr>
        <w:pStyle w:val="TOC1"/>
        <w:rPr>
          <w:rFonts w:asciiTheme="minorHAnsi" w:eastAsiaTheme="minorEastAsia" w:hAnsiTheme="minorHAnsi" w:cstheme="minorBidi"/>
          <w:szCs w:val="22"/>
          <w:lang w:eastAsia="en-GB"/>
        </w:rPr>
      </w:pPr>
      <w:r w:rsidRPr="000A492D">
        <w:t>A.3</w:t>
      </w:r>
      <w:r w:rsidRPr="000A492D">
        <w:rPr>
          <w:rFonts w:asciiTheme="minorHAnsi" w:eastAsiaTheme="minorEastAsia" w:hAnsiTheme="minorHAnsi" w:cstheme="minorBidi"/>
          <w:szCs w:val="22"/>
          <w:lang w:eastAsia="en-GB"/>
        </w:rPr>
        <w:tab/>
      </w:r>
      <w:r w:rsidRPr="000A492D">
        <w:t>Documents for e-mail approval</w:t>
      </w:r>
      <w:r w:rsidRPr="000A492D">
        <w:tab/>
      </w:r>
      <w:r w:rsidR="00DB0EEF" w:rsidRPr="000A492D">
        <w:fldChar w:fldCharType="begin" w:fldLock="1"/>
      </w:r>
      <w:r w:rsidRPr="000A492D">
        <w:instrText xml:space="preserve"> PAGEREF _Toc465408215 \h </w:instrText>
      </w:r>
      <w:r w:rsidR="00DB0EEF" w:rsidRPr="000A492D">
        <w:fldChar w:fldCharType="separate"/>
      </w:r>
      <w:r w:rsidRPr="000A492D">
        <w:t>257</w:t>
      </w:r>
      <w:r w:rsidR="00DB0EEF" w:rsidRPr="000A492D">
        <w:fldChar w:fldCharType="end"/>
      </w:r>
    </w:p>
    <w:p w:rsidR="000A492D" w:rsidRPr="000A492D" w:rsidRDefault="000A492D">
      <w:pPr>
        <w:pStyle w:val="TOC2"/>
        <w:tabs>
          <w:tab w:val="left" w:pos="1418"/>
        </w:tabs>
        <w:rPr>
          <w:rFonts w:asciiTheme="minorHAnsi" w:eastAsiaTheme="minorEastAsia" w:hAnsiTheme="minorHAnsi" w:cstheme="minorBidi"/>
          <w:sz w:val="22"/>
          <w:szCs w:val="22"/>
          <w:lang w:eastAsia="en-GB"/>
        </w:rPr>
      </w:pPr>
      <w:r w:rsidRPr="000A492D">
        <w:t>A.3.1</w:t>
      </w:r>
      <w:r w:rsidRPr="000A492D">
        <w:rPr>
          <w:rFonts w:asciiTheme="minorHAnsi" w:eastAsiaTheme="minorEastAsia" w:hAnsiTheme="minorHAnsi" w:cstheme="minorBidi"/>
          <w:sz w:val="22"/>
          <w:szCs w:val="22"/>
          <w:lang w:eastAsia="en-GB"/>
        </w:rPr>
        <w:tab/>
      </w:r>
      <w:r w:rsidRPr="000A492D">
        <w:t>Documents created by MCC after e-mail approval</w:t>
      </w:r>
      <w:r w:rsidRPr="000A492D">
        <w:tab/>
      </w:r>
      <w:r w:rsidR="00DB0EEF" w:rsidRPr="000A492D">
        <w:fldChar w:fldCharType="begin" w:fldLock="1"/>
      </w:r>
      <w:r w:rsidRPr="000A492D">
        <w:instrText xml:space="preserve"> PAGEREF _Toc465408216 \h </w:instrText>
      </w:r>
      <w:r w:rsidR="00DB0EEF" w:rsidRPr="000A492D">
        <w:fldChar w:fldCharType="separate"/>
      </w:r>
      <w:r w:rsidRPr="000A492D">
        <w:t>259</w:t>
      </w:r>
      <w:r w:rsidR="00DB0EEF" w:rsidRPr="000A492D">
        <w:fldChar w:fldCharType="end"/>
      </w:r>
    </w:p>
    <w:p w:rsidR="000A492D" w:rsidRPr="000A492D" w:rsidRDefault="000A492D">
      <w:pPr>
        <w:pStyle w:val="TOC9"/>
        <w:rPr>
          <w:rFonts w:asciiTheme="minorHAnsi" w:eastAsiaTheme="minorEastAsia" w:hAnsiTheme="minorHAnsi" w:cstheme="minorBidi"/>
          <w:b w:val="0"/>
          <w:szCs w:val="22"/>
          <w:lang w:eastAsia="en-GB"/>
        </w:rPr>
      </w:pPr>
      <w:r w:rsidRPr="000A492D">
        <w:lastRenderedPageBreak/>
        <w:t>Annex B</w:t>
      </w:r>
      <w:r w:rsidRPr="000A492D">
        <w:rPr>
          <w:rFonts w:asciiTheme="minorHAnsi" w:eastAsiaTheme="minorEastAsia" w:hAnsiTheme="minorHAnsi" w:cstheme="minorBidi"/>
          <w:b w:val="0"/>
          <w:szCs w:val="22"/>
          <w:lang w:eastAsia="en-GB"/>
        </w:rPr>
        <w:tab/>
      </w:r>
      <w:r w:rsidRPr="000A492D">
        <w:t>Change Requests</w:t>
      </w:r>
      <w:r w:rsidRPr="000A492D">
        <w:tab/>
      </w:r>
      <w:r w:rsidR="00DB0EEF" w:rsidRPr="000A492D">
        <w:fldChar w:fldCharType="begin" w:fldLock="1"/>
      </w:r>
      <w:r w:rsidRPr="000A492D">
        <w:instrText xml:space="preserve"> PAGEREF _Toc465408217 \h </w:instrText>
      </w:r>
      <w:r w:rsidR="00DB0EEF" w:rsidRPr="000A492D">
        <w:fldChar w:fldCharType="separate"/>
      </w:r>
      <w:r w:rsidRPr="000A492D">
        <w:t>261</w:t>
      </w:r>
      <w:r w:rsidR="00DB0EEF" w:rsidRPr="000A492D">
        <w:fldChar w:fldCharType="end"/>
      </w:r>
    </w:p>
    <w:p w:rsidR="000A492D" w:rsidRPr="000A492D" w:rsidRDefault="000A492D">
      <w:pPr>
        <w:pStyle w:val="TOC1"/>
        <w:rPr>
          <w:rFonts w:asciiTheme="minorHAnsi" w:eastAsiaTheme="minorEastAsia" w:hAnsiTheme="minorHAnsi" w:cstheme="minorBidi"/>
          <w:szCs w:val="22"/>
          <w:lang w:eastAsia="en-GB"/>
        </w:rPr>
      </w:pPr>
      <w:r w:rsidRPr="000A492D">
        <w:t>B.1</w:t>
      </w:r>
      <w:r w:rsidRPr="000A492D">
        <w:rPr>
          <w:rFonts w:asciiTheme="minorHAnsi" w:eastAsiaTheme="minorEastAsia" w:hAnsiTheme="minorHAnsi" w:cstheme="minorBidi"/>
          <w:szCs w:val="22"/>
          <w:lang w:eastAsia="en-GB"/>
        </w:rPr>
        <w:tab/>
      </w:r>
      <w:r w:rsidRPr="000A492D">
        <w:t>List of all CRs for meeting #117</w:t>
      </w:r>
      <w:r w:rsidRPr="000A492D">
        <w:tab/>
      </w:r>
      <w:r w:rsidR="00DB0EEF" w:rsidRPr="000A492D">
        <w:fldChar w:fldCharType="begin" w:fldLock="1"/>
      </w:r>
      <w:r w:rsidRPr="000A492D">
        <w:instrText xml:space="preserve"> PAGEREF _Toc465408218 \h </w:instrText>
      </w:r>
      <w:r w:rsidR="00DB0EEF" w:rsidRPr="000A492D">
        <w:fldChar w:fldCharType="separate"/>
      </w:r>
      <w:r w:rsidRPr="000A492D">
        <w:t>261</w:t>
      </w:r>
      <w:r w:rsidR="00DB0EEF" w:rsidRPr="000A492D">
        <w:fldChar w:fldCharType="end"/>
      </w:r>
    </w:p>
    <w:p w:rsidR="000A492D" w:rsidRPr="000A492D" w:rsidRDefault="000A492D">
      <w:pPr>
        <w:pStyle w:val="TOC1"/>
        <w:rPr>
          <w:rFonts w:asciiTheme="minorHAnsi" w:eastAsiaTheme="minorEastAsia" w:hAnsiTheme="minorHAnsi" w:cstheme="minorBidi"/>
          <w:szCs w:val="22"/>
          <w:lang w:eastAsia="en-GB"/>
        </w:rPr>
      </w:pPr>
      <w:r w:rsidRPr="000A492D">
        <w:t>B.2</w:t>
      </w:r>
      <w:r w:rsidRPr="000A492D">
        <w:rPr>
          <w:rFonts w:asciiTheme="minorHAnsi" w:eastAsiaTheme="minorEastAsia" w:hAnsiTheme="minorHAnsi" w:cstheme="minorBidi"/>
          <w:szCs w:val="22"/>
          <w:lang w:eastAsia="en-GB"/>
        </w:rPr>
        <w:tab/>
      </w:r>
      <w:r w:rsidRPr="000A492D">
        <w:t>List of agreed CRs for meeting #117</w:t>
      </w:r>
      <w:r w:rsidRPr="000A492D">
        <w:tab/>
      </w:r>
      <w:r w:rsidR="00DB0EEF" w:rsidRPr="000A492D">
        <w:fldChar w:fldCharType="begin" w:fldLock="1"/>
      </w:r>
      <w:r w:rsidRPr="000A492D">
        <w:instrText xml:space="preserve"> PAGEREF _Toc465408219 \h </w:instrText>
      </w:r>
      <w:r w:rsidR="00DB0EEF" w:rsidRPr="000A492D">
        <w:fldChar w:fldCharType="separate"/>
      </w:r>
      <w:r w:rsidRPr="000A492D">
        <w:t>269</w:t>
      </w:r>
      <w:r w:rsidR="00DB0EEF" w:rsidRPr="000A492D">
        <w:fldChar w:fldCharType="end"/>
      </w:r>
    </w:p>
    <w:p w:rsidR="000A492D" w:rsidRPr="000A492D" w:rsidRDefault="000A492D">
      <w:pPr>
        <w:pStyle w:val="TOC1"/>
        <w:rPr>
          <w:rFonts w:asciiTheme="minorHAnsi" w:eastAsiaTheme="minorEastAsia" w:hAnsiTheme="minorHAnsi" w:cstheme="minorBidi"/>
          <w:szCs w:val="22"/>
          <w:lang w:eastAsia="en-GB"/>
        </w:rPr>
      </w:pPr>
      <w:r w:rsidRPr="000A492D">
        <w:t>B.2a</w:t>
      </w:r>
      <w:r w:rsidRPr="000A492D">
        <w:rPr>
          <w:rFonts w:asciiTheme="minorHAnsi" w:eastAsiaTheme="minorEastAsia" w:hAnsiTheme="minorHAnsi" w:cstheme="minorBidi"/>
          <w:szCs w:val="22"/>
          <w:lang w:eastAsia="en-GB"/>
        </w:rPr>
        <w:tab/>
      </w:r>
      <w:r w:rsidRPr="000A492D">
        <w:t>List of CRs for e-mail approval</w:t>
      </w:r>
      <w:r w:rsidRPr="000A492D">
        <w:tab/>
      </w:r>
      <w:r w:rsidR="00DB0EEF" w:rsidRPr="000A492D">
        <w:fldChar w:fldCharType="begin" w:fldLock="1"/>
      </w:r>
      <w:r w:rsidRPr="000A492D">
        <w:instrText xml:space="preserve"> PAGEREF _Toc465408220 \h </w:instrText>
      </w:r>
      <w:r w:rsidR="00DB0EEF" w:rsidRPr="000A492D">
        <w:fldChar w:fldCharType="separate"/>
      </w:r>
      <w:r w:rsidRPr="000A492D">
        <w:t>272</w:t>
      </w:r>
      <w:r w:rsidR="00DB0EEF" w:rsidRPr="000A492D">
        <w:fldChar w:fldCharType="end"/>
      </w:r>
    </w:p>
    <w:p w:rsidR="000A492D" w:rsidRPr="000A492D" w:rsidRDefault="000A492D">
      <w:pPr>
        <w:pStyle w:val="TOC1"/>
        <w:rPr>
          <w:rFonts w:asciiTheme="minorHAnsi" w:eastAsiaTheme="minorEastAsia" w:hAnsiTheme="minorHAnsi" w:cstheme="minorBidi"/>
          <w:szCs w:val="22"/>
          <w:lang w:eastAsia="en-GB"/>
        </w:rPr>
      </w:pPr>
      <w:r w:rsidRPr="000A492D">
        <w:t>B.3</w:t>
      </w:r>
      <w:r w:rsidRPr="000A492D">
        <w:rPr>
          <w:rFonts w:asciiTheme="minorHAnsi" w:eastAsiaTheme="minorEastAsia" w:hAnsiTheme="minorHAnsi" w:cstheme="minorBidi"/>
          <w:szCs w:val="22"/>
          <w:lang w:eastAsia="en-GB"/>
        </w:rPr>
        <w:tab/>
      </w:r>
      <w:r w:rsidRPr="000A492D">
        <w:t>List of agreed P-CRs for meeting #117</w:t>
      </w:r>
      <w:r w:rsidRPr="000A492D">
        <w:tab/>
      </w:r>
      <w:r w:rsidR="00DB0EEF" w:rsidRPr="000A492D">
        <w:fldChar w:fldCharType="begin" w:fldLock="1"/>
      </w:r>
      <w:r w:rsidRPr="000A492D">
        <w:instrText xml:space="preserve"> PAGEREF _Toc465408221 \h </w:instrText>
      </w:r>
      <w:r w:rsidR="00DB0EEF" w:rsidRPr="000A492D">
        <w:fldChar w:fldCharType="separate"/>
      </w:r>
      <w:r w:rsidRPr="000A492D">
        <w:t>273</w:t>
      </w:r>
      <w:r w:rsidR="00DB0EEF" w:rsidRPr="000A492D">
        <w:fldChar w:fldCharType="end"/>
      </w:r>
    </w:p>
    <w:p w:rsidR="000A492D" w:rsidRPr="000A492D" w:rsidRDefault="000A492D">
      <w:pPr>
        <w:pStyle w:val="TOC1"/>
        <w:rPr>
          <w:rFonts w:asciiTheme="minorHAnsi" w:eastAsiaTheme="minorEastAsia" w:hAnsiTheme="minorHAnsi" w:cstheme="minorBidi"/>
          <w:szCs w:val="22"/>
          <w:lang w:eastAsia="en-GB"/>
        </w:rPr>
      </w:pPr>
      <w:r w:rsidRPr="000A492D">
        <w:t>B.3a</w:t>
      </w:r>
      <w:r w:rsidRPr="000A492D">
        <w:rPr>
          <w:rFonts w:asciiTheme="minorHAnsi" w:eastAsiaTheme="minorEastAsia" w:hAnsiTheme="minorHAnsi" w:cstheme="minorBidi"/>
          <w:szCs w:val="22"/>
          <w:lang w:eastAsia="en-GB"/>
        </w:rPr>
        <w:tab/>
      </w:r>
      <w:r w:rsidRPr="000A492D">
        <w:t>List of P-CRs for e-mail approval</w:t>
      </w:r>
      <w:r w:rsidRPr="000A492D">
        <w:tab/>
      </w:r>
      <w:r w:rsidR="00DB0EEF" w:rsidRPr="000A492D">
        <w:fldChar w:fldCharType="begin" w:fldLock="1"/>
      </w:r>
      <w:r w:rsidRPr="000A492D">
        <w:instrText xml:space="preserve"> PAGEREF _Toc465408222 \h </w:instrText>
      </w:r>
      <w:r w:rsidR="00DB0EEF" w:rsidRPr="000A492D">
        <w:fldChar w:fldCharType="separate"/>
      </w:r>
      <w:r w:rsidRPr="000A492D">
        <w:t>276</w:t>
      </w:r>
      <w:r w:rsidR="00DB0EEF" w:rsidRPr="000A492D">
        <w:fldChar w:fldCharType="end"/>
      </w:r>
    </w:p>
    <w:p w:rsidR="000A492D" w:rsidRPr="000A492D" w:rsidRDefault="000A492D">
      <w:pPr>
        <w:pStyle w:val="TOC9"/>
        <w:rPr>
          <w:rFonts w:asciiTheme="minorHAnsi" w:eastAsiaTheme="minorEastAsia" w:hAnsiTheme="minorHAnsi" w:cstheme="minorBidi"/>
          <w:b w:val="0"/>
          <w:szCs w:val="22"/>
          <w:lang w:eastAsia="en-GB"/>
        </w:rPr>
      </w:pPr>
      <w:r w:rsidRPr="000A492D">
        <w:t>Annex C</w:t>
      </w:r>
      <w:r w:rsidRPr="000A492D">
        <w:rPr>
          <w:rFonts w:asciiTheme="minorHAnsi" w:eastAsiaTheme="minorEastAsia" w:hAnsiTheme="minorHAnsi" w:cstheme="minorBidi"/>
          <w:b w:val="0"/>
          <w:szCs w:val="22"/>
          <w:lang w:eastAsia="en-GB"/>
        </w:rPr>
        <w:tab/>
      </w:r>
      <w:r w:rsidRPr="000A492D">
        <w:t>Liaison Statements</w:t>
      </w:r>
      <w:r w:rsidRPr="000A492D">
        <w:tab/>
      </w:r>
      <w:r w:rsidR="00DB0EEF" w:rsidRPr="000A492D">
        <w:fldChar w:fldCharType="begin" w:fldLock="1"/>
      </w:r>
      <w:r w:rsidRPr="000A492D">
        <w:instrText xml:space="preserve"> PAGEREF _Toc465408223 \h </w:instrText>
      </w:r>
      <w:r w:rsidR="00DB0EEF" w:rsidRPr="000A492D">
        <w:fldChar w:fldCharType="separate"/>
      </w:r>
      <w:r w:rsidRPr="000A492D">
        <w:t>277</w:t>
      </w:r>
      <w:r w:rsidR="00DB0EEF" w:rsidRPr="000A492D">
        <w:fldChar w:fldCharType="end"/>
      </w:r>
    </w:p>
    <w:p w:rsidR="000A492D" w:rsidRPr="000A492D" w:rsidRDefault="000A492D">
      <w:pPr>
        <w:pStyle w:val="TOC1"/>
        <w:rPr>
          <w:rFonts w:asciiTheme="minorHAnsi" w:eastAsiaTheme="minorEastAsia" w:hAnsiTheme="minorHAnsi" w:cstheme="minorBidi"/>
          <w:szCs w:val="22"/>
          <w:lang w:eastAsia="en-GB"/>
        </w:rPr>
      </w:pPr>
      <w:r w:rsidRPr="000A492D">
        <w:t>C.1</w:t>
      </w:r>
      <w:r w:rsidRPr="000A492D">
        <w:rPr>
          <w:rFonts w:asciiTheme="minorHAnsi" w:eastAsiaTheme="minorEastAsia" w:hAnsiTheme="minorHAnsi" w:cstheme="minorBidi"/>
          <w:szCs w:val="22"/>
          <w:lang w:eastAsia="en-GB"/>
        </w:rPr>
        <w:tab/>
      </w:r>
      <w:r w:rsidRPr="000A492D">
        <w:t>Incoming LSs</w:t>
      </w:r>
      <w:r w:rsidRPr="000A492D">
        <w:tab/>
      </w:r>
      <w:r w:rsidR="00DB0EEF" w:rsidRPr="000A492D">
        <w:fldChar w:fldCharType="begin" w:fldLock="1"/>
      </w:r>
      <w:r w:rsidRPr="000A492D">
        <w:instrText xml:space="preserve"> PAGEREF _Toc465408224 \h </w:instrText>
      </w:r>
      <w:r w:rsidR="00DB0EEF" w:rsidRPr="000A492D">
        <w:fldChar w:fldCharType="separate"/>
      </w:r>
      <w:r w:rsidRPr="000A492D">
        <w:t>277</w:t>
      </w:r>
      <w:r w:rsidR="00DB0EEF" w:rsidRPr="000A492D">
        <w:fldChar w:fldCharType="end"/>
      </w:r>
    </w:p>
    <w:p w:rsidR="000A492D" w:rsidRPr="000A492D" w:rsidRDefault="000A492D">
      <w:pPr>
        <w:pStyle w:val="TOC1"/>
        <w:rPr>
          <w:rFonts w:asciiTheme="minorHAnsi" w:eastAsiaTheme="minorEastAsia" w:hAnsiTheme="minorHAnsi" w:cstheme="minorBidi"/>
          <w:szCs w:val="22"/>
          <w:lang w:eastAsia="en-GB"/>
        </w:rPr>
      </w:pPr>
      <w:r w:rsidRPr="000A492D">
        <w:t>C.2</w:t>
      </w:r>
      <w:r w:rsidRPr="000A492D">
        <w:rPr>
          <w:rFonts w:asciiTheme="minorHAnsi" w:eastAsiaTheme="minorEastAsia" w:hAnsiTheme="minorHAnsi" w:cstheme="minorBidi"/>
          <w:szCs w:val="22"/>
          <w:lang w:eastAsia="en-GB"/>
        </w:rPr>
        <w:tab/>
      </w:r>
      <w:r w:rsidRPr="000A492D">
        <w:t>Approved Outgoing LSs</w:t>
      </w:r>
      <w:r w:rsidRPr="000A492D">
        <w:tab/>
      </w:r>
      <w:r w:rsidR="00DB0EEF" w:rsidRPr="000A492D">
        <w:fldChar w:fldCharType="begin" w:fldLock="1"/>
      </w:r>
      <w:r w:rsidRPr="000A492D">
        <w:instrText xml:space="preserve"> PAGEREF _Toc465408225 \h </w:instrText>
      </w:r>
      <w:r w:rsidR="00DB0EEF" w:rsidRPr="000A492D">
        <w:fldChar w:fldCharType="separate"/>
      </w:r>
      <w:r w:rsidRPr="000A492D">
        <w:t>279</w:t>
      </w:r>
      <w:r w:rsidR="00DB0EEF" w:rsidRPr="000A492D">
        <w:fldChar w:fldCharType="end"/>
      </w:r>
    </w:p>
    <w:p w:rsidR="000A492D" w:rsidRPr="000A492D" w:rsidRDefault="000A492D">
      <w:pPr>
        <w:pStyle w:val="TOC1"/>
        <w:rPr>
          <w:rFonts w:asciiTheme="minorHAnsi" w:eastAsiaTheme="minorEastAsia" w:hAnsiTheme="minorHAnsi" w:cstheme="minorBidi"/>
          <w:szCs w:val="22"/>
          <w:lang w:eastAsia="en-GB"/>
        </w:rPr>
      </w:pPr>
      <w:r w:rsidRPr="000A492D">
        <w:t>C.3</w:t>
      </w:r>
      <w:r w:rsidRPr="000A492D">
        <w:rPr>
          <w:rFonts w:asciiTheme="minorHAnsi" w:eastAsiaTheme="minorEastAsia" w:hAnsiTheme="minorHAnsi" w:cstheme="minorBidi"/>
          <w:szCs w:val="22"/>
          <w:lang w:eastAsia="en-GB"/>
        </w:rPr>
        <w:tab/>
      </w:r>
      <w:r w:rsidRPr="000A492D">
        <w:t>Outgoing LSs on e-mail approval</w:t>
      </w:r>
      <w:r w:rsidRPr="000A492D">
        <w:tab/>
      </w:r>
      <w:r w:rsidR="00DB0EEF" w:rsidRPr="000A492D">
        <w:fldChar w:fldCharType="begin" w:fldLock="1"/>
      </w:r>
      <w:r w:rsidRPr="000A492D">
        <w:instrText xml:space="preserve"> PAGEREF _Toc465408226 \h </w:instrText>
      </w:r>
      <w:r w:rsidR="00DB0EEF" w:rsidRPr="000A492D">
        <w:fldChar w:fldCharType="separate"/>
      </w:r>
      <w:r w:rsidRPr="000A492D">
        <w:t>280</w:t>
      </w:r>
      <w:r w:rsidR="00DB0EEF" w:rsidRPr="000A492D">
        <w:fldChar w:fldCharType="end"/>
      </w:r>
    </w:p>
    <w:p w:rsidR="000A492D" w:rsidRPr="000A492D" w:rsidRDefault="000A492D">
      <w:pPr>
        <w:pStyle w:val="TOC9"/>
        <w:rPr>
          <w:rFonts w:asciiTheme="minorHAnsi" w:eastAsiaTheme="minorEastAsia" w:hAnsiTheme="minorHAnsi" w:cstheme="minorBidi"/>
          <w:b w:val="0"/>
          <w:szCs w:val="22"/>
          <w:lang w:eastAsia="en-GB"/>
        </w:rPr>
      </w:pPr>
      <w:r w:rsidRPr="000A492D">
        <w:t>Annex D</w:t>
      </w:r>
      <w:r w:rsidRPr="000A492D">
        <w:rPr>
          <w:rFonts w:asciiTheme="minorHAnsi" w:eastAsiaTheme="minorEastAsia" w:hAnsiTheme="minorHAnsi" w:cstheme="minorBidi"/>
          <w:b w:val="0"/>
          <w:szCs w:val="22"/>
          <w:lang w:eastAsia="en-GB"/>
        </w:rPr>
        <w:tab/>
      </w:r>
      <w:r w:rsidRPr="000A492D">
        <w:t>WIDs and Study WIDs</w:t>
      </w:r>
      <w:r w:rsidRPr="000A492D">
        <w:tab/>
      </w:r>
      <w:r w:rsidR="00DB0EEF" w:rsidRPr="000A492D">
        <w:fldChar w:fldCharType="begin" w:fldLock="1"/>
      </w:r>
      <w:r w:rsidRPr="000A492D">
        <w:instrText xml:space="preserve"> PAGEREF _Toc465408227 \h </w:instrText>
      </w:r>
      <w:r w:rsidR="00DB0EEF" w:rsidRPr="000A492D">
        <w:fldChar w:fldCharType="separate"/>
      </w:r>
      <w:r w:rsidRPr="000A492D">
        <w:t>281</w:t>
      </w:r>
      <w:r w:rsidR="00DB0EEF" w:rsidRPr="000A492D">
        <w:fldChar w:fldCharType="end"/>
      </w:r>
    </w:p>
    <w:p w:rsidR="000A492D" w:rsidRPr="000A492D" w:rsidRDefault="000A492D">
      <w:pPr>
        <w:pStyle w:val="TOC1"/>
        <w:rPr>
          <w:rFonts w:asciiTheme="minorHAnsi" w:eastAsiaTheme="minorEastAsia" w:hAnsiTheme="minorHAnsi" w:cstheme="minorBidi"/>
          <w:szCs w:val="22"/>
          <w:lang w:eastAsia="en-GB"/>
        </w:rPr>
      </w:pPr>
      <w:r w:rsidRPr="000A492D">
        <w:t>D.1</w:t>
      </w:r>
      <w:r w:rsidRPr="000A492D">
        <w:rPr>
          <w:rFonts w:asciiTheme="minorHAnsi" w:eastAsiaTheme="minorEastAsia" w:hAnsiTheme="minorHAnsi" w:cstheme="minorBidi"/>
          <w:szCs w:val="22"/>
          <w:lang w:eastAsia="en-GB"/>
        </w:rPr>
        <w:tab/>
      </w:r>
      <w:r w:rsidRPr="000A492D">
        <w:t>List of agreed WIDs for meeting #117</w:t>
      </w:r>
      <w:r w:rsidRPr="000A492D">
        <w:tab/>
      </w:r>
      <w:r w:rsidR="00DB0EEF" w:rsidRPr="000A492D">
        <w:fldChar w:fldCharType="begin" w:fldLock="1"/>
      </w:r>
      <w:r w:rsidRPr="000A492D">
        <w:instrText xml:space="preserve"> PAGEREF _Toc465408228 \h </w:instrText>
      </w:r>
      <w:r w:rsidR="00DB0EEF" w:rsidRPr="000A492D">
        <w:fldChar w:fldCharType="separate"/>
      </w:r>
      <w:r w:rsidRPr="000A492D">
        <w:t>281</w:t>
      </w:r>
      <w:r w:rsidR="00DB0EEF" w:rsidRPr="000A492D">
        <w:fldChar w:fldCharType="end"/>
      </w:r>
    </w:p>
    <w:p w:rsidR="000A492D" w:rsidRPr="000A492D" w:rsidRDefault="000A492D">
      <w:pPr>
        <w:pStyle w:val="TOC9"/>
        <w:rPr>
          <w:rFonts w:asciiTheme="minorHAnsi" w:eastAsiaTheme="minorEastAsia" w:hAnsiTheme="minorHAnsi" w:cstheme="minorBidi"/>
          <w:b w:val="0"/>
          <w:szCs w:val="22"/>
          <w:lang w:eastAsia="en-GB"/>
        </w:rPr>
      </w:pPr>
      <w:r w:rsidRPr="000A492D">
        <w:t>Annex H</w:t>
      </w:r>
      <w:r w:rsidRPr="000A492D">
        <w:rPr>
          <w:rFonts w:asciiTheme="minorHAnsi" w:eastAsiaTheme="minorEastAsia" w:hAnsiTheme="minorHAnsi" w:cstheme="minorBidi"/>
          <w:b w:val="0"/>
          <w:szCs w:val="22"/>
          <w:lang w:eastAsia="en-GB"/>
        </w:rPr>
        <w:tab/>
      </w:r>
      <w:r w:rsidRPr="000A492D">
        <w:t>List of meeting participants and voting list</w:t>
      </w:r>
      <w:r w:rsidRPr="000A492D">
        <w:tab/>
      </w:r>
      <w:r w:rsidR="00DB0EEF" w:rsidRPr="000A492D">
        <w:fldChar w:fldCharType="begin" w:fldLock="1"/>
      </w:r>
      <w:r w:rsidRPr="000A492D">
        <w:instrText xml:space="preserve"> PAGEREF _Toc465408229 \h </w:instrText>
      </w:r>
      <w:r w:rsidR="00DB0EEF" w:rsidRPr="000A492D">
        <w:fldChar w:fldCharType="separate"/>
      </w:r>
      <w:r w:rsidRPr="000A492D">
        <w:t>282</w:t>
      </w:r>
      <w:r w:rsidR="00DB0EEF" w:rsidRPr="000A492D">
        <w:fldChar w:fldCharType="end"/>
      </w:r>
    </w:p>
    <w:p w:rsidR="000A492D" w:rsidRPr="000A492D" w:rsidRDefault="000A492D">
      <w:pPr>
        <w:pStyle w:val="TOC1"/>
        <w:rPr>
          <w:rFonts w:asciiTheme="minorHAnsi" w:eastAsiaTheme="minorEastAsia" w:hAnsiTheme="minorHAnsi" w:cstheme="minorBidi"/>
          <w:szCs w:val="22"/>
          <w:lang w:eastAsia="en-GB"/>
        </w:rPr>
      </w:pPr>
      <w:r w:rsidRPr="000A492D">
        <w:t>H.1</w:t>
      </w:r>
      <w:r w:rsidRPr="000A492D">
        <w:rPr>
          <w:rFonts w:asciiTheme="minorHAnsi" w:eastAsiaTheme="minorEastAsia" w:hAnsiTheme="minorHAnsi" w:cstheme="minorBidi"/>
          <w:szCs w:val="22"/>
          <w:lang w:eastAsia="en-GB"/>
        </w:rPr>
        <w:tab/>
      </w:r>
      <w:r w:rsidRPr="000A492D">
        <w:t>List of attendees</w:t>
      </w:r>
      <w:r w:rsidRPr="000A492D">
        <w:tab/>
      </w:r>
      <w:r w:rsidR="00DB0EEF" w:rsidRPr="000A492D">
        <w:fldChar w:fldCharType="begin" w:fldLock="1"/>
      </w:r>
      <w:r w:rsidRPr="000A492D">
        <w:instrText xml:space="preserve"> PAGEREF _Toc465408230 \h </w:instrText>
      </w:r>
      <w:r w:rsidR="00DB0EEF" w:rsidRPr="000A492D">
        <w:fldChar w:fldCharType="separate"/>
      </w:r>
      <w:r w:rsidRPr="000A492D">
        <w:t>282</w:t>
      </w:r>
      <w:r w:rsidR="00DB0EEF" w:rsidRPr="000A492D">
        <w:fldChar w:fldCharType="end"/>
      </w:r>
    </w:p>
    <w:p w:rsidR="000A492D" w:rsidRDefault="000A492D">
      <w:pPr>
        <w:pStyle w:val="TOC1"/>
        <w:rPr>
          <w:rFonts w:asciiTheme="minorHAnsi" w:eastAsiaTheme="minorEastAsia" w:hAnsiTheme="minorHAnsi" w:cstheme="minorBidi"/>
          <w:szCs w:val="22"/>
          <w:lang w:eastAsia="en-GB"/>
        </w:rPr>
      </w:pPr>
      <w:r w:rsidRPr="000A492D">
        <w:t>H.2</w:t>
      </w:r>
      <w:r w:rsidRPr="000A492D">
        <w:rPr>
          <w:rFonts w:asciiTheme="minorHAnsi" w:eastAsiaTheme="minorEastAsia" w:hAnsiTheme="minorHAnsi" w:cstheme="minorBidi"/>
          <w:szCs w:val="22"/>
          <w:lang w:eastAsia="en-GB"/>
        </w:rPr>
        <w:tab/>
      </w:r>
      <w:r w:rsidRPr="000A492D">
        <w:t>Next meeting Voting list</w:t>
      </w:r>
      <w:r>
        <w:tab/>
      </w:r>
      <w:r w:rsidR="00DB0EEF">
        <w:fldChar w:fldCharType="begin" w:fldLock="1"/>
      </w:r>
      <w:r>
        <w:instrText xml:space="preserve"> PAGEREF _Toc465408231 \h </w:instrText>
      </w:r>
      <w:r w:rsidR="00DB0EEF">
        <w:fldChar w:fldCharType="separate"/>
      </w:r>
      <w:r>
        <w:t>286</w:t>
      </w:r>
      <w:r w:rsidR="00DB0EEF">
        <w:fldChar w:fldCharType="end"/>
      </w:r>
    </w:p>
    <w:p w:rsidR="00EB6F19" w:rsidRDefault="00DB0EEF" w:rsidP="00EB6F19">
      <w:pPr>
        <w:keepLines/>
      </w:pPr>
      <w:r>
        <w:rPr>
          <w:rFonts w:ascii="Times New Roman" w:eastAsia="Times New Roman" w:hAnsi="Times New Roman"/>
          <w:noProof/>
          <w:sz w:val="22"/>
        </w:rPr>
        <w:fldChar w:fldCharType="end"/>
      </w:r>
    </w:p>
    <w:p w:rsidR="00EB6F19" w:rsidRDefault="00EB6F19" w:rsidP="00EB6F19"/>
    <w:p w:rsidR="00757DEE" w:rsidRDefault="00757DEE">
      <w:pPr>
        <w:tabs>
          <w:tab w:val="clear" w:pos="567"/>
          <w:tab w:val="clear" w:pos="851"/>
          <w:tab w:val="clear" w:pos="1134"/>
          <w:tab w:val="clear" w:pos="1418"/>
          <w:tab w:val="clear" w:pos="1701"/>
        </w:tabs>
        <w:spacing w:after="0"/>
      </w:pPr>
      <w:r>
        <w:br w:type="page"/>
      </w:r>
    </w:p>
    <w:p w:rsidR="002B45A6" w:rsidRDefault="002B45A6" w:rsidP="002B45A6">
      <w:pPr>
        <w:pStyle w:val="Heading1"/>
      </w:pPr>
      <w:bookmarkStart w:id="0" w:name="_Toc465408138"/>
      <w:r>
        <w:lastRenderedPageBreak/>
        <w:t>1</w:t>
      </w:r>
      <w:r>
        <w:tab/>
        <w:t>Opening of the meeting</w:t>
      </w:r>
      <w:bookmarkEnd w:id="0"/>
    </w:p>
    <w:p w:rsidR="002B45A6" w:rsidRDefault="002B45A6" w:rsidP="002B45A6">
      <w:pPr>
        <w:keepNext/>
        <w:keepLines/>
      </w:pPr>
      <w:r>
        <w:t xml:space="preserve">The SA WG2 Chairman, </w:t>
      </w:r>
      <w:r>
        <w:rPr>
          <w:b/>
        </w:rPr>
        <w:t>Mr. Frank Mademann</w:t>
      </w:r>
      <w:r>
        <w:t xml:space="preserve"> (Huawei Technologies Co. Ltd.) opened the meeting which was hosted by</w:t>
      </w:r>
      <w:r w:rsidRPr="00C22CAD">
        <w:rPr>
          <w:noProof/>
        </w:rPr>
        <w:t xml:space="preserve"> </w:t>
      </w:r>
      <w:r w:rsidR="00C90D46">
        <w:t>TAICS and ITRI.</w:t>
      </w:r>
      <w:r>
        <w:t xml:space="preserve"> </w:t>
      </w:r>
      <w:r w:rsidR="00683675">
        <w:rPr>
          <w:b/>
        </w:rPr>
        <w:t xml:space="preserve">Mr. Shubhranshu Singh </w:t>
      </w:r>
      <w:r w:rsidR="00C90D46">
        <w:t>(</w:t>
      </w:r>
      <w:r w:rsidR="00683675">
        <w:t>ITRI</w:t>
      </w:r>
      <w:r w:rsidR="00C90D46">
        <w:t xml:space="preserve">) </w:t>
      </w:r>
      <w:r>
        <w:t xml:space="preserve">welcomed delegates to </w:t>
      </w:r>
      <w:r w:rsidR="00C90D46">
        <w:t xml:space="preserve">Kaohsiung City, Taiwan </w:t>
      </w:r>
      <w:r>
        <w:t>and provided information about the area and the domestic arrangements for the meeting</w:t>
      </w:r>
      <w:r w:rsidR="00C90D46">
        <w:t xml:space="preserve"> (see </w:t>
      </w:r>
      <w:r w:rsidR="00C90D46">
        <w:rPr>
          <w:color w:val="0000FF"/>
        </w:rPr>
        <w:t>TD S2</w:t>
      </w:r>
      <w:r w:rsidR="00C90D46">
        <w:rPr>
          <w:color w:val="0000FF"/>
        </w:rPr>
        <w:noBreakHyphen/>
        <w:t>165883</w:t>
      </w:r>
      <w:r w:rsidR="00C90D46">
        <w:t>)</w:t>
      </w:r>
      <w:r>
        <w:t xml:space="preserve"> and wished SA WG2 a productive meeting</w:t>
      </w:r>
      <w:r w:rsidR="00683675">
        <w:t>. A reception banquet was arranged for Wednesday evening, delegates were asked to register for attendance for this.</w:t>
      </w:r>
      <w:r w:rsidRPr="00C319D0">
        <w:t xml:space="preserve"> </w:t>
      </w:r>
      <w:r>
        <w:t xml:space="preserve">Vice Chairmen were </w:t>
      </w:r>
      <w:r w:rsidRPr="008E696B">
        <w:rPr>
          <w:b/>
        </w:rPr>
        <w:t>Mr. Krisztian Kiss (Apple)</w:t>
      </w:r>
      <w:r>
        <w:t xml:space="preserve"> and </w:t>
      </w:r>
      <w:r w:rsidRPr="008E696B">
        <w:rPr>
          <w:b/>
        </w:rPr>
        <w:t>Mr. Puneet Jain (Intel)</w:t>
      </w:r>
      <w:r>
        <w:t xml:space="preserve">. The Secretary was </w:t>
      </w:r>
      <w:r w:rsidRPr="008E696B">
        <w:rPr>
          <w:b/>
        </w:rPr>
        <w:t>Mr. Maurice Pope (MCC)</w:t>
      </w:r>
      <w:r>
        <w:t>.</w:t>
      </w:r>
    </w:p>
    <w:p w:rsidR="00A7289E" w:rsidRDefault="00A7289E" w:rsidP="00A7289E">
      <w:pPr>
        <w:keepNext/>
        <w:keepLines/>
        <w:pBdr>
          <w:top w:val="single" w:sz="4" w:space="1" w:color="auto"/>
        </w:pBdr>
      </w:pPr>
      <w:r>
        <w:rPr>
          <w:color w:val="0000FF"/>
        </w:rPr>
        <w:t>TD S2</w:t>
      </w:r>
      <w:r>
        <w:rPr>
          <w:color w:val="0000FF"/>
        </w:rPr>
        <w:noBreakHyphen/>
        <w:t>16</w:t>
      </w:r>
      <w:r w:rsidR="00C90D46">
        <w:rPr>
          <w:color w:val="0000FF"/>
        </w:rPr>
        <w:t>5883</w:t>
      </w:r>
      <w:r w:rsidRPr="00DC7F21">
        <w:t xml:space="preserve"> </w:t>
      </w:r>
      <w:r>
        <w:t>(OTHER)</w:t>
      </w:r>
      <w:r w:rsidR="00C90D46">
        <w:t xml:space="preserve"> Welcome to Kaohsiung</w:t>
      </w:r>
      <w:r>
        <w:t>. (Source: T</w:t>
      </w:r>
      <w:r w:rsidR="00C90D46">
        <w:t xml:space="preserve">AICS, </w:t>
      </w:r>
      <w:r w:rsidR="00C90D46" w:rsidRPr="00C90D46">
        <w:rPr>
          <w:noProof/>
        </w:rPr>
        <w:t>Mediatek</w:t>
      </w:r>
      <w:r w:rsidR="00C90D46">
        <w:t>, Chunghwa Telecom, ITRI</w:t>
      </w:r>
      <w:r>
        <w:t>).</w:t>
      </w:r>
      <w:r>
        <w:br/>
      </w:r>
      <w:r w:rsidRPr="00DC7F21">
        <w:rPr>
          <w:b/>
        </w:rPr>
        <w:t>Abstract:</w:t>
      </w:r>
      <w:r w:rsidRPr="00DC7F21">
        <w:t xml:space="preserve"> </w:t>
      </w:r>
      <w:r w:rsidR="00C90D46">
        <w:t xml:space="preserve">TAICS (Taiwan Association of Information and Communication Standards), </w:t>
      </w:r>
      <w:r w:rsidR="00C90D46" w:rsidRPr="00C90D46">
        <w:rPr>
          <w:noProof/>
        </w:rPr>
        <w:t>Mediatek</w:t>
      </w:r>
      <w:r w:rsidR="00C90D46">
        <w:t>, Chunghwa Telecom and ITRI have the pleasure of welcoming you to SA WG2#117, Monday 17 to Friday 21 October 2016 in Kaohsiung.</w:t>
      </w:r>
    </w:p>
    <w:p w:rsidR="00A7289E" w:rsidRPr="00DC7F21" w:rsidRDefault="00A7289E" w:rsidP="00A7289E">
      <w:pPr>
        <w:keepNext/>
        <w:keepLines/>
      </w:pPr>
      <w:r>
        <w:rPr>
          <w:b/>
        </w:rPr>
        <w:t>Discussion and conclusion:</w:t>
      </w:r>
    </w:p>
    <w:p w:rsidR="00A7289E" w:rsidRPr="00683675" w:rsidRDefault="00683675" w:rsidP="00A7289E">
      <w:pPr>
        <w:keepLines/>
      </w:pPr>
      <w:r>
        <w:t xml:space="preserve">This was presented by </w:t>
      </w:r>
      <w:r>
        <w:rPr>
          <w:b/>
        </w:rPr>
        <w:t xml:space="preserve">Mr. Shubhranshu Singh </w:t>
      </w:r>
      <w:r>
        <w:t xml:space="preserve">(ITRI) who was thanked for this information. This was then </w:t>
      </w:r>
      <w:r>
        <w:rPr>
          <w:color w:val="0000FF"/>
        </w:rPr>
        <w:t>noted</w:t>
      </w:r>
      <w:r>
        <w:t>.</w:t>
      </w:r>
    </w:p>
    <w:p w:rsidR="00A7289E" w:rsidRDefault="00A7289E" w:rsidP="00A7289E">
      <w:pPr>
        <w:pStyle w:val="Heading1"/>
      </w:pPr>
      <w:bookmarkStart w:id="1" w:name="_Toc465408139"/>
      <w:r>
        <w:t>2</w:t>
      </w:r>
      <w:r>
        <w:tab/>
        <w:t>Approval of the agenda</w:t>
      </w:r>
      <w:bookmarkEnd w:id="1"/>
    </w:p>
    <w:p w:rsidR="00C90D46" w:rsidRDefault="00C90D46" w:rsidP="00C90D46">
      <w:pPr>
        <w:keepNext/>
        <w:keepLines/>
      </w:pPr>
      <w:r>
        <w:rPr>
          <w:color w:val="0000FF"/>
        </w:rPr>
        <w:t>TD S2</w:t>
      </w:r>
      <w:r>
        <w:rPr>
          <w:color w:val="0000FF"/>
        </w:rPr>
        <w:noBreakHyphen/>
        <w:t>165473</w:t>
      </w:r>
      <w:r>
        <w:t xml:space="preserve"> (AGENDA) Draft Agenda for SA WG2#117. (Source: SA WG2 Chairman).</w:t>
      </w:r>
      <w:r>
        <w:br/>
      </w:r>
      <w:r>
        <w:rPr>
          <w:b/>
        </w:rPr>
        <w:t>Abstract:</w:t>
      </w:r>
      <w:r>
        <w:t xml:space="preserve"> The meeting agenda.</w:t>
      </w:r>
    </w:p>
    <w:p w:rsidR="00C90D46" w:rsidRDefault="00C90D46" w:rsidP="00C90D46">
      <w:pPr>
        <w:keepNext/>
        <w:keepLines/>
      </w:pPr>
      <w:r>
        <w:rPr>
          <w:b/>
        </w:rPr>
        <w:t>Discussion and conclusion:</w:t>
      </w:r>
    </w:p>
    <w:p w:rsidR="00C90D46" w:rsidRPr="00683675" w:rsidRDefault="00683675" w:rsidP="00C90D46">
      <w:pPr>
        <w:keepLines/>
      </w:pPr>
      <w:r>
        <w:t xml:space="preserve">Updates made to the schedule were provided in the 'drafts' folder and was reviewed. A number of proposals for schedule changes were raised and the schedule was modified to try to avoid clashes for delegates where possible. The schedule will be modified if necessary to allow additional drafting sessions where clashes cannot be resolved. The agenda was </w:t>
      </w:r>
      <w:r w:rsidRPr="00683675">
        <w:rPr>
          <w:color w:val="FF0000"/>
        </w:rPr>
        <w:t>approved</w:t>
      </w:r>
      <w:r>
        <w:t xml:space="preserve"> and the schedule will be updated on the local 'drafts' folder throughout the meeting.</w:t>
      </w:r>
    </w:p>
    <w:p w:rsidR="002B45A6" w:rsidRDefault="002B45A6" w:rsidP="00C90D46">
      <w:pPr>
        <w:pStyle w:val="Heading2"/>
      </w:pPr>
      <w:bookmarkStart w:id="2" w:name="_Toc465408140"/>
      <w:r>
        <w:t>2.1</w:t>
      </w:r>
      <w:r>
        <w:tab/>
        <w:t>IPR Call and Antitrust Reminder</w:t>
      </w:r>
      <w:bookmarkEnd w:id="2"/>
    </w:p>
    <w:p w:rsidR="002B45A6" w:rsidRPr="00A53590" w:rsidRDefault="002B45A6" w:rsidP="002B45A6">
      <w:pPr>
        <w:keepNext/>
        <w:keepLines/>
        <w:rPr>
          <w:b/>
        </w:rPr>
      </w:pPr>
      <w:r w:rsidRPr="00A53590">
        <w:rPr>
          <w:b/>
        </w:rPr>
        <w:t>IPR Call Reminder:</w:t>
      </w:r>
    </w:p>
    <w:p w:rsidR="002B45A6" w:rsidRDefault="002B45A6" w:rsidP="002B45A6">
      <w:pPr>
        <w:keepNext/>
        <w:keepLines/>
      </w:pPr>
      <w:r>
        <w:t xml:space="preserve">The Chairman of the meeting made the following call for </w:t>
      </w:r>
      <w:r>
        <w:rPr>
          <w:noProof/>
        </w:rPr>
        <w:t>IPRs</w:t>
      </w:r>
      <w:r>
        <w:t xml:space="preserve">, and asked ETSI members to check the latest version of </w:t>
      </w:r>
      <w:r>
        <w:rPr>
          <w:noProof/>
        </w:rPr>
        <w:t xml:space="preserve">ETSI's </w:t>
      </w:r>
      <w:r>
        <w:t>policy available on the web server:</w:t>
      </w:r>
    </w:p>
    <w:p w:rsidR="002B45A6" w:rsidRDefault="002B45A6" w:rsidP="002B45A6">
      <w:pPr>
        <w:keepNext/>
        <w:keepLines/>
        <w:pBdr>
          <w:top w:val="outset" w:sz="6" w:space="1" w:color="000000"/>
          <w:left w:val="outset" w:sz="6" w:space="4" w:color="000000"/>
          <w:bottom w:val="inset" w:sz="6" w:space="1" w:color="000000"/>
          <w:right w:val="inset" w:sz="6" w:space="4" w:color="000000"/>
        </w:pBdr>
        <w:shd w:val="clear" w:color="auto" w:fill="FFFFCC"/>
      </w:pPr>
      <w:r>
        <w:t xml:space="preserve">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w:t>
      </w:r>
      <w:r>
        <w:rPr>
          <w:noProof/>
        </w:rPr>
        <w:t>IPRs</w:t>
      </w:r>
      <w:r>
        <w:t xml:space="preserve"> they become aware of.</w:t>
      </w:r>
    </w:p>
    <w:p w:rsidR="002B45A6" w:rsidRDefault="002B45A6" w:rsidP="002B45A6">
      <w:pPr>
        <w:keepNext/>
        <w:keepLines/>
        <w:pBdr>
          <w:top w:val="outset" w:sz="6" w:space="1" w:color="000000"/>
          <w:left w:val="outset" w:sz="6" w:space="4" w:color="000000"/>
          <w:bottom w:val="inset" w:sz="6" w:space="1" w:color="000000"/>
          <w:right w:val="inset" w:sz="6" w:space="4" w:color="000000"/>
        </w:pBdr>
        <w:shd w:val="clear" w:color="auto" w:fill="FFFFCC"/>
      </w:pPr>
      <w:r>
        <w:t>The delegates were asked to take note that they are thereby invited:</w:t>
      </w:r>
    </w:p>
    <w:p w:rsidR="002B45A6" w:rsidRDefault="002B45A6" w:rsidP="002B45A6">
      <w:pPr>
        <w:pStyle w:val="B1"/>
        <w:keepNext/>
        <w:keepLines/>
        <w:pBdr>
          <w:top w:val="outset" w:sz="6" w:space="1" w:color="000000"/>
          <w:left w:val="outset" w:sz="6" w:space="4" w:color="000000"/>
          <w:bottom w:val="inset" w:sz="6" w:space="1" w:color="000000"/>
          <w:right w:val="inset" w:sz="6" w:space="4" w:color="000000"/>
        </w:pBdr>
        <w:shd w:val="clear" w:color="auto" w:fill="FFFFCC"/>
      </w:pPr>
      <w:r>
        <w:t>-</w:t>
      </w:r>
      <w:r>
        <w:tab/>
        <w:t xml:space="preserve">to investigate whether their organization or any other organization owns </w:t>
      </w:r>
      <w:r>
        <w:rPr>
          <w:noProof/>
        </w:rPr>
        <w:t>IPRs</w:t>
      </w:r>
      <w:r>
        <w:t xml:space="preserve"> which were, or are likely to become Essential in respect of the work of 3GPP.</w:t>
      </w:r>
    </w:p>
    <w:p w:rsidR="002B45A6" w:rsidRDefault="002B45A6" w:rsidP="002B45A6">
      <w:pPr>
        <w:pStyle w:val="B1"/>
        <w:keepNext/>
        <w:keepLines/>
        <w:pBdr>
          <w:top w:val="outset" w:sz="6" w:space="1" w:color="000000"/>
          <w:left w:val="outset" w:sz="6" w:space="4" w:color="000000"/>
          <w:bottom w:val="inset" w:sz="6" w:space="1" w:color="000000"/>
          <w:right w:val="inset" w:sz="6" w:space="4" w:color="000000"/>
        </w:pBdr>
        <w:shd w:val="clear" w:color="auto" w:fill="FFFFCC"/>
      </w:pPr>
    </w:p>
    <w:p w:rsidR="002B45A6" w:rsidRDefault="002B45A6" w:rsidP="002B45A6">
      <w:pPr>
        <w:pStyle w:val="B1"/>
        <w:keepNext/>
        <w:keepLines/>
        <w:pBdr>
          <w:top w:val="outset" w:sz="6" w:space="1" w:color="000000"/>
          <w:left w:val="outset" w:sz="6" w:space="4" w:color="000000"/>
          <w:bottom w:val="inset" w:sz="6" w:space="1" w:color="000000"/>
          <w:right w:val="inset" w:sz="6" w:space="4" w:color="000000"/>
        </w:pBdr>
        <w:shd w:val="clear" w:color="auto" w:fill="FFFFCC"/>
      </w:pPr>
      <w:r>
        <w:t>-</w:t>
      </w:r>
      <w:r>
        <w:tab/>
        <w:t xml:space="preserve">to notify their respective Organizational Partners of all potential </w:t>
      </w:r>
      <w:r>
        <w:rPr>
          <w:noProof/>
        </w:rPr>
        <w:t>IPRs</w:t>
      </w:r>
      <w:r>
        <w:t>, e.g., for ETSI, by means of the IPR Statement and the Licensing declaration forms (</w:t>
      </w:r>
      <w:hyperlink r:id="rId6" w:tooltip="http://webapp.etsi.org/Ipr/" w:history="1">
        <w:r w:rsidRPr="00DA30EB">
          <w:rPr>
            <w:color w:val="0000FF"/>
          </w:rPr>
          <w:t>http://webapp.etsi.org/Ipr/</w:t>
        </w:r>
      </w:hyperlink>
      <w:r>
        <w:t>).</w:t>
      </w:r>
    </w:p>
    <w:p w:rsidR="002B45A6" w:rsidRDefault="002B45A6" w:rsidP="002B45A6">
      <w:pPr>
        <w:pStyle w:val="B1"/>
        <w:keepNext/>
        <w:keepLines/>
      </w:pPr>
    </w:p>
    <w:p w:rsidR="002B45A6" w:rsidRPr="00A53590" w:rsidRDefault="002B45A6" w:rsidP="002B45A6">
      <w:pPr>
        <w:keepNext/>
        <w:keepLines/>
        <w:rPr>
          <w:b/>
        </w:rPr>
      </w:pPr>
      <w:r>
        <w:rPr>
          <w:b/>
        </w:rPr>
        <w:t>Antitrust declaration</w:t>
      </w:r>
      <w:r w:rsidRPr="00A53590">
        <w:rPr>
          <w:b/>
        </w:rPr>
        <w:t>:</w:t>
      </w:r>
    </w:p>
    <w:p w:rsidR="002B45A6" w:rsidRDefault="002B45A6" w:rsidP="002B45A6">
      <w:pPr>
        <w:keepNext/>
        <w:keepLines/>
      </w:pPr>
      <w:r>
        <w:t>The Chairman of the meeting made the following Antitrust declaration:</w:t>
      </w:r>
    </w:p>
    <w:p w:rsidR="002B45A6" w:rsidRDefault="002B45A6" w:rsidP="002B45A6">
      <w:pPr>
        <w:keepNext/>
        <w:keepLines/>
        <w:pBdr>
          <w:top w:val="outset" w:sz="6" w:space="1" w:color="000000"/>
          <w:left w:val="outset" w:sz="6" w:space="4" w:color="000000"/>
          <w:bottom w:val="inset" w:sz="6" w:space="1" w:color="000000"/>
          <w:right w:val="inset" w:sz="6" w:space="4" w:color="000000"/>
        </w:pBdr>
        <w:shd w:val="clear" w:color="auto" w:fill="FFFFCC"/>
      </w:pPr>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2B45A6" w:rsidRDefault="002B45A6" w:rsidP="002B45A6">
      <w:pPr>
        <w:pStyle w:val="FP"/>
        <w:keepLines/>
      </w:pPr>
    </w:p>
    <w:p w:rsidR="00C90D46" w:rsidRDefault="00C90D46" w:rsidP="00C90D46">
      <w:pPr>
        <w:pStyle w:val="Heading1"/>
      </w:pPr>
      <w:bookmarkStart w:id="3" w:name="_Toc465408141"/>
      <w:r>
        <w:lastRenderedPageBreak/>
        <w:t>3</w:t>
      </w:r>
      <w:r>
        <w:tab/>
        <w:t>Meeting reports</w:t>
      </w:r>
      <w:bookmarkEnd w:id="3"/>
    </w:p>
    <w:p w:rsidR="00C90D46" w:rsidRDefault="00C90D46" w:rsidP="00C90D46">
      <w:pPr>
        <w:keepNext/>
        <w:keepLines/>
      </w:pPr>
      <w:r>
        <w:rPr>
          <w:color w:val="0000FF"/>
        </w:rPr>
        <w:t>TD S2</w:t>
      </w:r>
      <w:r>
        <w:rPr>
          <w:color w:val="0000FF"/>
        </w:rPr>
        <w:noBreakHyphen/>
        <w:t>165474</w:t>
      </w:r>
      <w:r>
        <w:t xml:space="preserve"> (REPORT) Draft Report of SA WG2 meeting #116BIS. (Source: SA WG2 Secretary).</w:t>
      </w:r>
      <w:r>
        <w:br/>
      </w:r>
      <w:r>
        <w:rPr>
          <w:b/>
        </w:rPr>
        <w:t>Abstract:</w:t>
      </w:r>
      <w:r>
        <w:t xml:space="preserve"> Draft Report version 0.1.1rm of meeting #116BIS for approval.</w:t>
      </w:r>
    </w:p>
    <w:p w:rsidR="00C90D46" w:rsidRDefault="00C90D46" w:rsidP="00C90D46">
      <w:pPr>
        <w:keepNext/>
        <w:keepLines/>
      </w:pPr>
      <w:r>
        <w:rPr>
          <w:b/>
        </w:rPr>
        <w:t>Discussion and conclusion:</w:t>
      </w:r>
    </w:p>
    <w:p w:rsidR="00C90D46" w:rsidRPr="00683675" w:rsidRDefault="00683675" w:rsidP="00C90D46">
      <w:pPr>
        <w:keepLines/>
      </w:pPr>
      <w:r>
        <w:t xml:space="preserve">The report was reviewed and </w:t>
      </w:r>
      <w:r>
        <w:rPr>
          <w:color w:val="FF0000"/>
        </w:rPr>
        <w:t>approved</w:t>
      </w:r>
      <w:r>
        <w:t>. Revision marks will be accepted and the report saved on the FTP server as version 1.0.0.</w:t>
      </w:r>
    </w:p>
    <w:p w:rsidR="00C90D46" w:rsidRDefault="00C90D46" w:rsidP="00C90D46">
      <w:pPr>
        <w:pStyle w:val="Heading1"/>
      </w:pPr>
      <w:bookmarkStart w:id="4" w:name="_Toc465408142"/>
      <w:r>
        <w:t>4</w:t>
      </w:r>
      <w:r>
        <w:tab/>
        <w:t>General</w:t>
      </w:r>
      <w:bookmarkEnd w:id="4"/>
    </w:p>
    <w:p w:rsidR="00C90D46" w:rsidRDefault="00C90D46" w:rsidP="00C90D46">
      <w:pPr>
        <w:pStyle w:val="Heading2"/>
      </w:pPr>
      <w:bookmarkStart w:id="5" w:name="_Toc465408143"/>
      <w:r>
        <w:t>4.1</w:t>
      </w:r>
      <w:r>
        <w:tab/>
        <w:t>Common issues and Incoming LSs</w:t>
      </w:r>
      <w:bookmarkEnd w:id="5"/>
    </w:p>
    <w:p w:rsidR="00C90D46" w:rsidRDefault="00C90D46" w:rsidP="00C90D46">
      <w:pPr>
        <w:keepNext/>
        <w:keepLines/>
      </w:pPr>
      <w:r>
        <w:rPr>
          <w:color w:val="0000FF"/>
        </w:rPr>
        <w:t>TD S2</w:t>
      </w:r>
      <w:r>
        <w:rPr>
          <w:color w:val="0000FF"/>
        </w:rPr>
        <w:noBreakHyphen/>
        <w:t>165484</w:t>
      </w:r>
      <w:r>
        <w:t xml:space="preserve"> LS from TSG SA: Completion of SA WG3-LI Study TR 33.827 on S8HR. (TSG SA)</w:t>
      </w:r>
      <w:r>
        <w:br/>
      </w:r>
      <w:r>
        <w:rPr>
          <w:b/>
        </w:rPr>
        <w:t>Abstract:</w:t>
      </w:r>
      <w:r>
        <w:t xml:space="preserve"> At SA WG3-LI#62BIS, SA WG3-LI completed work on the S8HR LI feasibility study in TR 33.827. At SA#73, SA have approved the TR for publication in R14. SA kindly asks GSMA, to review the TR (attached as v1.0.0 in SP-160606.zip), and consider how to address the issues within GSMA scope identified in the evaluation and conclusion sections. </w:t>
      </w:r>
      <w:r w:rsidR="00683675">
        <w:br/>
      </w:r>
      <w:r>
        <w:t xml:space="preserve">The study broadly concludes that it is possible to meet LI requirements for S8HR in the VPLMN subject to normative implementation of solutions in TR 33.827 in TS 33.107 and TS 33.108. However, the study concludes that GSMA will need to make specific provision for LI and separately Retained Data (RD), in roaming agreements relating to use of confidentiality disabling at the IMS level and enabling over S8. Furthermore based on current R14 SA WG2 and CT specifications, the S8HR LI solutions in TR 33.827 either require VPLMN deployment restrictions to prevent S-GW relocation or enhancements to SA WG2 / CT specifications. </w:t>
      </w:r>
      <w:r w:rsidR="00683675">
        <w:br/>
      </w:r>
      <w:r>
        <w:t xml:space="preserve">In addition, since the P-CSCF is not explicitly aware of which S8HR connections are allowed or not allowed to use confidentiality protection, then the P-CSCF must disable confidentially protection for all served users. </w:t>
      </w:r>
      <w:r w:rsidR="00683675">
        <w:br/>
      </w:r>
      <w:r>
        <w:t xml:space="preserve">Therefore it would be necessary to use a dedicated P-CSCF in the HPLMN for S8HR or SA WG2 / CT Groups would need to enhance IMS specifications. </w:t>
      </w:r>
      <w:r w:rsidR="00683675">
        <w:br/>
      </w:r>
      <w:r>
        <w:t xml:space="preserve">For R14 it is proposed that SA WG2 and CT specifications will be modified to include appropriate notes placing deployment restrictions on S-GW and P-CSCF selection in relation to S8HR LI scenarios. </w:t>
      </w:r>
      <w:r w:rsidR="00683675">
        <w:br/>
      </w:r>
      <w:r>
        <w:t>For R15, 3GPP may consider enhancements if that is deemed necessary.</w:t>
      </w:r>
    </w:p>
    <w:p w:rsidR="00C90D46" w:rsidRDefault="00C90D46" w:rsidP="00C90D46">
      <w:pPr>
        <w:keepNext/>
        <w:keepLines/>
      </w:pPr>
      <w:r>
        <w:rPr>
          <w:b/>
        </w:rPr>
        <w:t>Discussion and conclusion:</w:t>
      </w:r>
    </w:p>
    <w:p w:rsidR="00C90D46" w:rsidRDefault="00C90D46" w:rsidP="00C90D46">
      <w:pPr>
        <w:keepLines/>
      </w:pPr>
      <w:r>
        <w:t xml:space="preserve">Responses drafted in </w:t>
      </w:r>
      <w:r>
        <w:rPr>
          <w:color w:val="0000FF"/>
        </w:rPr>
        <w:t>TD S2</w:t>
      </w:r>
      <w:r>
        <w:rPr>
          <w:color w:val="0000FF"/>
        </w:rPr>
        <w:noBreakHyphen/>
        <w:t>165850</w:t>
      </w:r>
      <w:r>
        <w:t xml:space="preserve"> on IMS aspect under AI 6.4 and </w:t>
      </w:r>
      <w:r>
        <w:rPr>
          <w:color w:val="0000FF"/>
        </w:rPr>
        <w:t>TD S2</w:t>
      </w:r>
      <w:r>
        <w:rPr>
          <w:color w:val="0000FF"/>
        </w:rPr>
        <w:noBreakHyphen/>
        <w:t>165882</w:t>
      </w:r>
      <w:r>
        <w:t xml:space="preserve"> on SGW aspect under AI 6.1. </w:t>
      </w:r>
      <w:r w:rsidR="00683675">
        <w:t>Ericsson commented that the response needs to be consistent for the IMS and SGW aspects. It was clarified that the aspects will be handled separately with the aim to merge the responses into a single LS reply.</w:t>
      </w:r>
      <w:r w:rsidR="00683675">
        <w:rPr>
          <w:lang w:eastAsia="en-US"/>
        </w:rPr>
        <w:t xml:space="preserve"> </w:t>
      </w:r>
      <w:r w:rsidR="001038FA">
        <w:rPr>
          <w:lang w:eastAsia="en-US"/>
        </w:rPr>
        <w:t xml:space="preserve">Final response in </w:t>
      </w:r>
      <w:r w:rsidR="001038FA" w:rsidRPr="001038FA">
        <w:rPr>
          <w:color w:val="0000FF"/>
          <w:lang w:eastAsia="en-US"/>
        </w:rPr>
        <w:t>TD S2</w:t>
      </w:r>
      <w:r w:rsidR="001038FA" w:rsidRPr="001038FA">
        <w:rPr>
          <w:color w:val="0000FF"/>
          <w:lang w:eastAsia="en-US"/>
        </w:rPr>
        <w:noBreakHyphen/>
        <w:t>166231</w:t>
      </w:r>
      <w:r w:rsidR="001038FA">
        <w:t>.</w:t>
      </w:r>
    </w:p>
    <w:p w:rsidR="00C90D46" w:rsidRDefault="00C90D46" w:rsidP="00C90D46">
      <w:pPr>
        <w:pStyle w:val="Heading1"/>
      </w:pPr>
      <w:bookmarkStart w:id="6" w:name="_Toc465408144"/>
      <w:r>
        <w:lastRenderedPageBreak/>
        <w:t>5</w:t>
      </w:r>
      <w:r>
        <w:tab/>
        <w:t>Pre-Rel-14 Essential Corrections</w:t>
      </w:r>
      <w:bookmarkEnd w:id="6"/>
    </w:p>
    <w:p w:rsidR="00C90D46" w:rsidRDefault="00C90D46" w:rsidP="00C90D46">
      <w:pPr>
        <w:pStyle w:val="Heading2"/>
      </w:pPr>
      <w:bookmarkStart w:id="7" w:name="_Toc465408145"/>
      <w:r>
        <w:t>5.1</w:t>
      </w:r>
      <w:r>
        <w:tab/>
        <w:t>3GPP Packet Access Maintenance excluding CIOT maintenance</w:t>
      </w:r>
      <w:bookmarkEnd w:id="7"/>
    </w:p>
    <w:p w:rsidR="00C90D46" w:rsidRDefault="00C90D46" w:rsidP="00C90D46">
      <w:pPr>
        <w:pStyle w:val="Heading3"/>
      </w:pPr>
      <w:bookmarkStart w:id="8" w:name="_Toc465408146"/>
      <w:r>
        <w:t>5.1.1</w:t>
      </w:r>
      <w:r>
        <w:tab/>
        <w:t>3GPP Packet Access Maintenance on Architecture enhancements for Cellular Internet of Things (CIOT)</w:t>
      </w:r>
      <w:bookmarkEnd w:id="8"/>
    </w:p>
    <w:p w:rsidR="00C90D46" w:rsidRDefault="00C90D46" w:rsidP="00C90D46">
      <w:pPr>
        <w:pStyle w:val="H6"/>
        <w:pBdr>
          <w:left w:val="single" w:sz="4" w:space="4" w:color="auto"/>
          <w:bottom w:val="single" w:sz="4" w:space="1" w:color="auto"/>
          <w:right w:val="single" w:sz="4" w:space="4" w:color="auto"/>
        </w:pBdr>
        <w:rPr>
          <w:color w:val="0000FF"/>
        </w:rPr>
      </w:pPr>
      <w:r>
        <w:rPr>
          <w:color w:val="0000FF"/>
        </w:rPr>
        <w:t>This agenda item was convened by Puneet Jain (Intel).</w:t>
      </w:r>
    </w:p>
    <w:p w:rsidR="0066639B" w:rsidRDefault="0066639B" w:rsidP="0066639B">
      <w:pPr>
        <w:pStyle w:val="H6"/>
        <w:rPr>
          <w:color w:val="0000FF"/>
        </w:rPr>
      </w:pPr>
      <w:r>
        <w:rPr>
          <w:color w:val="0000FF"/>
        </w:rPr>
        <w:t>LSs</w:t>
      </w:r>
    </w:p>
    <w:p w:rsidR="00C90D46" w:rsidRDefault="00C90D46" w:rsidP="0066639B">
      <w:pPr>
        <w:pStyle w:val="NormTop"/>
        <w:pBdr>
          <w:top w:val="none" w:sz="0" w:space="0" w:color="auto"/>
        </w:pBdr>
      </w:pPr>
      <w:r>
        <w:rPr>
          <w:color w:val="0000FF"/>
        </w:rPr>
        <w:t>TD S2</w:t>
      </w:r>
      <w:r>
        <w:rPr>
          <w:color w:val="0000FF"/>
        </w:rPr>
        <w:noBreakHyphen/>
        <w:t>165478</w:t>
      </w:r>
      <w:r>
        <w:t xml:space="preserve"> LS from ETSI TC LI: LI in the </w:t>
      </w:r>
      <w:r>
        <w:rPr>
          <w:noProof/>
        </w:rPr>
        <w:t>CIoT</w:t>
      </w:r>
      <w:r>
        <w:t>. (ETSI TC LI)</w:t>
      </w:r>
      <w:r>
        <w:br/>
      </w:r>
      <w:r>
        <w:rPr>
          <w:b/>
        </w:rPr>
        <w:t>Abstract:</w:t>
      </w:r>
      <w:r>
        <w:t xml:space="preserve"> ETSI TC-LI thanks SA WG3LI for taking care of LI in the 3GPP. It is TC-LI's understanding that a group in 3GPP has recently produced narrowband </w:t>
      </w:r>
      <w:r>
        <w:rPr>
          <w:noProof/>
        </w:rPr>
        <w:t>CIoT</w:t>
      </w:r>
      <w:r>
        <w:t xml:space="preserve"> documents that do not take LI into account as a standard feature. TC-LI advises 3GPP that, although current LI legislation is often focussed on the interception of communication of a person, communication of a device is frequently also the subject of interception. This can apply to a device that is not intended to handle communication of a person. Under IUR95, there continues to be a standing obligation to provide LI capability for telecommunications services. TC-LI kindly asks SA WG3LI if TC-LI's understanding is correct, that recent narrowband </w:t>
      </w:r>
      <w:r>
        <w:rPr>
          <w:noProof/>
        </w:rPr>
        <w:t>CIoT</w:t>
      </w:r>
      <w:r>
        <w:t xml:space="preserve"> documents do not support LI. If so TC-LI requests SA WG3LI to inform the appropriate groups in 3GPP that LI and RD may also apply to the </w:t>
      </w:r>
      <w:r>
        <w:rPr>
          <w:noProof/>
        </w:rPr>
        <w:t>CIoT</w:t>
      </w:r>
      <w:r>
        <w:t xml:space="preserve"> and requests SA WG3LI to raise the awareness of these requirements.</w:t>
      </w:r>
    </w:p>
    <w:p w:rsidR="00C2575B" w:rsidRPr="00C2575B" w:rsidRDefault="00C2575B" w:rsidP="00C2575B">
      <w:pPr>
        <w:keepNext/>
        <w:rPr>
          <w:b/>
          <w:i/>
        </w:rPr>
      </w:pPr>
      <w:r w:rsidRPr="00C2575B">
        <w:rPr>
          <w:i/>
        </w:rPr>
        <w:t>Parallel comment: SA WG2 expect SA WG3 will take lead on this and if anything needs to be done from SA WG2 side, SA WG3 will come back to SA WG2.</w:t>
      </w:r>
    </w:p>
    <w:p w:rsidR="00C90D46" w:rsidRDefault="00C90D46" w:rsidP="00C90D46">
      <w:pPr>
        <w:keepNext/>
        <w:keepLines/>
      </w:pPr>
      <w:r>
        <w:rPr>
          <w:b/>
        </w:rPr>
        <w:t>Discussion and conclusion:</w:t>
      </w:r>
    </w:p>
    <w:p w:rsidR="00C90D46" w:rsidRPr="00C2575B" w:rsidRDefault="00C2575B" w:rsidP="00C90D46">
      <w:pPr>
        <w:keepLines/>
      </w:pPr>
      <w:r w:rsidRPr="00C2575B">
        <w:rPr>
          <w:color w:val="0000FF"/>
        </w:rPr>
        <w:t>Noted</w:t>
      </w:r>
      <w:r>
        <w:t xml:space="preserve"> in parallel session.</w:t>
      </w:r>
    </w:p>
    <w:p w:rsidR="00C90D46" w:rsidRDefault="00C90D46" w:rsidP="00C90D46">
      <w:pPr>
        <w:pStyle w:val="NormTop"/>
      </w:pPr>
      <w:r>
        <w:rPr>
          <w:color w:val="0000FF"/>
        </w:rPr>
        <w:t>TD S2</w:t>
      </w:r>
      <w:r>
        <w:rPr>
          <w:color w:val="0000FF"/>
        </w:rPr>
        <w:noBreakHyphen/>
        <w:t>165481</w:t>
      </w:r>
      <w:r>
        <w:t xml:space="preserve"> LS from SA WG5: Reply LS to SA WG2, CT WG4 Response LSs on Control Plane </w:t>
      </w:r>
      <w:r>
        <w:rPr>
          <w:noProof/>
        </w:rPr>
        <w:t>CIoT</w:t>
      </w:r>
      <w:r>
        <w:t xml:space="preserve"> Optimisation Indicator propagated to PGW for charging purpose. (SA WG5)</w:t>
      </w:r>
      <w:r>
        <w:br/>
      </w:r>
      <w:r>
        <w:rPr>
          <w:b/>
        </w:rPr>
        <w:t>Abstract:</w:t>
      </w:r>
      <w:r>
        <w:t xml:space="preserve"> SA WG5 thanks SA WG2 and CT WG4 for their response LSs on the Control Plane </w:t>
      </w:r>
      <w:r>
        <w:rPr>
          <w:noProof/>
        </w:rPr>
        <w:t>CIoT</w:t>
      </w:r>
      <w:r>
        <w:t xml:space="preserve"> EPS Optimisation Indicator propagated to PGW for charging purpose. </w:t>
      </w:r>
      <w:r w:rsidR="00683675">
        <w:br/>
      </w:r>
      <w:r>
        <w:t xml:space="preserve">Based on SA WG2 confirmation on SGW capability to differentiate between data sent over S11-U and data sent over S1-U, SA WG5 will keep the already specified separate data volume recording by the SGW. SA WG5 understands that SA WG2 sees no strong need for the PGW to also be aware of which bearer (S11-U or S1-U) is used for the data transfer, since this is expected to be solely under VPLMN control (i.e. SGW level), therefore no mean has been specified to this intent. Consequently, SA WG5 has re-evaluated the requirement for the PGW to record data volume differentiated between the bearers used by the SGW during data transfer, by considering inter-PLMN charging aspects. SA WG5 came to the same conclusion, i.e. since the bearer selection is fully under VPLMN control, this cannot be a criterion for inter-PLMN charging settlements. </w:t>
      </w:r>
      <w:r w:rsidR="00683675">
        <w:br/>
      </w:r>
      <w:r>
        <w:t xml:space="preserve">SA WG5 has also considered during this re-evaluation, the analysis from CT WG4 on the associated signalling load, whereby CT WG4 confirms, as anticipated by SA WG2, it would be increasing by such reporting to the PGW. SA WG5 confirms this reporting can be avoided, since it is no more required. </w:t>
      </w:r>
      <w:r w:rsidR="00683675">
        <w:br/>
      </w:r>
      <w:r w:rsidR="00683675" w:rsidRPr="00683675">
        <w:rPr>
          <w:b/>
        </w:rPr>
        <w:t>Action:</w:t>
      </w:r>
      <w:r>
        <w:t xml:space="preserve"> SA WG5 kindly asks SA WG2 and CT WG4 to take the above responses into account.</w:t>
      </w:r>
    </w:p>
    <w:p w:rsidR="00C90D46" w:rsidRDefault="00C90D46" w:rsidP="00C90D46">
      <w:pPr>
        <w:keepNext/>
        <w:keepLines/>
      </w:pPr>
      <w:r>
        <w:rPr>
          <w:b/>
        </w:rPr>
        <w:t>Discussion and conclusion:</w:t>
      </w:r>
    </w:p>
    <w:p w:rsidR="00C2575B" w:rsidRPr="00C2575B" w:rsidRDefault="00C2575B" w:rsidP="00C2575B">
      <w:pPr>
        <w:keepLines/>
      </w:pPr>
      <w:r w:rsidRPr="00C2575B">
        <w:rPr>
          <w:color w:val="0000FF"/>
        </w:rPr>
        <w:t>Noted</w:t>
      </w:r>
      <w:r>
        <w:t xml:space="preserve"> in parallel session.</w:t>
      </w:r>
    </w:p>
    <w:p w:rsidR="00C90D46" w:rsidRDefault="00C90D46" w:rsidP="00C90D46">
      <w:pPr>
        <w:pStyle w:val="NormTop"/>
      </w:pPr>
      <w:r>
        <w:rPr>
          <w:color w:val="0000FF"/>
        </w:rPr>
        <w:lastRenderedPageBreak/>
        <w:t>TD S2</w:t>
      </w:r>
      <w:r>
        <w:rPr>
          <w:color w:val="0000FF"/>
        </w:rPr>
        <w:noBreakHyphen/>
        <w:t>165482</w:t>
      </w:r>
      <w:r>
        <w:t xml:space="preserve"> LS from ITU-T </w:t>
      </w:r>
      <w:r>
        <w:rPr>
          <w:noProof/>
        </w:rPr>
        <w:t>JCA-IoT</w:t>
      </w:r>
      <w:r>
        <w:t xml:space="preserve"> SC&amp;C: LS on recent work by </w:t>
      </w:r>
      <w:r w:rsidRPr="00683675">
        <w:rPr>
          <w:noProof/>
        </w:rPr>
        <w:t>JCA-IoT</w:t>
      </w:r>
      <w:r>
        <w:t xml:space="preserve"> and SC&amp;C. (ITU-T </w:t>
      </w:r>
      <w:r>
        <w:rPr>
          <w:noProof/>
        </w:rPr>
        <w:t xml:space="preserve">JCA-IoT </w:t>
      </w:r>
      <w:r>
        <w:t>SC&amp;C)</w:t>
      </w:r>
      <w:r>
        <w:br/>
      </w:r>
      <w:r>
        <w:rPr>
          <w:b/>
        </w:rPr>
        <w:t>Abstract:</w:t>
      </w:r>
      <w:r>
        <w:t xml:space="preserve"> The last meeting of the Joint Coordination Activity on Internet of Things and Smart Cities and Communities (</w:t>
      </w:r>
      <w:r>
        <w:rPr>
          <w:noProof/>
        </w:rPr>
        <w:t xml:space="preserve">JCA-IoT </w:t>
      </w:r>
      <w:r>
        <w:t xml:space="preserve">and SC&amp;C) took place in Geneva on the 29 July 2016 during the meeting of its parent group ITU-T Study Group 20 (Geneva, 25 July-5 August 2016). </w:t>
      </w:r>
      <w:r w:rsidR="00683675">
        <w:br/>
      </w:r>
      <w:r>
        <w:t xml:space="preserve">The input documents for this meeting can be found here. The report of this meeting can be found as output document 48R1. The meeting decided to update the </w:t>
      </w:r>
      <w:r>
        <w:rPr>
          <w:noProof/>
        </w:rPr>
        <w:t>IoT</w:t>
      </w:r>
      <w:r>
        <w:t xml:space="preserve"> and SC&amp;C standards roadmap - the latest version of which is available as a free download on the webpage of the </w:t>
      </w:r>
      <w:r>
        <w:rPr>
          <w:noProof/>
        </w:rPr>
        <w:t>JCA-IoT</w:t>
      </w:r>
      <w:r>
        <w:t xml:space="preserve"> SC&amp;C. We would be grateful if you would send us information on ongoing activities carried out by your organization in the area of </w:t>
      </w:r>
      <w:r>
        <w:rPr>
          <w:noProof/>
        </w:rPr>
        <w:t>IoT</w:t>
      </w:r>
      <w:r>
        <w:t xml:space="preserve"> and smart cities in order to update the above-mentioned roadmap. The current list of contacts is available as </w:t>
      </w:r>
      <w:r>
        <w:rPr>
          <w:noProof/>
        </w:rPr>
        <w:t xml:space="preserve">JCA-IoTSC&amp;C </w:t>
      </w:r>
      <w:r>
        <w:t xml:space="preserve">input 2 Rev.22. </w:t>
      </w:r>
      <w:r w:rsidR="00683675">
        <w:br/>
      </w:r>
      <w:r>
        <w:t>Please keep us informed of any changes to this list.</w:t>
      </w:r>
    </w:p>
    <w:p w:rsidR="00C2575B" w:rsidRPr="00C2575B" w:rsidRDefault="00C2575B" w:rsidP="00C2575B">
      <w:pPr>
        <w:keepNext/>
        <w:rPr>
          <w:b/>
          <w:i/>
        </w:rPr>
      </w:pPr>
      <w:r w:rsidRPr="00C2575B">
        <w:rPr>
          <w:i/>
        </w:rPr>
        <w:t xml:space="preserve">Parallel comment: </w:t>
      </w:r>
      <w:r>
        <w:rPr>
          <w:i/>
        </w:rPr>
        <w:t>SA WG2 expect TSG SA will provide response based on the existing work plan.</w:t>
      </w:r>
    </w:p>
    <w:p w:rsidR="00C90D46" w:rsidRDefault="00C90D46" w:rsidP="00C90D46">
      <w:pPr>
        <w:keepNext/>
        <w:keepLines/>
      </w:pPr>
      <w:r>
        <w:rPr>
          <w:b/>
        </w:rPr>
        <w:t>Discussion and conclusion:</w:t>
      </w:r>
    </w:p>
    <w:p w:rsidR="00C2575B" w:rsidRPr="00C2575B" w:rsidRDefault="00C2575B" w:rsidP="00C2575B">
      <w:pPr>
        <w:keepLines/>
      </w:pPr>
      <w:r w:rsidRPr="00C2575B">
        <w:rPr>
          <w:color w:val="0000FF"/>
        </w:rPr>
        <w:t>Noted</w:t>
      </w:r>
      <w:r>
        <w:t xml:space="preserve"> in parallel session.</w:t>
      </w:r>
    </w:p>
    <w:p w:rsidR="0066639B" w:rsidRDefault="0066639B" w:rsidP="0066639B">
      <w:pPr>
        <w:pStyle w:val="H6"/>
        <w:rPr>
          <w:color w:val="0000FF"/>
        </w:rPr>
      </w:pPr>
      <w:r>
        <w:rPr>
          <w:color w:val="0000FF"/>
        </w:rPr>
        <w:t>CIoT optimizations related</w:t>
      </w:r>
    </w:p>
    <w:p w:rsidR="00C90D46" w:rsidRDefault="00C90D46" w:rsidP="0066639B">
      <w:pPr>
        <w:pStyle w:val="NormTop"/>
        <w:pBdr>
          <w:top w:val="none" w:sz="0" w:space="0" w:color="auto"/>
        </w:pBdr>
      </w:pPr>
      <w:r>
        <w:rPr>
          <w:color w:val="0000FF"/>
        </w:rPr>
        <w:t>TD S2</w:t>
      </w:r>
      <w:r>
        <w:rPr>
          <w:color w:val="0000FF"/>
        </w:rPr>
        <w:noBreakHyphen/>
        <w:t>165670</w:t>
      </w:r>
      <w:r>
        <w:t xml:space="preserve"> 23.401 CR3136 (Rel</w:t>
      </w:r>
      <w:r>
        <w:noBreakHyphen/>
        <w:t>13, 'F'): Clarifying the UE behaviour for switch to UP. (Source: Qualcomm Incorporated).</w:t>
      </w:r>
      <w:r>
        <w:br/>
      </w:r>
      <w:r>
        <w:rPr>
          <w:b/>
        </w:rPr>
        <w:t>Abstract:</w:t>
      </w:r>
      <w:r>
        <w:t xml:space="preserve"> Summary of change: Clarifies the process by which the UE can select to trigger 'establishment of S1-U bearer during Data Transport in Control Plane </w:t>
      </w:r>
      <w:r>
        <w:rPr>
          <w:noProof/>
        </w:rPr>
        <w:t>CIoT</w:t>
      </w:r>
      <w:r>
        <w:t xml:space="preserve"> EPS optimisation'.</w:t>
      </w:r>
    </w:p>
    <w:p w:rsidR="00C90D46" w:rsidRDefault="00C90D46" w:rsidP="00C90D46">
      <w:pPr>
        <w:keepNext/>
        <w:keepLines/>
      </w:pPr>
      <w:r>
        <w:rPr>
          <w:b/>
        </w:rPr>
        <w:t>Discussion and conclusion:</w:t>
      </w:r>
    </w:p>
    <w:p w:rsidR="00C2575B" w:rsidRPr="00C2575B" w:rsidRDefault="00C2575B" w:rsidP="00C2575B">
      <w:pPr>
        <w:keepLines/>
      </w:pPr>
      <w:r w:rsidRPr="00C2575B">
        <w:rPr>
          <w:color w:val="0000FF"/>
        </w:rPr>
        <w:t>Noted</w:t>
      </w:r>
      <w:r>
        <w:t xml:space="preserve"> in parallel session.</w:t>
      </w:r>
    </w:p>
    <w:p w:rsidR="00C90D46" w:rsidRDefault="00C90D46" w:rsidP="00C90D46">
      <w:pPr>
        <w:pStyle w:val="NormTop"/>
      </w:pPr>
      <w:r>
        <w:rPr>
          <w:color w:val="0000FF"/>
        </w:rPr>
        <w:t>TD S2</w:t>
      </w:r>
      <w:r>
        <w:rPr>
          <w:color w:val="0000FF"/>
        </w:rPr>
        <w:noBreakHyphen/>
        <w:t>165671</w:t>
      </w:r>
      <w:r>
        <w:t xml:space="preserve"> 23.401 CR3137 (Rel</w:t>
      </w:r>
      <w:r>
        <w:noBreakHyphen/>
        <w:t>14, 'A'): Clarifying the UE behaviour for switch to UP. (Source: Qualcomm Incorporated).</w:t>
      </w:r>
      <w:r>
        <w:br/>
      </w:r>
      <w:r>
        <w:rPr>
          <w:b/>
        </w:rPr>
        <w:t>Abstract:</w:t>
      </w:r>
      <w:r>
        <w:t xml:space="preserve"> Rel</w:t>
      </w:r>
      <w:r>
        <w:noBreakHyphen/>
        <w:t xml:space="preserve">14 mirror CR: Summary of change: Clarifies the process by which the UE can select to trigger 'establishment of S1-U bearer during Data Transport in Control Plane </w:t>
      </w:r>
      <w:r>
        <w:rPr>
          <w:noProof/>
        </w:rPr>
        <w:t>CIoT</w:t>
      </w:r>
      <w:r>
        <w:t xml:space="preserve"> EPS optimisation'.</w:t>
      </w:r>
    </w:p>
    <w:p w:rsidR="00C90D46" w:rsidRDefault="00C90D46" w:rsidP="00C90D46">
      <w:pPr>
        <w:keepNext/>
        <w:keepLines/>
      </w:pPr>
      <w:r>
        <w:rPr>
          <w:b/>
        </w:rPr>
        <w:t>Discussion and conclusion:</w:t>
      </w:r>
    </w:p>
    <w:p w:rsidR="00C90D46" w:rsidRPr="00C2575B" w:rsidRDefault="00C2575B" w:rsidP="00C90D46">
      <w:pPr>
        <w:keepLines/>
      </w:pPr>
      <w:r>
        <w:t xml:space="preserve">Revised in parallel session to </w:t>
      </w:r>
      <w:r w:rsidRPr="00C2575B">
        <w:rPr>
          <w:color w:val="0000FF"/>
        </w:rPr>
        <w:t>TD S2</w:t>
      </w:r>
      <w:r w:rsidRPr="00C2575B">
        <w:rPr>
          <w:color w:val="0000FF"/>
        </w:rPr>
        <w:noBreakHyphen/>
        <w:t>166003</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165674</w:t>
      </w:r>
      <w:r>
        <w:t xml:space="preserve"> 23.401 CR3138 (Rel</w:t>
      </w:r>
      <w:r>
        <w:noBreakHyphen/>
        <w:t>13, 'F'): Correction of handling of resume cause. (Source: Intel).</w:t>
      </w:r>
      <w:r>
        <w:br/>
      </w:r>
      <w:r>
        <w:rPr>
          <w:b/>
        </w:rPr>
        <w:t>Abstract:</w:t>
      </w:r>
      <w:r>
        <w:t xml:space="preserve"> Summary of change: The </w:t>
      </w:r>
      <w:r>
        <w:rPr>
          <w:noProof/>
        </w:rPr>
        <w:t>eNodeB</w:t>
      </w:r>
      <w:r>
        <w:t xml:space="preserve"> notifies the MME of the RRC resume cause independent of the specific cause value or a specific RAT.</w:t>
      </w:r>
    </w:p>
    <w:p w:rsidR="00C90D46" w:rsidRDefault="00C90D46" w:rsidP="00C90D46">
      <w:pPr>
        <w:keepNext/>
        <w:keepLines/>
      </w:pPr>
      <w:r>
        <w:rPr>
          <w:b/>
        </w:rPr>
        <w:t>Discussion and conclusion:</w:t>
      </w:r>
    </w:p>
    <w:p w:rsidR="00C90D46" w:rsidRDefault="00E02251" w:rsidP="00C90D46">
      <w:pPr>
        <w:keepLines/>
      </w:pPr>
      <w:r>
        <w:rPr>
          <w:color w:val="FF0000"/>
          <w:lang w:eastAsia="en-US"/>
        </w:rPr>
        <w:t>A</w:t>
      </w:r>
      <w:r w:rsidRPr="00F564B2">
        <w:rPr>
          <w:color w:val="FF0000"/>
          <w:lang w:eastAsia="en-US"/>
        </w:rPr>
        <w:t>greed</w:t>
      </w:r>
      <w:r>
        <w:rPr>
          <w:lang w:eastAsia="en-US"/>
        </w:rPr>
        <w:t xml:space="preserve"> in parallel session</w:t>
      </w:r>
      <w:r w:rsidR="00C2575B">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165675</w:t>
      </w:r>
      <w:r>
        <w:t xml:space="preserve"> 23.401 CR3139 (Rel</w:t>
      </w:r>
      <w:r>
        <w:noBreakHyphen/>
        <w:t>14, 'A'): Correction of handling of resume cause. (Source: Intel).</w:t>
      </w:r>
      <w:r>
        <w:br/>
      </w:r>
      <w:r>
        <w:rPr>
          <w:b/>
        </w:rPr>
        <w:t>Abstract:</w:t>
      </w:r>
      <w:r>
        <w:t xml:space="preserve"> Rel</w:t>
      </w:r>
      <w:r>
        <w:noBreakHyphen/>
        <w:t xml:space="preserve">14 mirror CR: Summary of change: The </w:t>
      </w:r>
      <w:r>
        <w:rPr>
          <w:noProof/>
        </w:rPr>
        <w:t>eNodeB</w:t>
      </w:r>
      <w:r>
        <w:t xml:space="preserve"> notifies the MME of the RRC resume cause independent of the specific cause value or a specific RAT.</w:t>
      </w:r>
    </w:p>
    <w:p w:rsidR="00C90D46" w:rsidRDefault="00C90D46" w:rsidP="00C90D46">
      <w:pPr>
        <w:keepNext/>
        <w:keepLines/>
      </w:pPr>
      <w:r>
        <w:rPr>
          <w:b/>
        </w:rPr>
        <w:t>Discussion and conclusion:</w:t>
      </w:r>
    </w:p>
    <w:p w:rsidR="00C2575B" w:rsidRDefault="00E02251" w:rsidP="00C2575B">
      <w:pPr>
        <w:keepLines/>
      </w:pPr>
      <w:r>
        <w:rPr>
          <w:color w:val="FF0000"/>
          <w:lang w:eastAsia="en-US"/>
        </w:rPr>
        <w:t>A</w:t>
      </w:r>
      <w:r w:rsidRPr="00F564B2">
        <w:rPr>
          <w:color w:val="FF0000"/>
          <w:lang w:eastAsia="en-US"/>
        </w:rPr>
        <w:t>greed</w:t>
      </w:r>
      <w:r>
        <w:rPr>
          <w:lang w:eastAsia="en-US"/>
        </w:rPr>
        <w:t xml:space="preserve"> in parallel session</w:t>
      </w:r>
      <w:r w:rsidR="00C2575B">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165736</w:t>
      </w:r>
      <w:r>
        <w:t xml:space="preserve"> 23.401 CR3140 (Rel</w:t>
      </w:r>
      <w:r>
        <w:noBreakHyphen/>
        <w:t>13, 'F'): APN Rate Control and emergency bearer service. (Source: HTC).</w:t>
      </w:r>
      <w:r>
        <w:br/>
      </w:r>
      <w:r>
        <w:rPr>
          <w:b/>
        </w:rPr>
        <w:t>Abstract:</w:t>
      </w:r>
      <w:r>
        <w:t xml:space="preserve"> Summary of change: /********************************** Change 1 ***********************************/ Specify that the visited PLMN sends APN rate control parameter for emergency PDN connection as per the local policy of the visited PLMN. /******************************** Change 2 *************************************/ Specify that the UE shall ignore the APN rate control parameter received in last PLMN if it selects a new PLMN.</w:t>
      </w:r>
    </w:p>
    <w:p w:rsidR="00C90D46" w:rsidRDefault="00C90D46" w:rsidP="00C90D46">
      <w:pPr>
        <w:keepNext/>
        <w:keepLines/>
      </w:pPr>
      <w:r>
        <w:rPr>
          <w:b/>
        </w:rPr>
        <w:t>Discussion and conclusion:</w:t>
      </w:r>
    </w:p>
    <w:p w:rsidR="00C90D46" w:rsidRDefault="00C2575B" w:rsidP="00C90D46">
      <w:pPr>
        <w:keepLines/>
      </w:pPr>
      <w:r>
        <w:t xml:space="preserve">Revised in parallel session to </w:t>
      </w:r>
      <w:r w:rsidRPr="00C2575B">
        <w:rPr>
          <w:color w:val="0000FF"/>
        </w:rPr>
        <w:t>TD S2</w:t>
      </w:r>
      <w:r w:rsidRPr="00C2575B">
        <w:rPr>
          <w:color w:val="0000FF"/>
        </w:rPr>
        <w:noBreakHyphen/>
      </w:r>
      <w:r>
        <w:rPr>
          <w:color w:val="0000FF"/>
        </w:rPr>
        <w:t>166004</w:t>
      </w:r>
      <w:r>
        <w:t>.</w:t>
      </w:r>
      <w:r w:rsidR="00E02251" w:rsidRPr="00E02251">
        <w:t xml:space="preserve"> </w:t>
      </w:r>
      <w:r w:rsidR="00E02251">
        <w:t xml:space="preserve">Revised in parallel session to </w:t>
      </w:r>
      <w:r w:rsidR="00E02251" w:rsidRPr="00C2575B">
        <w:rPr>
          <w:color w:val="0000FF"/>
        </w:rPr>
        <w:t>TD S2</w:t>
      </w:r>
      <w:r w:rsidR="00E02251" w:rsidRPr="00C2575B">
        <w:rPr>
          <w:color w:val="0000FF"/>
        </w:rPr>
        <w:noBreakHyphen/>
      </w:r>
      <w:r w:rsidR="00E02251">
        <w:rPr>
          <w:color w:val="0000FF"/>
        </w:rPr>
        <w:t>166194</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E02251">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lastRenderedPageBreak/>
        <w:t>TD S2</w:t>
      </w:r>
      <w:r>
        <w:rPr>
          <w:color w:val="0000FF"/>
        </w:rPr>
        <w:noBreakHyphen/>
        <w:t>165737</w:t>
      </w:r>
      <w:r>
        <w:t xml:space="preserve"> 23.401 CR3141 (Rel</w:t>
      </w:r>
      <w:r>
        <w:noBreakHyphen/>
        <w:t>14, '</w:t>
      </w:r>
      <w:r w:rsidR="00151007">
        <w:t>A</w:t>
      </w:r>
      <w:r>
        <w:t>'): APN rate control and emergency bearer service. (Source: HTC).</w:t>
      </w:r>
      <w:r>
        <w:br/>
      </w:r>
      <w:r>
        <w:rPr>
          <w:b/>
        </w:rPr>
        <w:t>Abstract:</w:t>
      </w:r>
      <w:r>
        <w:t xml:space="preserve"> </w:t>
      </w:r>
      <w:r w:rsidR="00151007">
        <w:t xml:space="preserve">Rel-14 mirror CR: </w:t>
      </w:r>
      <w:r>
        <w:t>Summary of change: /********************************** Change 1 ***********************************/ Specify that the visited PLMN sends APN rate control parameter for emergency PDN connection as per the local policy of the visited PLMN. /******************************** Change 2 *************************************/ Specify that the UE shall ignore the APN rate control parameter received in last PLMN if it selects a new PLMN.</w:t>
      </w:r>
    </w:p>
    <w:p w:rsidR="00C90D46" w:rsidRDefault="00C90D46" w:rsidP="00C90D46">
      <w:pPr>
        <w:keepNext/>
        <w:keepLines/>
      </w:pPr>
      <w:r>
        <w:rPr>
          <w:b/>
        </w:rPr>
        <w:t>Discussion and conclusion:</w:t>
      </w:r>
    </w:p>
    <w:p w:rsidR="00C2575B" w:rsidRDefault="00C2575B" w:rsidP="00C2575B">
      <w:pPr>
        <w:keepLines/>
      </w:pPr>
      <w:r>
        <w:t>Revised in parallel session</w:t>
      </w:r>
      <w:r w:rsidR="00E02251" w:rsidRPr="00E02251">
        <w:t xml:space="preserve"> , merging </w:t>
      </w:r>
      <w:r w:rsidR="00E02251" w:rsidRPr="00E02251">
        <w:rPr>
          <w:color w:val="0000FF"/>
        </w:rPr>
        <w:t>TD S2</w:t>
      </w:r>
      <w:r w:rsidR="00E02251" w:rsidRPr="00E02251">
        <w:rPr>
          <w:color w:val="0000FF"/>
        </w:rPr>
        <w:noBreakHyphen/>
        <w:t>165738</w:t>
      </w:r>
      <w:r w:rsidR="00E02251">
        <w:t>,</w:t>
      </w:r>
      <w:r>
        <w:t xml:space="preserve"> to </w:t>
      </w:r>
      <w:r w:rsidRPr="00C2575B">
        <w:rPr>
          <w:color w:val="0000FF"/>
        </w:rPr>
        <w:t>TD S2</w:t>
      </w:r>
      <w:r w:rsidRPr="00C2575B">
        <w:rPr>
          <w:color w:val="0000FF"/>
        </w:rPr>
        <w:noBreakHyphen/>
      </w:r>
      <w:r>
        <w:rPr>
          <w:color w:val="0000FF"/>
        </w:rPr>
        <w:t>166005</w:t>
      </w:r>
      <w:r>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E02251">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165738</w:t>
      </w:r>
      <w:r>
        <w:t xml:space="preserve"> 23.401 CR3142 (Rel</w:t>
      </w:r>
      <w:r>
        <w:noBreakHyphen/>
        <w:t>14, 'F'): Clarification to the APN rate control procedure. (Source: HTC).</w:t>
      </w:r>
      <w:r>
        <w:br/>
      </w:r>
      <w:r>
        <w:rPr>
          <w:b/>
        </w:rPr>
        <w:t>Abstract:</w:t>
      </w:r>
      <w:r>
        <w:t xml:space="preserve"> Summary of change: Specify that the UE will consider received rate control instructions as valid until the last PDN connection using this APN is released.</w:t>
      </w:r>
    </w:p>
    <w:p w:rsidR="00C90D46" w:rsidRDefault="00C90D46" w:rsidP="00C90D46">
      <w:pPr>
        <w:keepNext/>
        <w:keepLines/>
      </w:pPr>
      <w:r>
        <w:rPr>
          <w:b/>
        </w:rPr>
        <w:t>Discussion and conclusion:</w:t>
      </w:r>
    </w:p>
    <w:p w:rsidR="00C90D46" w:rsidRPr="00C2575B" w:rsidRDefault="00E02251" w:rsidP="00C90D46">
      <w:pPr>
        <w:keepLines/>
      </w:pPr>
      <w:r w:rsidRPr="00E02251">
        <w:rPr>
          <w:color w:val="0000FF"/>
        </w:rPr>
        <w:t>Merged</w:t>
      </w:r>
      <w:r>
        <w:t xml:space="preserve"> with </w:t>
      </w:r>
      <w:r w:rsidRPr="00E02251">
        <w:rPr>
          <w:color w:val="0000FF"/>
        </w:rPr>
        <w:t>TD S2</w:t>
      </w:r>
      <w:r w:rsidRPr="00E02251">
        <w:rPr>
          <w:color w:val="0000FF"/>
        </w:rPr>
        <w:noBreakHyphen/>
        <w:t>165737</w:t>
      </w:r>
      <w:r>
        <w:t xml:space="preserve"> into </w:t>
      </w:r>
      <w:r w:rsidRPr="00E02251">
        <w:rPr>
          <w:color w:val="0000FF"/>
        </w:rPr>
        <w:t>TD S2</w:t>
      </w:r>
      <w:r w:rsidRPr="00E02251">
        <w:rPr>
          <w:color w:val="0000FF"/>
        </w:rPr>
        <w:noBreakHyphen/>
        <w:t>166005</w:t>
      </w:r>
      <w:r>
        <w:t>.</w:t>
      </w:r>
    </w:p>
    <w:p w:rsidR="00C90D46" w:rsidRDefault="00C90D46" w:rsidP="00C90D46">
      <w:pPr>
        <w:pStyle w:val="NormTop"/>
      </w:pPr>
      <w:r>
        <w:rPr>
          <w:color w:val="0000FF"/>
        </w:rPr>
        <w:t>TD S2</w:t>
      </w:r>
      <w:r>
        <w:rPr>
          <w:color w:val="0000FF"/>
        </w:rPr>
        <w:noBreakHyphen/>
        <w:t>165857</w:t>
      </w:r>
      <w:r>
        <w:t xml:space="preserve"> 23.401 CR3144 (Rel</w:t>
      </w:r>
      <w:r>
        <w:noBreakHyphen/>
        <w:t>14, 'F'): Missing indirect forwarding tunnel deletion in TAU with SGW change. (Source: Nokia, Alcatel-Lucent Shanghai Bell).</w:t>
      </w:r>
      <w:r>
        <w:br/>
      </w:r>
      <w:r>
        <w:rPr>
          <w:b/>
        </w:rPr>
        <w:t>Abstract:</w:t>
      </w:r>
      <w:r>
        <w:t xml:space="preserve"> Summary of change: The missing tunnel deletion is added in the call flow.</w:t>
      </w:r>
    </w:p>
    <w:p w:rsidR="00C90D46" w:rsidRDefault="00C90D46" w:rsidP="00C90D46">
      <w:pPr>
        <w:keepNext/>
        <w:keepLines/>
      </w:pPr>
      <w:r>
        <w:rPr>
          <w:b/>
        </w:rPr>
        <w:t>Discussion and conclusion:</w:t>
      </w:r>
    </w:p>
    <w:p w:rsidR="00C2575B" w:rsidRDefault="00C2575B" w:rsidP="00C2575B">
      <w:pPr>
        <w:keepLines/>
      </w:pPr>
      <w:r>
        <w:t xml:space="preserve">Revised in parallel session to </w:t>
      </w:r>
      <w:r w:rsidRPr="00C2575B">
        <w:rPr>
          <w:color w:val="0000FF"/>
        </w:rPr>
        <w:t>TD S2</w:t>
      </w:r>
      <w:r w:rsidRPr="00C2575B">
        <w:rPr>
          <w:color w:val="0000FF"/>
        </w:rPr>
        <w:noBreakHyphen/>
      </w:r>
      <w:r>
        <w:rPr>
          <w:color w:val="0000FF"/>
        </w:rPr>
        <w:t>166006</w:t>
      </w:r>
      <w:r>
        <w:t>.</w:t>
      </w:r>
      <w:r w:rsidR="00E02251" w:rsidRPr="00E02251">
        <w:t xml:space="preserve"> </w:t>
      </w:r>
      <w:r w:rsidR="00E02251">
        <w:t xml:space="preserve">Revised in parallel session to </w:t>
      </w:r>
      <w:r w:rsidR="00E02251" w:rsidRPr="00C2575B">
        <w:rPr>
          <w:color w:val="0000FF"/>
        </w:rPr>
        <w:t>TD S2</w:t>
      </w:r>
      <w:r w:rsidR="00E02251" w:rsidRPr="00C2575B">
        <w:rPr>
          <w:color w:val="0000FF"/>
        </w:rPr>
        <w:noBreakHyphen/>
      </w:r>
      <w:r w:rsidR="00E02251">
        <w:rPr>
          <w:color w:val="0000FF"/>
        </w:rPr>
        <w:t>166197</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E02251">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66639B" w:rsidRPr="0066639B" w:rsidRDefault="0066639B" w:rsidP="0066639B">
      <w:pPr>
        <w:pStyle w:val="H6"/>
        <w:rPr>
          <w:color w:val="0000FF"/>
        </w:rPr>
      </w:pPr>
      <w:r>
        <w:rPr>
          <w:color w:val="0000FF"/>
        </w:rPr>
        <w:t>NIDD procedure related</w:t>
      </w:r>
    </w:p>
    <w:p w:rsidR="00C90D46" w:rsidRDefault="00C90D46" w:rsidP="0066639B">
      <w:pPr>
        <w:pStyle w:val="NormTop"/>
        <w:pBdr>
          <w:top w:val="none" w:sz="0" w:space="0" w:color="auto"/>
        </w:pBdr>
      </w:pPr>
      <w:r>
        <w:rPr>
          <w:color w:val="0000FF"/>
        </w:rPr>
        <w:t>TD S2</w:t>
      </w:r>
      <w:r>
        <w:rPr>
          <w:color w:val="0000FF"/>
        </w:rPr>
        <w:noBreakHyphen/>
        <w:t>165707</w:t>
      </w:r>
      <w:r>
        <w:t xml:space="preserve"> 23.682 CR0237 (Rel</w:t>
      </w:r>
      <w:r>
        <w:noBreakHyphen/>
        <w:t xml:space="preserve">14, 'F'): SCEF behaviour when MT NIDD Causes a Trigger. (Source: </w:t>
      </w:r>
      <w:r>
        <w:rPr>
          <w:noProof/>
        </w:rPr>
        <w:t>Convida</w:t>
      </w:r>
      <w:r>
        <w:t xml:space="preserve"> Wireless, Oracle).</w:t>
      </w:r>
      <w:r>
        <w:br/>
      </w:r>
      <w:r>
        <w:rPr>
          <w:b/>
        </w:rPr>
        <w:t>Abstract:</w:t>
      </w:r>
      <w:r>
        <w:t xml:space="preserve"> Summary of change: Removed the reference to the MME in 5.13.2 Added a sentence to step 2 of 5.13.3 to say that the cause value from the SCEF can indicate if data is buffered or not. Then, updated step 5 to say that if the SCEF is waiting for the UE to establish a connection, it goes to step 7 when the T6a connection is established.</w:t>
      </w:r>
    </w:p>
    <w:p w:rsidR="00C90D46" w:rsidRDefault="00C90D46" w:rsidP="00C90D46">
      <w:pPr>
        <w:keepNext/>
        <w:keepLines/>
      </w:pPr>
      <w:r>
        <w:rPr>
          <w:b/>
        </w:rPr>
        <w:t>Discussion and conclusion:</w:t>
      </w:r>
    </w:p>
    <w:p w:rsidR="00C2575B" w:rsidRDefault="00C2575B" w:rsidP="00C2575B">
      <w:pPr>
        <w:keepLines/>
      </w:pPr>
      <w:r>
        <w:t xml:space="preserve">Revised in parallel session to </w:t>
      </w:r>
      <w:r w:rsidRPr="00C2575B">
        <w:rPr>
          <w:color w:val="0000FF"/>
        </w:rPr>
        <w:t>TD S2</w:t>
      </w:r>
      <w:r w:rsidRPr="00C2575B">
        <w:rPr>
          <w:color w:val="0000FF"/>
        </w:rPr>
        <w:noBreakHyphen/>
      </w:r>
      <w:r>
        <w:rPr>
          <w:color w:val="0000FF"/>
        </w:rPr>
        <w:t>166007</w:t>
      </w:r>
      <w:r>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E02251">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165759</w:t>
      </w:r>
      <w:r>
        <w:t xml:space="preserve"> 23.682 CR0241 (Rel</w:t>
      </w:r>
      <w:r>
        <w:noBreakHyphen/>
        <w:t>13, 'F'): Corrections for MT NIDD procedure to handle multiple non-IP data. (Source: NEC).</w:t>
      </w:r>
      <w:r>
        <w:br/>
      </w:r>
      <w:r>
        <w:rPr>
          <w:b/>
        </w:rPr>
        <w:t>Abstract:</w:t>
      </w:r>
      <w:r>
        <w:t xml:space="preserve"> Summary of change: Following changes are proposed when the SCEF handles multiple non-IP data. 1) In step 2, it is clarified that the quota or rate is applied per SCEF EPS bearer. 2) In step 2, the SCEF buffers additional non-IP data if any other non-IP data are already buffered for this SCEF EPS bearer. 3) In step 7, it is clarified that the SCEF sends non-IP data in the buffered order and under the given quota or rate.</w:t>
      </w:r>
    </w:p>
    <w:p w:rsidR="00C90D46" w:rsidRDefault="00C90D46" w:rsidP="00C90D46">
      <w:pPr>
        <w:keepNext/>
        <w:keepLines/>
      </w:pPr>
      <w:r>
        <w:rPr>
          <w:b/>
        </w:rPr>
        <w:t>Discussion and conclusion:</w:t>
      </w:r>
    </w:p>
    <w:p w:rsidR="00C2575B" w:rsidRPr="006C482C" w:rsidRDefault="00C2575B" w:rsidP="00C2575B">
      <w:pPr>
        <w:keepLines/>
      </w:pPr>
      <w:r>
        <w:t xml:space="preserve">Revised in parallel session to </w:t>
      </w:r>
      <w:r w:rsidRPr="00C2575B">
        <w:rPr>
          <w:color w:val="0000FF"/>
        </w:rPr>
        <w:t>TD S2</w:t>
      </w:r>
      <w:r w:rsidRPr="00C2575B">
        <w:rPr>
          <w:color w:val="0000FF"/>
        </w:rPr>
        <w:noBreakHyphen/>
      </w:r>
      <w:r>
        <w:rPr>
          <w:color w:val="0000FF"/>
        </w:rPr>
        <w:t>166008</w:t>
      </w:r>
      <w:r>
        <w:t>.</w:t>
      </w:r>
      <w:r w:rsidR="00E02251" w:rsidRPr="00E02251">
        <w:t xml:space="preserve"> </w:t>
      </w:r>
      <w:r w:rsidR="00E02251">
        <w:t xml:space="preserve">Revised in parallel session to </w:t>
      </w:r>
      <w:r w:rsidR="00E02251" w:rsidRPr="00C2575B">
        <w:rPr>
          <w:color w:val="0000FF"/>
        </w:rPr>
        <w:t>TD S2</w:t>
      </w:r>
      <w:r w:rsidR="00E02251" w:rsidRPr="00C2575B">
        <w:rPr>
          <w:color w:val="0000FF"/>
        </w:rPr>
        <w:noBreakHyphen/>
      </w:r>
      <w:r w:rsidR="00E02251">
        <w:rPr>
          <w:color w:val="0000FF"/>
        </w:rPr>
        <w:t>166195</w:t>
      </w:r>
      <w:r w:rsidR="00E02251">
        <w:t>.</w:t>
      </w:r>
      <w:r>
        <w:t xml:space="preserve"> </w:t>
      </w:r>
      <w:r w:rsidR="006C482C">
        <w:t xml:space="preserve">Corrections were made and this was revised in </w:t>
      </w:r>
      <w:r w:rsidR="006C482C" w:rsidRPr="00916E52">
        <w:rPr>
          <w:rFonts w:cs="Arial"/>
          <w:color w:val="0000FF"/>
          <w:szCs w:val="16"/>
          <w:lang w:eastAsia="en-US"/>
        </w:rPr>
        <w:t>TD S2</w:t>
      </w:r>
      <w:r w:rsidR="006C482C" w:rsidRPr="00916E52">
        <w:rPr>
          <w:rFonts w:cs="Arial"/>
          <w:color w:val="0000FF"/>
          <w:szCs w:val="16"/>
          <w:lang w:eastAsia="en-US"/>
        </w:rPr>
        <w:noBreakHyphen/>
        <w:t>16</w:t>
      </w:r>
      <w:r w:rsidR="006C482C">
        <w:rPr>
          <w:rFonts w:cs="Arial"/>
          <w:color w:val="0000FF"/>
          <w:szCs w:val="16"/>
          <w:lang w:eastAsia="en-US"/>
        </w:rPr>
        <w:t>6267</w:t>
      </w:r>
      <w:r w:rsidR="006C482C" w:rsidRPr="00916E52">
        <w:rPr>
          <w:lang w:eastAsia="en-US"/>
        </w:rPr>
        <w:t xml:space="preserve"> </w:t>
      </w:r>
      <w:r w:rsidR="006C482C">
        <w:rPr>
          <w:lang w:eastAsia="en-US"/>
        </w:rPr>
        <w:t xml:space="preserve">which was </w:t>
      </w:r>
      <w:r w:rsidR="006C482C" w:rsidRPr="006C482C">
        <w:rPr>
          <w:color w:val="FF0000"/>
          <w:lang w:eastAsia="en-US"/>
        </w:rPr>
        <w:t>approved</w:t>
      </w:r>
      <w:r w:rsidR="006C482C">
        <w:t>.</w:t>
      </w:r>
    </w:p>
    <w:p w:rsidR="00C90D46" w:rsidRDefault="00C90D46" w:rsidP="00C90D46">
      <w:pPr>
        <w:pStyle w:val="NormTop"/>
      </w:pPr>
      <w:r>
        <w:rPr>
          <w:color w:val="0000FF"/>
        </w:rPr>
        <w:t>TD S2</w:t>
      </w:r>
      <w:r>
        <w:rPr>
          <w:color w:val="0000FF"/>
        </w:rPr>
        <w:noBreakHyphen/>
        <w:t>165760</w:t>
      </w:r>
      <w:r>
        <w:t xml:space="preserve"> 23.682 CR0242 (Rel</w:t>
      </w:r>
      <w:r>
        <w:noBreakHyphen/>
        <w:t>14, 'A'): Corrections for MT NIDD procedure to handle multiple non-IP data. (Source: NEC).</w:t>
      </w:r>
      <w:r>
        <w:br/>
      </w:r>
      <w:r>
        <w:rPr>
          <w:b/>
        </w:rPr>
        <w:t>Abstract:</w:t>
      </w:r>
      <w:r>
        <w:t xml:space="preserve"> Rel</w:t>
      </w:r>
      <w:r>
        <w:noBreakHyphen/>
        <w:t>14 mirror CR: Summary of change: Following changes are proposed when the SCEF handles multiple non-IP data. 1) In step 2, it is clarified that the quota or rate is applied per SCEF EPS bearer. 2) In step 2, the SCEF buffers additional non-IP data if any other non-IP data are already buffered for this SCEF EPS bearer. 3) In step 7, it is clarified that the SCEF sends non-IP data in the buffered order and under the given quota or rate.</w:t>
      </w:r>
    </w:p>
    <w:p w:rsidR="00C90D46" w:rsidRDefault="00C90D46" w:rsidP="00C90D46">
      <w:pPr>
        <w:keepNext/>
        <w:keepLines/>
      </w:pPr>
      <w:r>
        <w:rPr>
          <w:b/>
        </w:rPr>
        <w:t>Discussion and conclusion:</w:t>
      </w:r>
    </w:p>
    <w:p w:rsidR="00C2575B" w:rsidRDefault="00C2575B" w:rsidP="00C2575B">
      <w:pPr>
        <w:keepLines/>
      </w:pPr>
      <w:r>
        <w:t xml:space="preserve">Revised in parallel session to </w:t>
      </w:r>
      <w:r w:rsidRPr="00C2575B">
        <w:rPr>
          <w:color w:val="0000FF"/>
        </w:rPr>
        <w:t>TD S2</w:t>
      </w:r>
      <w:r w:rsidRPr="00C2575B">
        <w:rPr>
          <w:color w:val="0000FF"/>
        </w:rPr>
        <w:noBreakHyphen/>
      </w:r>
      <w:r>
        <w:rPr>
          <w:color w:val="0000FF"/>
        </w:rPr>
        <w:t>166009</w:t>
      </w:r>
      <w:r>
        <w:t>.</w:t>
      </w:r>
      <w:r w:rsidR="00E02251" w:rsidRPr="00E02251">
        <w:t xml:space="preserve"> </w:t>
      </w:r>
      <w:r w:rsidR="00E02251">
        <w:t xml:space="preserve">Revised in parallel session to </w:t>
      </w:r>
      <w:r w:rsidR="00E02251" w:rsidRPr="00C2575B">
        <w:rPr>
          <w:color w:val="0000FF"/>
        </w:rPr>
        <w:t>TD S2</w:t>
      </w:r>
      <w:r w:rsidR="00E02251" w:rsidRPr="00C2575B">
        <w:rPr>
          <w:color w:val="0000FF"/>
        </w:rPr>
        <w:noBreakHyphen/>
      </w:r>
      <w:r w:rsidR="00E02251">
        <w:rPr>
          <w:color w:val="0000FF"/>
        </w:rPr>
        <w:t>166196</w:t>
      </w:r>
      <w:r w:rsidR="00E02251">
        <w:t>.</w:t>
      </w:r>
      <w:r w:rsidR="006C482C" w:rsidRPr="006C482C">
        <w:t xml:space="preserve"> </w:t>
      </w:r>
      <w:r w:rsidR="006C482C">
        <w:t xml:space="preserve">Corrections were made and this was revised in </w:t>
      </w:r>
      <w:r w:rsidR="006C482C" w:rsidRPr="00916E52">
        <w:rPr>
          <w:rFonts w:cs="Arial"/>
          <w:color w:val="0000FF"/>
          <w:szCs w:val="16"/>
          <w:lang w:eastAsia="en-US"/>
        </w:rPr>
        <w:t>TD S2</w:t>
      </w:r>
      <w:r w:rsidR="006C482C" w:rsidRPr="00916E52">
        <w:rPr>
          <w:rFonts w:cs="Arial"/>
          <w:color w:val="0000FF"/>
          <w:szCs w:val="16"/>
          <w:lang w:eastAsia="en-US"/>
        </w:rPr>
        <w:noBreakHyphen/>
        <w:t>16</w:t>
      </w:r>
      <w:r w:rsidR="006C482C">
        <w:rPr>
          <w:rFonts w:cs="Arial"/>
          <w:color w:val="0000FF"/>
          <w:szCs w:val="16"/>
          <w:lang w:eastAsia="en-US"/>
        </w:rPr>
        <w:t>6268</w:t>
      </w:r>
      <w:r w:rsidR="006C482C" w:rsidRPr="00916E52">
        <w:rPr>
          <w:lang w:eastAsia="en-US"/>
        </w:rPr>
        <w:t xml:space="preserve"> </w:t>
      </w:r>
      <w:r w:rsidR="006C482C">
        <w:rPr>
          <w:lang w:eastAsia="en-US"/>
        </w:rPr>
        <w:t xml:space="preserve">which was </w:t>
      </w:r>
      <w:r w:rsidR="006C482C" w:rsidRPr="006C482C">
        <w:rPr>
          <w:color w:val="FF0000"/>
          <w:lang w:eastAsia="en-US"/>
        </w:rPr>
        <w:t>approved</w:t>
      </w:r>
      <w:r w:rsidR="006C482C">
        <w:t>.</w:t>
      </w:r>
    </w:p>
    <w:p w:rsidR="00C90D46" w:rsidRDefault="00C90D46" w:rsidP="00C90D46">
      <w:pPr>
        <w:pStyle w:val="NormTop"/>
      </w:pPr>
      <w:r>
        <w:rPr>
          <w:color w:val="0000FF"/>
        </w:rPr>
        <w:lastRenderedPageBreak/>
        <w:t>TD S2</w:t>
      </w:r>
      <w:r>
        <w:rPr>
          <w:color w:val="0000FF"/>
        </w:rPr>
        <w:noBreakHyphen/>
        <w:t>165852</w:t>
      </w:r>
      <w:r>
        <w:t xml:space="preserve"> 23.682 CR0243 (Rel</w:t>
      </w:r>
      <w:r>
        <w:noBreakHyphen/>
        <w:t>13, 'F'): Correction of T6a connection establishment parameters. (Source: Nokia, Alcatel-Lucent Shanghai Bell).</w:t>
      </w:r>
      <w:r>
        <w:br/>
      </w:r>
      <w:r>
        <w:rPr>
          <w:b/>
        </w:rPr>
        <w:t>Abstract:</w:t>
      </w:r>
      <w:r>
        <w:t xml:space="preserve"> Summary of change: The superfluous APN Rate Control parameter is removed.</w:t>
      </w:r>
    </w:p>
    <w:p w:rsidR="00C90D46" w:rsidRDefault="00C90D46" w:rsidP="00C90D46">
      <w:pPr>
        <w:keepNext/>
        <w:keepLines/>
      </w:pPr>
      <w:r>
        <w:rPr>
          <w:b/>
        </w:rPr>
        <w:t>Discussion and conclusion:</w:t>
      </w:r>
    </w:p>
    <w:p w:rsidR="00C2575B" w:rsidRPr="00E02251" w:rsidRDefault="00E02251" w:rsidP="00C2575B">
      <w:pPr>
        <w:keepLines/>
      </w:pPr>
      <w:r w:rsidRPr="00E02251">
        <w:rPr>
          <w:color w:val="0000FF"/>
        </w:rPr>
        <w:t>Noted</w:t>
      </w:r>
      <w:r>
        <w:t xml:space="preserve"> in parallel session.</w:t>
      </w:r>
    </w:p>
    <w:p w:rsidR="00C90D46" w:rsidRDefault="00C90D46" w:rsidP="00C90D46">
      <w:pPr>
        <w:pStyle w:val="NormTop"/>
      </w:pPr>
      <w:r>
        <w:rPr>
          <w:color w:val="0000FF"/>
        </w:rPr>
        <w:t>TD S2</w:t>
      </w:r>
      <w:r>
        <w:rPr>
          <w:color w:val="0000FF"/>
        </w:rPr>
        <w:noBreakHyphen/>
        <w:t>165855</w:t>
      </w:r>
      <w:r>
        <w:t xml:space="preserve"> 23.682 CR0244 (Rel</w:t>
      </w:r>
      <w:r>
        <w:noBreakHyphen/>
        <w:t>14, 'A'): Correction of T6a connection establishment. (Source: Nokia, Alcatel-Lucent Shanghai Bell).</w:t>
      </w:r>
      <w:r>
        <w:br/>
      </w:r>
      <w:r>
        <w:rPr>
          <w:b/>
        </w:rPr>
        <w:t>Abstract:</w:t>
      </w:r>
      <w:r>
        <w:t xml:space="preserve"> Rel</w:t>
      </w:r>
      <w:r>
        <w:noBreakHyphen/>
        <w:t>14 mirror CR: Summary of change: The superfluous APN Rate Control parameter is removed.</w:t>
      </w:r>
    </w:p>
    <w:p w:rsidR="00C90D46" w:rsidRDefault="00C90D46" w:rsidP="00C90D46">
      <w:pPr>
        <w:keepNext/>
        <w:keepLines/>
      </w:pPr>
      <w:r>
        <w:rPr>
          <w:b/>
        </w:rPr>
        <w:t>Discussion and conclusion:</w:t>
      </w:r>
    </w:p>
    <w:p w:rsidR="00E02251" w:rsidRPr="00E02251" w:rsidRDefault="00E02251" w:rsidP="00E02251">
      <w:pPr>
        <w:keepLines/>
      </w:pPr>
      <w:r w:rsidRPr="00E02251">
        <w:rPr>
          <w:color w:val="0000FF"/>
        </w:rPr>
        <w:t>Noted</w:t>
      </w:r>
      <w:r>
        <w:t xml:space="preserve"> in parallel session.</w:t>
      </w:r>
    </w:p>
    <w:p w:rsidR="00C90D46" w:rsidRDefault="00C90D46" w:rsidP="00C90D46">
      <w:pPr>
        <w:pStyle w:val="Heading2"/>
      </w:pPr>
      <w:bookmarkStart w:id="9" w:name="_Toc465408147"/>
      <w:r>
        <w:t>5.2</w:t>
      </w:r>
      <w:r>
        <w:tab/>
      </w:r>
      <w:r>
        <w:rPr>
          <w:noProof/>
        </w:rPr>
        <w:t>QoS</w:t>
      </w:r>
      <w:r>
        <w:t xml:space="preserve"> and PCC Maintenance</w:t>
      </w:r>
      <w:bookmarkEnd w:id="9"/>
    </w:p>
    <w:p w:rsidR="00C90D46" w:rsidRDefault="00C90D46" w:rsidP="00C90D46">
      <w:pPr>
        <w:pStyle w:val="H6"/>
        <w:pBdr>
          <w:left w:val="single" w:sz="4" w:space="4" w:color="auto"/>
          <w:bottom w:val="single" w:sz="4" w:space="1" w:color="auto"/>
          <w:right w:val="single" w:sz="4" w:space="4" w:color="auto"/>
        </w:pBdr>
        <w:rPr>
          <w:color w:val="0000FF"/>
        </w:rPr>
      </w:pPr>
      <w:r>
        <w:rPr>
          <w:color w:val="0000FF"/>
        </w:rPr>
        <w:t>This agenda item was convened by Shabnam Sultana (Ericsson).</w:t>
      </w:r>
    </w:p>
    <w:p w:rsidR="00C90D46" w:rsidRDefault="00C90D46" w:rsidP="00C90D46">
      <w:pPr>
        <w:pStyle w:val="NormTop"/>
      </w:pPr>
      <w:r>
        <w:rPr>
          <w:color w:val="0000FF"/>
        </w:rPr>
        <w:t>TD S2</w:t>
      </w:r>
      <w:r>
        <w:rPr>
          <w:color w:val="0000FF"/>
        </w:rPr>
        <w:noBreakHyphen/>
        <w:t>165726</w:t>
      </w:r>
      <w:r>
        <w:t xml:space="preserve"> 23.203 CR1069 (Rel</w:t>
      </w:r>
      <w:r>
        <w:noBreakHyphen/>
        <w:t>13, 'F'): Remove 'same media type' requirement for Priority Sharing. (Source: Motorola Solutions, Airwave).</w:t>
      </w:r>
      <w:r>
        <w:br/>
      </w:r>
      <w:r>
        <w:rPr>
          <w:b/>
        </w:rPr>
        <w:t>Abstract:</w:t>
      </w:r>
      <w:r>
        <w:t xml:space="preserve"> Summary of change: Remove requirement for the media flows to be of the same type before they can share a bearer: having the same QCI is sufficient. Additionally, a small English change in the last sentence is made, because without it, the sentence can be reasonably construed to state that the 'resource reservation failed using existing procedures'.</w:t>
      </w:r>
    </w:p>
    <w:p w:rsidR="00DB10E0" w:rsidRPr="00DB10E0" w:rsidRDefault="00DB10E0" w:rsidP="00DB10E0">
      <w:pPr>
        <w:keepNext/>
        <w:rPr>
          <w:i/>
        </w:rPr>
      </w:pPr>
      <w:r w:rsidRPr="00DB10E0">
        <w:rPr>
          <w:i/>
        </w:rPr>
        <w:t>Parallel comment: SA WG2#118 may have additional discussion related to issues not yet addressed in this CR. But this CR stands on its own and will not affect the status of this CR due to unaddressed issues.</w:t>
      </w:r>
    </w:p>
    <w:p w:rsidR="00C90D46" w:rsidRDefault="00C90D46" w:rsidP="00C90D46">
      <w:pPr>
        <w:keepNext/>
        <w:keepLines/>
      </w:pPr>
      <w:r>
        <w:rPr>
          <w:b/>
        </w:rPr>
        <w:t>Discussion and conclusion:</w:t>
      </w:r>
    </w:p>
    <w:p w:rsidR="00C90D46" w:rsidRDefault="00C90D46" w:rsidP="00C90D46">
      <w:pPr>
        <w:keepLines/>
      </w:pPr>
      <w:r>
        <w:t>No need for TEI13 WI Code.</w:t>
      </w:r>
      <w:r w:rsidR="00DB10E0">
        <w:t xml:space="preserve"> Revised in parallel session to </w:t>
      </w:r>
      <w:r w:rsidR="00DB10E0" w:rsidRPr="00DB10E0">
        <w:rPr>
          <w:color w:val="0000FF"/>
        </w:rPr>
        <w:t>TD S2</w:t>
      </w:r>
      <w:r w:rsidR="00DB10E0" w:rsidRPr="00DB10E0">
        <w:rPr>
          <w:color w:val="0000FF"/>
        </w:rPr>
        <w:noBreakHyphen/>
        <w:t>166088</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DB10E0">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165727</w:t>
      </w:r>
      <w:r>
        <w:t xml:space="preserve"> 23.203 CR1070 (Rel</w:t>
      </w:r>
      <w:r>
        <w:noBreakHyphen/>
        <w:t>14, 'A'): Remove 'same media type' requirement for Priority Sharing. (Source: Motorola Solutions, Airwave).</w:t>
      </w:r>
      <w:r>
        <w:br/>
      </w:r>
      <w:r>
        <w:rPr>
          <w:b/>
        </w:rPr>
        <w:t>Abstract:</w:t>
      </w:r>
      <w:r>
        <w:t xml:space="preserve"> Rel</w:t>
      </w:r>
      <w:r>
        <w:noBreakHyphen/>
        <w:t>14 mirror CR: Summary of change: Remove requirement for the media flows to be of the same type before they can share a bearer: having the same QCI is suffcient. Additionally, a small English change in the last sentence is made, because without it, the sentence can be reasonably construed to state that the 'resource reservation failed using existing procedures'.</w:t>
      </w:r>
    </w:p>
    <w:p w:rsidR="00C90D46" w:rsidRDefault="00C90D46" w:rsidP="00C90D46">
      <w:pPr>
        <w:keepNext/>
        <w:keepLines/>
      </w:pPr>
      <w:r>
        <w:rPr>
          <w:b/>
        </w:rPr>
        <w:t>Discussion and conclusion:</w:t>
      </w:r>
    </w:p>
    <w:p w:rsidR="00C90D46" w:rsidRDefault="00DB10E0" w:rsidP="00C90D46">
      <w:pPr>
        <w:keepLines/>
      </w:pPr>
      <w:r>
        <w:t xml:space="preserve">Revised in parallel session to </w:t>
      </w:r>
      <w:r w:rsidRPr="00DB10E0">
        <w:rPr>
          <w:color w:val="0000FF"/>
        </w:rPr>
        <w:t>TD S2</w:t>
      </w:r>
      <w:r w:rsidRPr="00DB10E0">
        <w:rPr>
          <w:color w:val="0000FF"/>
        </w:rPr>
        <w:noBreakHyphen/>
        <w:t>16608</w:t>
      </w:r>
      <w:r>
        <w:rPr>
          <w:color w:val="0000FF"/>
        </w:rPr>
        <w:t>9</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Heading2"/>
      </w:pPr>
      <w:bookmarkStart w:id="10" w:name="_Toc465408148"/>
      <w:r>
        <w:lastRenderedPageBreak/>
        <w:t>5.3</w:t>
      </w:r>
      <w:r>
        <w:tab/>
        <w:t>Non-3GPP Access Maintenance</w:t>
      </w:r>
      <w:bookmarkEnd w:id="10"/>
    </w:p>
    <w:p w:rsidR="00C90D46" w:rsidRDefault="00C90D46" w:rsidP="00C90D46">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C90D46" w:rsidRDefault="00C90D46" w:rsidP="00C90D46">
      <w:pPr>
        <w:pStyle w:val="NormTop"/>
      </w:pPr>
      <w:r>
        <w:rPr>
          <w:color w:val="0000FF"/>
        </w:rPr>
        <w:t>TD S2</w:t>
      </w:r>
      <w:r>
        <w:rPr>
          <w:color w:val="0000FF"/>
        </w:rPr>
        <w:noBreakHyphen/>
        <w:t>165476</w:t>
      </w:r>
      <w:r>
        <w:t xml:space="preserve"> LS from RAN WG2: LS on NBIFOM and steering command. (RAN WG2) (Revision of </w:t>
      </w:r>
      <w:r>
        <w:rPr>
          <w:color w:val="0000FF"/>
        </w:rPr>
        <w:t>TD S2</w:t>
      </w:r>
      <w:r>
        <w:rPr>
          <w:color w:val="0000FF"/>
        </w:rPr>
        <w:noBreakHyphen/>
        <w:t>164931</w:t>
      </w:r>
      <w:r>
        <w:t>).</w:t>
      </w:r>
      <w:r>
        <w:br/>
      </w:r>
      <w:r>
        <w:rPr>
          <w:b/>
        </w:rPr>
        <w:t>Abstract:</w:t>
      </w:r>
      <w:r>
        <w:t xml:space="preserve"> In Rel</w:t>
      </w:r>
      <w:r>
        <w:noBreakHyphen/>
        <w:t xml:space="preserve">13, as part of the RCLWI feature, RAN WG2 defined a steering command which the </w:t>
      </w:r>
      <w:r>
        <w:rPr>
          <w:noProof/>
        </w:rPr>
        <w:t>eNB</w:t>
      </w:r>
      <w:r>
        <w:t xml:space="preserve"> can send to the UE to trigger the UE to steer traffic between LTE and WLAN. Upon reception of such a steering command, AS sends to NAS a 'move-traffic-to-WLAN' indication or a 'move-traffic-from-WLAN' indication (depending on which direction the </w:t>
      </w:r>
      <w:r>
        <w:rPr>
          <w:noProof/>
        </w:rPr>
        <w:t>eNB</w:t>
      </w:r>
      <w:r>
        <w:t xml:space="preserve"> indicates that the UE should steer traffic). </w:t>
      </w:r>
      <w:r w:rsidR="00683675">
        <w:br/>
      </w:r>
      <w:r>
        <w:t>These indications are the same indications as are used for the Rel</w:t>
      </w:r>
      <w:r>
        <w:noBreakHyphen/>
        <w:t>12 'RAN rules'-based traffic steering which is defined in TS 36.304. RAN WG2 understands that NBIFOM can interwork with the 'RAN rules' defined in TS 36.304, i.e. fulfilment of the rules could trigger the UE to steer traffic based on NBIFOM. RAN WG2 agreed that, from RAN WG2's point of view, it should be possible that Rel</w:t>
      </w:r>
      <w:r>
        <w:noBreakHyphen/>
        <w:t xml:space="preserve">13 RCLWI steering commands also interwork with NBIFOM. </w:t>
      </w:r>
      <w:r w:rsidR="00683675">
        <w:br/>
      </w:r>
      <w:r>
        <w:t>RAN WG2 agreed the attached CR for TS 36.300 to capture this. RAN WG2 would also like to inform SA WG2 and CT WG1 that the term 'RAN rules' is not used in the RAN WG2 specifications. Instead the terms 'RAN-assisted WLAN interworking' and 'RAN-controlled LTE-WLAN interworking' are used for the features defined in Rel</w:t>
      </w:r>
      <w:r>
        <w:noBreakHyphen/>
        <w:t>12 and Rel</w:t>
      </w:r>
      <w:r>
        <w:noBreakHyphen/>
        <w:t xml:space="preserve">13, respectively. RAN WG2 would prefer to align the terminology in the 3GPP specifications to avoid confusion. </w:t>
      </w:r>
      <w:r w:rsidR="00683675">
        <w:br/>
      </w:r>
      <w:r>
        <w:t xml:space="preserve">RAN WG2 kindly requests SA WG2 and CT WG1 to take the above into consideration and update their specifications accordingly if deemed necessary. </w:t>
      </w:r>
      <w:r w:rsidR="00683675">
        <w:br/>
      </w:r>
      <w:r w:rsidR="00683675" w:rsidRPr="00683675">
        <w:rPr>
          <w:b/>
        </w:rPr>
        <w:t>Action:</w:t>
      </w:r>
      <w:r>
        <w:t xml:space="preserve"> RAN WG2 kindly requests SA WG2 and CT WG1 to take the above into consideration and update their specifications accordingly if deemed necessary.</w:t>
      </w:r>
    </w:p>
    <w:p w:rsidR="00C90D46" w:rsidRDefault="00C90D46" w:rsidP="00C90D46">
      <w:pPr>
        <w:keepNext/>
        <w:keepLines/>
      </w:pPr>
      <w:r>
        <w:rPr>
          <w:b/>
        </w:rPr>
        <w:t>Discussion and conclusion:</w:t>
      </w:r>
    </w:p>
    <w:p w:rsidR="00C90D46" w:rsidRDefault="00C90D46" w:rsidP="00C90D46">
      <w:pPr>
        <w:keepLines/>
      </w:pPr>
      <w:r>
        <w:t xml:space="preserve">Revision of </w:t>
      </w:r>
      <w:r>
        <w:rPr>
          <w:color w:val="0000FF"/>
        </w:rPr>
        <w:t>TD S2</w:t>
      </w:r>
      <w:r>
        <w:rPr>
          <w:color w:val="0000FF"/>
        </w:rPr>
        <w:noBreakHyphen/>
        <w:t>164931</w:t>
      </w:r>
      <w:r>
        <w:t xml:space="preserve">. </w:t>
      </w:r>
      <w:r w:rsidR="00572A09">
        <w:t xml:space="preserve">Not Handled. </w:t>
      </w:r>
      <w:r w:rsidR="00572A09" w:rsidRPr="00572A09">
        <w:rPr>
          <w:color w:val="FF0000"/>
        </w:rPr>
        <w:t>Postponed</w:t>
      </w:r>
      <w:r w:rsidR="00572A09">
        <w:t xml:space="preserve"> to meeting #118.</w:t>
      </w:r>
    </w:p>
    <w:p w:rsidR="00C90D46" w:rsidRDefault="00C90D46" w:rsidP="00C90D46">
      <w:pPr>
        <w:pStyle w:val="NormTop"/>
      </w:pPr>
      <w:r>
        <w:rPr>
          <w:color w:val="0000FF"/>
        </w:rPr>
        <w:t>TD S2</w:t>
      </w:r>
      <w:r>
        <w:rPr>
          <w:color w:val="0000FF"/>
        </w:rPr>
        <w:noBreakHyphen/>
        <w:t>165553</w:t>
      </w:r>
      <w:r>
        <w:t xml:space="preserve"> 23.161 CR0024 (Rel</w:t>
      </w:r>
      <w:r>
        <w:noBreakHyphen/>
        <w:t>13, 'F'): NBIFOM with RAN Controlled WLAN Interworking. (Source: Ericsson).</w:t>
      </w:r>
      <w:r>
        <w:br/>
      </w:r>
      <w:r>
        <w:rPr>
          <w:b/>
        </w:rPr>
        <w:t>Abstract:</w:t>
      </w:r>
      <w:r>
        <w:t xml:space="preserve"> Summary of change: Updates the text on 'RAN Rules' to cover also the RCWLI. Clarify terminology to indicate that RAN Rules correspond to the 'RAN-assisted WLAN interworking', similar to how the term is used in 23.402.</w:t>
      </w:r>
    </w:p>
    <w:p w:rsidR="004C4113" w:rsidRPr="004C4113" w:rsidRDefault="004C4113" w:rsidP="004C4113">
      <w:pPr>
        <w:keepNext/>
        <w:rPr>
          <w:i/>
        </w:rPr>
      </w:pPr>
      <w:r w:rsidRPr="004C4113">
        <w:rPr>
          <w:i/>
        </w:rPr>
        <w:t>Parallel comment: Add clauses affected and Broadcom as source.</w:t>
      </w:r>
    </w:p>
    <w:p w:rsidR="00C90D46" w:rsidRDefault="00C90D46" w:rsidP="00C90D46">
      <w:pPr>
        <w:keepNext/>
        <w:keepLines/>
      </w:pPr>
      <w:r>
        <w:rPr>
          <w:b/>
        </w:rPr>
        <w:t>Discussion and conclusion:</w:t>
      </w:r>
    </w:p>
    <w:p w:rsidR="00C90D46" w:rsidRPr="00DB10E0" w:rsidRDefault="00DB10E0" w:rsidP="00C90D46">
      <w:pPr>
        <w:keepLines/>
      </w:pPr>
      <w:r>
        <w:t xml:space="preserve">Revised in parallel session to </w:t>
      </w:r>
      <w:r w:rsidRPr="00DB10E0">
        <w:rPr>
          <w:color w:val="0000FF"/>
        </w:rPr>
        <w:t>TD S2</w:t>
      </w:r>
      <w:r w:rsidRPr="00DB10E0">
        <w:rPr>
          <w:color w:val="0000FF"/>
        </w:rPr>
        <w:noBreakHyphen/>
        <w:t>165934</w:t>
      </w:r>
      <w:r>
        <w:t xml:space="preserve">. </w:t>
      </w:r>
      <w:r w:rsidR="004C4113">
        <w:t xml:space="preserve">Revised in parallel session to </w:t>
      </w:r>
      <w:r w:rsidR="004C4113" w:rsidRPr="00DB10E0">
        <w:rPr>
          <w:color w:val="0000FF"/>
        </w:rPr>
        <w:t>TD S2</w:t>
      </w:r>
      <w:r w:rsidR="004C4113" w:rsidRPr="00DB10E0">
        <w:rPr>
          <w:color w:val="0000FF"/>
        </w:rPr>
        <w:noBreakHyphen/>
      </w:r>
      <w:r w:rsidR="004C4113">
        <w:rPr>
          <w:color w:val="0000FF"/>
        </w:rPr>
        <w:t>166229</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4C4113">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165841</w:t>
      </w:r>
      <w:r>
        <w:t xml:space="preserve"> 23.161 CR0025 (Rel</w:t>
      </w:r>
      <w:r>
        <w:noBreakHyphen/>
        <w:t>13, 'F'): Correction related to RAN rules. (Source: Intel).</w:t>
      </w:r>
      <w:r>
        <w:br/>
      </w:r>
      <w:r>
        <w:rPr>
          <w:b/>
        </w:rPr>
        <w:t>Abstract:</w:t>
      </w:r>
      <w:r>
        <w:t xml:space="preserve"> Summary of change: It is proposed to add a definition of RAN rules, similar to the definition in TS 23.402, that explicitly refers to both RAN-assisted WLAN interworking and RAN-controlled LTE-WLAN interworking. 'RAN-controlled LTE-WLAN interworking' is added in the following three clauses: 6.7.1.0, 6.7.2 and 6.7.3.</w:t>
      </w:r>
    </w:p>
    <w:p w:rsidR="00C90D46" w:rsidRDefault="00C90D46" w:rsidP="00C90D46">
      <w:pPr>
        <w:keepNext/>
        <w:keepLines/>
      </w:pPr>
      <w:r>
        <w:rPr>
          <w:b/>
        </w:rPr>
        <w:t>Discussion and conclusion:</w:t>
      </w:r>
    </w:p>
    <w:p w:rsidR="00C90D46" w:rsidRPr="00DB10E0" w:rsidRDefault="00DB10E0" w:rsidP="00C90D46">
      <w:pPr>
        <w:keepLines/>
        <w:rPr>
          <w:noProof/>
        </w:rPr>
      </w:pPr>
      <w:r w:rsidRPr="00DB10E0">
        <w:rPr>
          <w:noProof/>
          <w:color w:val="0000FF"/>
        </w:rPr>
        <w:t>Noted</w:t>
      </w:r>
      <w:r>
        <w:rPr>
          <w:noProof/>
        </w:rPr>
        <w:t xml:space="preserve"> in parallel session.</w:t>
      </w:r>
    </w:p>
    <w:p w:rsidR="00C90D46" w:rsidRDefault="00C90D46" w:rsidP="00C90D46">
      <w:pPr>
        <w:pStyle w:val="NormTop"/>
      </w:pPr>
      <w:r>
        <w:rPr>
          <w:color w:val="0000FF"/>
        </w:rPr>
        <w:t>TD S2</w:t>
      </w:r>
      <w:r>
        <w:rPr>
          <w:color w:val="0000FF"/>
        </w:rPr>
        <w:noBreakHyphen/>
        <w:t>165493</w:t>
      </w:r>
      <w:r>
        <w:t xml:space="preserve"> 23.401 CR3130 (Rel</w:t>
      </w:r>
      <w:r>
        <w:noBreakHyphen/>
        <w:t>14, 'F'): Corrections for allowing seamless handovers of emergency sessions to WLAN. (Source: Nokia, Alcatel-Lucent Shanghai Bell).</w:t>
      </w:r>
      <w:r>
        <w:br/>
      </w:r>
      <w:r>
        <w:rPr>
          <w:b/>
        </w:rPr>
        <w:t>Abstract:</w:t>
      </w:r>
      <w:r>
        <w:t xml:space="preserve"> Summary of change: It is specified that when the UE is registered to both 3GPP and WLAN accesses: - The HSS updates the </w:t>
      </w:r>
      <w:r>
        <w:rPr>
          <w:noProof/>
        </w:rPr>
        <w:t>ePDG/TWAN</w:t>
      </w:r>
      <w:r>
        <w:t xml:space="preserve"> serving the UE as soon as it is notified with the PDN GW for emergency services by the MME. - The HSS stores the PDN GW for emergency services but not the APN.</w:t>
      </w:r>
    </w:p>
    <w:p w:rsidR="00C90D46" w:rsidRDefault="00C90D46" w:rsidP="00C90D46">
      <w:pPr>
        <w:keepNext/>
        <w:keepLines/>
      </w:pPr>
      <w:r>
        <w:rPr>
          <w:b/>
        </w:rPr>
        <w:t>Discussion and conclusion:</w:t>
      </w:r>
    </w:p>
    <w:p w:rsidR="00DB10E0" w:rsidRPr="00DB10E0" w:rsidRDefault="00DB10E0" w:rsidP="00DB10E0">
      <w:pPr>
        <w:keepLines/>
      </w:pPr>
      <w:r>
        <w:t xml:space="preserve">Revised in parallel session to </w:t>
      </w:r>
      <w:r w:rsidRPr="00DB10E0">
        <w:rPr>
          <w:color w:val="0000FF"/>
        </w:rPr>
        <w:t>TD S2</w:t>
      </w:r>
      <w:r w:rsidRPr="00DB10E0">
        <w:rPr>
          <w:color w:val="0000FF"/>
        </w:rPr>
        <w:noBreakHyphen/>
      </w:r>
      <w:r>
        <w:rPr>
          <w:color w:val="0000FF"/>
        </w:rPr>
        <w:t>165935</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4C4113">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lastRenderedPageBreak/>
        <w:t>TD S2</w:t>
      </w:r>
      <w:r>
        <w:rPr>
          <w:color w:val="0000FF"/>
        </w:rPr>
        <w:noBreakHyphen/>
        <w:t>165494</w:t>
      </w:r>
      <w:r>
        <w:t xml:space="preserve"> 23.402 CR2967 (Rel</w:t>
      </w:r>
      <w:r>
        <w:noBreakHyphen/>
        <w:t>14, 'F'): Correction of emergency services continuity between WLAN and 3GPP access. (Source: Nokia, Alcatel-Lucent Shanghai Bell).</w:t>
      </w:r>
      <w:r>
        <w:br/>
      </w:r>
      <w:r>
        <w:rPr>
          <w:b/>
        </w:rPr>
        <w:t>Abstract:</w:t>
      </w:r>
      <w:r>
        <w:t xml:space="preserve"> Summary of change: It is specified that - For roaming authenticated users, the VPLMN shall use a static PDN GW for emergency sessions. - For non roaming authenticated users, based on operator policy, (e.g. the network supports handovers to/from HRPD), the </w:t>
      </w:r>
      <w:r>
        <w:rPr>
          <w:noProof/>
        </w:rPr>
        <w:t>ePDG/TWAG</w:t>
      </w:r>
      <w:r>
        <w:t xml:space="preserve"> may be configured with a static PDN GW identity as part of the Emergency Configuration Data. - When the UE is registered to both 3GPP and WLAN accesses, the HSS updates the MME serving the UE as soon as it is notified with the PDN GW for emergency services by the 3GPP AAA server.</w:t>
      </w:r>
    </w:p>
    <w:p w:rsidR="00C90D46" w:rsidRDefault="00C90D46" w:rsidP="00C90D46">
      <w:pPr>
        <w:keepNext/>
        <w:keepLines/>
      </w:pPr>
      <w:r>
        <w:rPr>
          <w:b/>
        </w:rPr>
        <w:t>Discussion and conclusion:</w:t>
      </w:r>
    </w:p>
    <w:p w:rsidR="00DB10E0" w:rsidRPr="00DB10E0" w:rsidRDefault="00DB10E0" w:rsidP="00DB10E0">
      <w:pPr>
        <w:keepLines/>
      </w:pPr>
      <w:r>
        <w:t xml:space="preserve">Revised in parallel session to </w:t>
      </w:r>
      <w:r w:rsidRPr="00DB10E0">
        <w:rPr>
          <w:color w:val="0000FF"/>
        </w:rPr>
        <w:t>TD S2</w:t>
      </w:r>
      <w:r w:rsidRPr="00DB10E0">
        <w:rPr>
          <w:color w:val="0000FF"/>
        </w:rPr>
        <w:noBreakHyphen/>
      </w:r>
      <w:r>
        <w:rPr>
          <w:color w:val="0000FF"/>
        </w:rPr>
        <w:t>165936</w:t>
      </w:r>
      <w:r>
        <w:t xml:space="preserve">. </w:t>
      </w:r>
      <w:r w:rsidR="004C4113">
        <w:t xml:space="preserve">Revised in parallel session to </w:t>
      </w:r>
      <w:r w:rsidR="004C4113" w:rsidRPr="00DB10E0">
        <w:rPr>
          <w:color w:val="0000FF"/>
        </w:rPr>
        <w:t>TD S2</w:t>
      </w:r>
      <w:r w:rsidR="004C4113" w:rsidRPr="00DB10E0">
        <w:rPr>
          <w:color w:val="0000FF"/>
        </w:rPr>
        <w:noBreakHyphen/>
      </w:r>
      <w:r w:rsidR="004C4113">
        <w:rPr>
          <w:color w:val="0000FF"/>
        </w:rPr>
        <w:t>166230</w:t>
      </w:r>
      <w:r w:rsidR="004C4113">
        <w:t xml:space="preserve">. </w:t>
      </w:r>
      <w:r w:rsidR="006C482C">
        <w:t xml:space="preserve">This was reviewed and revised to correct the affected clauses in </w:t>
      </w:r>
      <w:r w:rsidR="006C482C" w:rsidRPr="00916E52">
        <w:rPr>
          <w:rFonts w:cs="Arial"/>
          <w:color w:val="0000FF"/>
          <w:szCs w:val="16"/>
          <w:lang w:eastAsia="en-US"/>
        </w:rPr>
        <w:t>TD S2</w:t>
      </w:r>
      <w:r w:rsidR="006C482C" w:rsidRPr="00916E52">
        <w:rPr>
          <w:rFonts w:cs="Arial"/>
          <w:color w:val="0000FF"/>
          <w:szCs w:val="16"/>
          <w:lang w:eastAsia="en-US"/>
        </w:rPr>
        <w:noBreakHyphen/>
        <w:t>16</w:t>
      </w:r>
      <w:r w:rsidR="006C482C">
        <w:rPr>
          <w:rFonts w:cs="Arial"/>
          <w:color w:val="0000FF"/>
          <w:szCs w:val="16"/>
          <w:lang w:eastAsia="en-US"/>
        </w:rPr>
        <w:t>6266</w:t>
      </w:r>
      <w:r w:rsidR="006C482C" w:rsidRPr="00916E52">
        <w:rPr>
          <w:lang w:eastAsia="en-US"/>
        </w:rPr>
        <w:t xml:space="preserve"> </w:t>
      </w:r>
      <w:r w:rsidR="006C482C">
        <w:rPr>
          <w:lang w:eastAsia="en-US"/>
        </w:rPr>
        <w:t xml:space="preserve">which was </w:t>
      </w:r>
      <w:r w:rsidR="006C482C" w:rsidRPr="006C482C">
        <w:rPr>
          <w:color w:val="FF0000"/>
          <w:lang w:eastAsia="en-US"/>
        </w:rPr>
        <w:t>approved</w:t>
      </w:r>
      <w:r w:rsidR="006C482C">
        <w:t>.</w:t>
      </w:r>
    </w:p>
    <w:p w:rsidR="00C90D46" w:rsidRDefault="00C90D46" w:rsidP="00C90D46">
      <w:pPr>
        <w:pStyle w:val="Heading2"/>
      </w:pPr>
      <w:bookmarkStart w:id="11" w:name="_Toc465408149"/>
      <w:r>
        <w:t>5.4</w:t>
      </w:r>
      <w:r>
        <w:tab/>
        <w:t>IMS and IMS-Related Maintenance</w:t>
      </w:r>
      <w:bookmarkEnd w:id="11"/>
    </w:p>
    <w:p w:rsidR="00C90D46" w:rsidRDefault="00C90D46" w:rsidP="00C90D46">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C90D46" w:rsidRDefault="00C90D46" w:rsidP="00C90D46">
      <w:pPr>
        <w:pStyle w:val="NormTop"/>
      </w:pPr>
      <w:r>
        <w:rPr>
          <w:color w:val="0000FF"/>
        </w:rPr>
        <w:t>TD S2</w:t>
      </w:r>
      <w:r>
        <w:rPr>
          <w:color w:val="0000FF"/>
        </w:rPr>
        <w:noBreakHyphen/>
        <w:t>165510</w:t>
      </w:r>
      <w:r>
        <w:t xml:space="preserve"> 23.228 CR1161 (Rel</w:t>
      </w:r>
      <w:r>
        <w:noBreakHyphen/>
        <w:t>13, 'F'): Editorial change reflecting IMS being access agnostic. (Source: Ericsson).</w:t>
      </w:r>
      <w:r>
        <w:br/>
      </w:r>
      <w:r>
        <w:rPr>
          <w:b/>
        </w:rPr>
        <w:t>Abstract:</w:t>
      </w:r>
      <w:r>
        <w:t xml:space="preserve"> Summary of change: Removing PLMN and text related to service specification. 'bearer' replaced.</w:t>
      </w:r>
    </w:p>
    <w:p w:rsidR="00DB10E0" w:rsidRPr="00DB10E0" w:rsidRDefault="00DB10E0" w:rsidP="00DB10E0">
      <w:pPr>
        <w:keepNext/>
        <w:rPr>
          <w:i/>
        </w:rPr>
      </w:pPr>
      <w:r w:rsidRPr="00DB10E0">
        <w:rPr>
          <w:i/>
        </w:rPr>
        <w:t>Parallel comment: Undelete the word 'services'.</w:t>
      </w:r>
    </w:p>
    <w:p w:rsidR="00C90D46" w:rsidRDefault="00C90D46" w:rsidP="00C90D46">
      <w:pPr>
        <w:keepNext/>
        <w:keepLines/>
      </w:pPr>
      <w:r>
        <w:rPr>
          <w:b/>
        </w:rPr>
        <w:t>Discussion and conclusion:</w:t>
      </w:r>
    </w:p>
    <w:p w:rsidR="00DB10E0" w:rsidRPr="00DB10E0" w:rsidRDefault="00DB10E0" w:rsidP="00DB10E0">
      <w:pPr>
        <w:keepLines/>
      </w:pPr>
      <w:r>
        <w:t xml:space="preserve">Revised in parallel session to </w:t>
      </w:r>
      <w:r w:rsidRPr="00DB10E0">
        <w:rPr>
          <w:color w:val="0000FF"/>
        </w:rPr>
        <w:t>TD S2</w:t>
      </w:r>
      <w:r w:rsidRPr="00DB10E0">
        <w:rPr>
          <w:color w:val="0000FF"/>
        </w:rPr>
        <w:noBreakHyphen/>
      </w:r>
      <w:r>
        <w:rPr>
          <w:color w:val="0000FF"/>
        </w:rPr>
        <w:t>165937</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165511</w:t>
      </w:r>
      <w:r>
        <w:t xml:space="preserve"> 23.228 CR1162 (Rel</w:t>
      </w:r>
      <w:r>
        <w:noBreakHyphen/>
        <w:t>13, 'F'): Editorial changes and inclusion of Mp Reference Point and missing reference point P-CSCF - I-CSCF. (Source: Ericsson).</w:t>
      </w:r>
      <w:r>
        <w:br/>
      </w:r>
      <w:r>
        <w:rPr>
          <w:b/>
        </w:rPr>
        <w:t>Abstract:</w:t>
      </w:r>
      <w:r>
        <w:t xml:space="preserve"> Summary of change: Updates made in 23.002 and other editorial changes to fonts and removing text 'IMS Subsystem' in figure since figure title should be enough. Also, Mw reference point between P-CSCF and I-CSCF added.</w:t>
      </w:r>
    </w:p>
    <w:p w:rsidR="00DB10E0" w:rsidRPr="00DB10E0" w:rsidRDefault="00DB10E0" w:rsidP="00DB10E0">
      <w:pPr>
        <w:keepNext/>
        <w:rPr>
          <w:i/>
        </w:rPr>
      </w:pPr>
      <w:r w:rsidRPr="00DB10E0">
        <w:rPr>
          <w:i/>
        </w:rPr>
        <w:t xml:space="preserve">Parallel comment: </w:t>
      </w:r>
      <w:r>
        <w:rPr>
          <w:i/>
        </w:rPr>
        <w:t>Reference Point used for IMS media transport IP network services. Change Mb reference point definition to 'Reference Point used for IMS media transport IP network services'.</w:t>
      </w:r>
    </w:p>
    <w:p w:rsidR="00C90D46" w:rsidRDefault="00C90D46" w:rsidP="00C90D46">
      <w:pPr>
        <w:keepNext/>
        <w:keepLines/>
      </w:pPr>
      <w:r>
        <w:rPr>
          <w:b/>
        </w:rPr>
        <w:t>Discussion and conclusion:</w:t>
      </w:r>
    </w:p>
    <w:p w:rsidR="00DB10E0" w:rsidRPr="00DB10E0" w:rsidRDefault="00DB10E0" w:rsidP="00DB10E0">
      <w:pPr>
        <w:keepLines/>
      </w:pPr>
      <w:r>
        <w:t xml:space="preserve">Revised in parallel session to </w:t>
      </w:r>
      <w:r w:rsidRPr="00DB10E0">
        <w:rPr>
          <w:color w:val="0000FF"/>
        </w:rPr>
        <w:t>TD S2</w:t>
      </w:r>
      <w:r w:rsidRPr="00DB10E0">
        <w:rPr>
          <w:color w:val="0000FF"/>
        </w:rPr>
        <w:noBreakHyphen/>
      </w:r>
      <w:r>
        <w:rPr>
          <w:color w:val="0000FF"/>
        </w:rPr>
        <w:t>165939</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165512</w:t>
      </w:r>
      <w:r>
        <w:t xml:space="preserve"> 23.228 CR1163 (Rel</w:t>
      </w:r>
      <w:r>
        <w:noBreakHyphen/>
        <w:t>14, 'A'): Editorial change reflecting IMS being access agnostic. (Source: Ericsson).</w:t>
      </w:r>
      <w:r>
        <w:br/>
      </w:r>
      <w:r>
        <w:rPr>
          <w:b/>
        </w:rPr>
        <w:t>Abstract:</w:t>
      </w:r>
      <w:r>
        <w:t xml:space="preserve"> Rel</w:t>
      </w:r>
      <w:r>
        <w:noBreakHyphen/>
        <w:t>14 mirror CR: Summary of change: Removing PLMN and text related to service specification. 'bearer' replaced.</w:t>
      </w:r>
    </w:p>
    <w:p w:rsidR="00DB10E0" w:rsidRPr="00DB10E0" w:rsidRDefault="00DB10E0" w:rsidP="00DB10E0">
      <w:pPr>
        <w:keepNext/>
        <w:rPr>
          <w:i/>
        </w:rPr>
      </w:pPr>
      <w:r w:rsidRPr="00DB10E0">
        <w:rPr>
          <w:i/>
        </w:rPr>
        <w:t xml:space="preserve">Parallel comment: </w:t>
      </w:r>
      <w:r>
        <w:rPr>
          <w:i/>
        </w:rPr>
        <w:t>Undelete the word 'services'. Change WI code to TEI13.</w:t>
      </w:r>
    </w:p>
    <w:p w:rsidR="00C90D46" w:rsidRDefault="00C90D46" w:rsidP="00C90D46">
      <w:pPr>
        <w:keepNext/>
        <w:keepLines/>
      </w:pPr>
      <w:r>
        <w:rPr>
          <w:b/>
        </w:rPr>
        <w:t>Discussion and conclusion:</w:t>
      </w:r>
    </w:p>
    <w:p w:rsidR="00C90D46" w:rsidRDefault="00C90D46" w:rsidP="00C90D46">
      <w:pPr>
        <w:keepLines/>
      </w:pPr>
      <w:r>
        <w:t xml:space="preserve">CR WI Code should be TEI13. </w:t>
      </w:r>
      <w:r w:rsidR="00DB10E0">
        <w:t xml:space="preserve">Revised in parallel session to </w:t>
      </w:r>
      <w:r w:rsidR="00DB10E0" w:rsidRPr="00DB10E0">
        <w:rPr>
          <w:color w:val="0000FF"/>
        </w:rPr>
        <w:t>TD S2</w:t>
      </w:r>
      <w:r w:rsidR="00DB10E0" w:rsidRPr="00DB10E0">
        <w:rPr>
          <w:color w:val="0000FF"/>
        </w:rPr>
        <w:noBreakHyphen/>
      </w:r>
      <w:r w:rsidR="00DB10E0">
        <w:rPr>
          <w:color w:val="0000FF"/>
        </w:rPr>
        <w:t>165938</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DB10E0">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165513</w:t>
      </w:r>
      <w:r>
        <w:t xml:space="preserve"> 23.228 CR1164 (Rel</w:t>
      </w:r>
      <w:r>
        <w:noBreakHyphen/>
        <w:t>14, 'A'): Editorial changes and inclusion of Mp Reference Point and missing reference point P-CSCF - I-CSCF. (Source: Ericsson).</w:t>
      </w:r>
      <w:r>
        <w:br/>
      </w:r>
      <w:r>
        <w:rPr>
          <w:b/>
        </w:rPr>
        <w:t>Abstract:</w:t>
      </w:r>
      <w:r>
        <w:t xml:space="preserve"> Rel</w:t>
      </w:r>
      <w:r>
        <w:noBreakHyphen/>
        <w:t>14 mirror CR: Summary of change: Updates made in 23.002 and other editorial changes to fonts and removing text 'IMS Subsystem' in figure since figure title should be enough. Also, Mw reference point between P-CSCF and I-CSCF added.</w:t>
      </w:r>
    </w:p>
    <w:p w:rsidR="00DB10E0" w:rsidRPr="00DB10E0" w:rsidRDefault="00DB10E0" w:rsidP="00DB10E0">
      <w:pPr>
        <w:keepNext/>
        <w:rPr>
          <w:i/>
        </w:rPr>
      </w:pPr>
      <w:r w:rsidRPr="00DB10E0">
        <w:rPr>
          <w:i/>
        </w:rPr>
        <w:t xml:space="preserve">Parallel comment: </w:t>
      </w:r>
      <w:r>
        <w:rPr>
          <w:i/>
        </w:rPr>
        <w:t>Change Mb reference point definition to 'Reference Point used for IMS media transport IP network services' Change WI code to TEI13.</w:t>
      </w:r>
    </w:p>
    <w:p w:rsidR="00C90D46" w:rsidRDefault="00C90D46" w:rsidP="00C90D46">
      <w:pPr>
        <w:keepNext/>
        <w:keepLines/>
      </w:pPr>
      <w:r>
        <w:rPr>
          <w:b/>
        </w:rPr>
        <w:t>Discussion and conclusion:</w:t>
      </w:r>
    </w:p>
    <w:p w:rsidR="00C90D46" w:rsidRDefault="00C90D46" w:rsidP="00C90D46">
      <w:pPr>
        <w:keepLines/>
      </w:pPr>
      <w:r>
        <w:t xml:space="preserve">CR WI Code should be TEI13. </w:t>
      </w:r>
      <w:r w:rsidR="00572A09">
        <w:t xml:space="preserve">Revised in parallel session to </w:t>
      </w:r>
      <w:r w:rsidR="00572A09" w:rsidRPr="00DB10E0">
        <w:rPr>
          <w:color w:val="0000FF"/>
        </w:rPr>
        <w:t>TD S2</w:t>
      </w:r>
      <w:r w:rsidR="00572A09" w:rsidRPr="00DB10E0">
        <w:rPr>
          <w:color w:val="0000FF"/>
        </w:rPr>
        <w:noBreakHyphen/>
      </w:r>
      <w:r w:rsidR="00572A09">
        <w:rPr>
          <w:color w:val="0000FF"/>
        </w:rPr>
        <w:t>165940</w:t>
      </w:r>
      <w:r w:rsidR="00572A09">
        <w:t xml:space="preserve">. </w:t>
      </w:r>
      <w:r w:rsidR="00572A09">
        <w:rPr>
          <w:color w:val="FF0000"/>
          <w:lang w:eastAsia="en-US"/>
        </w:rPr>
        <w:t>A</w:t>
      </w:r>
      <w:r w:rsidR="00572A09" w:rsidRPr="00F564B2">
        <w:rPr>
          <w:color w:val="FF0000"/>
          <w:lang w:eastAsia="en-US"/>
        </w:rPr>
        <w:t>greed</w:t>
      </w:r>
      <w:r w:rsidR="00572A09">
        <w:rPr>
          <w:lang w:eastAsia="en-US"/>
        </w:rPr>
        <w:t xml:space="preserve"> in parallel session</w:t>
      </w:r>
      <w:r w:rsidR="00572A09">
        <w:t>.</w:t>
      </w:r>
      <w:r w:rsidR="00572A09">
        <w:rPr>
          <w:lang w:eastAsia="en-US"/>
        </w:rPr>
        <w:t xml:space="preserve"> 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lastRenderedPageBreak/>
        <w:t>TD S2</w:t>
      </w:r>
      <w:r>
        <w:rPr>
          <w:color w:val="0000FF"/>
        </w:rPr>
        <w:noBreakHyphen/>
        <w:t>165792</w:t>
      </w:r>
      <w:r>
        <w:t xml:space="preserve"> 23.292 CR0234R1 (Rel</w:t>
      </w:r>
      <w:r>
        <w:noBreakHyphen/>
        <w:t xml:space="preserve">13, 'F'): ICS MSC with I2 and T-ADS handling interaction. (Source: Nokia). (Revision of </w:t>
      </w:r>
      <w:r>
        <w:rPr>
          <w:color w:val="0000FF"/>
        </w:rPr>
        <w:t>TD S2</w:t>
      </w:r>
      <w:r>
        <w:rPr>
          <w:color w:val="0000FF"/>
        </w:rPr>
        <w:noBreakHyphen/>
        <w:t>164569</w:t>
      </w:r>
      <w:r>
        <w:t>).</w:t>
      </w:r>
      <w:r>
        <w:br/>
      </w:r>
      <w:r>
        <w:rPr>
          <w:b/>
        </w:rPr>
        <w:t>Abstract:</w:t>
      </w:r>
      <w:r>
        <w:t xml:space="preserve"> Summary of change: Adding new procedure to allow T-ADS to wait for possible new IMS registration before clearing the call completely.</w:t>
      </w:r>
    </w:p>
    <w:p w:rsidR="00C90D46" w:rsidRDefault="00C90D46" w:rsidP="00C90D46">
      <w:pPr>
        <w:keepNext/>
        <w:keepLines/>
      </w:pPr>
      <w:r>
        <w:rPr>
          <w:b/>
        </w:rPr>
        <w:t>Discussion and conclusion:</w:t>
      </w:r>
    </w:p>
    <w:p w:rsidR="00C90D46" w:rsidRPr="00DB10E0" w:rsidRDefault="00DB10E0" w:rsidP="00C90D46">
      <w:pPr>
        <w:keepLines/>
      </w:pPr>
      <w:r w:rsidRPr="00DB10E0">
        <w:rPr>
          <w:color w:val="0000FF"/>
        </w:rPr>
        <w:t>Merged</w:t>
      </w:r>
      <w:r>
        <w:t xml:space="preserve"> in parallel session with </w:t>
      </w:r>
      <w:r w:rsidRPr="00DB10E0">
        <w:rPr>
          <w:color w:val="0000FF"/>
        </w:rPr>
        <w:t>TD S2</w:t>
      </w:r>
      <w:r w:rsidRPr="00DB10E0">
        <w:rPr>
          <w:color w:val="0000FF"/>
        </w:rPr>
        <w:noBreakHyphen/>
        <w:t>165818</w:t>
      </w:r>
      <w:r>
        <w:t xml:space="preserve"> into </w:t>
      </w:r>
      <w:r w:rsidRPr="00DB10E0">
        <w:rPr>
          <w:color w:val="0000FF"/>
        </w:rPr>
        <w:t>TD S2</w:t>
      </w:r>
      <w:r w:rsidRPr="00DB10E0">
        <w:rPr>
          <w:color w:val="0000FF"/>
        </w:rPr>
        <w:noBreakHyphen/>
        <w:t>165941</w:t>
      </w:r>
      <w:r>
        <w:t>.</w:t>
      </w:r>
    </w:p>
    <w:p w:rsidR="00C90D46" w:rsidRDefault="00C90D46" w:rsidP="00C90D46">
      <w:pPr>
        <w:pStyle w:val="NormTop"/>
      </w:pPr>
      <w:r>
        <w:rPr>
          <w:color w:val="0000FF"/>
        </w:rPr>
        <w:t>TD S2</w:t>
      </w:r>
      <w:r>
        <w:rPr>
          <w:color w:val="0000FF"/>
        </w:rPr>
        <w:noBreakHyphen/>
        <w:t>165794</w:t>
      </w:r>
      <w:r>
        <w:t xml:space="preserve"> 23.292 CR0240 (Rel</w:t>
      </w:r>
      <w:r>
        <w:noBreakHyphen/>
        <w:t>14, 'A'): ICS MSC with I2 and T-ADS handling interaction. (Source: Nokia).</w:t>
      </w:r>
      <w:r>
        <w:br/>
      </w:r>
      <w:r>
        <w:rPr>
          <w:b/>
        </w:rPr>
        <w:t>Abstract:</w:t>
      </w:r>
      <w:r>
        <w:t xml:space="preserve"> Rel</w:t>
      </w:r>
      <w:r>
        <w:noBreakHyphen/>
        <w:t>14 mirror CR: Summary of change: Adding new procedure to allow T-ADS to wait for possible new IMS registration before clearing the call completely.</w:t>
      </w:r>
    </w:p>
    <w:p w:rsidR="00C90D46" w:rsidRDefault="00C90D46" w:rsidP="00C90D46">
      <w:pPr>
        <w:keepNext/>
        <w:keepLines/>
      </w:pPr>
      <w:r>
        <w:rPr>
          <w:b/>
        </w:rPr>
        <w:t>Discussion and conclusion:</w:t>
      </w:r>
    </w:p>
    <w:p w:rsidR="00DB10E0" w:rsidRPr="00DB10E0" w:rsidRDefault="00DB10E0" w:rsidP="00DB10E0">
      <w:pPr>
        <w:keepLines/>
      </w:pPr>
      <w:r w:rsidRPr="00DB10E0">
        <w:rPr>
          <w:color w:val="0000FF"/>
        </w:rPr>
        <w:t>Merged</w:t>
      </w:r>
      <w:r>
        <w:t xml:space="preserve"> in parallel session with </w:t>
      </w:r>
      <w:r w:rsidRPr="00DB10E0">
        <w:rPr>
          <w:color w:val="0000FF"/>
        </w:rPr>
        <w:t>TD S2</w:t>
      </w:r>
      <w:r w:rsidRPr="00DB10E0">
        <w:rPr>
          <w:color w:val="0000FF"/>
        </w:rPr>
        <w:noBreakHyphen/>
        <w:t>16581</w:t>
      </w:r>
      <w:r>
        <w:rPr>
          <w:color w:val="0000FF"/>
        </w:rPr>
        <w:t>9</w:t>
      </w:r>
      <w:r>
        <w:t xml:space="preserve"> into </w:t>
      </w:r>
      <w:r w:rsidRPr="00DB10E0">
        <w:rPr>
          <w:color w:val="0000FF"/>
        </w:rPr>
        <w:t>TD S2</w:t>
      </w:r>
      <w:r w:rsidRPr="00DB10E0">
        <w:rPr>
          <w:color w:val="0000FF"/>
        </w:rPr>
        <w:noBreakHyphen/>
        <w:t>16594</w:t>
      </w:r>
      <w:r>
        <w:rPr>
          <w:color w:val="0000FF"/>
        </w:rPr>
        <w:t>2</w:t>
      </w:r>
      <w:r>
        <w:t>.</w:t>
      </w:r>
    </w:p>
    <w:p w:rsidR="00C90D46" w:rsidRDefault="00C90D46" w:rsidP="00C90D46">
      <w:pPr>
        <w:pStyle w:val="NormTop"/>
      </w:pPr>
      <w:r>
        <w:rPr>
          <w:color w:val="0000FF"/>
        </w:rPr>
        <w:t>TD S2</w:t>
      </w:r>
      <w:r>
        <w:rPr>
          <w:color w:val="0000FF"/>
        </w:rPr>
        <w:noBreakHyphen/>
        <w:t>165817</w:t>
      </w:r>
      <w:r>
        <w:t xml:space="preserve"> (DISCUSSION) Discussion on the MT via I2. (Source: ZTE).</w:t>
      </w:r>
      <w:r>
        <w:br/>
      </w:r>
      <w:r>
        <w:rPr>
          <w:b/>
        </w:rPr>
        <w:t>Abstract:</w:t>
      </w:r>
      <w:r>
        <w:t xml:space="preserve"> This paper analyzes the called mobile simultaneously moving from an old to a new MSC in I2 case, and gives a proposal.</w:t>
      </w:r>
    </w:p>
    <w:p w:rsidR="00C90D46" w:rsidRDefault="00C90D46" w:rsidP="00C90D46">
      <w:pPr>
        <w:keepNext/>
        <w:keepLines/>
      </w:pPr>
      <w:r>
        <w:rPr>
          <w:b/>
        </w:rPr>
        <w:t>Discussion and conclusion:</w:t>
      </w:r>
    </w:p>
    <w:p w:rsidR="00C90D46" w:rsidRPr="00DB10E0" w:rsidRDefault="00DB10E0" w:rsidP="00C90D46">
      <w:pPr>
        <w:keepLines/>
      </w:pPr>
      <w:r w:rsidRPr="00DB10E0">
        <w:rPr>
          <w:color w:val="0000FF"/>
        </w:rPr>
        <w:t>Noted</w:t>
      </w:r>
      <w:r>
        <w:t xml:space="preserve"> in parallel session.</w:t>
      </w:r>
    </w:p>
    <w:p w:rsidR="00C90D46" w:rsidRDefault="00C90D46" w:rsidP="00C90D46">
      <w:pPr>
        <w:pStyle w:val="NormTop"/>
      </w:pPr>
      <w:r>
        <w:rPr>
          <w:color w:val="0000FF"/>
        </w:rPr>
        <w:t>TD S2</w:t>
      </w:r>
      <w:r>
        <w:rPr>
          <w:color w:val="0000FF"/>
        </w:rPr>
        <w:noBreakHyphen/>
        <w:t>165818</w:t>
      </w:r>
      <w:r>
        <w:t xml:space="preserve"> 23.292 CR0241 (Rel</w:t>
      </w:r>
      <w:r>
        <w:noBreakHyphen/>
        <w:t>13, 'F'): Mobile terminating via I2 while the UE moves the a new MSC. (Source: ZTE).</w:t>
      </w:r>
      <w:r>
        <w:br/>
      </w:r>
      <w:r>
        <w:rPr>
          <w:b/>
        </w:rPr>
        <w:t>Abstract:</w:t>
      </w:r>
      <w:r>
        <w:t xml:space="preserve"> Summary of change: During MT, The SCC AS sends the new INVITE to the new </w:t>
      </w:r>
      <w:r>
        <w:rPr>
          <w:noProof/>
        </w:rPr>
        <w:t>eMSC</w:t>
      </w:r>
      <w:r>
        <w:t xml:space="preserve"> if it receive new IMS registration from new MSC after it sends INVITE to old MSC. If SCC AS receives the IMS de-registration without new IMS registration, it will procedure in 7.4.2.1.3.</w:t>
      </w:r>
    </w:p>
    <w:p w:rsidR="001F15E6" w:rsidRPr="001F15E6" w:rsidRDefault="001F15E6" w:rsidP="001F15E6">
      <w:pPr>
        <w:keepNext/>
        <w:rPr>
          <w:i/>
        </w:rPr>
      </w:pPr>
      <w:r w:rsidRPr="001F15E6">
        <w:rPr>
          <w:i/>
        </w:rPr>
        <w:t>Parallel comment: The CR is accepted as a working draft, it will be further enhanced and completed at the next meeting.</w:t>
      </w:r>
    </w:p>
    <w:p w:rsidR="00C90D46" w:rsidRDefault="00C90D46" w:rsidP="00C90D46">
      <w:pPr>
        <w:keepNext/>
        <w:keepLines/>
      </w:pPr>
      <w:r>
        <w:rPr>
          <w:b/>
        </w:rPr>
        <w:t>Discussion and conclusion:</w:t>
      </w:r>
    </w:p>
    <w:p w:rsidR="00C90D46" w:rsidRDefault="00DB10E0" w:rsidP="00C90D46">
      <w:pPr>
        <w:keepLines/>
      </w:pPr>
      <w:r>
        <w:t xml:space="preserve">Revised in parallel session, merging </w:t>
      </w:r>
      <w:r w:rsidRPr="00DB10E0">
        <w:rPr>
          <w:color w:val="0000FF"/>
        </w:rPr>
        <w:t>TD S2</w:t>
      </w:r>
      <w:r w:rsidRPr="00DB10E0">
        <w:rPr>
          <w:color w:val="0000FF"/>
        </w:rPr>
        <w:noBreakHyphen/>
        <w:t>165792</w:t>
      </w:r>
      <w:r>
        <w:t xml:space="preserve">, to </w:t>
      </w:r>
      <w:r w:rsidRPr="00DB10E0">
        <w:rPr>
          <w:color w:val="0000FF"/>
        </w:rPr>
        <w:t>TD S2</w:t>
      </w:r>
      <w:r w:rsidRPr="00DB10E0">
        <w:rPr>
          <w:color w:val="0000FF"/>
        </w:rPr>
        <w:noBreakHyphen/>
      </w:r>
      <w:r>
        <w:rPr>
          <w:color w:val="0000FF"/>
        </w:rPr>
        <w:t>1659</w:t>
      </w:r>
      <w:r w:rsidR="001F15E6">
        <w:rPr>
          <w:color w:val="0000FF"/>
        </w:rPr>
        <w:t>41</w:t>
      </w:r>
      <w:r>
        <w:t xml:space="preserve">. </w:t>
      </w:r>
      <w:r w:rsidR="001F15E6" w:rsidRPr="001F15E6">
        <w:rPr>
          <w:color w:val="FF0000"/>
        </w:rPr>
        <w:t>Postponed</w:t>
      </w:r>
      <w:r w:rsidR="001F15E6">
        <w:t xml:space="preserve"> in parallel session.</w:t>
      </w:r>
    </w:p>
    <w:p w:rsidR="00C90D46" w:rsidRDefault="00C90D46" w:rsidP="00C90D46">
      <w:pPr>
        <w:pStyle w:val="NormTop"/>
      </w:pPr>
      <w:r>
        <w:rPr>
          <w:color w:val="0000FF"/>
        </w:rPr>
        <w:t>TD S2</w:t>
      </w:r>
      <w:r>
        <w:rPr>
          <w:color w:val="0000FF"/>
        </w:rPr>
        <w:noBreakHyphen/>
        <w:t>165819</w:t>
      </w:r>
      <w:r>
        <w:t xml:space="preserve"> 23.292 CR0242 (Rel</w:t>
      </w:r>
      <w:r>
        <w:noBreakHyphen/>
        <w:t>14, 'A'): Mobile terminating via I2 while the UE moves the a new MSC. (Source: ZTE).</w:t>
      </w:r>
      <w:r>
        <w:br/>
      </w:r>
      <w:r>
        <w:rPr>
          <w:b/>
        </w:rPr>
        <w:t>Abstract:</w:t>
      </w:r>
      <w:r>
        <w:t xml:space="preserve"> Rel</w:t>
      </w:r>
      <w:r>
        <w:noBreakHyphen/>
        <w:t xml:space="preserve">14 mirror CR: Summary of change: During MT, The SCC AS sends the new INVITE to the new </w:t>
      </w:r>
      <w:r>
        <w:rPr>
          <w:noProof/>
        </w:rPr>
        <w:t>eMSC</w:t>
      </w:r>
      <w:r>
        <w:t xml:space="preserve"> if it receive new IMS registration from new MSC after it sends INVITE to old MSC. If SCC AS receives the IMS de-registration without new IMS registration, it will procedure in 7.4.2.1.3.</w:t>
      </w:r>
    </w:p>
    <w:p w:rsidR="001F15E6" w:rsidRPr="001F15E6" w:rsidRDefault="001F15E6" w:rsidP="001F15E6">
      <w:pPr>
        <w:keepNext/>
        <w:rPr>
          <w:i/>
        </w:rPr>
      </w:pPr>
      <w:r w:rsidRPr="001F15E6">
        <w:rPr>
          <w:i/>
        </w:rPr>
        <w:t>Parallel comment: The CR is accepted as a working draft, it will be further enhanced and completed at the next meeting.</w:t>
      </w:r>
    </w:p>
    <w:p w:rsidR="00C90D46" w:rsidRDefault="00C90D46" w:rsidP="00C90D46">
      <w:pPr>
        <w:keepNext/>
        <w:keepLines/>
      </w:pPr>
      <w:r>
        <w:rPr>
          <w:b/>
        </w:rPr>
        <w:t>Discussion and conclusion:</w:t>
      </w:r>
    </w:p>
    <w:p w:rsidR="00DB10E0" w:rsidRDefault="00DB10E0" w:rsidP="00DB10E0">
      <w:pPr>
        <w:keepLines/>
      </w:pPr>
      <w:r>
        <w:t xml:space="preserve">Revised in parallel session, merging </w:t>
      </w:r>
      <w:r w:rsidRPr="00DB10E0">
        <w:rPr>
          <w:color w:val="0000FF"/>
        </w:rPr>
        <w:t>TD S2</w:t>
      </w:r>
      <w:r w:rsidRPr="00DB10E0">
        <w:rPr>
          <w:color w:val="0000FF"/>
        </w:rPr>
        <w:noBreakHyphen/>
        <w:t>16579</w:t>
      </w:r>
      <w:r>
        <w:rPr>
          <w:color w:val="0000FF"/>
        </w:rPr>
        <w:t>4</w:t>
      </w:r>
      <w:r>
        <w:t xml:space="preserve">, to </w:t>
      </w:r>
      <w:r w:rsidRPr="00DB10E0">
        <w:rPr>
          <w:color w:val="0000FF"/>
        </w:rPr>
        <w:t>TD S2</w:t>
      </w:r>
      <w:r w:rsidRPr="00DB10E0">
        <w:rPr>
          <w:color w:val="0000FF"/>
        </w:rPr>
        <w:noBreakHyphen/>
      </w:r>
      <w:r>
        <w:rPr>
          <w:color w:val="0000FF"/>
        </w:rPr>
        <w:t>1659</w:t>
      </w:r>
      <w:r w:rsidR="001F15E6">
        <w:rPr>
          <w:color w:val="0000FF"/>
        </w:rPr>
        <w:t>42</w:t>
      </w:r>
      <w:r>
        <w:t xml:space="preserve">. </w:t>
      </w:r>
      <w:r w:rsidR="001F15E6" w:rsidRPr="001F15E6">
        <w:rPr>
          <w:color w:val="FF0000"/>
        </w:rPr>
        <w:t>Postponed</w:t>
      </w:r>
      <w:r w:rsidR="001F15E6">
        <w:t xml:space="preserve"> in parallel session.</w:t>
      </w:r>
    </w:p>
    <w:p w:rsidR="00C90D46" w:rsidRDefault="00C90D46" w:rsidP="00C90D46">
      <w:pPr>
        <w:pStyle w:val="Heading2"/>
        <w:rPr>
          <w:color w:val="808080"/>
        </w:rPr>
      </w:pPr>
      <w:bookmarkStart w:id="12" w:name="_Toc465408150"/>
      <w:r>
        <w:rPr>
          <w:color w:val="808080"/>
        </w:rPr>
        <w:t>5.5</w:t>
      </w:r>
      <w:r>
        <w:rPr>
          <w:color w:val="808080"/>
        </w:rPr>
        <w:tab/>
        <w:t>Study on architecture enhancements of cellular systems for ultra low complexity and low throughput Internet of Things (</w:t>
      </w:r>
      <w:r>
        <w:rPr>
          <w:noProof/>
          <w:color w:val="808080"/>
        </w:rPr>
        <w:t>FS_AE_CIoT</w:t>
      </w:r>
      <w:r>
        <w:rPr>
          <w:color w:val="808080"/>
        </w:rPr>
        <w:t>)</w:t>
      </w:r>
      <w:bookmarkEnd w:id="12"/>
    </w:p>
    <w:p w:rsidR="00C90D46" w:rsidRDefault="00C90D46" w:rsidP="00C90D46">
      <w:r>
        <w:t>This topic was not on the agenda for this meeting.</w:t>
      </w:r>
    </w:p>
    <w:p w:rsidR="00C90D46" w:rsidRDefault="00C90D46" w:rsidP="00C90D46">
      <w:pPr>
        <w:pStyle w:val="Heading1"/>
      </w:pPr>
      <w:bookmarkStart w:id="13" w:name="_Toc465408151"/>
      <w:r>
        <w:t>6</w:t>
      </w:r>
      <w:r>
        <w:tab/>
        <w:t>Release 14</w:t>
      </w:r>
      <w:bookmarkEnd w:id="13"/>
    </w:p>
    <w:p w:rsidR="00C90D46" w:rsidRDefault="00C90D46" w:rsidP="00C90D46">
      <w:r>
        <w:t>There were no contributions under this agenda item.</w:t>
      </w:r>
    </w:p>
    <w:p w:rsidR="00C90D46" w:rsidRDefault="00C90D46" w:rsidP="00C90D46">
      <w:pPr>
        <w:pStyle w:val="Heading2"/>
      </w:pPr>
      <w:bookmarkStart w:id="14" w:name="_Toc465408152"/>
      <w:r>
        <w:lastRenderedPageBreak/>
        <w:t>6.1</w:t>
      </w:r>
      <w:r>
        <w:tab/>
        <w:t>Rel-14 3GPP Packet Access Maintenance - essential corrections</w:t>
      </w:r>
      <w:bookmarkEnd w:id="14"/>
    </w:p>
    <w:p w:rsidR="00C90D46" w:rsidRDefault="00C90D46" w:rsidP="00C90D46">
      <w:pPr>
        <w:keepNext/>
        <w:keepLines/>
      </w:pPr>
      <w:r>
        <w:rPr>
          <w:color w:val="0000FF"/>
        </w:rPr>
        <w:t>TD S2</w:t>
      </w:r>
      <w:r>
        <w:rPr>
          <w:color w:val="0000FF"/>
        </w:rPr>
        <w:noBreakHyphen/>
        <w:t>165908</w:t>
      </w:r>
      <w:r>
        <w:t xml:space="preserve"> LS from RAN WG2: LS on The progress and questions for the light connection. (RAN WG2)</w:t>
      </w:r>
      <w:r>
        <w:br/>
      </w:r>
      <w:r>
        <w:rPr>
          <w:b/>
        </w:rPr>
        <w:t>Abstract:</w:t>
      </w:r>
      <w:r>
        <w:t xml:space="preserve"> The work Item on Signalling reduction to enable light connection for LTE was approved at RAN#71 and the WID is in RP-160540, and it is attached. In RAN WG2 #95 and </w:t>
      </w:r>
      <w:r>
        <w:rPr>
          <w:noProof/>
        </w:rPr>
        <w:t>RAN WG2 #95 bis</w:t>
      </w:r>
      <w:r>
        <w:t xml:space="preserve">, RAN WG2 have made the agreements listed in Annex section. The two modelling are defined as follows: Modelling A : Lightly connected UEs are in RRC_CONNECTED with light connection indication and ECM_CONNECTED from UE point of view. Modelling B : Lightly connected UEs are in RRC_IDLE with light connection indication and ECM_IDLE from UE point of view. RAN WG2 agreed that the lightly connected UEs enter into legacy behaviour in RRC connected via RRC procedure including three messages (i.e. request, response and complete). </w:t>
      </w:r>
      <w:r w:rsidR="00683675">
        <w:br/>
      </w:r>
      <w:r>
        <w:t xml:space="preserve">For Modelling A, the procedure could be RRC resume or reestablishment procedure. For Modelling B, the procedure could be RRC resume. In particular, RAN WG2 discussed on the ECM state and decided that the NAS state is ECM_CONNECTED from the network point of view, given that the S1 connection is kept and active when the UE is in 'light connected' state. About the UE point of view, RAN WG2 has not decided yet on the modelling and therefore would like to ask the following questions. </w:t>
      </w:r>
      <w:r w:rsidR="00683675">
        <w:br/>
      </w:r>
      <w:r>
        <w:t xml:space="preserve">RAN WG2 intends to decide between Modelling A and Modelling B in the next RAN WG2 meeting. </w:t>
      </w:r>
      <w:r w:rsidR="00683675">
        <w:br/>
      </w:r>
      <w:r>
        <w:t xml:space="preserve">RAN WG2 would kindly as to CT WG1 to provide their input on the following aspects: As agreed in this meeting 'UE should be configured into lightly connection by dedicated RRC signalling (i.e. RRC reconfiguration or RRC release). From MME point of view, lightly connected UE is in ECM_CONNECTED.' </w:t>
      </w:r>
      <w:r w:rsidR="00683675">
        <w:br/>
      </w:r>
      <w:r w:rsidRPr="00683675">
        <w:rPr>
          <w:b/>
        </w:rPr>
        <w:t>Q1:</w:t>
      </w:r>
      <w:r>
        <w:t xml:space="preserve"> RAN WG2 would kindly like to ask CT WG1 to consider potential NAS impacts that ECM state mismatch between the MME and UE could bring (e.g. Periodic tracking area update) if modelling B is used or any other. </w:t>
      </w:r>
      <w:r w:rsidR="00683675">
        <w:br/>
      </w:r>
      <w:r>
        <w:t xml:space="preserve">As agreed in this meeting, 'For modelling A, if RRC resume procedure is used by lightly connected UEs, </w:t>
      </w:r>
      <w:r>
        <w:rPr>
          <w:noProof/>
        </w:rPr>
        <w:t>eNB</w:t>
      </w:r>
      <w:r>
        <w:t xml:space="preserve"> should be allowed to trigger the fallback procedure to establish the RRC connection upon RRC connection setup.' </w:t>
      </w:r>
      <w:r w:rsidR="00683675">
        <w:br/>
      </w:r>
      <w:r w:rsidRPr="00683675">
        <w:rPr>
          <w:b/>
        </w:rPr>
        <w:t>Q2:</w:t>
      </w:r>
      <w:r>
        <w:t xml:space="preserve"> In R13, if RRC resume procedure is used the </w:t>
      </w:r>
      <w:r>
        <w:rPr>
          <w:noProof/>
        </w:rPr>
        <w:t>eNB</w:t>
      </w:r>
      <w:r>
        <w:t xml:space="preserve"> should be allowed to trigger the fallback procedure to establish the RRC connection upon RRC connection setup, the RRC layer will indicate the upper layers that the RRC connection resume has been </w:t>
      </w:r>
      <w:r>
        <w:rPr>
          <w:noProof/>
        </w:rPr>
        <w:t>fallbacked</w:t>
      </w:r>
      <w:r>
        <w:t xml:space="preserve">. </w:t>
      </w:r>
      <w:r w:rsidR="00683675">
        <w:br/>
      </w:r>
      <w:r>
        <w:t xml:space="preserve">RAN WG2 would kindly like to ask CT WG1 about the feasibility of fallback to RRC Connection establishment in the case of modelling A. </w:t>
      </w:r>
      <w:r w:rsidR="00683675">
        <w:br/>
      </w:r>
      <w:r>
        <w:t xml:space="preserve">RAN WG2 would kindly as to RAN WG3 to provide their input on the following aspects: As agreed in this meeting 'For the RAN-initiated paging occasion calculation, the preferred UE ID is 'IMSI mod x' design.' </w:t>
      </w:r>
      <w:r w:rsidR="00683675">
        <w:br/>
      </w:r>
      <w:r w:rsidRPr="00683675">
        <w:rPr>
          <w:b/>
        </w:rPr>
        <w:t>Q3:</w:t>
      </w:r>
      <w:r>
        <w:t xml:space="preserve"> RAN WG2 would kindly like to ask RAN WG3 whether there are any concerns to enable the signalling to provide the 'UE IMSI mod X' to the </w:t>
      </w:r>
      <w:r>
        <w:rPr>
          <w:noProof/>
        </w:rPr>
        <w:t>eNB</w:t>
      </w:r>
      <w:r>
        <w:t xml:space="preserve"> when the UE is in ECM_CONNECTED from MME point of view.</w:t>
      </w:r>
    </w:p>
    <w:p w:rsidR="00C90D46" w:rsidRDefault="00C90D46" w:rsidP="00C90D46">
      <w:pPr>
        <w:keepNext/>
        <w:keepLines/>
      </w:pPr>
      <w:r>
        <w:rPr>
          <w:b/>
        </w:rPr>
        <w:t>Discussion and conclusion:</w:t>
      </w:r>
    </w:p>
    <w:p w:rsidR="00C90D46" w:rsidRDefault="00C90D46" w:rsidP="00C90D46">
      <w:pPr>
        <w:keepLines/>
      </w:pPr>
      <w:r>
        <w:rPr>
          <w:color w:val="FF0000"/>
        </w:rPr>
        <w:t>LATE DOC</w:t>
      </w:r>
      <w:r>
        <w:t xml:space="preserve">: Rx 16/10, 11:30. </w:t>
      </w:r>
      <w:r w:rsidR="00572A09">
        <w:t xml:space="preserve">Not Handled. </w:t>
      </w:r>
      <w:r w:rsidR="00572A09" w:rsidRPr="00572A09">
        <w:rPr>
          <w:color w:val="FF0000"/>
        </w:rPr>
        <w:t>Postponed</w:t>
      </w:r>
      <w:r w:rsidR="00572A09">
        <w:t xml:space="preserve"> to meeting #118.</w:t>
      </w:r>
    </w:p>
    <w:p w:rsidR="00C90D46" w:rsidRDefault="00C90D46" w:rsidP="00C90D46">
      <w:pPr>
        <w:pStyle w:val="NormTop"/>
      </w:pPr>
      <w:r>
        <w:rPr>
          <w:color w:val="0000FF"/>
        </w:rPr>
        <w:t>TD S2</w:t>
      </w:r>
      <w:r>
        <w:rPr>
          <w:color w:val="0000FF"/>
        </w:rPr>
        <w:noBreakHyphen/>
        <w:t>165882</w:t>
      </w:r>
      <w:r>
        <w:t xml:space="preserve"> Draft Response LS to 'Completion of SA WG3-LI Study TR 33.827 on S8HR'. (Vodafone)</w:t>
      </w:r>
      <w:r>
        <w:br/>
      </w:r>
      <w:r>
        <w:rPr>
          <w:b/>
        </w:rPr>
        <w:t>Abstract:</w:t>
      </w:r>
      <w:r>
        <w:t xml:space="preserve"> Response to SA WG3 LI on the difficulty of stopping SGW relocation.</w:t>
      </w:r>
    </w:p>
    <w:p w:rsidR="00586344" w:rsidRPr="00586344" w:rsidRDefault="00586344" w:rsidP="00586344">
      <w:pPr>
        <w:keepNext/>
        <w:rPr>
          <w:i/>
        </w:rPr>
      </w:pPr>
      <w:r w:rsidRPr="00586344">
        <w:rPr>
          <w:i/>
        </w:rPr>
        <w:t>Parallel comment: Merge in IMS part reply (</w:t>
      </w:r>
      <w:r w:rsidRPr="00586344">
        <w:rPr>
          <w:i/>
          <w:color w:val="0000FF"/>
        </w:rPr>
        <w:t>TD S2</w:t>
      </w:r>
      <w:r w:rsidRPr="00586344">
        <w:rPr>
          <w:i/>
          <w:color w:val="0000FF"/>
        </w:rPr>
        <w:noBreakHyphen/>
        <w:t>165850</w:t>
      </w:r>
      <w:r w:rsidRPr="00586344">
        <w:rPr>
          <w:i/>
        </w:rPr>
        <w:t>), still FFS whether SGW part will be in the reply.</w:t>
      </w:r>
    </w:p>
    <w:p w:rsidR="00C90D46" w:rsidRDefault="00C90D46" w:rsidP="00C90D46">
      <w:pPr>
        <w:keepNext/>
        <w:keepLines/>
      </w:pPr>
      <w:r>
        <w:rPr>
          <w:b/>
        </w:rPr>
        <w:t>Discussion and conclusion:</w:t>
      </w:r>
    </w:p>
    <w:p w:rsidR="00C90D46" w:rsidRDefault="00C90D46" w:rsidP="00C90D46">
      <w:pPr>
        <w:keepLines/>
      </w:pPr>
      <w:r>
        <w:t xml:space="preserve">Response to </w:t>
      </w:r>
      <w:r>
        <w:rPr>
          <w:color w:val="0000FF"/>
        </w:rPr>
        <w:t>TD S2</w:t>
      </w:r>
      <w:r>
        <w:rPr>
          <w:color w:val="0000FF"/>
        </w:rPr>
        <w:noBreakHyphen/>
        <w:t>165484</w:t>
      </w:r>
      <w:r>
        <w:t xml:space="preserve">. </w:t>
      </w:r>
      <w:r w:rsidR="00586344" w:rsidRPr="00586344">
        <w:rPr>
          <w:color w:val="0000FF"/>
        </w:rPr>
        <w:t>Merged</w:t>
      </w:r>
      <w:r w:rsidR="00586344">
        <w:t xml:space="preserve"> in parallel session with </w:t>
      </w:r>
      <w:r w:rsidR="00586344" w:rsidRPr="00916E52">
        <w:rPr>
          <w:rFonts w:cs="Arial"/>
          <w:color w:val="0000FF"/>
          <w:szCs w:val="16"/>
          <w:lang w:eastAsia="en-US"/>
        </w:rPr>
        <w:t>TD S2</w:t>
      </w:r>
      <w:r w:rsidR="00586344" w:rsidRPr="00916E52">
        <w:rPr>
          <w:rFonts w:cs="Arial"/>
          <w:color w:val="0000FF"/>
          <w:szCs w:val="16"/>
          <w:lang w:eastAsia="en-US"/>
        </w:rPr>
        <w:noBreakHyphen/>
        <w:t>16</w:t>
      </w:r>
      <w:r w:rsidR="00586344">
        <w:rPr>
          <w:rFonts w:cs="Arial"/>
          <w:color w:val="0000FF"/>
          <w:szCs w:val="16"/>
          <w:lang w:eastAsia="en-US"/>
        </w:rPr>
        <w:t>5850</w:t>
      </w:r>
      <w:r w:rsidR="00586344">
        <w:t>.</w:t>
      </w:r>
    </w:p>
    <w:p w:rsidR="00C90D46" w:rsidRDefault="00C90D46" w:rsidP="00C90D46">
      <w:pPr>
        <w:pStyle w:val="NormTop"/>
      </w:pPr>
      <w:r>
        <w:rPr>
          <w:color w:val="0000FF"/>
        </w:rPr>
        <w:t>TD S2</w:t>
      </w:r>
      <w:r>
        <w:rPr>
          <w:color w:val="0000FF"/>
        </w:rPr>
        <w:noBreakHyphen/>
        <w:t>165480</w:t>
      </w:r>
      <w:r>
        <w:t xml:space="preserve"> LS from SA WG4: Reply LS on external interface for TV services. (SA</w:t>
      </w:r>
      <w:r w:rsidR="00586344">
        <w:t> </w:t>
      </w:r>
      <w:r>
        <w:t>WG4)</w:t>
      </w:r>
      <w:r>
        <w:br/>
      </w:r>
      <w:r>
        <w:rPr>
          <w:b/>
        </w:rPr>
        <w:t>Abstract:</w:t>
      </w:r>
      <w:r>
        <w:t xml:space="preserve"> SA WG4 would like to thank SA WG2 for the LS on external interface for TV services. We are pleased with your progress on TMB2. We have agreed on new work item </w:t>
      </w:r>
      <w:r>
        <w:rPr>
          <w:noProof/>
        </w:rPr>
        <w:t xml:space="preserve">SA_enTV-MI_MTV </w:t>
      </w:r>
      <w:r>
        <w:t xml:space="preserve">(attached) to prepare in collaboration with SA WG2 the detailed Stage 2 procedures of TMB2 based on the SA WG2 conclusions in TR 23.746. </w:t>
      </w:r>
      <w:r w:rsidR="00683675">
        <w:br/>
      </w:r>
      <w:r>
        <w:t xml:space="preserve">Although the main focus of the work is to define TMB2, the work is expected to consider forward compatibility with the identified functionalities of the ongoing </w:t>
      </w:r>
      <w:r>
        <w:rPr>
          <w:noProof/>
        </w:rPr>
        <w:t>FS_xMBMS</w:t>
      </w:r>
      <w:r>
        <w:t xml:space="preserve"> study item. SA WG4 will keep SA WG2 informed about the progress and the conclusions of the work. </w:t>
      </w:r>
      <w:r w:rsidR="00683675">
        <w:br/>
      </w:r>
      <w:r w:rsidR="00683675" w:rsidRPr="00683675">
        <w:rPr>
          <w:b/>
        </w:rPr>
        <w:t>Action:</w:t>
      </w:r>
      <w:r>
        <w:t xml:space="preserve"> SA WG4 kindly asks SA WG2 to take the above information into account.</w:t>
      </w:r>
    </w:p>
    <w:p w:rsidR="00C90D46" w:rsidRDefault="00C90D46" w:rsidP="00C90D46">
      <w:pPr>
        <w:keepNext/>
        <w:keepLines/>
      </w:pPr>
      <w:r>
        <w:rPr>
          <w:b/>
        </w:rPr>
        <w:t>Discussion and conclusion:</w:t>
      </w:r>
    </w:p>
    <w:p w:rsidR="00C90D46" w:rsidRPr="00586344" w:rsidRDefault="00586344" w:rsidP="00C90D46">
      <w:pPr>
        <w:keepLines/>
      </w:pPr>
      <w:r w:rsidRPr="00586344">
        <w:rPr>
          <w:color w:val="0000FF"/>
        </w:rPr>
        <w:t>Noted</w:t>
      </w:r>
      <w:r>
        <w:t xml:space="preserve"> in parallel session.</w:t>
      </w:r>
    </w:p>
    <w:p w:rsidR="00C90D46" w:rsidRDefault="00C90D46" w:rsidP="00C90D46">
      <w:pPr>
        <w:pStyle w:val="NormTop"/>
      </w:pPr>
      <w:r>
        <w:rPr>
          <w:color w:val="0000FF"/>
        </w:rPr>
        <w:lastRenderedPageBreak/>
        <w:t>TD S2</w:t>
      </w:r>
      <w:r>
        <w:rPr>
          <w:color w:val="0000FF"/>
        </w:rPr>
        <w:noBreakHyphen/>
        <w:t>165475</w:t>
      </w:r>
      <w:r>
        <w:t xml:space="preserve"> LS from RAN WG2: Reply LS on Multiple </w:t>
      </w:r>
      <w:r>
        <w:rPr>
          <w:noProof/>
        </w:rPr>
        <w:t>RoHC</w:t>
      </w:r>
      <w:r>
        <w:t xml:space="preserve"> Contexts for MMCMH. (RAN WG2) (Revision of </w:t>
      </w:r>
      <w:r>
        <w:rPr>
          <w:color w:val="0000FF"/>
        </w:rPr>
        <w:t>TD S2</w:t>
      </w:r>
      <w:r>
        <w:rPr>
          <w:color w:val="0000FF"/>
        </w:rPr>
        <w:noBreakHyphen/>
        <w:t>164930</w:t>
      </w:r>
      <w:r>
        <w:t>).</w:t>
      </w:r>
      <w:r>
        <w:br/>
      </w:r>
      <w:r>
        <w:rPr>
          <w:b/>
        </w:rPr>
        <w:t>Abstract:</w:t>
      </w:r>
      <w:r>
        <w:t xml:space="preserve"> RAN WG2 would like to thank SA WG4 for the LS on Multiple </w:t>
      </w:r>
      <w:r>
        <w:rPr>
          <w:noProof/>
        </w:rPr>
        <w:t>RoHC</w:t>
      </w:r>
      <w:r>
        <w:t xml:space="preserve"> Contexts for MMCMH. RAN WG2 confirms that </w:t>
      </w:r>
      <w:r>
        <w:rPr>
          <w:noProof/>
        </w:rPr>
        <w:t>RoHC</w:t>
      </w:r>
      <w:r>
        <w:t xml:space="preserve"> supports multiple </w:t>
      </w:r>
      <w:r>
        <w:rPr>
          <w:noProof/>
        </w:rPr>
        <w:t>RoHC</w:t>
      </w:r>
      <w:r>
        <w:t xml:space="preserve"> contexts for multiple flows within the same radio bearer. RAN WG2 also would like to inform SA WG4 that the number of </w:t>
      </w:r>
      <w:r>
        <w:rPr>
          <w:noProof/>
        </w:rPr>
        <w:t>RoHC</w:t>
      </w:r>
      <w:r>
        <w:t xml:space="preserve"> contexts supported by the UE, excluding the context sessions with uncompressed header, is indicated as part of UE capability as follows. </w:t>
      </w:r>
      <w:r w:rsidR="00683675">
        <w:br/>
      </w:r>
      <w:r>
        <w:t xml:space="preserve">ENUMERATED {cs2, cs4, cs8, cs12, cs16, cs24, cs32, cs48, cs64, cs128, cs256, cs512, cs1024, cs16384, spare2, spare1} </w:t>
      </w:r>
      <w:r w:rsidR="00683675">
        <w:br/>
      </w:r>
      <w:r>
        <w:t xml:space="preserve">- where cs2 corresponds with 2 context sessions, cs4 corresponds with 4 and so on The number of </w:t>
      </w:r>
      <w:r>
        <w:rPr>
          <w:noProof/>
        </w:rPr>
        <w:t>RoHC</w:t>
      </w:r>
      <w:r>
        <w:t xml:space="preserve"> contexts supported by the </w:t>
      </w:r>
      <w:r>
        <w:rPr>
          <w:noProof/>
        </w:rPr>
        <w:t>eNB</w:t>
      </w:r>
      <w:r>
        <w:t xml:space="preserve"> is left for implementation and is not standardized or signalled. </w:t>
      </w:r>
      <w:r w:rsidR="00683675">
        <w:br/>
      </w:r>
      <w:r>
        <w:t xml:space="preserve">The details of how the </w:t>
      </w:r>
      <w:r>
        <w:rPr>
          <w:noProof/>
        </w:rPr>
        <w:t>RoHC</w:t>
      </w:r>
      <w:r>
        <w:t xml:space="preserve"> </w:t>
      </w:r>
      <w:r>
        <w:rPr>
          <w:noProof/>
        </w:rPr>
        <w:t>compressor/decompressor</w:t>
      </w:r>
      <w:r>
        <w:t xml:space="preserve"> operates with respect to multiple contexts are not specified by 3GPP standards. RAN WG2 also understood that the </w:t>
      </w:r>
      <w:r>
        <w:rPr>
          <w:noProof/>
        </w:rPr>
        <w:t>'Transcoder-free</w:t>
      </w:r>
      <w:r>
        <w:t xml:space="preserve"> operation using fully-meshed media distribution' indicated in the SA WG4 LS would result in multiple radio bearers being used for multiple flows. </w:t>
      </w:r>
      <w:r w:rsidR="00683675">
        <w:br/>
      </w:r>
      <w:r>
        <w:t xml:space="preserve">For this RAN WG2 would like to inform that the minimum requirement for the UE supporting </w:t>
      </w:r>
      <w:r>
        <w:rPr>
          <w:noProof/>
        </w:rPr>
        <w:t>VoLTE</w:t>
      </w:r>
      <w:r>
        <w:t xml:space="preserve"> is to support 3 DRBs (Data Radio Bearers) with RLC-UM (Unacknowledged mode). RLC-UM is typically used for </w:t>
      </w:r>
      <w:r>
        <w:rPr>
          <w:noProof/>
        </w:rPr>
        <w:t>VoLTE</w:t>
      </w:r>
      <w:r>
        <w:t xml:space="preserve"> among other services that may also use RLC-UM, e.g. Video.</w:t>
      </w:r>
    </w:p>
    <w:p w:rsidR="00C90D46" w:rsidRDefault="00C90D46" w:rsidP="00C90D46">
      <w:pPr>
        <w:keepNext/>
        <w:keepLines/>
      </w:pPr>
      <w:r>
        <w:rPr>
          <w:b/>
        </w:rPr>
        <w:t>Discussion and conclusion:</w:t>
      </w:r>
    </w:p>
    <w:p w:rsidR="00586344" w:rsidRPr="00586344" w:rsidRDefault="00C90D46" w:rsidP="00586344">
      <w:pPr>
        <w:keepLines/>
      </w:pPr>
      <w:r>
        <w:t xml:space="preserve">Revision of </w:t>
      </w:r>
      <w:r w:rsidR="00586344" w:rsidRPr="00586344">
        <w:rPr>
          <w:color w:val="0000FF"/>
        </w:rPr>
        <w:t>TD S2</w:t>
      </w:r>
      <w:r w:rsidR="00586344" w:rsidRPr="00586344">
        <w:rPr>
          <w:color w:val="0000FF"/>
        </w:rPr>
        <w:noBreakHyphen/>
        <w:t>164930</w:t>
      </w:r>
      <w:r>
        <w:t xml:space="preserve">. </w:t>
      </w:r>
      <w:r w:rsidR="00586344" w:rsidRPr="00586344">
        <w:rPr>
          <w:color w:val="0000FF"/>
        </w:rPr>
        <w:t>Noted</w:t>
      </w:r>
      <w:r w:rsidR="00586344">
        <w:t xml:space="preserve"> in parallel session.</w:t>
      </w:r>
    </w:p>
    <w:p w:rsidR="00C90D46" w:rsidRDefault="00C90D46" w:rsidP="00C90D46">
      <w:pPr>
        <w:pStyle w:val="NormTop"/>
      </w:pPr>
      <w:r>
        <w:rPr>
          <w:color w:val="0000FF"/>
        </w:rPr>
        <w:t>TD S2</w:t>
      </w:r>
      <w:r>
        <w:rPr>
          <w:color w:val="0000FF"/>
        </w:rPr>
        <w:noBreakHyphen/>
        <w:t>165540</w:t>
      </w:r>
      <w:r>
        <w:t xml:space="preserve"> (DISCUSSION) EPS bearer release for ProSe UE-to-Network Relay. (Source: </w:t>
      </w:r>
      <w:r>
        <w:rPr>
          <w:noProof/>
        </w:rPr>
        <w:t>ASUSTeK</w:t>
      </w:r>
      <w:r>
        <w:t>).</w:t>
      </w:r>
      <w:r>
        <w:br/>
      </w:r>
      <w:r>
        <w:rPr>
          <w:b/>
        </w:rPr>
        <w:t>Abstract:</w:t>
      </w:r>
      <w:r>
        <w:t xml:space="preserve"> The disconnection of a Remote UE may require the deactivation and/or modification of the existing dedicated bearers for the PDN connection used for relaying.</w:t>
      </w:r>
    </w:p>
    <w:p w:rsidR="00C90D46" w:rsidRDefault="00C90D46" w:rsidP="00C90D46">
      <w:pPr>
        <w:keepNext/>
        <w:keepLines/>
      </w:pPr>
      <w:r>
        <w:rPr>
          <w:b/>
        </w:rPr>
        <w:t>Discussion and conclusion:</w:t>
      </w:r>
    </w:p>
    <w:p w:rsidR="00586344" w:rsidRPr="00586344" w:rsidRDefault="00C90D46" w:rsidP="00586344">
      <w:pPr>
        <w:keepLines/>
      </w:pPr>
      <w:r>
        <w:t xml:space="preserve">Moved from 6.28 (not on agenda). </w:t>
      </w:r>
      <w:r w:rsidR="00586344" w:rsidRPr="00586344">
        <w:rPr>
          <w:color w:val="0000FF"/>
        </w:rPr>
        <w:t>Noted</w:t>
      </w:r>
      <w:r w:rsidR="00586344">
        <w:t xml:space="preserve"> in parallel session.</w:t>
      </w:r>
    </w:p>
    <w:p w:rsidR="00C90D46" w:rsidRDefault="00C90D46" w:rsidP="00C90D46">
      <w:pPr>
        <w:pStyle w:val="NormTop"/>
      </w:pPr>
      <w:r>
        <w:rPr>
          <w:color w:val="0000FF"/>
        </w:rPr>
        <w:t>TD S2</w:t>
      </w:r>
      <w:r>
        <w:rPr>
          <w:color w:val="0000FF"/>
        </w:rPr>
        <w:noBreakHyphen/>
        <w:t>165541</w:t>
      </w:r>
      <w:r>
        <w:t xml:space="preserve"> 23.303 CR0321 (Rel</w:t>
      </w:r>
      <w:r>
        <w:noBreakHyphen/>
        <w:t xml:space="preserve">14, 'C'): EPS bearer release for ProSe UE-to-Network Relay. (Source: </w:t>
      </w:r>
      <w:r>
        <w:rPr>
          <w:noProof/>
        </w:rPr>
        <w:t>ASUSTeK</w:t>
      </w:r>
      <w:r>
        <w:t>).</w:t>
      </w:r>
      <w:r>
        <w:br/>
      </w:r>
      <w:r>
        <w:rPr>
          <w:b/>
        </w:rPr>
        <w:t>Abstract:</w:t>
      </w:r>
      <w:r>
        <w:t xml:space="preserve"> Summary of change: Include 'the disconnection of a Remote UE may require the deactivation and/or modification of the existing dedicated bearers for the PDN connection used for relaying' in the NOTE3 in clause 5.4.4.1.</w:t>
      </w:r>
    </w:p>
    <w:p w:rsidR="00586344" w:rsidRPr="00586344" w:rsidRDefault="00586344" w:rsidP="00586344">
      <w:pPr>
        <w:keepNext/>
        <w:rPr>
          <w:i/>
        </w:rPr>
      </w:pPr>
      <w:r w:rsidRPr="00586344">
        <w:rPr>
          <w:i/>
        </w:rPr>
        <w:t>Parallel comment: Cat A. New</w:t>
      </w:r>
      <w:r>
        <w:rPr>
          <w:i/>
        </w:rPr>
        <w:t xml:space="preserve"> note clarifying that it is for</w:t>
      </w:r>
      <w:r w:rsidRPr="00586344">
        <w:rPr>
          <w:i/>
        </w:rPr>
        <w:t xml:space="preserve"> implementation.</w:t>
      </w:r>
    </w:p>
    <w:p w:rsidR="00C90D46" w:rsidRDefault="00C90D46" w:rsidP="00C90D46">
      <w:pPr>
        <w:keepNext/>
        <w:keepLines/>
      </w:pPr>
      <w:r>
        <w:rPr>
          <w:b/>
        </w:rPr>
        <w:t>Discussion and conclusion:</w:t>
      </w:r>
    </w:p>
    <w:p w:rsidR="00C90D46" w:rsidRDefault="00C90D46" w:rsidP="00C90D46">
      <w:pPr>
        <w:keepLines/>
        <w:rPr>
          <w:szCs w:val="16"/>
          <w:lang w:eastAsia="en-US"/>
        </w:rPr>
      </w:pPr>
      <w:r>
        <w:t xml:space="preserve">Moved from 6.28 (not on agenda). </w:t>
      </w:r>
      <w:r w:rsidR="00586344">
        <w:t xml:space="preserve">Revised in parallel session to </w:t>
      </w:r>
      <w:r w:rsidR="00586344" w:rsidRPr="00586344">
        <w:rPr>
          <w:color w:val="0000FF"/>
        </w:rPr>
        <w:t>TD S2</w:t>
      </w:r>
      <w:r w:rsidR="00586344" w:rsidRPr="00586344">
        <w:rPr>
          <w:color w:val="0000FF"/>
        </w:rPr>
        <w:noBreakHyphen/>
        <w:t>166019</w:t>
      </w:r>
      <w:r w:rsidR="00586344">
        <w:t>.</w:t>
      </w:r>
      <w:r w:rsidR="00FC16AB">
        <w:t xml:space="preserve"> This was reviewed and </w:t>
      </w:r>
      <w:r w:rsidR="00FC16AB">
        <w:rPr>
          <w:color w:val="FF0000"/>
        </w:rPr>
        <w:t>approved</w:t>
      </w:r>
      <w:r w:rsidR="00FC16AB">
        <w:t>.</w:t>
      </w:r>
    </w:p>
    <w:p w:rsidR="00586344" w:rsidRDefault="00586344" w:rsidP="00586344">
      <w:pPr>
        <w:keepNext/>
        <w:keepLines/>
        <w:pBdr>
          <w:top w:val="single" w:sz="4" w:space="1" w:color="auto"/>
        </w:pBdr>
      </w:pPr>
      <w:r w:rsidRPr="00586344">
        <w:rPr>
          <w:rFonts w:cs="Arial"/>
          <w:color w:val="0000FF"/>
          <w:szCs w:val="16"/>
          <w:lang w:eastAsia="en-US"/>
        </w:rPr>
        <w:t>TD S2</w:t>
      </w:r>
      <w:r w:rsidRPr="00586344">
        <w:rPr>
          <w:rFonts w:cs="Arial"/>
          <w:color w:val="0000FF"/>
          <w:szCs w:val="16"/>
          <w:lang w:eastAsia="en-US"/>
        </w:rPr>
        <w:noBreakHyphen/>
        <w:t>16</w:t>
      </w:r>
      <w:r>
        <w:rPr>
          <w:rFonts w:cs="Arial"/>
          <w:color w:val="0000FF"/>
          <w:szCs w:val="16"/>
          <w:lang w:eastAsia="en-US"/>
        </w:rPr>
        <w:t>6020</w:t>
      </w:r>
      <w:r w:rsidRPr="00586344">
        <w:rPr>
          <w:szCs w:val="16"/>
          <w:lang w:eastAsia="en-US"/>
        </w:rPr>
        <w:t xml:space="preserve"> </w:t>
      </w:r>
      <w:r>
        <w:rPr>
          <w:szCs w:val="16"/>
          <w:lang w:eastAsia="en-US"/>
        </w:rPr>
        <w:t>(CR) 23.303 CR0322</w:t>
      </w:r>
      <w:r>
        <w:t xml:space="preserve"> (Rel</w:t>
      </w:r>
      <w:r>
        <w:noBreakHyphen/>
        <w:t>13, 'F')</w:t>
      </w:r>
      <w:r>
        <w:rPr>
          <w:szCs w:val="16"/>
          <w:lang w:eastAsia="en-US"/>
        </w:rPr>
        <w:t xml:space="preserve">: EPS bearer release for ProSe UE-to-Network Relay. (Source: </w:t>
      </w:r>
      <w:r w:rsidRPr="00586344">
        <w:rPr>
          <w:noProof/>
          <w:szCs w:val="16"/>
          <w:lang w:eastAsia="en-US"/>
        </w:rPr>
        <w:t>ASUSTeK</w:t>
      </w:r>
      <w:r>
        <w:rPr>
          <w:szCs w:val="16"/>
          <w:lang w:eastAsia="en-US"/>
        </w:rPr>
        <w:t>).</w:t>
      </w:r>
      <w:r>
        <w:rPr>
          <w:szCs w:val="16"/>
          <w:lang w:eastAsia="en-US"/>
        </w:rPr>
        <w:br/>
      </w:r>
      <w:r w:rsidRPr="00586344">
        <w:rPr>
          <w:b/>
        </w:rPr>
        <w:t>Abstract:</w:t>
      </w:r>
      <w:r w:rsidRPr="00586344">
        <w:t xml:space="preserve"> Summary of change: Include 'the disconnection of a Remote UE may require the deactivation and/or modification of the existing dedicated bearers for the PDN connection used for relaying' in the NOTE3 in clause 5.4.4.1.</w:t>
      </w:r>
    </w:p>
    <w:p w:rsidR="00586344" w:rsidRDefault="00586344" w:rsidP="00586344">
      <w:pPr>
        <w:keepNext/>
        <w:keepLines/>
        <w:rPr>
          <w:b/>
        </w:rPr>
      </w:pPr>
      <w:r w:rsidRPr="00586344">
        <w:rPr>
          <w:b/>
        </w:rPr>
        <w:t>Discussion and conclusion:</w:t>
      </w:r>
    </w:p>
    <w:p w:rsidR="00586344" w:rsidRPr="00586344" w:rsidRDefault="00586344" w:rsidP="00586344">
      <w:pPr>
        <w:keepLines/>
      </w:pPr>
      <w:r>
        <w:t xml:space="preserve">Created in parallel session. </w:t>
      </w:r>
      <w:r w:rsidR="00FC16AB">
        <w:t xml:space="preserve">This was reviewed and </w:t>
      </w:r>
      <w:r w:rsidR="00FC16AB">
        <w:rPr>
          <w:color w:val="FF0000"/>
        </w:rPr>
        <w:t>approved</w:t>
      </w:r>
      <w:r w:rsidR="00FC16AB">
        <w:t>.</w:t>
      </w:r>
    </w:p>
    <w:p w:rsidR="00C90D46" w:rsidRDefault="00C90D46" w:rsidP="00C90D46">
      <w:pPr>
        <w:pStyle w:val="NormTop"/>
      </w:pPr>
      <w:r>
        <w:rPr>
          <w:color w:val="0000FF"/>
        </w:rPr>
        <w:t>TD S2</w:t>
      </w:r>
      <w:r>
        <w:rPr>
          <w:color w:val="0000FF"/>
        </w:rPr>
        <w:noBreakHyphen/>
        <w:t>165700</w:t>
      </w:r>
      <w:r>
        <w:t xml:space="preserve"> 23.246 CR0405 (Rel</w:t>
      </w:r>
      <w:r>
        <w:noBreakHyphen/>
        <w:t xml:space="preserve">14, 'F'): Corrections of MBMS Shared Network. (Source: Huawei, </w:t>
      </w:r>
      <w:r>
        <w:rPr>
          <w:noProof/>
        </w:rPr>
        <w:t>HiSilicon</w:t>
      </w:r>
      <w:r>
        <w:t>).</w:t>
      </w:r>
      <w:r>
        <w:br/>
      </w:r>
      <w:r>
        <w:rPr>
          <w:b/>
        </w:rPr>
        <w:t>Abstract:</w:t>
      </w:r>
      <w:r>
        <w:t xml:space="preserve"> Summary of change: Reworded </w:t>
      </w:r>
      <w:r>
        <w:rPr>
          <w:noProof/>
        </w:rPr>
        <w:t>subclause</w:t>
      </w:r>
      <w:r>
        <w:t xml:space="preserve"> D.2.1 to make the text more generic and cover other relevant deployment scenarios. Reworded </w:t>
      </w:r>
      <w:r>
        <w:rPr>
          <w:noProof/>
        </w:rPr>
        <w:t>subclause</w:t>
      </w:r>
      <w:r>
        <w:t xml:space="preserve"> D.2.3 to clarify the description of UE Scenario 1 and align the description of UE Scenario 3 with Annex E (Receive Only Mode).</w:t>
      </w:r>
    </w:p>
    <w:p w:rsidR="00C90D46" w:rsidRDefault="00C90D46" w:rsidP="00C90D46">
      <w:pPr>
        <w:keepNext/>
        <w:keepLines/>
      </w:pPr>
      <w:r>
        <w:rPr>
          <w:b/>
        </w:rPr>
        <w:t>Discussion and conclusion:</w:t>
      </w:r>
    </w:p>
    <w:p w:rsidR="00C90D46" w:rsidRDefault="00586344" w:rsidP="00C90D46">
      <w:pPr>
        <w:keepLines/>
      </w:pPr>
      <w:r>
        <w:t xml:space="preserve">Revised in parallel session to </w:t>
      </w:r>
      <w:r w:rsidRPr="00586344">
        <w:rPr>
          <w:color w:val="0000FF"/>
        </w:rPr>
        <w:t>TD S2</w:t>
      </w:r>
      <w:r w:rsidRPr="00586344">
        <w:rPr>
          <w:color w:val="0000FF"/>
        </w:rPr>
        <w:noBreakHyphen/>
        <w:t>1660</w:t>
      </w:r>
      <w:r>
        <w:rPr>
          <w:color w:val="0000FF"/>
        </w:rPr>
        <w:t>21</w:t>
      </w:r>
      <w:r>
        <w:t xml:space="preserve">. </w:t>
      </w:r>
      <w:r w:rsidR="00FC16AB">
        <w:t xml:space="preserve">This was reviewed and </w:t>
      </w:r>
      <w:r w:rsidR="00FC16AB">
        <w:rPr>
          <w:color w:val="FF0000"/>
        </w:rPr>
        <w:t>approved</w:t>
      </w:r>
      <w:r w:rsidR="00FC16AB">
        <w:t>.</w:t>
      </w:r>
    </w:p>
    <w:p w:rsidR="00C90D46" w:rsidRDefault="00C90D46" w:rsidP="00C90D46">
      <w:pPr>
        <w:pStyle w:val="NormTop"/>
      </w:pPr>
      <w:r>
        <w:rPr>
          <w:color w:val="0000FF"/>
        </w:rPr>
        <w:lastRenderedPageBreak/>
        <w:t>TD S2</w:t>
      </w:r>
      <w:r>
        <w:rPr>
          <w:color w:val="0000FF"/>
        </w:rPr>
        <w:noBreakHyphen/>
        <w:t>165859</w:t>
      </w:r>
      <w:r>
        <w:t xml:space="preserve"> 23.682 CR0245 (Rel</w:t>
      </w:r>
      <w:r>
        <w:noBreakHyphen/>
        <w:t>14, 'F'): Active Time correction in UE Power Save Mode. (Source: Nokia, Alcatel-Lucent Shanghai Bell).</w:t>
      </w:r>
      <w:r>
        <w:br/>
      </w:r>
      <w:r>
        <w:rPr>
          <w:b/>
        </w:rPr>
        <w:t>Abstract:</w:t>
      </w:r>
      <w:r>
        <w:t xml:space="preserve"> Summary of change: The reference is corrected to point to PSM Active Time note that explains the condition for short Active Time correctly.</w:t>
      </w:r>
    </w:p>
    <w:p w:rsidR="00C90D46" w:rsidRDefault="00C90D46" w:rsidP="00C90D46">
      <w:pPr>
        <w:keepNext/>
        <w:keepLines/>
      </w:pPr>
      <w:r>
        <w:rPr>
          <w:b/>
        </w:rPr>
        <w:t>Discussion and conclusion:</w:t>
      </w:r>
    </w:p>
    <w:p w:rsidR="00FC16AB" w:rsidRDefault="00FC16AB" w:rsidP="00FC16AB">
      <w:pPr>
        <w:keepLines/>
      </w:pPr>
      <w:r>
        <w:t xml:space="preserve">Revised in parallel session to </w:t>
      </w:r>
      <w:r w:rsidRPr="00586344">
        <w:rPr>
          <w:color w:val="0000FF"/>
        </w:rPr>
        <w:t>TD S2</w:t>
      </w:r>
      <w:r w:rsidRPr="00586344">
        <w:rPr>
          <w:color w:val="0000FF"/>
        </w:rPr>
        <w:noBreakHyphen/>
        <w:t>1660</w:t>
      </w:r>
      <w:r>
        <w:rPr>
          <w:color w:val="0000FF"/>
        </w:rPr>
        <w:t>22</w:t>
      </w:r>
      <w:r>
        <w:t xml:space="preserve">. This was reviewed and </w:t>
      </w:r>
      <w:r>
        <w:rPr>
          <w:color w:val="FF0000"/>
        </w:rPr>
        <w:t>approved</w:t>
      </w:r>
      <w:r>
        <w:t>.</w:t>
      </w:r>
    </w:p>
    <w:p w:rsidR="00FC16AB" w:rsidRDefault="00FC16AB" w:rsidP="00FC16AB">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6023</w:t>
      </w:r>
      <w:r w:rsidRPr="00916E52">
        <w:rPr>
          <w:lang w:eastAsia="en-US"/>
        </w:rPr>
        <w:t xml:space="preserve"> </w:t>
      </w:r>
      <w:r>
        <w:rPr>
          <w:lang w:eastAsia="en-US"/>
        </w:rPr>
        <w:t>(CR) 23.682 CR0246: Active Time correction in UE Power Save Mode. (Source: Nokia, Alcatel-Lucent Shanghai Bell).</w:t>
      </w:r>
      <w:r>
        <w:rPr>
          <w:lang w:eastAsia="en-US"/>
        </w:rPr>
        <w:br/>
      </w:r>
      <w:r w:rsidRPr="00FC16AB">
        <w:rPr>
          <w:b/>
        </w:rPr>
        <w:t>Abstract:</w:t>
      </w:r>
      <w:r w:rsidRPr="00FC16AB">
        <w:t xml:space="preserve"> Summary of change: The reference is corrected to point to PSM Active Time note that explains the condition for short Active Time correctly.</w:t>
      </w:r>
    </w:p>
    <w:p w:rsidR="00FC16AB" w:rsidRDefault="00FC16AB" w:rsidP="00FC16AB">
      <w:pPr>
        <w:keepNext/>
        <w:keepLines/>
        <w:rPr>
          <w:b/>
        </w:rPr>
      </w:pPr>
      <w:r w:rsidRPr="00FC16AB">
        <w:rPr>
          <w:b/>
        </w:rPr>
        <w:t>Discussion and conclusion:</w:t>
      </w:r>
    </w:p>
    <w:p w:rsidR="00FC16AB" w:rsidRPr="00FC16AB" w:rsidRDefault="00FC16AB" w:rsidP="00FC16AB">
      <w:pPr>
        <w:keepLines/>
      </w:pPr>
      <w:r>
        <w:t xml:space="preserve">Created in parallel session. This was reviewed and </w:t>
      </w:r>
      <w:r>
        <w:rPr>
          <w:color w:val="FF0000"/>
        </w:rPr>
        <w:t>approved</w:t>
      </w:r>
      <w:r>
        <w:t>.</w:t>
      </w:r>
    </w:p>
    <w:p w:rsidR="00C90D46" w:rsidRDefault="00C90D46" w:rsidP="00C90D46">
      <w:pPr>
        <w:pStyle w:val="Heading2"/>
      </w:pPr>
      <w:bookmarkStart w:id="15" w:name="_Toc465408153"/>
      <w:r>
        <w:t>6.2</w:t>
      </w:r>
      <w:r>
        <w:tab/>
        <w:t xml:space="preserve">Rel-14 </w:t>
      </w:r>
      <w:r w:rsidRPr="00FC16AB">
        <w:rPr>
          <w:noProof/>
        </w:rPr>
        <w:t xml:space="preserve">PCC/QoS </w:t>
      </w:r>
      <w:r>
        <w:t>Maintenance - essential corrections</w:t>
      </w:r>
      <w:bookmarkEnd w:id="15"/>
    </w:p>
    <w:p w:rsidR="00C90D46" w:rsidRDefault="00C90D46" w:rsidP="00C90D46">
      <w:pPr>
        <w:pStyle w:val="H6"/>
        <w:pBdr>
          <w:left w:val="single" w:sz="4" w:space="4" w:color="auto"/>
          <w:bottom w:val="single" w:sz="4" w:space="1" w:color="auto"/>
          <w:right w:val="single" w:sz="4" w:space="4" w:color="auto"/>
        </w:pBdr>
        <w:rPr>
          <w:color w:val="0000FF"/>
        </w:rPr>
      </w:pPr>
      <w:r>
        <w:rPr>
          <w:color w:val="0000FF"/>
        </w:rPr>
        <w:t>This agenda item was convened by Shabnam Sultana (Ericsson).</w:t>
      </w:r>
    </w:p>
    <w:p w:rsidR="00C90D46" w:rsidRDefault="00C90D46" w:rsidP="00C90D46">
      <w:pPr>
        <w:pStyle w:val="NormTop"/>
      </w:pPr>
      <w:r>
        <w:rPr>
          <w:color w:val="0000FF"/>
        </w:rPr>
        <w:t>TD S2</w:t>
      </w:r>
      <w:r>
        <w:rPr>
          <w:color w:val="0000FF"/>
        </w:rPr>
        <w:noBreakHyphen/>
        <w:t>165479</w:t>
      </w:r>
      <w:r>
        <w:t xml:space="preserve"> LS from SA WG4: LS on QCI for CLUE Messages. (SA WG4)</w:t>
      </w:r>
      <w:r>
        <w:br/>
      </w:r>
      <w:r>
        <w:rPr>
          <w:b/>
        </w:rPr>
        <w:t>Abstract:</w:t>
      </w:r>
      <w:r>
        <w:t xml:space="preserve"> As part of the 3GPP IMS-based </w:t>
      </w:r>
      <w:r>
        <w:rPr>
          <w:noProof/>
        </w:rPr>
        <w:t>telepresence</w:t>
      </w:r>
      <w:r>
        <w:t xml:space="preserve"> service specifications, SA WG4 would like to understand any </w:t>
      </w:r>
      <w:r>
        <w:rPr>
          <w:noProof/>
        </w:rPr>
        <w:t>QoS</w:t>
      </w:r>
      <w:r>
        <w:t xml:space="preserve"> handling guidelines and receive any QCI recommendations to be used for the communication of CLUE messages over the DTLS/SCTP data transport channel. The use of CLUE messages over the DTLS/SCTP data transport channel is negotiated via SDP. </w:t>
      </w:r>
      <w:r w:rsidR="00683675">
        <w:br/>
      </w:r>
      <w:r w:rsidR="00683675" w:rsidRPr="00683675">
        <w:rPr>
          <w:b/>
        </w:rPr>
        <w:t>Action:</w:t>
      </w:r>
      <w:r>
        <w:t xml:space="preserve"> SA WG4 kindly asks for information on the issue described above and requests pointers to any relevant 3GPP specifications.</w:t>
      </w:r>
    </w:p>
    <w:p w:rsidR="00C90D46" w:rsidRDefault="00C90D46" w:rsidP="00C90D46">
      <w:pPr>
        <w:keepNext/>
        <w:keepLines/>
      </w:pPr>
      <w:r>
        <w:rPr>
          <w:b/>
        </w:rPr>
        <w:t>Discussion and conclusion:</w:t>
      </w:r>
    </w:p>
    <w:p w:rsidR="00C90D46" w:rsidRDefault="00DB10E0" w:rsidP="00C90D46">
      <w:pPr>
        <w:keepLines/>
        <w:rPr>
          <w:szCs w:val="16"/>
          <w:lang w:eastAsia="en-US"/>
        </w:rPr>
      </w:pPr>
      <w:r>
        <w:t xml:space="preserve">Response drafted in parallel session in </w:t>
      </w:r>
      <w:r w:rsidRPr="00DB10E0">
        <w:rPr>
          <w:color w:val="0000FF"/>
        </w:rPr>
        <w:t>TD S2</w:t>
      </w:r>
      <w:r w:rsidRPr="00DB10E0">
        <w:rPr>
          <w:color w:val="0000FF"/>
        </w:rPr>
        <w:noBreakHyphen/>
        <w:t>166090</w:t>
      </w:r>
      <w:r>
        <w:t xml:space="preserve">. </w:t>
      </w:r>
      <w:ins w:id="16" w:author="e-mail approval Changes" w:date="2016-10-27T19:39:00Z">
        <w:r w:rsidR="005E712C">
          <w:t xml:space="preserve">Final response in </w:t>
        </w:r>
        <w:r w:rsidR="005E712C" w:rsidRPr="00916E52">
          <w:rPr>
            <w:rFonts w:cs="Arial"/>
            <w:color w:val="0000FF"/>
            <w:szCs w:val="16"/>
            <w:lang w:eastAsia="en-US"/>
          </w:rPr>
          <w:t>TD S2</w:t>
        </w:r>
        <w:r w:rsidR="005E712C" w:rsidRPr="00916E52">
          <w:rPr>
            <w:rFonts w:cs="Arial"/>
            <w:color w:val="0000FF"/>
            <w:szCs w:val="16"/>
            <w:lang w:eastAsia="en-US"/>
          </w:rPr>
          <w:noBreakHyphen/>
          <w:t>16</w:t>
        </w:r>
        <w:r w:rsidR="005E712C">
          <w:rPr>
            <w:rFonts w:cs="Arial"/>
            <w:color w:val="0000FF"/>
            <w:szCs w:val="16"/>
            <w:lang w:eastAsia="en-US"/>
          </w:rPr>
          <w:t>6287</w:t>
        </w:r>
        <w:r w:rsidR="005E712C">
          <w:t>.</w:t>
        </w:r>
      </w:ins>
      <w:del w:id="17" w:author="e-mail approval Changes" w:date="2016-10-27T19:39:00Z">
        <w:r w:rsidDel="005E712C">
          <w:rPr>
            <w:lang w:eastAsia="en-US"/>
          </w:rPr>
          <w:delText xml:space="preserve"> </w:delText>
        </w:r>
        <w:r w:rsidDel="005E712C">
          <w:rPr>
            <w:szCs w:val="16"/>
            <w:lang w:eastAsia="en-US"/>
          </w:rPr>
          <w:delText xml:space="preserve"> </w:delText>
        </w:r>
        <w:r w:rsidDel="005E712C">
          <w:rPr>
            <w:b/>
            <w:color w:val="FF0000"/>
            <w:szCs w:val="16"/>
            <w:lang w:eastAsia="en-US"/>
          </w:rPr>
          <w:delText>&lt;OPEN - REPLY&gt;</w:delText>
        </w:r>
        <w:r w:rsidDel="005E712C">
          <w:rPr>
            <w:szCs w:val="16"/>
            <w:lang w:eastAsia="en-US"/>
          </w:rPr>
          <w:delText xml:space="preserve"> </w:delText>
        </w:r>
      </w:del>
    </w:p>
    <w:p w:rsidR="00DB10E0" w:rsidRDefault="00DB10E0" w:rsidP="00DB10E0">
      <w:pPr>
        <w:keepNext/>
        <w:keepLines/>
        <w:pBdr>
          <w:top w:val="single" w:sz="4" w:space="1" w:color="auto"/>
        </w:pBdr>
        <w:rPr>
          <w:szCs w:val="16"/>
          <w:lang w:eastAsia="en-US"/>
        </w:rPr>
      </w:pPr>
      <w:r w:rsidRPr="00DB10E0">
        <w:rPr>
          <w:rFonts w:cs="Arial"/>
          <w:color w:val="0000FF"/>
          <w:szCs w:val="16"/>
          <w:lang w:eastAsia="en-US"/>
        </w:rPr>
        <w:t>TD S2</w:t>
      </w:r>
      <w:r w:rsidRPr="00DB10E0">
        <w:rPr>
          <w:rFonts w:cs="Arial"/>
          <w:color w:val="0000FF"/>
          <w:szCs w:val="16"/>
          <w:lang w:eastAsia="en-US"/>
        </w:rPr>
        <w:noBreakHyphen/>
        <w:t>16</w:t>
      </w:r>
      <w:r>
        <w:rPr>
          <w:rFonts w:cs="Arial"/>
          <w:color w:val="0000FF"/>
          <w:szCs w:val="16"/>
          <w:lang w:eastAsia="en-US"/>
        </w:rPr>
        <w:t>6090</w:t>
      </w:r>
      <w:r w:rsidRPr="00DB10E0">
        <w:rPr>
          <w:szCs w:val="16"/>
          <w:lang w:eastAsia="en-US"/>
        </w:rPr>
        <w:t xml:space="preserve"> </w:t>
      </w:r>
      <w:r w:rsidR="00BE1E67">
        <w:rPr>
          <w:szCs w:val="16"/>
          <w:lang w:eastAsia="en-US"/>
        </w:rPr>
        <w:t>(LS OUT) Reply LS on QCI for CLUE Messages. To: SA WG4</w:t>
      </w:r>
      <w:r>
        <w:rPr>
          <w:szCs w:val="16"/>
          <w:lang w:eastAsia="en-US"/>
        </w:rPr>
        <w:t>.</w:t>
      </w:r>
    </w:p>
    <w:p w:rsidR="00DB10E0" w:rsidRDefault="00DB10E0" w:rsidP="00DB10E0">
      <w:pPr>
        <w:keepNext/>
        <w:keepLines/>
        <w:rPr>
          <w:b/>
          <w:szCs w:val="16"/>
          <w:lang w:eastAsia="en-US"/>
        </w:rPr>
      </w:pPr>
      <w:r w:rsidRPr="00DB10E0">
        <w:rPr>
          <w:b/>
          <w:szCs w:val="16"/>
          <w:lang w:eastAsia="en-US"/>
        </w:rPr>
        <w:t>Discussion and conclusion:</w:t>
      </w:r>
    </w:p>
    <w:p w:rsidR="00DB10E0" w:rsidRPr="00DB10E0" w:rsidRDefault="00DB10E0" w:rsidP="00DB10E0">
      <w:pPr>
        <w:keepLines/>
      </w:pPr>
      <w:r>
        <w:t xml:space="preserve">Created in parallel session. Response to </w:t>
      </w:r>
      <w:r w:rsidRPr="00DB10E0">
        <w:rPr>
          <w:color w:val="0000FF"/>
        </w:rPr>
        <w:t>TD S2</w:t>
      </w:r>
      <w:r w:rsidRPr="00DB10E0">
        <w:rPr>
          <w:color w:val="0000FF"/>
        </w:rPr>
        <w:noBreakHyphen/>
        <w:t>165479</w:t>
      </w:r>
      <w:r>
        <w:t xml:space="preserve">. </w:t>
      </w:r>
      <w:ins w:id="18" w:author="e-mail approval Changes" w:date="2016-10-27T19:38:00Z">
        <w:r w:rsidR="005E712C">
          <w:t xml:space="preserve">This was left for e-mail approval. Revision 1 approved. Revised to </w:t>
        </w:r>
        <w:r w:rsidR="005E712C" w:rsidRPr="005E712C">
          <w:rPr>
            <w:color w:val="0000FF"/>
          </w:rPr>
          <w:t>TD S2</w:t>
        </w:r>
        <w:r w:rsidR="005E712C" w:rsidRPr="005E712C">
          <w:rPr>
            <w:color w:val="0000FF"/>
          </w:rPr>
          <w:noBreakHyphen/>
          <w:t>166287</w:t>
        </w:r>
        <w:r w:rsidR="005E712C">
          <w:t xml:space="preserve">. </w:t>
        </w:r>
        <w:r w:rsidR="00DB0EEF" w:rsidRPr="00DB0EEF">
          <w:rPr>
            <w:color w:val="FF0000"/>
            <w:rPrChange w:id="19" w:author="e-mail approval Changes" w:date="2016-10-27T19:38:00Z">
              <w:rPr/>
            </w:rPrChange>
          </w:rPr>
          <w:t>Approved</w:t>
        </w:r>
        <w:r w:rsidR="005E712C">
          <w:t>.</w:t>
        </w:r>
      </w:ins>
      <w:del w:id="20" w:author="e-mail approval Changes" w:date="2016-10-27T19:39:00Z">
        <w:r w:rsidDel="005E712C">
          <w:rPr>
            <w:lang w:eastAsia="en-US"/>
          </w:rPr>
          <w:delText xml:space="preserve"> </w:delText>
        </w:r>
        <w:r w:rsidDel="005E712C">
          <w:rPr>
            <w:szCs w:val="16"/>
            <w:lang w:eastAsia="en-US"/>
          </w:rPr>
          <w:delText xml:space="preserve"> </w:delText>
        </w:r>
        <w:r w:rsidR="00572A09" w:rsidDel="005E712C">
          <w:rPr>
            <w:b/>
            <w:color w:val="FF0000"/>
            <w:szCs w:val="16"/>
            <w:lang w:eastAsia="en-US"/>
          </w:rPr>
          <w:delText>&lt;RETURN - EMAIL&gt;</w:delText>
        </w:r>
        <w:r w:rsidDel="005E712C">
          <w:rPr>
            <w:szCs w:val="16"/>
            <w:lang w:eastAsia="en-US"/>
          </w:rPr>
          <w:delText xml:space="preserve"> </w:delText>
        </w:r>
      </w:del>
    </w:p>
    <w:p w:rsidR="00C90D46" w:rsidRDefault="00C90D46" w:rsidP="00C90D46">
      <w:pPr>
        <w:pStyle w:val="NormTop"/>
      </w:pPr>
      <w:r>
        <w:rPr>
          <w:color w:val="0000FF"/>
        </w:rPr>
        <w:t>TD S2</w:t>
      </w:r>
      <w:r>
        <w:rPr>
          <w:color w:val="0000FF"/>
        </w:rPr>
        <w:noBreakHyphen/>
        <w:t>165664</w:t>
      </w:r>
      <w:r>
        <w:t xml:space="preserve"> (DISCUSSION) SDCI Pull and Push Mode Optimization. (Source: Nokia).</w:t>
      </w:r>
      <w:r>
        <w:br/>
      </w:r>
      <w:r>
        <w:rPr>
          <w:b/>
        </w:rPr>
        <w:t>Abstract:</w:t>
      </w:r>
      <w:r>
        <w:t xml:space="preserve"> This contribution discusses the problems when both pull and push mode is used to support SDCI features, and proposed the solution options for the optimization.</w:t>
      </w:r>
    </w:p>
    <w:p w:rsidR="00DB10E0" w:rsidRPr="00DB10E0" w:rsidRDefault="00DB10E0" w:rsidP="00DB10E0">
      <w:pPr>
        <w:keepNext/>
        <w:rPr>
          <w:i/>
        </w:rPr>
      </w:pPr>
      <w:r w:rsidRPr="00DB10E0">
        <w:rPr>
          <w:i/>
        </w:rPr>
        <w:t>Parallel comment: It is considered stage 3/error handling issue, as such no stage 2 changes required. IF needed, stage 3 makes final decision.</w:t>
      </w:r>
    </w:p>
    <w:p w:rsidR="00C90D46" w:rsidRDefault="00C90D46" w:rsidP="00C90D46">
      <w:pPr>
        <w:keepNext/>
        <w:keepLines/>
      </w:pPr>
      <w:r>
        <w:rPr>
          <w:b/>
        </w:rPr>
        <w:t>Discussion and conclusion:</w:t>
      </w:r>
    </w:p>
    <w:p w:rsidR="00C90D46" w:rsidRPr="00DB10E0" w:rsidRDefault="00DB10E0" w:rsidP="00C90D46">
      <w:pPr>
        <w:keepLines/>
      </w:pPr>
      <w:r w:rsidRPr="00DB10E0">
        <w:rPr>
          <w:color w:val="0000FF"/>
        </w:rPr>
        <w:t>Noted</w:t>
      </w:r>
      <w:r>
        <w:t xml:space="preserve"> in parallel session.</w:t>
      </w:r>
    </w:p>
    <w:p w:rsidR="00C90D46" w:rsidRDefault="00C90D46" w:rsidP="00C90D46">
      <w:pPr>
        <w:pStyle w:val="NormTop"/>
      </w:pPr>
      <w:r>
        <w:rPr>
          <w:color w:val="0000FF"/>
        </w:rPr>
        <w:t>TD S2</w:t>
      </w:r>
      <w:r>
        <w:rPr>
          <w:color w:val="0000FF"/>
        </w:rPr>
        <w:noBreakHyphen/>
        <w:t>165665</w:t>
      </w:r>
      <w:r>
        <w:t xml:space="preserve"> 23.203 CR1067 (Rel</w:t>
      </w:r>
      <w:r>
        <w:noBreakHyphen/>
        <w:t>14, 'F'): Optimization for push mode and combination of pull and push mode. (Source: Nokia, Alcatel-Lucent Shanghai Bell).</w:t>
      </w:r>
      <w:r>
        <w:br/>
      </w:r>
      <w:r>
        <w:rPr>
          <w:b/>
        </w:rPr>
        <w:t>Abstract:</w:t>
      </w:r>
      <w:r>
        <w:t xml:space="preserve"> Summary of change: - Update the text for the combination of pull and push mode with the description on optimization. - Update PFD retrieval procedures with adding description on optimization when the combination of pull and push mode is supported - Update the 'push mode' procedure by adding the notification with allowed delay as an alternative.</w:t>
      </w:r>
    </w:p>
    <w:p w:rsidR="00C90D46" w:rsidRDefault="00C90D46" w:rsidP="00C90D46">
      <w:pPr>
        <w:keepNext/>
        <w:keepLines/>
      </w:pPr>
      <w:r>
        <w:rPr>
          <w:b/>
        </w:rPr>
        <w:t>Discussion and conclusion:</w:t>
      </w:r>
    </w:p>
    <w:p w:rsidR="00DB10E0" w:rsidRPr="00DB10E0" w:rsidRDefault="00DB10E0" w:rsidP="00DB10E0">
      <w:pPr>
        <w:keepLines/>
      </w:pPr>
      <w:r w:rsidRPr="00DB10E0">
        <w:rPr>
          <w:color w:val="0000FF"/>
        </w:rPr>
        <w:t>Noted</w:t>
      </w:r>
      <w:r>
        <w:t xml:space="preserve"> in parallel session.</w:t>
      </w:r>
    </w:p>
    <w:p w:rsidR="00C90D46" w:rsidRDefault="00C90D46" w:rsidP="00C90D46">
      <w:pPr>
        <w:pStyle w:val="NormTop"/>
      </w:pPr>
      <w:r>
        <w:rPr>
          <w:color w:val="0000FF"/>
        </w:rPr>
        <w:lastRenderedPageBreak/>
        <w:t>TD S2</w:t>
      </w:r>
      <w:r>
        <w:rPr>
          <w:color w:val="0000FF"/>
        </w:rPr>
        <w:noBreakHyphen/>
        <w:t>165699</w:t>
      </w:r>
      <w:r>
        <w:t xml:space="preserve"> 23.203 CR1068 (Rel</w:t>
      </w:r>
      <w:r>
        <w:noBreakHyphen/>
        <w:t>14, 'B'): QCI or/and ARP of the Default EPS Bearer change at a certain time on Gx. (Source: Verizon, Oracle, Nokia).</w:t>
      </w:r>
      <w:r>
        <w:br/>
      </w:r>
      <w:r>
        <w:rPr>
          <w:b/>
        </w:rPr>
        <w:t>Abstract:</w:t>
      </w:r>
      <w:r>
        <w:t xml:space="preserve"> Summary of change: The PCRF is enabled to request that the PCEF changes the QCI or/and ARP of the Default EPS Bearer at a specific point in time in the future.</w:t>
      </w:r>
    </w:p>
    <w:p w:rsidR="00DB10E0" w:rsidRPr="00DB10E0" w:rsidRDefault="00DB10E0" w:rsidP="00DB10E0">
      <w:pPr>
        <w:keepNext/>
        <w:rPr>
          <w:i/>
        </w:rPr>
      </w:pPr>
      <w:r w:rsidRPr="00DB10E0">
        <w:rPr>
          <w:i/>
        </w:rPr>
        <w:t xml:space="preserve">Parallel comment: </w:t>
      </w:r>
      <w:r>
        <w:rPr>
          <w:i/>
        </w:rPr>
        <w:t>Two questions: Rel</w:t>
      </w:r>
      <w:r>
        <w:rPr>
          <w:i/>
        </w:rPr>
        <w:noBreakHyphen/>
        <w:t>14 Cat B, and meeting time for Nov to address Cat B. - Rework the whole soln. - Deferred Rules use - Handling of priority/MPS services.</w:t>
      </w:r>
    </w:p>
    <w:p w:rsidR="00C90D46" w:rsidRDefault="00C90D46" w:rsidP="00C90D46">
      <w:pPr>
        <w:keepNext/>
        <w:keepLines/>
      </w:pPr>
      <w:r>
        <w:rPr>
          <w:b/>
        </w:rPr>
        <w:t>Discussion and conclusion:</w:t>
      </w:r>
    </w:p>
    <w:p w:rsidR="00C90D46" w:rsidRPr="00DB10E0" w:rsidRDefault="00DB10E0" w:rsidP="00C90D46">
      <w:pPr>
        <w:keepLines/>
      </w:pPr>
      <w:r>
        <w:t xml:space="preserve">Revised in parallel session to </w:t>
      </w:r>
      <w:r w:rsidRPr="00DB10E0">
        <w:rPr>
          <w:color w:val="0000FF"/>
        </w:rPr>
        <w:t>TD S2</w:t>
      </w:r>
      <w:r w:rsidRPr="00DB10E0">
        <w:rPr>
          <w:color w:val="0000FF"/>
        </w:rPr>
        <w:noBreakHyphen/>
        <w:t>166091</w:t>
      </w:r>
      <w:r>
        <w:t xml:space="preserve">. </w:t>
      </w:r>
      <w:r w:rsidR="006C482C">
        <w:t xml:space="preserve">This was </w:t>
      </w:r>
      <w:r w:rsidR="006C482C" w:rsidRPr="006C482C">
        <w:rPr>
          <w:color w:val="FF0000"/>
        </w:rPr>
        <w:t>withdrawn</w:t>
      </w:r>
      <w:r w:rsidR="006C482C">
        <w:t xml:space="preserve"> (not provided).</w:t>
      </w:r>
    </w:p>
    <w:p w:rsidR="00C90D46" w:rsidRDefault="00C90D46" w:rsidP="00C90D46">
      <w:pPr>
        <w:pStyle w:val="Heading2"/>
      </w:pPr>
      <w:bookmarkStart w:id="21" w:name="_Toc465408154"/>
      <w:r>
        <w:t>6.3</w:t>
      </w:r>
      <w:r>
        <w:tab/>
        <w:t>Rel-14 Non-3GPP Access Maintenance - essential corrections</w:t>
      </w:r>
      <w:bookmarkEnd w:id="21"/>
    </w:p>
    <w:p w:rsidR="00C90D46" w:rsidRDefault="00C90D46" w:rsidP="00C90D46">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C90D46" w:rsidRDefault="00C90D46" w:rsidP="00C90D46">
      <w:pPr>
        <w:pStyle w:val="Heading2"/>
      </w:pPr>
      <w:bookmarkStart w:id="22" w:name="_Toc465408155"/>
      <w:r>
        <w:t>6.4</w:t>
      </w:r>
      <w:r>
        <w:tab/>
        <w:t>Rel-14 IMS-Related Maintenance - essential corrections</w:t>
      </w:r>
      <w:bookmarkEnd w:id="22"/>
    </w:p>
    <w:p w:rsidR="00C90D46" w:rsidRDefault="00C90D46" w:rsidP="00C90D46">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C90D46" w:rsidRDefault="00C90D46" w:rsidP="00C90D46">
      <w:pPr>
        <w:pStyle w:val="NormTop"/>
      </w:pPr>
      <w:r>
        <w:rPr>
          <w:color w:val="0000FF"/>
        </w:rPr>
        <w:t>TD S2</w:t>
      </w:r>
      <w:r>
        <w:rPr>
          <w:color w:val="0000FF"/>
        </w:rPr>
        <w:noBreakHyphen/>
        <w:t>165903</w:t>
      </w:r>
      <w:r>
        <w:t xml:space="preserve"> LS from ETSI STQ: LS on IMS settings for UE testing. (ETSI STQ)</w:t>
      </w:r>
      <w:r>
        <w:br/>
      </w:r>
      <w:r>
        <w:rPr>
          <w:b/>
        </w:rPr>
        <w:t>Abstract:</w:t>
      </w:r>
      <w:r>
        <w:t xml:space="preserve"> In our work item DTS/STQ-232, ETSI TB STQ is developing an objective predictor for UE speech quality in background noise at super-wideband and </w:t>
      </w:r>
      <w:r w:rsidRPr="00683675">
        <w:rPr>
          <w:noProof/>
        </w:rPr>
        <w:t>fullband</w:t>
      </w:r>
      <w:r>
        <w:t xml:space="preserve">. </w:t>
      </w:r>
      <w:r w:rsidR="00683675">
        <w:br/>
      </w:r>
      <w:r>
        <w:t xml:space="preserve">Subjective P.835 training databases for this activity are also being kindly provided by SA WG4 under their work-item DESUDAPS. Very near-term work will require subjective P.835 databases for validation purposes, for which it would be highly desirable that experimental conditions be developed from recordings of commercially-available UEs. </w:t>
      </w:r>
      <w:r w:rsidR="00683675">
        <w:br/>
      </w:r>
      <w:r>
        <w:t xml:space="preserve">Recent work has shown that a lack of common test settings for IMS on UEs causes delays in testing, due to inability to register with the IMS server on base-station network simulators. ETSI TB STQ proposes that SA WG2 consider defining a mandatory test configuration of IMS settings to simplify testing. </w:t>
      </w:r>
      <w:r w:rsidR="00683675">
        <w:br/>
      </w:r>
      <w:r>
        <w:t xml:space="preserve">This would not only reduce time and effort in developing the objective predictor, but would be of great benefit in future compliance and/or certification testing. </w:t>
      </w:r>
      <w:r w:rsidR="00683675">
        <w:br/>
      </w:r>
      <w:r w:rsidR="00683675" w:rsidRPr="00683675">
        <w:rPr>
          <w:b/>
        </w:rPr>
        <w:t>Action:</w:t>
      </w:r>
      <w:r>
        <w:t xml:space="preserve"> SA WG2 to define a mandatory configuration of IMS settings to facilitate lab testing of UEs.</w:t>
      </w:r>
    </w:p>
    <w:p w:rsidR="00C90D46" w:rsidRDefault="00C90D46" w:rsidP="00C90D46">
      <w:pPr>
        <w:keepNext/>
        <w:keepLines/>
      </w:pPr>
      <w:r>
        <w:rPr>
          <w:b/>
        </w:rPr>
        <w:t>Discussion and conclusion:</w:t>
      </w:r>
    </w:p>
    <w:p w:rsidR="00572A09" w:rsidRDefault="00C90D46" w:rsidP="00572A09">
      <w:pPr>
        <w:keepLines/>
      </w:pPr>
      <w:r>
        <w:rPr>
          <w:color w:val="FF0000"/>
        </w:rPr>
        <w:t>LATE DOC</w:t>
      </w:r>
      <w:r>
        <w:t>: Rx 16/10, 11:00.</w:t>
      </w:r>
      <w:r w:rsidR="00572A09">
        <w:t xml:space="preserve"> Not Handled. </w:t>
      </w:r>
      <w:r w:rsidR="00572A09" w:rsidRPr="00572A09">
        <w:rPr>
          <w:color w:val="FF0000"/>
        </w:rPr>
        <w:t>Postponed</w:t>
      </w:r>
      <w:r w:rsidR="00572A09">
        <w:t xml:space="preserve"> to meeting #118.</w:t>
      </w:r>
    </w:p>
    <w:p w:rsidR="00C90D46" w:rsidRDefault="00C90D46" w:rsidP="00C90D46">
      <w:pPr>
        <w:pStyle w:val="NormTop"/>
      </w:pPr>
      <w:r>
        <w:rPr>
          <w:color w:val="0000FF"/>
        </w:rPr>
        <w:t>TD S2</w:t>
      </w:r>
      <w:r>
        <w:rPr>
          <w:color w:val="0000FF"/>
        </w:rPr>
        <w:noBreakHyphen/>
        <w:t>165573</w:t>
      </w:r>
      <w:r>
        <w:t xml:space="preserve"> [Draft] Additional information on Emergency numbers in IR.21. (TELECOM ITALIA</w:t>
      </w:r>
      <w:r w:rsidRPr="00DB10E0">
        <w:rPr>
          <w:noProof/>
        </w:rPr>
        <w:t xml:space="preserve"> S.p.A</w:t>
      </w:r>
      <w:r>
        <w:t>)</w:t>
      </w:r>
      <w:r>
        <w:br/>
      </w:r>
      <w:r>
        <w:rPr>
          <w:b/>
        </w:rPr>
        <w:t>Abstract:</w:t>
      </w:r>
      <w:r>
        <w:t xml:space="preserve"> To: GSMA NG SIGNAL. CC: GSMA NG.</w:t>
      </w:r>
    </w:p>
    <w:p w:rsidR="001F15E6" w:rsidRPr="001F15E6" w:rsidRDefault="001F15E6" w:rsidP="001F15E6">
      <w:pPr>
        <w:keepNext/>
        <w:keepLines/>
        <w:rPr>
          <w:i/>
        </w:rPr>
      </w:pPr>
      <w:r w:rsidRPr="001F15E6">
        <w:rPr>
          <w:i/>
        </w:rPr>
        <w:t>Parallel comment: Delete 'value' from Service Category</w:t>
      </w:r>
      <w:r>
        <w:rPr>
          <w:i/>
        </w:rPr>
        <w:t>.</w:t>
      </w:r>
    </w:p>
    <w:p w:rsidR="00C90D46" w:rsidRDefault="00C90D46" w:rsidP="00C90D46">
      <w:pPr>
        <w:keepNext/>
        <w:keepLines/>
        <w:rPr>
          <w:b/>
        </w:rPr>
      </w:pPr>
      <w:r>
        <w:rPr>
          <w:b/>
        </w:rPr>
        <w:t>Discussion and conclusion:</w:t>
      </w:r>
    </w:p>
    <w:p w:rsidR="00C90D46" w:rsidRDefault="00C90D46" w:rsidP="00C90D46">
      <w:pPr>
        <w:keepLines/>
      </w:pPr>
      <w:r>
        <w:t xml:space="preserve">Response to </w:t>
      </w:r>
      <w:r w:rsidR="00683675" w:rsidRPr="00683675">
        <w:rPr>
          <w:color w:val="0000FF"/>
        </w:rPr>
        <w:t>TD S2</w:t>
      </w:r>
      <w:r w:rsidR="00683675" w:rsidRPr="00683675">
        <w:rPr>
          <w:color w:val="0000FF"/>
        </w:rPr>
        <w:noBreakHyphen/>
        <w:t>164307</w:t>
      </w:r>
      <w:r>
        <w:t xml:space="preserve"> (already replied to at S2#116BIS in </w:t>
      </w:r>
      <w:r w:rsidR="00683675" w:rsidRPr="00683675">
        <w:rPr>
          <w:color w:val="0000FF"/>
        </w:rPr>
        <w:t>TD S2</w:t>
      </w:r>
      <w:r w:rsidR="00683675" w:rsidRPr="00683675">
        <w:rPr>
          <w:color w:val="0000FF"/>
        </w:rPr>
        <w:noBreakHyphen/>
        <w:t>165433</w:t>
      </w:r>
      <w:r>
        <w:t xml:space="preserve">). </w:t>
      </w:r>
      <w:r w:rsidR="00DB10E0">
        <w:t xml:space="preserve">Revised in parallel session to </w:t>
      </w:r>
      <w:r w:rsidR="00DB10E0" w:rsidRPr="00DB10E0">
        <w:rPr>
          <w:color w:val="0000FF"/>
        </w:rPr>
        <w:t>TD S2</w:t>
      </w:r>
      <w:r w:rsidR="00DB10E0" w:rsidRPr="00DB10E0">
        <w:rPr>
          <w:color w:val="0000FF"/>
        </w:rPr>
        <w:noBreakHyphen/>
        <w:t>165943</w:t>
      </w:r>
      <w:r w:rsidR="00DB10E0">
        <w:t>.</w:t>
      </w:r>
      <w:r w:rsidR="001F15E6">
        <w:t xml:space="preserve"> Revised in parallel session to </w:t>
      </w:r>
      <w:r w:rsidR="001F15E6" w:rsidRPr="00DB10E0">
        <w:rPr>
          <w:color w:val="0000FF"/>
        </w:rPr>
        <w:t>TD S2</w:t>
      </w:r>
      <w:r w:rsidR="001F15E6" w:rsidRPr="00DB10E0">
        <w:rPr>
          <w:color w:val="0000FF"/>
        </w:rPr>
        <w:noBreakHyphen/>
      </w:r>
      <w:r w:rsidR="001F15E6">
        <w:rPr>
          <w:color w:val="0000FF"/>
        </w:rPr>
        <w:t>165966</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1F15E6">
        <w:rPr>
          <w:lang w:eastAsia="en-US"/>
        </w:rP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165849</w:t>
      </w:r>
      <w:r>
        <w:t xml:space="preserve"> 23.167 CR0306 (Rel</w:t>
      </w:r>
      <w:r>
        <w:noBreakHyphen/>
        <w:t>14, 'F'): Correction from IMPI to IMPU. (Source: NTT DOCOMO).</w:t>
      </w:r>
      <w:r>
        <w:br/>
      </w:r>
      <w:r>
        <w:rPr>
          <w:b/>
        </w:rPr>
        <w:t>Abstract:</w:t>
      </w:r>
      <w:r>
        <w:t xml:space="preserve"> Summary of change: Changing IMPI to IMPU in step 9.</w:t>
      </w:r>
    </w:p>
    <w:p w:rsidR="00DB10E0" w:rsidRPr="00DB10E0" w:rsidRDefault="00DB10E0" w:rsidP="00DB10E0">
      <w:pPr>
        <w:keepNext/>
        <w:rPr>
          <w:i/>
        </w:rPr>
      </w:pPr>
      <w:r w:rsidRPr="00DB10E0">
        <w:rPr>
          <w:i/>
        </w:rPr>
        <w:t>Parallel comment: Change IMPU to public user identity Change another instance of IMPI to public user identity in step 9.</w:t>
      </w:r>
    </w:p>
    <w:p w:rsidR="00C90D46" w:rsidRDefault="00C90D46" w:rsidP="00C90D46">
      <w:pPr>
        <w:keepNext/>
        <w:keepLines/>
      </w:pPr>
      <w:r>
        <w:rPr>
          <w:b/>
        </w:rPr>
        <w:t>Discussion and conclusion:</w:t>
      </w:r>
    </w:p>
    <w:p w:rsidR="00C90D46" w:rsidRPr="00DB10E0" w:rsidRDefault="00DB10E0" w:rsidP="00C90D46">
      <w:pPr>
        <w:keepLines/>
      </w:pPr>
      <w:r>
        <w:t xml:space="preserve">Revised in parallel session to </w:t>
      </w:r>
      <w:r w:rsidRPr="00DB10E0">
        <w:rPr>
          <w:color w:val="0000FF"/>
        </w:rPr>
        <w:t>TD S2</w:t>
      </w:r>
      <w:r w:rsidRPr="00DB10E0">
        <w:rPr>
          <w:color w:val="0000FF"/>
        </w:rPr>
        <w:noBreakHyphen/>
        <w:t>165945</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165850</w:t>
      </w:r>
      <w:r>
        <w:t xml:space="preserve"> </w:t>
      </w:r>
      <w:r w:rsidR="001F15E6">
        <w:t xml:space="preserve">(LS OUT) </w:t>
      </w:r>
      <w:r>
        <w:t>Completion of SA WG3-LI Study TR 33.827 on S8HR. (NTT DOCOMO)</w:t>
      </w:r>
      <w:r>
        <w:br/>
      </w:r>
      <w:r>
        <w:rPr>
          <w:b/>
        </w:rPr>
        <w:t>Abstract:</w:t>
      </w:r>
      <w:r>
        <w:t xml:space="preserve"> Providing SA WG2 input on LS from SA to GSMA.</w:t>
      </w:r>
    </w:p>
    <w:p w:rsidR="00C90D46" w:rsidRDefault="00C90D46" w:rsidP="00C90D46">
      <w:pPr>
        <w:keepNext/>
        <w:keepLines/>
      </w:pPr>
      <w:r>
        <w:rPr>
          <w:b/>
        </w:rPr>
        <w:t>Discussion and conclusion:</w:t>
      </w:r>
    </w:p>
    <w:p w:rsidR="00C90D46" w:rsidRDefault="00C90D46" w:rsidP="00C90D46">
      <w:pPr>
        <w:keepLines/>
      </w:pPr>
      <w:r>
        <w:t xml:space="preserve">Response to </w:t>
      </w:r>
      <w:r w:rsidR="00683675" w:rsidRPr="00683675">
        <w:rPr>
          <w:color w:val="0000FF"/>
        </w:rPr>
        <w:t>TD S2</w:t>
      </w:r>
      <w:r w:rsidR="00683675" w:rsidRPr="00683675">
        <w:rPr>
          <w:color w:val="0000FF"/>
        </w:rPr>
        <w:noBreakHyphen/>
        <w:t>165484</w:t>
      </w:r>
      <w:r>
        <w:t xml:space="preserve">. </w:t>
      </w:r>
      <w:r w:rsidR="00DB10E0">
        <w:t xml:space="preserve">Revised in parallel session to </w:t>
      </w:r>
      <w:r w:rsidR="00DB10E0" w:rsidRPr="00DB10E0">
        <w:rPr>
          <w:color w:val="0000FF"/>
        </w:rPr>
        <w:t>TD S2</w:t>
      </w:r>
      <w:r w:rsidR="00DB10E0" w:rsidRPr="00DB10E0">
        <w:rPr>
          <w:color w:val="0000FF"/>
        </w:rPr>
        <w:noBreakHyphen/>
        <w:t>16594</w:t>
      </w:r>
      <w:r w:rsidR="00DB10E0">
        <w:rPr>
          <w:color w:val="0000FF"/>
        </w:rPr>
        <w:t>6</w:t>
      </w:r>
      <w:r w:rsidR="00DB10E0">
        <w:t xml:space="preserve">. </w:t>
      </w:r>
      <w:r w:rsidR="001F15E6">
        <w:t xml:space="preserve">Revised in parallel session to </w:t>
      </w:r>
      <w:r w:rsidR="001F15E6" w:rsidRPr="00DB10E0">
        <w:rPr>
          <w:color w:val="0000FF"/>
        </w:rPr>
        <w:t>TD S2</w:t>
      </w:r>
      <w:r w:rsidR="001F15E6" w:rsidRPr="00DB10E0">
        <w:rPr>
          <w:color w:val="0000FF"/>
        </w:rPr>
        <w:noBreakHyphen/>
      </w:r>
      <w:r w:rsidR="001F15E6">
        <w:rPr>
          <w:color w:val="0000FF"/>
        </w:rPr>
        <w:t>166160</w:t>
      </w:r>
      <w:r w:rsidR="001F15E6">
        <w:t>.</w:t>
      </w:r>
      <w:r w:rsidR="004C4113" w:rsidRPr="004C4113">
        <w:t xml:space="preserve"> </w:t>
      </w:r>
      <w:r w:rsidR="004C4113">
        <w:t xml:space="preserve">Revised in parallel session to </w:t>
      </w:r>
      <w:r w:rsidR="004C4113" w:rsidRPr="00DB10E0">
        <w:rPr>
          <w:color w:val="0000FF"/>
        </w:rPr>
        <w:t>TD S2</w:t>
      </w:r>
      <w:r w:rsidR="004C4113" w:rsidRPr="00DB10E0">
        <w:rPr>
          <w:color w:val="0000FF"/>
        </w:rPr>
        <w:noBreakHyphen/>
      </w:r>
      <w:r w:rsidR="004C4113">
        <w:rPr>
          <w:color w:val="0000FF"/>
        </w:rPr>
        <w:t>166231</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4C4113">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lastRenderedPageBreak/>
        <w:t>TD S2</w:t>
      </w:r>
      <w:r>
        <w:rPr>
          <w:color w:val="0000FF"/>
        </w:rPr>
        <w:noBreakHyphen/>
        <w:t>165635</w:t>
      </w:r>
      <w:r>
        <w:t xml:space="preserve"> 23.237 CR0498 (Rel</w:t>
      </w:r>
      <w:r>
        <w:noBreakHyphen/>
        <w:t xml:space="preserve">14, 'F'): Robust Call Setup for </w:t>
      </w:r>
      <w:r>
        <w:rPr>
          <w:noProof/>
        </w:rPr>
        <w:t>VoLTE</w:t>
      </w:r>
      <w:r>
        <w:t xml:space="preserve"> subscriber in LTE. (Source: Huawei, </w:t>
      </w:r>
      <w:r>
        <w:rPr>
          <w:noProof/>
        </w:rPr>
        <w:t>HiSilicon</w:t>
      </w:r>
      <w:r>
        <w:t>).</w:t>
      </w:r>
      <w:r>
        <w:br/>
      </w:r>
      <w:r>
        <w:rPr>
          <w:b/>
        </w:rPr>
        <w:t>Abstract:</w:t>
      </w:r>
      <w:r>
        <w:t xml:space="preserve"> Summary of change: Regarding originating session, a note is added to remove the inconsistency between Stage 2 and Stage 3.</w:t>
      </w:r>
    </w:p>
    <w:p w:rsidR="00DB10E0" w:rsidRPr="00DB10E0" w:rsidRDefault="00DB10E0" w:rsidP="00DB10E0">
      <w:pPr>
        <w:keepNext/>
        <w:rPr>
          <w:i/>
        </w:rPr>
      </w:pPr>
      <w:r w:rsidRPr="00DB10E0">
        <w:rPr>
          <w:i/>
        </w:rPr>
        <w:t xml:space="preserve">Parallel comment: </w:t>
      </w:r>
      <w:r>
        <w:rPr>
          <w:i/>
        </w:rPr>
        <w:t>Undelete step 10 Label previous step as step 8-9.</w:t>
      </w:r>
    </w:p>
    <w:p w:rsidR="00C90D46" w:rsidRDefault="00C90D46" w:rsidP="00C90D46">
      <w:pPr>
        <w:keepNext/>
        <w:keepLines/>
      </w:pPr>
      <w:r>
        <w:rPr>
          <w:b/>
        </w:rPr>
        <w:t>Discussion and conclusion:</w:t>
      </w:r>
    </w:p>
    <w:p w:rsidR="00DB10E0" w:rsidRPr="00DB10E0" w:rsidRDefault="00DB10E0" w:rsidP="00DB10E0">
      <w:pPr>
        <w:keepLines/>
      </w:pPr>
      <w:r>
        <w:t xml:space="preserve">Revised in parallel session to </w:t>
      </w:r>
      <w:r w:rsidRPr="00DB10E0">
        <w:rPr>
          <w:color w:val="0000FF"/>
        </w:rPr>
        <w:t>TD S2</w:t>
      </w:r>
      <w:r w:rsidRPr="00DB10E0">
        <w:rPr>
          <w:color w:val="0000FF"/>
        </w:rPr>
        <w:noBreakHyphen/>
        <w:t>16594</w:t>
      </w:r>
      <w:r>
        <w:rPr>
          <w:color w:val="0000FF"/>
        </w:rPr>
        <w:t>4</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165652</w:t>
      </w:r>
      <w:r>
        <w:t xml:space="preserve"> 23.292 CR0239 (Rel</w:t>
      </w:r>
      <w:r>
        <w:noBreakHyphen/>
        <w:t>14, 'F'): Correction of ICS IWF behaviour for inbound roamers. (Source: NEC).</w:t>
      </w:r>
      <w:r>
        <w:br/>
      </w:r>
      <w:r>
        <w:rPr>
          <w:b/>
        </w:rPr>
        <w:t>Abstract:</w:t>
      </w:r>
      <w:r>
        <w:t xml:space="preserve"> Summary of change: Misalignment of text and figure.</w:t>
      </w:r>
    </w:p>
    <w:p w:rsidR="00C90D46" w:rsidRDefault="00C90D46" w:rsidP="00C90D46">
      <w:pPr>
        <w:keepNext/>
        <w:keepLines/>
      </w:pPr>
      <w:r>
        <w:rPr>
          <w:b/>
        </w:rPr>
        <w:t>Discussion and conclusion:</w:t>
      </w:r>
    </w:p>
    <w:p w:rsidR="00C90D46" w:rsidRPr="00051963" w:rsidRDefault="00051963" w:rsidP="00C90D46">
      <w:pPr>
        <w:keepLines/>
      </w:pPr>
      <w:r>
        <w:t xml:space="preserve">Revised in parallel session to </w:t>
      </w:r>
      <w:r w:rsidRPr="00051963">
        <w:rPr>
          <w:color w:val="0000FF"/>
        </w:rPr>
        <w:t>TD S2</w:t>
      </w:r>
      <w:r w:rsidRPr="00051963">
        <w:rPr>
          <w:color w:val="0000FF"/>
        </w:rPr>
        <w:noBreakHyphen/>
        <w:t>165923</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DB10E0">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165796</w:t>
      </w:r>
      <w:r>
        <w:t xml:space="preserve"> 23.167 CR0305 (Rel</w:t>
      </w:r>
      <w:r>
        <w:noBreakHyphen/>
        <w:t>14, 'F'): Update with SEW2 capabilities. (Source: Nokia).</w:t>
      </w:r>
      <w:r>
        <w:br/>
      </w:r>
      <w:r>
        <w:rPr>
          <w:b/>
        </w:rPr>
        <w:t>Abstract:</w:t>
      </w:r>
      <w:r>
        <w:t xml:space="preserve"> Summary of change: Add description that SEW2 supports both trusted (S2a) and </w:t>
      </w:r>
      <w:r>
        <w:rPr>
          <w:noProof/>
        </w:rPr>
        <w:t>untrusted</w:t>
      </w:r>
      <w:r>
        <w:t xml:space="preserve"> (S2b) WLAN access for emergency session. Clarifies that the use of WLAN access to IMS without S2a or S2b for emergency session is not defined. Remove the limitation set from SEW1.</w:t>
      </w:r>
    </w:p>
    <w:p w:rsidR="00DB10E0" w:rsidRPr="00DB10E0" w:rsidRDefault="00DB10E0" w:rsidP="00DB10E0">
      <w:pPr>
        <w:keepNext/>
        <w:rPr>
          <w:i/>
        </w:rPr>
      </w:pPr>
      <w:r w:rsidRPr="00DB10E0">
        <w:rPr>
          <w:i/>
        </w:rPr>
        <w:t xml:space="preserve">Parallel comment: </w:t>
      </w:r>
      <w:r>
        <w:rPr>
          <w:i/>
        </w:rPr>
        <w:t>Change the NOTE: This Annex only applies to EPC access over S2a or S2b.</w:t>
      </w:r>
    </w:p>
    <w:p w:rsidR="00C90D46" w:rsidRDefault="00C90D46" w:rsidP="00C90D46">
      <w:pPr>
        <w:keepNext/>
        <w:keepLines/>
      </w:pPr>
      <w:r>
        <w:rPr>
          <w:b/>
        </w:rPr>
        <w:t>Discussion and conclusion:</w:t>
      </w:r>
    </w:p>
    <w:p w:rsidR="00DB10E0" w:rsidRPr="00DB10E0" w:rsidRDefault="00DB10E0" w:rsidP="00DB10E0">
      <w:pPr>
        <w:keepLines/>
      </w:pPr>
      <w:r>
        <w:t xml:space="preserve">Revised in parallel session to </w:t>
      </w:r>
      <w:r w:rsidRPr="00DB10E0">
        <w:rPr>
          <w:color w:val="0000FF"/>
        </w:rPr>
        <w:t>TD S2</w:t>
      </w:r>
      <w:r w:rsidRPr="00DB10E0">
        <w:rPr>
          <w:color w:val="0000FF"/>
        </w:rPr>
        <w:noBreakHyphen/>
        <w:t>16594</w:t>
      </w:r>
      <w:r>
        <w:rPr>
          <w:color w:val="0000FF"/>
        </w:rPr>
        <w:t>7</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165798</w:t>
      </w:r>
      <w:r>
        <w:t xml:space="preserve"> 23.237 CR0499 (Rel</w:t>
      </w:r>
      <w:r>
        <w:noBreakHyphen/>
        <w:t>14, 'F'): DRVCC for emergency call with S2a/S2b only. (Source: Nokia).</w:t>
      </w:r>
      <w:r>
        <w:br/>
      </w:r>
      <w:r>
        <w:rPr>
          <w:b/>
        </w:rPr>
        <w:t>Abstract:</w:t>
      </w:r>
      <w:r>
        <w:t xml:space="preserve"> Summary of change: To limit emergency DRVCC for those with S2a/S2b, it is proposed to use network provided PANI as the trigger for allocating E-STN-SR. The WLAN call with WiFi Direct access would not have network provided PANI as the UE is connected directly to IMS without going via EPC.</w:t>
      </w:r>
    </w:p>
    <w:p w:rsidR="00C90D46" w:rsidRDefault="00C90D46" w:rsidP="00C90D46">
      <w:pPr>
        <w:keepNext/>
        <w:keepLines/>
      </w:pPr>
      <w:r>
        <w:rPr>
          <w:b/>
        </w:rPr>
        <w:t>Discussion and conclusion:</w:t>
      </w:r>
    </w:p>
    <w:p w:rsidR="00C90D46" w:rsidRDefault="00E02251" w:rsidP="00C90D46">
      <w:pPr>
        <w:keepLines/>
      </w:pPr>
      <w:r>
        <w:rPr>
          <w:color w:val="FF0000"/>
          <w:lang w:eastAsia="en-US"/>
        </w:rPr>
        <w:t>A</w:t>
      </w:r>
      <w:r w:rsidRPr="00F564B2">
        <w:rPr>
          <w:color w:val="FF0000"/>
          <w:lang w:eastAsia="en-US"/>
        </w:rPr>
        <w:t>greed</w:t>
      </w:r>
      <w:r>
        <w:rPr>
          <w:lang w:eastAsia="en-US"/>
        </w:rPr>
        <w:t xml:space="preserve"> in parallel session</w:t>
      </w:r>
      <w:r w:rsidR="00DB10E0">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Heading2"/>
        <w:rPr>
          <w:color w:val="808080"/>
        </w:rPr>
      </w:pPr>
      <w:bookmarkStart w:id="23" w:name="_Toc465408156"/>
      <w:r>
        <w:rPr>
          <w:color w:val="808080"/>
        </w:rPr>
        <w:t>6.5</w:t>
      </w:r>
      <w:r>
        <w:rPr>
          <w:color w:val="808080"/>
        </w:rPr>
        <w:tab/>
        <w:t>Support of Emergency services over WLAN (SEW2)</w:t>
      </w:r>
      <w:bookmarkEnd w:id="23"/>
    </w:p>
    <w:p w:rsidR="00C90D46" w:rsidRDefault="00C90D46" w:rsidP="00C90D46">
      <w:r>
        <w:t>This topic was not on the agenda for this meeting.</w:t>
      </w:r>
    </w:p>
    <w:p w:rsidR="00C90D46" w:rsidRDefault="00C90D46" w:rsidP="00C90D46">
      <w:pPr>
        <w:pStyle w:val="Heading2"/>
        <w:rPr>
          <w:color w:val="808080"/>
        </w:rPr>
      </w:pPr>
      <w:bookmarkStart w:id="24" w:name="_Toc465408157"/>
      <w:r>
        <w:rPr>
          <w:color w:val="808080"/>
        </w:rPr>
        <w:t>6.6</w:t>
      </w:r>
      <w:r>
        <w:rPr>
          <w:color w:val="808080"/>
        </w:rPr>
        <w:tab/>
        <w:t>S8 Home Routing Architecture for VoLTE (V8)</w:t>
      </w:r>
      <w:bookmarkEnd w:id="24"/>
    </w:p>
    <w:p w:rsidR="00C90D46" w:rsidRDefault="00C90D46" w:rsidP="00C90D46">
      <w:r>
        <w:t>This topic was not on the agenda for this meeting.</w:t>
      </w:r>
    </w:p>
    <w:p w:rsidR="00C90D46" w:rsidRDefault="00C90D46" w:rsidP="00C90D46">
      <w:pPr>
        <w:pStyle w:val="Heading2"/>
        <w:rPr>
          <w:color w:val="808080"/>
        </w:rPr>
      </w:pPr>
      <w:bookmarkStart w:id="25" w:name="_Toc465408158"/>
      <w:r>
        <w:rPr>
          <w:color w:val="808080"/>
        </w:rPr>
        <w:t>6.7</w:t>
      </w:r>
      <w:r>
        <w:rPr>
          <w:color w:val="808080"/>
        </w:rPr>
        <w:tab/>
        <w:t>Enhancements of Dedicated Core Networks selection mechanism (eDECOR)</w:t>
      </w:r>
      <w:bookmarkEnd w:id="25"/>
    </w:p>
    <w:p w:rsidR="00C90D46" w:rsidRDefault="00C90D46" w:rsidP="00C90D46">
      <w:r>
        <w:t>This topic was not on the agenda for this meeting.</w:t>
      </w:r>
    </w:p>
    <w:p w:rsidR="00C90D46" w:rsidRDefault="00C90D46" w:rsidP="00C90D46">
      <w:pPr>
        <w:pStyle w:val="Heading2"/>
      </w:pPr>
      <w:bookmarkStart w:id="26" w:name="_Toc465408159"/>
      <w:r>
        <w:t>6.8</w:t>
      </w:r>
      <w:r>
        <w:tab/>
        <w:t>Control and User Plane Separation of EPC nodes (CUPS)</w:t>
      </w:r>
      <w:bookmarkEnd w:id="26"/>
    </w:p>
    <w:p w:rsidR="00C90D46" w:rsidRDefault="00C90D46" w:rsidP="00C90D46">
      <w:pPr>
        <w:pStyle w:val="H6"/>
        <w:pBdr>
          <w:left w:val="single" w:sz="4" w:space="4" w:color="auto"/>
          <w:bottom w:val="single" w:sz="4" w:space="1" w:color="auto"/>
          <w:right w:val="single" w:sz="4" w:space="4" w:color="auto"/>
        </w:pBdr>
        <w:rPr>
          <w:color w:val="0000FF"/>
        </w:rPr>
      </w:pPr>
      <w:r>
        <w:rPr>
          <w:color w:val="0000FF"/>
        </w:rPr>
        <w:t>This agenda item was convened by Mirko Schramm (Huawei).</w:t>
      </w:r>
    </w:p>
    <w:p w:rsidR="00BD46C9" w:rsidRPr="00BD46C9" w:rsidRDefault="00BD46C9" w:rsidP="00BD46C9">
      <w:pPr>
        <w:pStyle w:val="H6"/>
        <w:rPr>
          <w:color w:val="0000FF"/>
        </w:rPr>
      </w:pPr>
      <w:r>
        <w:rPr>
          <w:color w:val="0000FF"/>
        </w:rPr>
        <w:t>Clause 7 of TS - Parameters</w:t>
      </w:r>
    </w:p>
    <w:p w:rsidR="00C90D46" w:rsidRDefault="00C90D46" w:rsidP="00BD46C9">
      <w:pPr>
        <w:pStyle w:val="NormTop"/>
        <w:pBdr>
          <w:top w:val="none" w:sz="0" w:space="0" w:color="auto"/>
        </w:pBdr>
      </w:pPr>
      <w:r>
        <w:rPr>
          <w:color w:val="0000FF"/>
        </w:rPr>
        <w:t>TD S2</w:t>
      </w:r>
      <w:r>
        <w:rPr>
          <w:color w:val="0000FF"/>
        </w:rPr>
        <w:noBreakHyphen/>
        <w:t>165876</w:t>
      </w:r>
      <w:r>
        <w:t xml:space="preserve"> (DISCUSSION) Discussion on </w:t>
      </w:r>
      <w:r>
        <w:rPr>
          <w:noProof/>
        </w:rPr>
        <w:t>Sx</w:t>
      </w:r>
      <w:r>
        <w:t xml:space="preserve"> Parameters. (Source: Huawei).</w:t>
      </w:r>
      <w:r>
        <w:br/>
      </w:r>
      <w:r>
        <w:rPr>
          <w:b/>
        </w:rPr>
        <w:t>Abstract:</w:t>
      </w:r>
      <w:r>
        <w:t xml:space="preserve"> This contribution describes three kinds of alternative structure of Sx parameters which includes session level </w:t>
      </w:r>
      <w:r>
        <w:rPr>
          <w:noProof/>
        </w:rPr>
        <w:t>Sx</w:t>
      </w:r>
      <w:r>
        <w:t xml:space="preserve"> parameters, bearer level parameters and SDF level parameters, and proposes to apply one of the alternatives.</w:t>
      </w:r>
    </w:p>
    <w:p w:rsidR="00C90D46" w:rsidRDefault="00C90D46" w:rsidP="00C90D46">
      <w:pPr>
        <w:keepNext/>
        <w:keepLines/>
      </w:pPr>
      <w:r>
        <w:rPr>
          <w:b/>
        </w:rPr>
        <w:t>Discussion and conclusion:</w:t>
      </w:r>
    </w:p>
    <w:p w:rsidR="00C90D46" w:rsidRPr="004546AF" w:rsidRDefault="004546AF" w:rsidP="00C90D46">
      <w:pPr>
        <w:keepLines/>
      </w:pPr>
      <w:r w:rsidRPr="004546AF">
        <w:rPr>
          <w:color w:val="0000FF"/>
        </w:rPr>
        <w:t>Noted</w:t>
      </w:r>
      <w:r>
        <w:t xml:space="preserve"> in parallel session.</w:t>
      </w:r>
    </w:p>
    <w:p w:rsidR="00C90D46" w:rsidRDefault="00C90D46" w:rsidP="00C90D46">
      <w:pPr>
        <w:pStyle w:val="NormTop"/>
      </w:pPr>
      <w:r>
        <w:rPr>
          <w:color w:val="0000FF"/>
        </w:rPr>
        <w:lastRenderedPageBreak/>
        <w:t>TD S2</w:t>
      </w:r>
      <w:r>
        <w:rPr>
          <w:color w:val="0000FF"/>
        </w:rPr>
        <w:noBreakHyphen/>
        <w:t>165877</w:t>
      </w:r>
      <w:r>
        <w:t xml:space="preserve"> 23.214 CR0011 (Rel</w:t>
      </w:r>
      <w:r>
        <w:noBreakHyphen/>
        <w:t xml:space="preserve">14, 'B'): </w:t>
      </w:r>
      <w:r>
        <w:rPr>
          <w:noProof/>
        </w:rPr>
        <w:t>Sx</w:t>
      </w:r>
      <w:r>
        <w:t xml:space="preserve"> Parameters. (Source: Huawei, </w:t>
      </w:r>
      <w:r>
        <w:rPr>
          <w:noProof/>
        </w:rPr>
        <w:t>HiSilicon</w:t>
      </w:r>
      <w:r>
        <w:t>).</w:t>
      </w:r>
      <w:r>
        <w:br/>
      </w:r>
      <w:r>
        <w:rPr>
          <w:b/>
        </w:rPr>
        <w:t>Abstract:</w:t>
      </w:r>
      <w:r>
        <w:t xml:space="preserve"> Summary of change: - Describe rules for session, bearer and flow respectively. - In the flow level PDR, including flow level QER, URR and FAR. - In the flow level PDR, apart from referring to the flow level QER, URR and FAR, reference to the bearer level PDR is included. - In the bearer level PDR, apart from referring to the bearer level QER, URR and FAR, reference to the session level PDR is also included.</w:t>
      </w:r>
    </w:p>
    <w:p w:rsidR="00C90D46" w:rsidRDefault="00C90D46" w:rsidP="00C90D46">
      <w:pPr>
        <w:keepNext/>
        <w:keepLines/>
      </w:pPr>
      <w:r>
        <w:rPr>
          <w:b/>
        </w:rPr>
        <w:t>Discussion and conclusion:</w:t>
      </w:r>
    </w:p>
    <w:p w:rsidR="00C90D46" w:rsidRPr="006306A1" w:rsidRDefault="006306A1" w:rsidP="00C90D46">
      <w:pPr>
        <w:keepLines/>
      </w:pPr>
      <w:r>
        <w:t xml:space="preserve">Revised in parallel session to </w:t>
      </w:r>
      <w:r w:rsidRPr="006306A1">
        <w:rPr>
          <w:color w:val="0000FF"/>
        </w:rPr>
        <w:t>TD S2</w:t>
      </w:r>
      <w:r w:rsidRPr="006306A1">
        <w:rPr>
          <w:color w:val="0000FF"/>
        </w:rPr>
        <w:noBreakHyphen/>
        <w:t>166071</w:t>
      </w:r>
      <w:r>
        <w:t xml:space="preserve">. </w:t>
      </w:r>
      <w:r w:rsidR="003F6201">
        <w:t xml:space="preserve">This was </w:t>
      </w:r>
      <w:r w:rsidR="003F6201" w:rsidRPr="003F6201">
        <w:rPr>
          <w:color w:val="FF0000"/>
        </w:rPr>
        <w:t>withdrawn</w:t>
      </w:r>
      <w:r w:rsidR="003F6201">
        <w:t xml:space="preserve"> (not provided).</w:t>
      </w:r>
    </w:p>
    <w:p w:rsidR="00C90D46" w:rsidRDefault="00C90D46" w:rsidP="00C90D46">
      <w:pPr>
        <w:pStyle w:val="NormTop"/>
      </w:pPr>
      <w:r>
        <w:rPr>
          <w:color w:val="0000FF"/>
        </w:rPr>
        <w:t>TD S2</w:t>
      </w:r>
      <w:r>
        <w:rPr>
          <w:color w:val="0000FF"/>
        </w:rPr>
        <w:noBreakHyphen/>
        <w:t>165554</w:t>
      </w:r>
      <w:r>
        <w:t xml:space="preserve"> 23.214 CR0004 (Rel</w:t>
      </w:r>
      <w:r>
        <w:noBreakHyphen/>
        <w:t>14, 'B'): Sx parameter corrections. (Source: Ericsson).</w:t>
      </w:r>
      <w:r>
        <w:br/>
      </w:r>
      <w:r>
        <w:rPr>
          <w:b/>
        </w:rPr>
        <w:t>Abstract:</w:t>
      </w:r>
      <w:r>
        <w:t xml:space="preserve"> Summary of change: 1. Add 'at least' to indicate that additional values may be needed. CT WG4 can then decide on the actual value set. 2. A single FAR is used per PDR 3. Clarify that there are separate PDRs per direction (e.g. UL and DL) 4. Clarify that the 'Outer header removal' in the FAR may cover two headers 5. Limit Transport level marking in QER to only the case with DSCP marking of down-link traffic in TDF.</w:t>
      </w:r>
    </w:p>
    <w:p w:rsidR="00C90D46" w:rsidRDefault="00C90D46" w:rsidP="00C90D46">
      <w:pPr>
        <w:keepNext/>
        <w:keepLines/>
      </w:pPr>
      <w:r>
        <w:rPr>
          <w:b/>
        </w:rPr>
        <w:t>Discussion and conclusion:</w:t>
      </w:r>
    </w:p>
    <w:p w:rsidR="00C90D46" w:rsidRPr="004546AF" w:rsidRDefault="004546AF" w:rsidP="00C90D46">
      <w:pPr>
        <w:keepLines/>
      </w:pPr>
      <w:r>
        <w:t xml:space="preserve">Revised in parallel session to </w:t>
      </w:r>
      <w:r w:rsidRPr="004546AF">
        <w:rPr>
          <w:color w:val="0000FF"/>
        </w:rPr>
        <w:t>TD S2</w:t>
      </w:r>
      <w:r w:rsidRPr="004546AF">
        <w:rPr>
          <w:color w:val="0000FF"/>
        </w:rPr>
        <w:noBreakHyphen/>
        <w:t>166059</w:t>
      </w:r>
      <w:r>
        <w:t xml:space="preserve">. </w:t>
      </w:r>
      <w:r w:rsidR="003F6201">
        <w:t xml:space="preserve">Revised in parallel session to </w:t>
      </w:r>
      <w:r w:rsidR="003F6201" w:rsidRPr="004546AF">
        <w:rPr>
          <w:color w:val="0000FF"/>
        </w:rPr>
        <w:t>TD S2</w:t>
      </w:r>
      <w:r w:rsidR="003F6201" w:rsidRPr="004546AF">
        <w:rPr>
          <w:color w:val="0000FF"/>
        </w:rPr>
        <w:noBreakHyphen/>
      </w:r>
      <w:r w:rsidR="003F6201">
        <w:rPr>
          <w:color w:val="0000FF"/>
        </w:rPr>
        <w:t>166177</w:t>
      </w:r>
      <w:r w:rsidR="003F6201">
        <w:t xml:space="preserve">. </w:t>
      </w:r>
      <w:r w:rsidR="004C4113">
        <w:t xml:space="preserve">Revised in parallel session to </w:t>
      </w:r>
      <w:r w:rsidR="004C4113" w:rsidRPr="004546AF">
        <w:rPr>
          <w:color w:val="0000FF"/>
        </w:rPr>
        <w:t>TD S2</w:t>
      </w:r>
      <w:r w:rsidR="004C4113" w:rsidRPr="004546AF">
        <w:rPr>
          <w:color w:val="0000FF"/>
        </w:rPr>
        <w:noBreakHyphen/>
      </w:r>
      <w:r w:rsidR="004C4113">
        <w:rPr>
          <w:color w:val="0000FF"/>
        </w:rPr>
        <w:t>166179</w:t>
      </w:r>
      <w:r w:rsidR="004C4113">
        <w:t>.</w:t>
      </w:r>
      <w:r w:rsidR="00FC16AB">
        <w:t xml:space="preserve"> It was noticed that the Category should be 'F'. this was revised accordingly in </w:t>
      </w:r>
      <w:r w:rsidR="00FC16AB" w:rsidRPr="00916E52">
        <w:rPr>
          <w:rFonts w:cs="Arial"/>
          <w:color w:val="0000FF"/>
          <w:szCs w:val="16"/>
          <w:lang w:eastAsia="en-US"/>
        </w:rPr>
        <w:t>TD S2</w:t>
      </w:r>
      <w:r w:rsidR="00FC16AB" w:rsidRPr="00916E52">
        <w:rPr>
          <w:rFonts w:cs="Arial"/>
          <w:color w:val="0000FF"/>
          <w:szCs w:val="16"/>
          <w:lang w:eastAsia="en-US"/>
        </w:rPr>
        <w:noBreakHyphen/>
        <w:t>16</w:t>
      </w:r>
      <w:r w:rsidR="00FC16AB">
        <w:rPr>
          <w:rFonts w:cs="Arial"/>
          <w:color w:val="0000FF"/>
          <w:szCs w:val="16"/>
          <w:lang w:eastAsia="en-US"/>
        </w:rPr>
        <w:t>6273</w:t>
      </w:r>
      <w:r w:rsidR="00FC16AB" w:rsidRPr="00916E52">
        <w:rPr>
          <w:lang w:eastAsia="en-US"/>
        </w:rPr>
        <w:t xml:space="preserve"> </w:t>
      </w:r>
      <w:r w:rsidR="00FC16AB">
        <w:rPr>
          <w:lang w:eastAsia="en-US"/>
        </w:rPr>
        <w:t xml:space="preserve">which was </w:t>
      </w:r>
      <w:r w:rsidR="00FC16AB" w:rsidRPr="00FC16AB">
        <w:rPr>
          <w:color w:val="FF0000"/>
          <w:lang w:eastAsia="en-US"/>
        </w:rPr>
        <w:t>approved</w:t>
      </w:r>
      <w:r w:rsidR="00FC16AB">
        <w:t>.</w:t>
      </w:r>
    </w:p>
    <w:p w:rsidR="00C90D46" w:rsidRDefault="00C90D46" w:rsidP="00C90D46">
      <w:pPr>
        <w:pStyle w:val="NormTop"/>
      </w:pPr>
      <w:r>
        <w:rPr>
          <w:color w:val="0000FF"/>
        </w:rPr>
        <w:t>TD S2</w:t>
      </w:r>
      <w:r>
        <w:rPr>
          <w:color w:val="0000FF"/>
        </w:rPr>
        <w:noBreakHyphen/>
        <w:t>165495</w:t>
      </w:r>
      <w:r>
        <w:t xml:space="preserve"> (DISCUSSION) Controlling the UP to buffer, drop or duplicate data packets. (Source: Nokia, Alcatel-Lucent Shanghai Bell).</w:t>
      </w:r>
      <w:r>
        <w:br/>
      </w:r>
      <w:r>
        <w:rPr>
          <w:b/>
        </w:rPr>
        <w:t>Abstract:</w:t>
      </w:r>
      <w:r>
        <w:t xml:space="preserve"> This paper is intended to discuss the changes required to the Sx parameters clause, which does not specify how to control the UP to buffer, drop or duplicate the data packets.</w:t>
      </w:r>
    </w:p>
    <w:p w:rsidR="00C90D46" w:rsidRDefault="00C90D46" w:rsidP="00C90D46">
      <w:pPr>
        <w:keepNext/>
        <w:keepLines/>
      </w:pPr>
      <w:r>
        <w:rPr>
          <w:b/>
        </w:rPr>
        <w:t>Discussion and conclusion:</w:t>
      </w:r>
    </w:p>
    <w:p w:rsidR="004546AF" w:rsidRPr="004546AF" w:rsidRDefault="004546AF" w:rsidP="004546AF">
      <w:pPr>
        <w:keepLines/>
      </w:pPr>
      <w:r w:rsidRPr="004546AF">
        <w:rPr>
          <w:color w:val="0000FF"/>
        </w:rPr>
        <w:t>Noted</w:t>
      </w:r>
      <w:r>
        <w:t xml:space="preserve"> in parallel session.</w:t>
      </w:r>
    </w:p>
    <w:p w:rsidR="00C90D46" w:rsidRDefault="00C90D46" w:rsidP="00C90D46">
      <w:pPr>
        <w:pStyle w:val="NormTop"/>
      </w:pPr>
      <w:r>
        <w:rPr>
          <w:color w:val="0000FF"/>
        </w:rPr>
        <w:t>TD S2</w:t>
      </w:r>
      <w:r>
        <w:rPr>
          <w:color w:val="0000FF"/>
        </w:rPr>
        <w:noBreakHyphen/>
        <w:t>165496</w:t>
      </w:r>
      <w:r>
        <w:t xml:space="preserve"> 23.214 CR0001 (Rel</w:t>
      </w:r>
      <w:r>
        <w:noBreakHyphen/>
        <w:t>14, 'F'): Controlling the UP to buffer, drop or duplicate data packets. (Source: Nokia, Alcatel-Lucent Shanghai Bell).</w:t>
      </w:r>
      <w:r>
        <w:br/>
      </w:r>
      <w:r>
        <w:rPr>
          <w:b/>
        </w:rPr>
        <w:t>Abstract:</w:t>
      </w:r>
      <w:r>
        <w:t xml:space="preserve"> Summary of change: - Introducing the Apply-Action parameter in the FAR, with the values 'Forward', 'Drop', 'Buffer' and 'Buffer and Report'; - Splitting the FAR into 'Forwarding parameters' and 'Buffering parameters'; - Adding the value </w:t>
      </w:r>
      <w:r w:rsidRPr="00C2575B">
        <w:rPr>
          <w:noProof/>
        </w:rPr>
        <w:t>'SGi-LAN'</w:t>
      </w:r>
      <w:r>
        <w:t xml:space="preserve"> to the Direction; - Detailing the number of FARs a PDR can point to, and whether they are used in parallel or in sequence.</w:t>
      </w:r>
    </w:p>
    <w:p w:rsidR="00C90D46" w:rsidRDefault="00C90D46" w:rsidP="00C90D46">
      <w:pPr>
        <w:keepNext/>
        <w:keepLines/>
      </w:pPr>
      <w:r>
        <w:rPr>
          <w:b/>
        </w:rPr>
        <w:t>Discussion and conclusion:</w:t>
      </w:r>
    </w:p>
    <w:p w:rsidR="004C4113" w:rsidRPr="004546AF" w:rsidRDefault="004546AF" w:rsidP="004C4113">
      <w:pPr>
        <w:keepLines/>
      </w:pPr>
      <w:r>
        <w:t xml:space="preserve">Revised in parallel session to </w:t>
      </w:r>
      <w:r w:rsidRPr="004546AF">
        <w:rPr>
          <w:color w:val="0000FF"/>
        </w:rPr>
        <w:t>TD S2</w:t>
      </w:r>
      <w:r w:rsidRPr="004546AF">
        <w:rPr>
          <w:color w:val="0000FF"/>
        </w:rPr>
        <w:noBreakHyphen/>
        <w:t>1660</w:t>
      </w:r>
      <w:r>
        <w:rPr>
          <w:color w:val="0000FF"/>
        </w:rPr>
        <w:t>60</w:t>
      </w:r>
      <w:r>
        <w:t>.</w:t>
      </w:r>
      <w:r w:rsidR="003F6201" w:rsidRPr="003F6201">
        <w:t xml:space="preserve"> </w:t>
      </w:r>
      <w:r w:rsidR="003F6201">
        <w:t xml:space="preserve">Revised in parallel session to </w:t>
      </w:r>
      <w:r w:rsidR="003F6201" w:rsidRPr="004546AF">
        <w:rPr>
          <w:color w:val="0000FF"/>
        </w:rPr>
        <w:t>TD S2</w:t>
      </w:r>
      <w:r w:rsidR="003F6201" w:rsidRPr="004546AF">
        <w:rPr>
          <w:color w:val="0000FF"/>
        </w:rPr>
        <w:noBreakHyphen/>
      </w:r>
      <w:r w:rsidR="003F6201">
        <w:rPr>
          <w:color w:val="0000FF"/>
        </w:rPr>
        <w:t>166176</w:t>
      </w:r>
      <w:r w:rsidR="003F6201">
        <w:t>.</w:t>
      </w:r>
      <w:r>
        <w:t xml:space="preserve"> </w:t>
      </w:r>
      <w:r w:rsidR="004C4113" w:rsidRPr="004546AF">
        <w:rPr>
          <w:color w:val="0000FF"/>
        </w:rPr>
        <w:t>Noted</w:t>
      </w:r>
      <w:r w:rsidR="004C4113">
        <w:t xml:space="preserve"> in parallel session.</w:t>
      </w:r>
    </w:p>
    <w:p w:rsidR="00BD46C9" w:rsidRPr="00BD46C9" w:rsidRDefault="00BD46C9" w:rsidP="00BD46C9">
      <w:pPr>
        <w:pStyle w:val="H6"/>
        <w:rPr>
          <w:color w:val="0000FF"/>
        </w:rPr>
      </w:pPr>
      <w:r>
        <w:rPr>
          <w:color w:val="0000FF"/>
        </w:rPr>
        <w:t>Clause 5 of TS - FTEID &amp; buffering</w:t>
      </w:r>
    </w:p>
    <w:p w:rsidR="00C90D46" w:rsidRDefault="00C90D46" w:rsidP="00BD46C9">
      <w:pPr>
        <w:pStyle w:val="NormTop"/>
        <w:pBdr>
          <w:top w:val="none" w:sz="0" w:space="0" w:color="auto"/>
        </w:pBdr>
      </w:pPr>
      <w:r>
        <w:rPr>
          <w:color w:val="0000FF"/>
        </w:rPr>
        <w:t>TD S2</w:t>
      </w:r>
      <w:r>
        <w:rPr>
          <w:color w:val="0000FF"/>
        </w:rPr>
        <w:noBreakHyphen/>
        <w:t>165556</w:t>
      </w:r>
      <w:r>
        <w:t xml:space="preserve"> (DISCUSSION) Discussion on mandatory support for TEID management and UP buffering. (Source: Ericsson).</w:t>
      </w:r>
      <w:r>
        <w:br/>
      </w:r>
      <w:r>
        <w:rPr>
          <w:b/>
        </w:rPr>
        <w:t>Abstract:</w:t>
      </w:r>
      <w:r>
        <w:t xml:space="preserve"> This contribution discusses TEID allocation and UP buffering and analyses whether they can be made mandatorily supported in CP or UP function.</w:t>
      </w:r>
    </w:p>
    <w:p w:rsidR="00C90D46" w:rsidRDefault="00C90D46" w:rsidP="00C90D46">
      <w:pPr>
        <w:keepNext/>
        <w:keepLines/>
      </w:pPr>
      <w:r>
        <w:rPr>
          <w:b/>
        </w:rPr>
        <w:t>Discussion and conclusion:</w:t>
      </w:r>
    </w:p>
    <w:p w:rsidR="004546AF" w:rsidRPr="004546AF" w:rsidRDefault="004546AF" w:rsidP="004546AF">
      <w:pPr>
        <w:keepLines/>
      </w:pPr>
      <w:r w:rsidRPr="004546AF">
        <w:rPr>
          <w:color w:val="0000FF"/>
        </w:rPr>
        <w:t>Noted</w:t>
      </w:r>
      <w:r>
        <w:t xml:space="preserve"> in parallel session.</w:t>
      </w:r>
    </w:p>
    <w:p w:rsidR="00C90D46" w:rsidRDefault="00C90D46" w:rsidP="00C90D46">
      <w:pPr>
        <w:pStyle w:val="NormTop"/>
      </w:pPr>
      <w:r>
        <w:rPr>
          <w:color w:val="0000FF"/>
        </w:rPr>
        <w:t>TD S2</w:t>
      </w:r>
      <w:r>
        <w:rPr>
          <w:color w:val="0000FF"/>
        </w:rPr>
        <w:noBreakHyphen/>
        <w:t>165875</w:t>
      </w:r>
      <w:r>
        <w:t xml:space="preserve"> 23.214 CR0010 (Rel</w:t>
      </w:r>
      <w:r>
        <w:noBreakHyphen/>
        <w:t xml:space="preserve">14, 'B'): Buffering and </w:t>
      </w:r>
      <w:r>
        <w:rPr>
          <w:noProof/>
        </w:rPr>
        <w:t>F-TEIDu</w:t>
      </w:r>
      <w:r>
        <w:t xml:space="preserve"> Allocation. (Source: Huawei, </w:t>
      </w:r>
      <w:r>
        <w:rPr>
          <w:noProof/>
        </w:rPr>
        <w:t>HiSilicon</w:t>
      </w:r>
      <w:r>
        <w:t>, CMCC, ZTE, Ericsson, Nokia, China Unicom, China Telecom, Intel).</w:t>
      </w:r>
      <w:r>
        <w:br/>
      </w:r>
      <w:r>
        <w:rPr>
          <w:b/>
        </w:rPr>
        <w:t>Abstract:</w:t>
      </w:r>
      <w:r>
        <w:t xml:space="preserve"> Summary of change: It is proposed: - The support of </w:t>
      </w:r>
      <w:r>
        <w:rPr>
          <w:noProof/>
        </w:rPr>
        <w:t>F-TEIDu</w:t>
      </w:r>
      <w:r>
        <w:t xml:space="preserve"> allocation by the CP function is mandatory, and the support of </w:t>
      </w:r>
      <w:r>
        <w:rPr>
          <w:noProof/>
        </w:rPr>
        <w:t>F-TEIDu</w:t>
      </w:r>
      <w:r>
        <w:t xml:space="preserve"> allocation by the UP function is optional. - The support of buffering in UP function is mandatory, and the support of buffering in CP function is optional. Corresponding description is added into the specification.</w:t>
      </w:r>
    </w:p>
    <w:p w:rsidR="00C90D46" w:rsidRDefault="00C90D46" w:rsidP="00C90D46">
      <w:pPr>
        <w:keepNext/>
        <w:keepLines/>
      </w:pPr>
      <w:r>
        <w:rPr>
          <w:b/>
        </w:rPr>
        <w:t>Discussion and conclusion:</w:t>
      </w:r>
    </w:p>
    <w:p w:rsidR="004546AF" w:rsidRPr="004546AF" w:rsidRDefault="004546AF" w:rsidP="004546AF">
      <w:pPr>
        <w:keepLines/>
      </w:pPr>
      <w:r>
        <w:t xml:space="preserve">Revised in parallel session to </w:t>
      </w:r>
      <w:r w:rsidRPr="004546AF">
        <w:rPr>
          <w:color w:val="0000FF"/>
        </w:rPr>
        <w:t>TD S2</w:t>
      </w:r>
      <w:r w:rsidRPr="004546AF">
        <w:rPr>
          <w:color w:val="0000FF"/>
        </w:rPr>
        <w:noBreakHyphen/>
      </w:r>
      <w:r>
        <w:rPr>
          <w:color w:val="0000FF"/>
        </w:rPr>
        <w:t>166061</w:t>
      </w:r>
      <w:r>
        <w:t>.</w:t>
      </w:r>
      <w:r w:rsidR="003F6201" w:rsidRPr="003F6201">
        <w:t xml:space="preserve"> </w:t>
      </w:r>
      <w:r w:rsidR="003F6201">
        <w:t xml:space="preserve">Revised in parallel session to </w:t>
      </w:r>
      <w:r w:rsidR="003F6201" w:rsidRPr="004546AF">
        <w:rPr>
          <w:color w:val="0000FF"/>
        </w:rPr>
        <w:t>TD S2</w:t>
      </w:r>
      <w:r w:rsidR="003F6201" w:rsidRPr="004546AF">
        <w:rPr>
          <w:color w:val="0000FF"/>
        </w:rPr>
        <w:noBreakHyphen/>
      </w:r>
      <w:r w:rsidR="003F6201">
        <w:rPr>
          <w:color w:val="0000FF"/>
        </w:rPr>
        <w:t>166175</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4C4113">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lastRenderedPageBreak/>
        <w:t>TD S2</w:t>
      </w:r>
      <w:r>
        <w:rPr>
          <w:color w:val="0000FF"/>
        </w:rPr>
        <w:noBreakHyphen/>
        <w:t>165498</w:t>
      </w:r>
      <w:r>
        <w:t xml:space="preserve"> (DISCUSSION) Discussion on buffering in the user plane. (Source: Nokia, Alcatel-Lucent Shanghai Bell).</w:t>
      </w:r>
      <w:r>
        <w:br/>
      </w:r>
      <w:r>
        <w:rPr>
          <w:b/>
        </w:rPr>
        <w:t>Abstract:</w:t>
      </w:r>
      <w:r>
        <w:t xml:space="preserve"> This paper discusses the mechanisms for buffering in the user plane, and proposes restructuring section 5.9.3 as well as additional corrections and clarifications.</w:t>
      </w:r>
    </w:p>
    <w:p w:rsidR="00C90D46" w:rsidRDefault="00C90D46" w:rsidP="00C90D46">
      <w:pPr>
        <w:keepNext/>
        <w:keepLines/>
      </w:pPr>
      <w:r>
        <w:rPr>
          <w:b/>
        </w:rPr>
        <w:t>Discussion and conclusion:</w:t>
      </w:r>
    </w:p>
    <w:p w:rsidR="004546AF" w:rsidRPr="004546AF" w:rsidRDefault="004546AF" w:rsidP="004546AF">
      <w:pPr>
        <w:keepLines/>
      </w:pPr>
      <w:r w:rsidRPr="004546AF">
        <w:rPr>
          <w:color w:val="0000FF"/>
        </w:rPr>
        <w:t>Noted</w:t>
      </w:r>
      <w:r>
        <w:t xml:space="preserve"> in parallel session.</w:t>
      </w:r>
    </w:p>
    <w:p w:rsidR="00C90D46" w:rsidRDefault="00C90D46" w:rsidP="00C90D46">
      <w:pPr>
        <w:pStyle w:val="NormTop"/>
      </w:pPr>
      <w:r>
        <w:rPr>
          <w:color w:val="0000FF"/>
        </w:rPr>
        <w:t>TD S2</w:t>
      </w:r>
      <w:r>
        <w:rPr>
          <w:color w:val="0000FF"/>
        </w:rPr>
        <w:noBreakHyphen/>
        <w:t>165499</w:t>
      </w:r>
      <w:r>
        <w:t xml:space="preserve"> 23.214 CR0003 (Rel</w:t>
      </w:r>
      <w:r>
        <w:noBreakHyphen/>
        <w:t>14, 'F'): Corrections to buffering in the user plane. (Source: Nokia, Alcatel-Lucent Shanghai Bell).</w:t>
      </w:r>
      <w:r>
        <w:br/>
      </w:r>
      <w:r>
        <w:rPr>
          <w:b/>
        </w:rPr>
        <w:t>Abstract:</w:t>
      </w:r>
      <w:r>
        <w:t xml:space="preserve"> Summary of change: - Re-structuring clause 5.9.3 with the separated description of the different mechanisms; - Correcting the Delay DDN mechanism for the case the SGW-U handles the D parameter; - Specifying that the DL Buffering Suggested Packet Count shall be handled in the UP, whereas the DL Buffering Duration may be handled in either CP or UP; - Correcting the Throttling mechanism to take into account the case SGW-U handles the Throttling Delay Timer.</w:t>
      </w:r>
    </w:p>
    <w:p w:rsidR="00C90D46" w:rsidRDefault="00C90D46" w:rsidP="00C90D46">
      <w:pPr>
        <w:keepNext/>
        <w:keepLines/>
      </w:pPr>
      <w:r>
        <w:rPr>
          <w:b/>
        </w:rPr>
        <w:t>Discussion and conclusion:</w:t>
      </w:r>
    </w:p>
    <w:p w:rsidR="00C90D46" w:rsidRDefault="003F6201" w:rsidP="00C90D46">
      <w:pPr>
        <w:keepLines/>
      </w:pPr>
      <w:r>
        <w:t xml:space="preserve">Revised in parallel session to </w:t>
      </w:r>
      <w:r w:rsidRPr="004546AF">
        <w:rPr>
          <w:color w:val="0000FF"/>
        </w:rPr>
        <w:t>TD S2</w:t>
      </w:r>
      <w:r w:rsidRPr="004546AF">
        <w:rPr>
          <w:color w:val="0000FF"/>
        </w:rPr>
        <w:noBreakHyphen/>
      </w:r>
      <w:r>
        <w:rPr>
          <w:color w:val="0000FF"/>
        </w:rPr>
        <w:t>166062</w:t>
      </w:r>
      <w:r>
        <w:t>.</w:t>
      </w:r>
      <w:r w:rsidRPr="003F6201">
        <w:t xml:space="preserve"> </w:t>
      </w:r>
      <w:r>
        <w:t xml:space="preserve">Revised in parallel session to </w:t>
      </w:r>
      <w:r w:rsidRPr="004546AF">
        <w:rPr>
          <w:color w:val="0000FF"/>
        </w:rPr>
        <w:t>TD S2</w:t>
      </w:r>
      <w:r w:rsidRPr="004546AF">
        <w:rPr>
          <w:color w:val="0000FF"/>
        </w:rPr>
        <w:noBreakHyphen/>
      </w:r>
      <w:r>
        <w:rPr>
          <w:color w:val="0000FF"/>
        </w:rPr>
        <w:t>166174</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4C4113">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BD46C9" w:rsidRPr="00BD46C9" w:rsidRDefault="00BD46C9" w:rsidP="00BD46C9">
      <w:pPr>
        <w:pStyle w:val="H6"/>
        <w:rPr>
          <w:color w:val="0000FF"/>
        </w:rPr>
      </w:pPr>
      <w:r>
        <w:rPr>
          <w:color w:val="0000FF"/>
        </w:rPr>
        <w:t>Clause 5 of TS - UP function selection</w:t>
      </w:r>
    </w:p>
    <w:p w:rsidR="00C90D46" w:rsidRDefault="00C90D46" w:rsidP="00BD46C9">
      <w:pPr>
        <w:pStyle w:val="NormTop"/>
        <w:pBdr>
          <w:top w:val="none" w:sz="0" w:space="0" w:color="auto"/>
        </w:pBdr>
      </w:pPr>
      <w:r>
        <w:rPr>
          <w:color w:val="0000FF"/>
        </w:rPr>
        <w:t>TD S2</w:t>
      </w:r>
      <w:r>
        <w:rPr>
          <w:color w:val="0000FF"/>
        </w:rPr>
        <w:noBreakHyphen/>
        <w:t>165497</w:t>
      </w:r>
      <w:r>
        <w:t xml:space="preserve"> 23.214 CR0002 (Rel</w:t>
      </w:r>
      <w:r>
        <w:noBreakHyphen/>
        <w:t>14, 'F'): Corrections to User Plane selection function. (Source: Nokia, Alcatel-Lucent Shanghai Bell).</w:t>
      </w:r>
      <w:r>
        <w:br/>
      </w:r>
      <w:r>
        <w:rPr>
          <w:b/>
        </w:rPr>
        <w:t>Abstract:</w:t>
      </w:r>
      <w:r>
        <w:t xml:space="preserve"> Summary of change: - The text 'over the S5 interface' is added to 5.12.2 and removed from 5.13.2. - Text related to the use of UE Location Information is corrected.</w:t>
      </w:r>
    </w:p>
    <w:p w:rsidR="00C90D46" w:rsidRDefault="00C90D46" w:rsidP="00C90D46">
      <w:pPr>
        <w:keepNext/>
        <w:keepLines/>
      </w:pPr>
      <w:r>
        <w:rPr>
          <w:b/>
        </w:rPr>
        <w:t>Discussion and conclusion:</w:t>
      </w:r>
    </w:p>
    <w:p w:rsidR="006306A1" w:rsidRPr="006306A1" w:rsidRDefault="006306A1" w:rsidP="006306A1">
      <w:pPr>
        <w:keepLines/>
      </w:pPr>
      <w:r>
        <w:t xml:space="preserve">Revised in parallel session to </w:t>
      </w:r>
      <w:r w:rsidRPr="006306A1">
        <w:rPr>
          <w:color w:val="0000FF"/>
        </w:rPr>
        <w:t>TD S2</w:t>
      </w:r>
      <w:r w:rsidRPr="006306A1">
        <w:rPr>
          <w:color w:val="0000FF"/>
        </w:rPr>
        <w:noBreakHyphen/>
      </w:r>
      <w:r>
        <w:rPr>
          <w:color w:val="0000FF"/>
        </w:rPr>
        <w:t>166064</w:t>
      </w:r>
      <w:r>
        <w:t>.</w:t>
      </w:r>
      <w:r w:rsidR="003F6201" w:rsidRPr="003F6201">
        <w:t xml:space="preserve"> </w:t>
      </w:r>
      <w:r w:rsidR="003F6201">
        <w:t xml:space="preserve">Revised in parallel session to </w:t>
      </w:r>
      <w:r w:rsidR="003F6201" w:rsidRPr="006306A1">
        <w:rPr>
          <w:color w:val="0000FF"/>
        </w:rPr>
        <w:t>TD S2</w:t>
      </w:r>
      <w:r w:rsidR="003F6201" w:rsidRPr="006306A1">
        <w:rPr>
          <w:color w:val="0000FF"/>
        </w:rPr>
        <w:noBreakHyphen/>
      </w:r>
      <w:r w:rsidR="003F6201">
        <w:rPr>
          <w:color w:val="0000FF"/>
        </w:rPr>
        <w:t>166078</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3F6201">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165746</w:t>
      </w:r>
      <w:r>
        <w:t xml:space="preserve"> 23.214 CR0007 (Rel</w:t>
      </w:r>
      <w:r>
        <w:noBreakHyphen/>
        <w:t>14, 'C'): Update to UP Selection Section. (Source: Samsung).</w:t>
      </w:r>
      <w:r>
        <w:br/>
      </w:r>
      <w:r>
        <w:rPr>
          <w:b/>
        </w:rPr>
        <w:t>Abstract:</w:t>
      </w:r>
      <w:r>
        <w:t xml:space="preserve"> Summary of change: This contribution proposes updates to section 4.3.3 regarding user plane function selection to add more selection impacting factors.</w:t>
      </w:r>
    </w:p>
    <w:p w:rsidR="00C90D46" w:rsidRDefault="00C90D46" w:rsidP="00C90D46">
      <w:pPr>
        <w:keepNext/>
        <w:keepLines/>
      </w:pPr>
      <w:r>
        <w:rPr>
          <w:b/>
        </w:rPr>
        <w:t>Discussion and conclusion:</w:t>
      </w:r>
    </w:p>
    <w:p w:rsidR="006306A1" w:rsidRPr="006306A1" w:rsidRDefault="006306A1" w:rsidP="006306A1">
      <w:pPr>
        <w:keepLines/>
      </w:pPr>
      <w:r>
        <w:t xml:space="preserve">Revised in parallel session to </w:t>
      </w:r>
      <w:r w:rsidRPr="006306A1">
        <w:rPr>
          <w:color w:val="0000FF"/>
        </w:rPr>
        <w:t>TD S2</w:t>
      </w:r>
      <w:r w:rsidRPr="006306A1">
        <w:rPr>
          <w:color w:val="0000FF"/>
        </w:rPr>
        <w:noBreakHyphen/>
      </w:r>
      <w:r>
        <w:rPr>
          <w:color w:val="0000FF"/>
        </w:rPr>
        <w:t>166063</w:t>
      </w:r>
      <w:r>
        <w:t>.</w:t>
      </w:r>
      <w:r w:rsidR="003F6201" w:rsidRPr="003F6201">
        <w:t xml:space="preserve"> </w:t>
      </w:r>
      <w:r w:rsidR="003F6201">
        <w:t xml:space="preserve">Revised in parallel session to </w:t>
      </w:r>
      <w:r w:rsidR="003F6201" w:rsidRPr="006306A1">
        <w:rPr>
          <w:color w:val="0000FF"/>
        </w:rPr>
        <w:t>TD S2</w:t>
      </w:r>
      <w:r w:rsidR="003F6201" w:rsidRPr="006306A1">
        <w:rPr>
          <w:color w:val="0000FF"/>
        </w:rPr>
        <w:noBreakHyphen/>
      </w:r>
      <w:r w:rsidR="003F6201">
        <w:rPr>
          <w:color w:val="0000FF"/>
        </w:rPr>
        <w:t>166077</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3F6201">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165888</w:t>
      </w:r>
      <w:r>
        <w:t xml:space="preserve"> 23.214 CR0014 (Rel</w:t>
      </w:r>
      <w:r>
        <w:noBreakHyphen/>
        <w:t xml:space="preserve">14, 'B'): Solution of TDF-U Selection in case of Unsolicited Reporting. (Source: Huawei, </w:t>
      </w:r>
      <w:r>
        <w:rPr>
          <w:noProof/>
        </w:rPr>
        <w:t>HiSilicon</w:t>
      </w:r>
      <w:r>
        <w:t>).</w:t>
      </w:r>
      <w:r>
        <w:br/>
      </w:r>
      <w:r>
        <w:rPr>
          <w:b/>
        </w:rPr>
        <w:t>Abstract:</w:t>
      </w:r>
      <w:r>
        <w:t xml:space="preserve"> Summary of change: It is clarified that in case of unsolicited reporting, the TDF-C select the TDF-U before the start of the </w:t>
      </w:r>
      <w:r w:rsidRPr="00C2575B">
        <w:rPr>
          <w:noProof/>
        </w:rPr>
        <w:t>Sx</w:t>
      </w:r>
      <w:r>
        <w:t xml:space="preserve"> management procedure.</w:t>
      </w:r>
    </w:p>
    <w:p w:rsidR="00C90D46" w:rsidRDefault="00C90D46" w:rsidP="00C90D46">
      <w:pPr>
        <w:keepNext/>
        <w:keepLines/>
      </w:pPr>
      <w:r>
        <w:rPr>
          <w:b/>
        </w:rPr>
        <w:t>Discussion and conclusion:</w:t>
      </w:r>
    </w:p>
    <w:p w:rsidR="006306A1" w:rsidRPr="006306A1" w:rsidRDefault="006306A1" w:rsidP="006306A1">
      <w:pPr>
        <w:keepLines/>
      </w:pPr>
      <w:r>
        <w:t xml:space="preserve">Revised in parallel session to </w:t>
      </w:r>
      <w:r w:rsidRPr="006306A1">
        <w:rPr>
          <w:color w:val="0000FF"/>
        </w:rPr>
        <w:t>TD S2</w:t>
      </w:r>
      <w:r w:rsidRPr="006306A1">
        <w:rPr>
          <w:color w:val="0000FF"/>
        </w:rPr>
        <w:noBreakHyphen/>
      </w:r>
      <w:r>
        <w:rPr>
          <w:color w:val="0000FF"/>
        </w:rPr>
        <w:t>166065</w:t>
      </w:r>
      <w:r>
        <w:t>.</w:t>
      </w:r>
      <w:r w:rsidR="003F6201" w:rsidRPr="003F6201">
        <w:t xml:space="preserve"> </w:t>
      </w:r>
      <w:r w:rsidR="003F6201">
        <w:t xml:space="preserve">Revised in parallel session to </w:t>
      </w:r>
      <w:r w:rsidR="003F6201" w:rsidRPr="006306A1">
        <w:rPr>
          <w:color w:val="0000FF"/>
        </w:rPr>
        <w:t>TD S2</w:t>
      </w:r>
      <w:r w:rsidR="003F6201" w:rsidRPr="006306A1">
        <w:rPr>
          <w:color w:val="0000FF"/>
        </w:rPr>
        <w:noBreakHyphen/>
      </w:r>
      <w:r w:rsidR="003F6201">
        <w:rPr>
          <w:color w:val="0000FF"/>
        </w:rPr>
        <w:t>166076</w:t>
      </w:r>
      <w:r w:rsidR="003F6201">
        <w:t>.</w:t>
      </w:r>
      <w:r w:rsidR="004C4113" w:rsidRPr="004C4113">
        <w:t xml:space="preserve"> </w:t>
      </w:r>
      <w:r w:rsidR="004C4113">
        <w:t xml:space="preserve">Revised in parallel session to </w:t>
      </w:r>
      <w:r w:rsidR="004C4113" w:rsidRPr="006306A1">
        <w:rPr>
          <w:color w:val="0000FF"/>
        </w:rPr>
        <w:t>TD S2</w:t>
      </w:r>
      <w:r w:rsidR="004C4113" w:rsidRPr="006306A1">
        <w:rPr>
          <w:color w:val="0000FF"/>
        </w:rPr>
        <w:noBreakHyphen/>
      </w:r>
      <w:r w:rsidR="004C4113">
        <w:rPr>
          <w:color w:val="0000FF"/>
        </w:rPr>
        <w:t>166215</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4C4113">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BD46C9" w:rsidRPr="00BD46C9" w:rsidRDefault="00BD46C9" w:rsidP="00BD46C9">
      <w:pPr>
        <w:pStyle w:val="H6"/>
        <w:rPr>
          <w:color w:val="0000FF"/>
        </w:rPr>
      </w:pPr>
      <w:r>
        <w:rPr>
          <w:color w:val="0000FF"/>
        </w:rPr>
        <w:t>Clause 5 of TS - other functionality</w:t>
      </w:r>
    </w:p>
    <w:p w:rsidR="00C90D46" w:rsidRDefault="00C90D46" w:rsidP="00BD46C9">
      <w:pPr>
        <w:pStyle w:val="NormTop"/>
        <w:pBdr>
          <w:top w:val="none" w:sz="0" w:space="0" w:color="auto"/>
        </w:pBdr>
      </w:pPr>
      <w:r>
        <w:rPr>
          <w:color w:val="0000FF"/>
        </w:rPr>
        <w:t>TD S2</w:t>
      </w:r>
      <w:r>
        <w:rPr>
          <w:color w:val="0000FF"/>
        </w:rPr>
        <w:noBreakHyphen/>
        <w:t>165663</w:t>
      </w:r>
      <w:r>
        <w:t xml:space="preserve"> 23.214 CR0006 (Rel</w:t>
      </w:r>
      <w:r>
        <w:noBreakHyphen/>
        <w:t>14, 'F'): Update to PCC/ADC related functions. (Source: Nokia, Alcatel-Lucent Shanghai Bell).</w:t>
      </w:r>
      <w:r>
        <w:br/>
      </w:r>
      <w:r>
        <w:rPr>
          <w:b/>
        </w:rPr>
        <w:t>Abstract:</w:t>
      </w:r>
      <w:r>
        <w:t xml:space="preserve"> Summary of change: The case of traffic detection filters (i.e. service data flow filter(s) or application detection filter) and the traffic steering policy information preconfigured in the CP function is removed, and the descriptions for the following features are simplified: - Activation/Deactivation of predefined PCC/ADC rules - Enforcement of dynamic PCC/ADC rules.</w:t>
      </w:r>
    </w:p>
    <w:p w:rsidR="00C90D46" w:rsidRDefault="00C90D46" w:rsidP="00C90D46">
      <w:pPr>
        <w:keepNext/>
        <w:keepLines/>
      </w:pPr>
      <w:r>
        <w:rPr>
          <w:b/>
        </w:rPr>
        <w:t>Discussion and conclusion:</w:t>
      </w:r>
    </w:p>
    <w:p w:rsidR="006306A1" w:rsidRPr="006306A1" w:rsidRDefault="006306A1" w:rsidP="006306A1">
      <w:pPr>
        <w:keepLines/>
      </w:pPr>
      <w:r>
        <w:t xml:space="preserve">Revised in parallel session to </w:t>
      </w:r>
      <w:r w:rsidRPr="006306A1">
        <w:rPr>
          <w:color w:val="0000FF"/>
        </w:rPr>
        <w:t>TD S2</w:t>
      </w:r>
      <w:r w:rsidRPr="006306A1">
        <w:rPr>
          <w:color w:val="0000FF"/>
        </w:rPr>
        <w:noBreakHyphen/>
      </w:r>
      <w:r>
        <w:rPr>
          <w:color w:val="0000FF"/>
        </w:rPr>
        <w:t>166066</w:t>
      </w:r>
      <w:r>
        <w:t>.</w:t>
      </w:r>
      <w:r w:rsidR="003F6201" w:rsidRPr="003F6201">
        <w:t xml:space="preserve"> </w:t>
      </w:r>
      <w:r w:rsidR="003F6201">
        <w:t xml:space="preserve">Revised in parallel session to </w:t>
      </w:r>
      <w:r w:rsidR="003F6201" w:rsidRPr="006306A1">
        <w:rPr>
          <w:color w:val="0000FF"/>
        </w:rPr>
        <w:t>TD S2</w:t>
      </w:r>
      <w:r w:rsidR="003F6201" w:rsidRPr="006306A1">
        <w:rPr>
          <w:color w:val="0000FF"/>
        </w:rPr>
        <w:noBreakHyphen/>
      </w:r>
      <w:r w:rsidR="003F6201">
        <w:rPr>
          <w:color w:val="0000FF"/>
        </w:rPr>
        <w:t>166178</w:t>
      </w:r>
      <w:r w:rsidR="003F6201">
        <w:t>.</w:t>
      </w:r>
      <w:r w:rsidR="004C4113" w:rsidRPr="004C4113">
        <w:t xml:space="preserve"> </w:t>
      </w:r>
      <w:r w:rsidR="004C4113">
        <w:t xml:space="preserve">Revised in parallel session to </w:t>
      </w:r>
      <w:r w:rsidR="004C4113" w:rsidRPr="006306A1">
        <w:rPr>
          <w:color w:val="0000FF"/>
        </w:rPr>
        <w:t>TD S2</w:t>
      </w:r>
      <w:r w:rsidR="004C4113" w:rsidRPr="006306A1">
        <w:rPr>
          <w:color w:val="0000FF"/>
        </w:rPr>
        <w:noBreakHyphen/>
      </w:r>
      <w:r w:rsidR="004C4113">
        <w:rPr>
          <w:color w:val="0000FF"/>
        </w:rPr>
        <w:t>166214</w:t>
      </w:r>
      <w:r w:rsidR="004C4113">
        <w:t>.</w:t>
      </w:r>
      <w:r w:rsidR="00FC16AB">
        <w:t xml:space="preserve"> This was reviewed and </w:t>
      </w:r>
      <w:r w:rsidR="00FC16AB">
        <w:rPr>
          <w:color w:val="FF0000"/>
        </w:rPr>
        <w:t>approved</w:t>
      </w:r>
      <w:r w:rsidR="00FC16AB">
        <w:t>.</w:t>
      </w:r>
    </w:p>
    <w:p w:rsidR="00C90D46" w:rsidRDefault="00C90D46" w:rsidP="00C90D46">
      <w:pPr>
        <w:pStyle w:val="NormTop"/>
      </w:pPr>
      <w:r>
        <w:rPr>
          <w:color w:val="0000FF"/>
        </w:rPr>
        <w:lastRenderedPageBreak/>
        <w:t>TD S2</w:t>
      </w:r>
      <w:r>
        <w:rPr>
          <w:color w:val="0000FF"/>
        </w:rPr>
        <w:noBreakHyphen/>
        <w:t>165886</w:t>
      </w:r>
      <w:r>
        <w:t xml:space="preserve"> 23.214 CR0012 (Rel</w:t>
      </w:r>
      <w:r>
        <w:noBreakHyphen/>
        <w:t xml:space="preserve">14, 'B'): Support of PGW Pause of Charging. (Source: Huawei, </w:t>
      </w:r>
      <w:r>
        <w:rPr>
          <w:noProof/>
        </w:rPr>
        <w:t>HiSilicon</w:t>
      </w:r>
      <w:r>
        <w:t>).</w:t>
      </w:r>
      <w:r>
        <w:br/>
      </w:r>
      <w:r>
        <w:rPr>
          <w:b/>
        </w:rPr>
        <w:t>Abstract:</w:t>
      </w:r>
      <w:r>
        <w:t xml:space="preserve"> Summary of change: Propose the solution of PGW pause of charging in CUPS.</w:t>
      </w:r>
    </w:p>
    <w:p w:rsidR="00C90D46" w:rsidRDefault="00C90D46" w:rsidP="00C90D46">
      <w:pPr>
        <w:keepNext/>
        <w:keepLines/>
      </w:pPr>
      <w:r>
        <w:rPr>
          <w:b/>
        </w:rPr>
        <w:t>Discussion and conclusion:</w:t>
      </w:r>
    </w:p>
    <w:p w:rsidR="006306A1" w:rsidRPr="006306A1" w:rsidRDefault="006306A1" w:rsidP="006306A1">
      <w:pPr>
        <w:keepLines/>
      </w:pPr>
      <w:r>
        <w:t xml:space="preserve">Revised in parallel session to </w:t>
      </w:r>
      <w:r w:rsidRPr="006306A1">
        <w:rPr>
          <w:color w:val="0000FF"/>
        </w:rPr>
        <w:t>TD S2</w:t>
      </w:r>
      <w:r w:rsidRPr="006306A1">
        <w:rPr>
          <w:color w:val="0000FF"/>
        </w:rPr>
        <w:noBreakHyphen/>
      </w:r>
      <w:r>
        <w:rPr>
          <w:color w:val="0000FF"/>
        </w:rPr>
        <w:t>166067</w:t>
      </w:r>
      <w:r>
        <w:t xml:space="preserve">. </w:t>
      </w:r>
      <w:r w:rsidR="003F6201">
        <w:t xml:space="preserve">Revised in parallel session to </w:t>
      </w:r>
      <w:r w:rsidR="003F6201" w:rsidRPr="006306A1">
        <w:rPr>
          <w:color w:val="0000FF"/>
        </w:rPr>
        <w:t>TD S2</w:t>
      </w:r>
      <w:r w:rsidR="003F6201" w:rsidRPr="006306A1">
        <w:rPr>
          <w:color w:val="0000FF"/>
        </w:rPr>
        <w:noBreakHyphen/>
      </w:r>
      <w:r w:rsidR="003F6201">
        <w:rPr>
          <w:color w:val="0000FF"/>
        </w:rPr>
        <w:t>166075</w:t>
      </w:r>
      <w:r w:rsidR="004C4113">
        <w:t>.</w:t>
      </w:r>
      <w:r>
        <w:rPr>
          <w:lang w:eastAsia="en-US"/>
        </w:rPr>
        <w:t xml:space="preserve"> </w:t>
      </w:r>
      <w:r w:rsidR="004C4113">
        <w:t xml:space="preserve">Revised in parallel session to </w:t>
      </w:r>
      <w:r w:rsidR="004C4113" w:rsidRPr="006306A1">
        <w:rPr>
          <w:color w:val="0000FF"/>
        </w:rPr>
        <w:t>TD S2</w:t>
      </w:r>
      <w:r w:rsidR="004C4113" w:rsidRPr="006306A1">
        <w:rPr>
          <w:color w:val="0000FF"/>
        </w:rPr>
        <w:noBreakHyphen/>
      </w:r>
      <w:r w:rsidR="004C4113">
        <w:rPr>
          <w:color w:val="0000FF"/>
        </w:rPr>
        <w:t>166213</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4C4113">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BD46C9" w:rsidRPr="00BD46C9" w:rsidRDefault="00BD46C9" w:rsidP="00BD46C9">
      <w:pPr>
        <w:pStyle w:val="H6"/>
        <w:rPr>
          <w:color w:val="0000FF"/>
        </w:rPr>
      </w:pPr>
      <w:r>
        <w:rPr>
          <w:color w:val="0000FF"/>
        </w:rPr>
        <w:t>Clause 6 of TS - Flows</w:t>
      </w:r>
    </w:p>
    <w:p w:rsidR="00C90D46" w:rsidRDefault="00C90D46" w:rsidP="00BD46C9">
      <w:pPr>
        <w:pStyle w:val="NormTop"/>
        <w:pBdr>
          <w:top w:val="none" w:sz="0" w:space="0" w:color="auto"/>
        </w:pBdr>
      </w:pPr>
      <w:r>
        <w:rPr>
          <w:color w:val="0000FF"/>
        </w:rPr>
        <w:t>TD S2</w:t>
      </w:r>
      <w:r>
        <w:rPr>
          <w:color w:val="0000FF"/>
        </w:rPr>
        <w:noBreakHyphen/>
        <w:t>165750</w:t>
      </w:r>
      <w:r>
        <w:t xml:space="preserve"> 23.214 CR0008 (Rel</w:t>
      </w:r>
      <w:r>
        <w:noBreakHyphen/>
        <w:t>14, 'C'): Text updates for 3GPP TS 23.401 call flows. (Source: Samsung).</w:t>
      </w:r>
      <w:r>
        <w:br/>
      </w:r>
      <w:r>
        <w:rPr>
          <w:b/>
        </w:rPr>
        <w:t>Abstract:</w:t>
      </w:r>
      <w:r>
        <w:t xml:space="preserve"> Summary of change: This contribution proposes to remove PDN Session Correlation Id and Bearer Info from the parameters passed from the Control Plane of the Serving GW to the User Plane of the Serving GW. This changes are relevant to section 6.3.1 of TS 23.214.</w:t>
      </w:r>
    </w:p>
    <w:p w:rsidR="00C90D46" w:rsidRDefault="00C90D46" w:rsidP="00C90D46">
      <w:pPr>
        <w:keepNext/>
        <w:keepLines/>
      </w:pPr>
      <w:r>
        <w:rPr>
          <w:b/>
        </w:rPr>
        <w:t>Discussion and conclusion:</w:t>
      </w:r>
    </w:p>
    <w:p w:rsidR="006306A1" w:rsidRPr="006306A1" w:rsidRDefault="006306A1" w:rsidP="006306A1">
      <w:pPr>
        <w:keepLines/>
      </w:pPr>
      <w:r>
        <w:t xml:space="preserve">Revised in parallel session to </w:t>
      </w:r>
      <w:r w:rsidRPr="006306A1">
        <w:rPr>
          <w:color w:val="0000FF"/>
        </w:rPr>
        <w:t>TD S2</w:t>
      </w:r>
      <w:r w:rsidRPr="006306A1">
        <w:rPr>
          <w:color w:val="0000FF"/>
        </w:rPr>
        <w:noBreakHyphen/>
      </w:r>
      <w:r>
        <w:rPr>
          <w:color w:val="0000FF"/>
        </w:rPr>
        <w:t>166068</w:t>
      </w:r>
      <w:r>
        <w:t>.</w:t>
      </w:r>
      <w:r w:rsidR="00F564B2" w:rsidRPr="00F564B2">
        <w:t xml:space="preserve"> </w:t>
      </w:r>
      <w:r w:rsidR="00F564B2">
        <w:t xml:space="preserve">Revised in parallel session to </w:t>
      </w:r>
      <w:r w:rsidR="00F564B2" w:rsidRPr="006306A1">
        <w:rPr>
          <w:color w:val="0000FF"/>
        </w:rPr>
        <w:t>TD S2</w:t>
      </w:r>
      <w:r w:rsidR="00F564B2" w:rsidRPr="006306A1">
        <w:rPr>
          <w:color w:val="0000FF"/>
        </w:rPr>
        <w:noBreakHyphen/>
      </w:r>
      <w:r w:rsidR="00F564B2">
        <w:rPr>
          <w:color w:val="0000FF"/>
        </w:rPr>
        <w:t>166074</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r w:rsidR="00FC16AB" w:rsidRPr="005037F1">
        <w:rPr>
          <w:szCs w:val="16"/>
          <w:lang w:eastAsia="en-US"/>
        </w:rPr>
        <w:t xml:space="preserve"> </w:t>
      </w:r>
    </w:p>
    <w:p w:rsidR="00C90D46" w:rsidRDefault="00C90D46" w:rsidP="00C90D46">
      <w:pPr>
        <w:pStyle w:val="NormTop"/>
      </w:pPr>
      <w:r>
        <w:rPr>
          <w:color w:val="0000FF"/>
        </w:rPr>
        <w:t>TD S2</w:t>
      </w:r>
      <w:r>
        <w:rPr>
          <w:color w:val="0000FF"/>
        </w:rPr>
        <w:noBreakHyphen/>
        <w:t>165753</w:t>
      </w:r>
      <w:r>
        <w:t xml:space="preserve"> 23.214 CR0009 (Rel</w:t>
      </w:r>
      <w:r>
        <w:noBreakHyphen/>
        <w:t>14, 'C'): Text updates for 3GPP TS 23.402 call flows. (Source: Samsung).</w:t>
      </w:r>
      <w:r>
        <w:br/>
      </w:r>
      <w:r>
        <w:rPr>
          <w:b/>
        </w:rPr>
        <w:t>Abstract:</w:t>
      </w:r>
      <w:r>
        <w:t xml:space="preserve"> Summary of change: This contribution proposes to remove PDN Session Correlation Id and Bearer Info from the parameters passed from the Control Plane of the Serving GW to the User Plane of the Serving GW. This changes are relevant to section 6.3.3 of TS 23.214.</w:t>
      </w:r>
    </w:p>
    <w:p w:rsidR="00C90D46" w:rsidRDefault="00C90D46" w:rsidP="00C90D46">
      <w:pPr>
        <w:keepNext/>
        <w:keepLines/>
      </w:pPr>
      <w:r>
        <w:rPr>
          <w:b/>
        </w:rPr>
        <w:t>Discussion and conclusion:</w:t>
      </w:r>
    </w:p>
    <w:p w:rsidR="006306A1" w:rsidRPr="006306A1" w:rsidRDefault="006306A1" w:rsidP="006306A1">
      <w:pPr>
        <w:keepLines/>
      </w:pPr>
      <w:r>
        <w:t xml:space="preserve">Revised in parallel session to </w:t>
      </w:r>
      <w:r w:rsidRPr="006306A1">
        <w:rPr>
          <w:color w:val="0000FF"/>
        </w:rPr>
        <w:t>TD S2</w:t>
      </w:r>
      <w:r w:rsidRPr="006306A1">
        <w:rPr>
          <w:color w:val="0000FF"/>
        </w:rPr>
        <w:noBreakHyphen/>
      </w:r>
      <w:r>
        <w:rPr>
          <w:color w:val="0000FF"/>
        </w:rPr>
        <w:t>166069</w:t>
      </w:r>
      <w:r>
        <w:t xml:space="preserve">. </w:t>
      </w:r>
      <w:r w:rsidR="003F6201">
        <w:t xml:space="preserve">Revised in parallel session to </w:t>
      </w:r>
      <w:r w:rsidR="003F6201" w:rsidRPr="006306A1">
        <w:rPr>
          <w:color w:val="0000FF"/>
        </w:rPr>
        <w:t>TD S2</w:t>
      </w:r>
      <w:r w:rsidR="003F6201" w:rsidRPr="006306A1">
        <w:rPr>
          <w:color w:val="0000FF"/>
        </w:rPr>
        <w:noBreakHyphen/>
      </w:r>
      <w:r w:rsidR="003F6201">
        <w:rPr>
          <w:color w:val="0000FF"/>
        </w:rPr>
        <w:t>166073</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3F6201">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165887</w:t>
      </w:r>
      <w:r>
        <w:t xml:space="preserve"> 23.214 CR0013 (Rel</w:t>
      </w:r>
      <w:r>
        <w:noBreakHyphen/>
        <w:t xml:space="preserve">14, 'B'): </w:t>
      </w:r>
      <w:r w:rsidRPr="00C2575B">
        <w:rPr>
          <w:noProof/>
        </w:rPr>
        <w:t>Sx</w:t>
      </w:r>
      <w:r>
        <w:t xml:space="preserve"> Session Level Reporting Procedure Update. (Source: Huawei, </w:t>
      </w:r>
      <w:r>
        <w:rPr>
          <w:noProof/>
        </w:rPr>
        <w:t>HiSilicon</w:t>
      </w:r>
      <w:r>
        <w:t>).</w:t>
      </w:r>
      <w:r>
        <w:br/>
      </w:r>
      <w:r>
        <w:rPr>
          <w:b/>
        </w:rPr>
        <w:t>Abstract:</w:t>
      </w:r>
      <w:r>
        <w:t xml:space="preserve"> Summary of change: Clarify several reporting triggers in </w:t>
      </w:r>
      <w:r w:rsidRPr="00C2575B">
        <w:rPr>
          <w:noProof/>
        </w:rPr>
        <w:t>Sx</w:t>
      </w:r>
      <w:r>
        <w:t xml:space="preserve"> session level reporting procedure.</w:t>
      </w:r>
    </w:p>
    <w:p w:rsidR="00C90D46" w:rsidRDefault="00C90D46" w:rsidP="00C90D46">
      <w:pPr>
        <w:keepNext/>
        <w:keepLines/>
      </w:pPr>
      <w:r>
        <w:rPr>
          <w:b/>
        </w:rPr>
        <w:t>Discussion and conclusion:</w:t>
      </w:r>
    </w:p>
    <w:p w:rsidR="006306A1" w:rsidRPr="006306A1" w:rsidRDefault="006306A1" w:rsidP="006306A1">
      <w:pPr>
        <w:keepLines/>
      </w:pPr>
      <w:r>
        <w:t xml:space="preserve">Revised in parallel session to </w:t>
      </w:r>
      <w:r w:rsidRPr="006306A1">
        <w:rPr>
          <w:color w:val="0000FF"/>
        </w:rPr>
        <w:t>TD S2</w:t>
      </w:r>
      <w:r w:rsidRPr="006306A1">
        <w:rPr>
          <w:color w:val="0000FF"/>
        </w:rPr>
        <w:noBreakHyphen/>
      </w:r>
      <w:r>
        <w:rPr>
          <w:color w:val="0000FF"/>
        </w:rPr>
        <w:t>166070</w:t>
      </w:r>
      <w:r>
        <w:t xml:space="preserve">. </w:t>
      </w:r>
      <w:r w:rsidR="003F6201">
        <w:t xml:space="preserve">Revised in parallel session to </w:t>
      </w:r>
      <w:r w:rsidR="003F6201" w:rsidRPr="006306A1">
        <w:rPr>
          <w:color w:val="0000FF"/>
        </w:rPr>
        <w:t>TD S2</w:t>
      </w:r>
      <w:r w:rsidR="003F6201" w:rsidRPr="006306A1">
        <w:rPr>
          <w:color w:val="0000FF"/>
        </w:rPr>
        <w:noBreakHyphen/>
      </w:r>
      <w:r w:rsidR="003F6201">
        <w:rPr>
          <w:color w:val="0000FF"/>
        </w:rPr>
        <w:t>166072</w:t>
      </w:r>
      <w:r w:rsidR="00F564B2">
        <w:t>.</w:t>
      </w:r>
      <w:r w:rsidR="00FC16AB">
        <w:t xml:space="preserve"> </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3F6201">
        <w:t xml:space="preserve">. </w:t>
      </w:r>
      <w:r w:rsidR="00FC16AB">
        <w:t xml:space="preserve">This required some editorial corrections and was revised to </w:t>
      </w:r>
      <w:r w:rsidR="00FC16AB" w:rsidRPr="00916E52">
        <w:rPr>
          <w:rFonts w:cs="Arial"/>
          <w:color w:val="0000FF"/>
          <w:szCs w:val="16"/>
          <w:lang w:eastAsia="en-US"/>
        </w:rPr>
        <w:t>TD S2</w:t>
      </w:r>
      <w:r w:rsidR="00FC16AB" w:rsidRPr="00916E52">
        <w:rPr>
          <w:rFonts w:cs="Arial"/>
          <w:color w:val="0000FF"/>
          <w:szCs w:val="16"/>
          <w:lang w:eastAsia="en-US"/>
        </w:rPr>
        <w:noBreakHyphen/>
        <w:t>16</w:t>
      </w:r>
      <w:r w:rsidR="00FC16AB">
        <w:rPr>
          <w:rFonts w:cs="Arial"/>
          <w:color w:val="0000FF"/>
          <w:szCs w:val="16"/>
          <w:lang w:eastAsia="en-US"/>
        </w:rPr>
        <w:t>6274</w:t>
      </w:r>
      <w:ins w:id="27" w:author="e-mail approval Changes" w:date="2016-10-27T10:27:00Z">
        <w:r w:rsidR="0075665A">
          <w:t xml:space="preserve">. This was left for e-mail approval. e-mail </w:t>
        </w:r>
        <w:r w:rsidR="00DB0EEF" w:rsidRPr="00DB0EEF">
          <w:rPr>
            <w:color w:val="FF0000"/>
            <w:rPrChange w:id="28" w:author="e-mail approval Changes" w:date="2016-10-27T10:27:00Z">
              <w:rPr/>
            </w:rPrChange>
          </w:rPr>
          <w:t>approved</w:t>
        </w:r>
        <w:r w:rsidR="0075665A">
          <w:t>.</w:t>
        </w:r>
      </w:ins>
      <w:del w:id="29" w:author="e-mail approval Changes" w:date="2016-10-27T10:27:00Z">
        <w:r w:rsidR="00FC16AB" w:rsidRPr="00916E52" w:rsidDel="0075665A">
          <w:rPr>
            <w:lang w:eastAsia="en-US"/>
          </w:rPr>
          <w:delText xml:space="preserve"> </w:delText>
        </w:r>
        <w:r w:rsidR="00FC16AB" w:rsidDel="0075665A">
          <w:rPr>
            <w:lang w:eastAsia="en-US"/>
          </w:rPr>
          <w:delText xml:space="preserve"> </w:delText>
        </w:r>
        <w:r w:rsidR="00FC16AB" w:rsidRPr="00FC16AB" w:rsidDel="0075665A">
          <w:rPr>
            <w:szCs w:val="16"/>
            <w:lang w:eastAsia="en-US"/>
          </w:rPr>
          <w:delText xml:space="preserve"> </w:delText>
        </w:r>
        <w:r w:rsidR="00572A09" w:rsidDel="0075665A">
          <w:rPr>
            <w:b/>
            <w:color w:val="FF0000"/>
            <w:szCs w:val="16"/>
            <w:lang w:eastAsia="en-US"/>
          </w:rPr>
          <w:delText>&lt;RETURN - EMAIL&gt;</w:delText>
        </w:r>
        <w:r w:rsidR="00FC16AB" w:rsidRPr="00FC16AB" w:rsidDel="0075665A">
          <w:rPr>
            <w:szCs w:val="16"/>
            <w:lang w:eastAsia="en-US"/>
          </w:rPr>
          <w:delText xml:space="preserve"> </w:delText>
        </w:r>
      </w:del>
    </w:p>
    <w:p w:rsidR="00BD46C9" w:rsidRPr="00BD46C9" w:rsidRDefault="00BD46C9" w:rsidP="00BD46C9">
      <w:pPr>
        <w:pStyle w:val="H6"/>
        <w:rPr>
          <w:color w:val="0000FF"/>
        </w:rPr>
      </w:pPr>
      <w:r>
        <w:rPr>
          <w:color w:val="0000FF"/>
        </w:rPr>
        <w:t>Impact of other Rel-14 features</w:t>
      </w:r>
    </w:p>
    <w:p w:rsidR="00C90D46" w:rsidRDefault="00C90D46" w:rsidP="00BD46C9">
      <w:pPr>
        <w:pStyle w:val="NormTop"/>
        <w:pBdr>
          <w:top w:val="none" w:sz="0" w:space="0" w:color="auto"/>
        </w:pBdr>
      </w:pPr>
      <w:r>
        <w:rPr>
          <w:color w:val="0000FF"/>
        </w:rPr>
        <w:t>TD S2</w:t>
      </w:r>
      <w:r>
        <w:rPr>
          <w:color w:val="0000FF"/>
        </w:rPr>
        <w:noBreakHyphen/>
        <w:t>165555</w:t>
      </w:r>
      <w:r>
        <w:t xml:space="preserve"> (DISCUSSION) CUPS and SDCI interactions. (Source: Ericsson).</w:t>
      </w:r>
      <w:r>
        <w:br/>
      </w:r>
      <w:r>
        <w:rPr>
          <w:b/>
        </w:rPr>
        <w:t>Abstract:</w:t>
      </w:r>
      <w:r>
        <w:t xml:space="preserve"> This contribution discussed alternatives for CUPS and SDCI interactions and proposes a way forward.</w:t>
      </w:r>
    </w:p>
    <w:p w:rsidR="00C90D46" w:rsidRDefault="00C90D46" w:rsidP="00C90D46">
      <w:pPr>
        <w:keepNext/>
        <w:keepLines/>
      </w:pPr>
      <w:r>
        <w:rPr>
          <w:b/>
        </w:rPr>
        <w:t>Discussion and conclusion:</w:t>
      </w:r>
    </w:p>
    <w:p w:rsidR="00C90D46" w:rsidRPr="006306A1" w:rsidRDefault="006306A1" w:rsidP="00C90D46">
      <w:pPr>
        <w:keepLines/>
      </w:pPr>
      <w:r w:rsidRPr="006306A1">
        <w:rPr>
          <w:color w:val="0000FF"/>
        </w:rPr>
        <w:t>Noted</w:t>
      </w:r>
      <w:r>
        <w:t xml:space="preserve"> in parallel session.</w:t>
      </w:r>
    </w:p>
    <w:p w:rsidR="00C90D46" w:rsidRDefault="00C90D46" w:rsidP="00C90D46">
      <w:pPr>
        <w:pStyle w:val="NormTop"/>
      </w:pPr>
      <w:r>
        <w:rPr>
          <w:color w:val="0000FF"/>
        </w:rPr>
        <w:t>TD S2</w:t>
      </w:r>
      <w:r>
        <w:rPr>
          <w:color w:val="0000FF"/>
        </w:rPr>
        <w:noBreakHyphen/>
        <w:t>165661</w:t>
      </w:r>
      <w:r>
        <w:t xml:space="preserve"> (DISCUSSION) Functional split for SDCI. (Source: Nokia).</w:t>
      </w:r>
      <w:r>
        <w:br/>
      </w:r>
      <w:r>
        <w:rPr>
          <w:b/>
        </w:rPr>
        <w:t>Abstract:</w:t>
      </w:r>
      <w:r>
        <w:t xml:space="preserve"> This contribution discusses the solutions on how to apply SDCI in CUPS with the evaluation to different options, and proposed that PFDF interfaces with PCEF/TDF CP function for the management of PFD(s).</w:t>
      </w:r>
    </w:p>
    <w:p w:rsidR="00C90D46" w:rsidRDefault="00C90D46" w:rsidP="00C90D46">
      <w:pPr>
        <w:keepNext/>
        <w:keepLines/>
      </w:pPr>
      <w:r>
        <w:rPr>
          <w:b/>
        </w:rPr>
        <w:t>Discussion and conclusion:</w:t>
      </w:r>
    </w:p>
    <w:p w:rsidR="006306A1" w:rsidRPr="006306A1" w:rsidRDefault="006306A1" w:rsidP="006306A1">
      <w:pPr>
        <w:keepLines/>
      </w:pPr>
      <w:r w:rsidRPr="006306A1">
        <w:rPr>
          <w:color w:val="0000FF"/>
        </w:rPr>
        <w:t>Noted</w:t>
      </w:r>
      <w:r>
        <w:t xml:space="preserve"> in parallel session.</w:t>
      </w:r>
    </w:p>
    <w:p w:rsidR="00C90D46" w:rsidRDefault="00C90D46" w:rsidP="00C90D46">
      <w:pPr>
        <w:pStyle w:val="NormTop"/>
      </w:pPr>
      <w:r>
        <w:rPr>
          <w:color w:val="0000FF"/>
        </w:rPr>
        <w:lastRenderedPageBreak/>
        <w:t>TD S2</w:t>
      </w:r>
      <w:r>
        <w:rPr>
          <w:color w:val="0000FF"/>
        </w:rPr>
        <w:noBreakHyphen/>
        <w:t>165662</w:t>
      </w:r>
      <w:r>
        <w:t xml:space="preserve"> 23.214 CR0005 (Rel</w:t>
      </w:r>
      <w:r>
        <w:noBreakHyphen/>
        <w:t>14, 'B'): SDCI support. (Source: Nokia, Alcatel-Lucent Shanghai Bell).</w:t>
      </w:r>
      <w:r>
        <w:br/>
      </w:r>
      <w:r>
        <w:rPr>
          <w:b/>
        </w:rPr>
        <w:t>Abstract:</w:t>
      </w:r>
      <w:r>
        <w:t xml:space="preserve"> Summary of change: In order to support SDCI features, it is proposed that: - PFD caching and enforcement are performed in the PGW/TDF UP function; - PFDF manages the PFD(s) through PGW/TDF CP function (</w:t>
      </w:r>
      <w:r>
        <w:rPr>
          <w:noProof/>
        </w:rPr>
        <w:t>Gw/Gwn</w:t>
      </w:r>
      <w:r>
        <w:t xml:space="preserve"> at CP function) Therefore there are following changes to TS 23.214: - Update the architecture reference model to include </w:t>
      </w:r>
      <w:r>
        <w:rPr>
          <w:noProof/>
        </w:rPr>
        <w:t>Gw/Gwn</w:t>
      </w:r>
      <w:r>
        <w:t xml:space="preserve"> (4.2) - Update high level functions to include SDCI features (4.3.1, 4.3.2.2, 4.3.2.3) - Add a new section under 5.11 to include functional split of SDCI - Add procedures of SDCI push and pull mode under 6.3.2 - Add parameters of PFD and PFD management actions (7.3).</w:t>
      </w:r>
    </w:p>
    <w:p w:rsidR="006306A1" w:rsidRPr="006306A1" w:rsidRDefault="006306A1" w:rsidP="006306A1">
      <w:pPr>
        <w:keepNext/>
        <w:rPr>
          <w:i/>
        </w:rPr>
      </w:pPr>
      <w:r w:rsidRPr="006306A1">
        <w:rPr>
          <w:i/>
        </w:rPr>
        <w:t xml:space="preserve">Parallel comment: Working assumption to terminate </w:t>
      </w:r>
      <w:r w:rsidRPr="006306A1">
        <w:rPr>
          <w:i/>
          <w:noProof/>
        </w:rPr>
        <w:t>Gw/Gwn</w:t>
      </w:r>
      <w:r w:rsidRPr="006306A1">
        <w:rPr>
          <w:i/>
        </w:rPr>
        <w:t xml:space="preserve"> with the PFDF at the CP function.</w:t>
      </w:r>
    </w:p>
    <w:p w:rsidR="00C90D46" w:rsidRDefault="00C90D46" w:rsidP="00C90D46">
      <w:pPr>
        <w:keepNext/>
        <w:keepLines/>
      </w:pPr>
      <w:r>
        <w:rPr>
          <w:b/>
        </w:rPr>
        <w:t>Discussion and conclusion:</w:t>
      </w:r>
    </w:p>
    <w:p w:rsidR="006306A1" w:rsidRPr="006306A1" w:rsidRDefault="006306A1" w:rsidP="006306A1">
      <w:pPr>
        <w:keepLines/>
      </w:pPr>
      <w:r w:rsidRPr="006306A1">
        <w:rPr>
          <w:color w:val="0000FF"/>
        </w:rPr>
        <w:t>Noted</w:t>
      </w:r>
      <w:r>
        <w:t xml:space="preserve"> in parallel session.</w:t>
      </w:r>
    </w:p>
    <w:p w:rsidR="00C90D46" w:rsidRDefault="00C90D46" w:rsidP="00C90D46">
      <w:pPr>
        <w:pStyle w:val="Heading2"/>
        <w:rPr>
          <w:color w:val="808080"/>
        </w:rPr>
      </w:pPr>
      <w:bookmarkStart w:id="30" w:name="_Toc465408160"/>
      <w:r>
        <w:rPr>
          <w:color w:val="808080"/>
        </w:rPr>
        <w:t>6.9</w:t>
      </w:r>
      <w:r>
        <w:rPr>
          <w:color w:val="808080"/>
        </w:rPr>
        <w:tab/>
        <w:t>Improvement of awareness of user location change (AULC)</w:t>
      </w:r>
      <w:bookmarkEnd w:id="30"/>
    </w:p>
    <w:p w:rsidR="00C90D46" w:rsidRDefault="00C90D46" w:rsidP="00C90D46">
      <w:r>
        <w:t>This topic was not on the agenda for this meeting.</w:t>
      </w:r>
    </w:p>
    <w:p w:rsidR="00C90D46" w:rsidRDefault="00C90D46" w:rsidP="00C90D46">
      <w:pPr>
        <w:pStyle w:val="Heading2"/>
      </w:pPr>
      <w:bookmarkStart w:id="31" w:name="_Toc465408161"/>
      <w:r>
        <w:t>6.10</w:t>
      </w:r>
      <w:r>
        <w:tab/>
        <w:t>Study on Architecture for Next Generation System (</w:t>
      </w:r>
      <w:r w:rsidRPr="00683675">
        <w:rPr>
          <w:noProof/>
        </w:rPr>
        <w:t>FS_NextGen</w:t>
      </w:r>
      <w:r>
        <w:t>)</w:t>
      </w:r>
      <w:bookmarkEnd w:id="31"/>
    </w:p>
    <w:p w:rsidR="005E712C" w:rsidRPr="005E712C" w:rsidRDefault="005E712C" w:rsidP="005E712C">
      <w:pPr>
        <w:pBdr>
          <w:top w:val="single" w:sz="4" w:space="1" w:color="auto"/>
          <w:left w:val="single" w:sz="4" w:space="4" w:color="auto"/>
          <w:bottom w:val="single" w:sz="4" w:space="1" w:color="auto"/>
          <w:right w:val="single" w:sz="4" w:space="4" w:color="auto"/>
        </w:pBdr>
        <w:rPr>
          <w:ins w:id="32" w:author="MCC Changes" w:date="2016-10-27T15:14:00Z"/>
          <w:color w:val="0000FF"/>
          <w:lang w:eastAsia="en-US"/>
        </w:rPr>
      </w:pPr>
      <w:ins w:id="33" w:author="MCC Changes" w:date="2016-10-27T15:14:00Z">
        <w:r w:rsidRPr="005E712C">
          <w:rPr>
            <w:color w:val="0000FF"/>
            <w:lang w:eastAsia="en-US"/>
          </w:rPr>
          <w:t>From some papers/TDs that proposed solution updates and interim agreements only the part on the interim agreement was handled.</w:t>
        </w:r>
      </w:ins>
    </w:p>
    <w:p w:rsidR="005E712C" w:rsidRPr="005E712C" w:rsidRDefault="005E712C" w:rsidP="005E712C">
      <w:pPr>
        <w:pBdr>
          <w:top w:val="single" w:sz="4" w:space="1" w:color="auto"/>
          <w:left w:val="single" w:sz="4" w:space="4" w:color="auto"/>
          <w:bottom w:val="single" w:sz="4" w:space="1" w:color="auto"/>
          <w:right w:val="single" w:sz="4" w:space="4" w:color="auto"/>
        </w:pBdr>
        <w:rPr>
          <w:ins w:id="34" w:author="MCC Changes" w:date="2016-10-27T15:14:00Z"/>
          <w:color w:val="0000FF"/>
          <w:lang w:eastAsia="en-US"/>
        </w:rPr>
      </w:pPr>
      <w:ins w:id="35" w:author="MCC Changes" w:date="2016-10-27T15:14:00Z">
        <w:r w:rsidRPr="005E712C">
          <w:rPr>
            <w:color w:val="0000FF"/>
            <w:lang w:eastAsia="en-US"/>
          </w:rPr>
          <w:t>Also, some of those TDs show in their approved TD revision version the not handled part as deleted, which shall not be understood as deleting the related solution.</w:t>
        </w:r>
      </w:ins>
    </w:p>
    <w:p w:rsidR="005E712C" w:rsidRPr="005E712C" w:rsidRDefault="005E712C" w:rsidP="005E712C">
      <w:pPr>
        <w:pBdr>
          <w:top w:val="single" w:sz="4" w:space="1" w:color="auto"/>
          <w:left w:val="single" w:sz="4" w:space="4" w:color="auto"/>
          <w:bottom w:val="single" w:sz="4" w:space="1" w:color="auto"/>
          <w:right w:val="single" w:sz="4" w:space="4" w:color="auto"/>
        </w:pBdr>
        <w:rPr>
          <w:ins w:id="36" w:author="MCC Changes" w:date="2016-10-27T15:14:00Z"/>
          <w:color w:val="0000FF"/>
          <w:lang w:eastAsia="en-US"/>
        </w:rPr>
      </w:pPr>
      <w:ins w:id="37" w:author="MCC Changes" w:date="2016-10-27T15:14:00Z">
        <w:r w:rsidRPr="005E712C">
          <w:rPr>
            <w:color w:val="0000FF"/>
            <w:lang w:eastAsia="en-US"/>
          </w:rPr>
          <w:t xml:space="preserve">SA WG2#117 has not approved any deletion of any solutions from the </w:t>
        </w:r>
        <w:r w:rsidRPr="005E712C">
          <w:rPr>
            <w:noProof/>
            <w:color w:val="0000FF"/>
            <w:lang w:eastAsia="en-US"/>
          </w:rPr>
          <w:t>NextGen</w:t>
        </w:r>
        <w:r w:rsidRPr="005E712C">
          <w:rPr>
            <w:color w:val="0000FF"/>
            <w:lang w:eastAsia="en-US"/>
          </w:rPr>
          <w:t xml:space="preserve"> TR 23.799.</w:t>
        </w:r>
      </w:ins>
    </w:p>
    <w:p w:rsidR="00683675" w:rsidRDefault="00C90D46" w:rsidP="00683675">
      <w:pPr>
        <w:pStyle w:val="FP"/>
        <w:keepNext/>
      </w:pPr>
      <w:r>
        <w:rPr>
          <w:color w:val="0000FF"/>
        </w:rPr>
        <w:lastRenderedPageBreak/>
        <w:t>TD S2</w:t>
      </w:r>
      <w:r>
        <w:rPr>
          <w:color w:val="0000FF"/>
        </w:rPr>
        <w:noBreakHyphen/>
        <w:t>165774</w:t>
      </w:r>
      <w:r>
        <w:t xml:space="preserve"> LS from ETSI NFV: LS OUT on NFV-based solutions for next generation mobile networks. (ETSI NFV)</w:t>
      </w:r>
      <w:r>
        <w:br/>
      </w:r>
      <w:r>
        <w:rPr>
          <w:b/>
        </w:rPr>
        <w:t>Abstract:</w:t>
      </w:r>
      <w:r>
        <w:t xml:space="preserve"> ETSI ISG NFV sees Network Functions Virtualisation as a major technology enabler for the development of 5G networks. We are therefore fostering collaboration with organizations supporting 5G standardization efforts, in areas where NFV is involved. </w:t>
      </w:r>
      <w:r w:rsidR="00683675">
        <w:br/>
      </w:r>
      <w:r>
        <w:t xml:space="preserve">We understand that SA WG2 are conducting a study on next generation network architecture, and SA WG5 have started a number of studies related to management of next generation networks and services. As we understand that the implementation and deployment of 5G services is to leverage the virtualisation technologies, we would like to share with you our work and experience on the design of network functions that might help you to maximize the benefits of using this technology: </w:t>
      </w:r>
    </w:p>
    <w:p w:rsidR="00683675" w:rsidRDefault="00C90D46" w:rsidP="00683675">
      <w:pPr>
        <w:pStyle w:val="B1"/>
        <w:keepNext/>
      </w:pPr>
      <w:r>
        <w:t>a)</w:t>
      </w:r>
      <w:r w:rsidR="00683675">
        <w:tab/>
      </w:r>
      <w:r>
        <w:t xml:space="preserve">5G network functions may benefit from the Virtual Network Function (VNF) descriptor and VNF package defined in GS NFV IFA 011. </w:t>
      </w:r>
    </w:p>
    <w:p w:rsidR="00683675" w:rsidRDefault="00C90D46" w:rsidP="00683675">
      <w:pPr>
        <w:pStyle w:val="B1"/>
        <w:keepNext/>
      </w:pPr>
      <w:r>
        <w:t>b)</w:t>
      </w:r>
      <w:r w:rsidR="00683675">
        <w:tab/>
      </w:r>
      <w:r>
        <w:t xml:space="preserve">5G network functions may benefit from virtualisation technologies such as containers (e.g., as described in GS NFV EVE 004) </w:t>
      </w:r>
    </w:p>
    <w:p w:rsidR="00683675" w:rsidRDefault="00C90D46" w:rsidP="00683675">
      <w:pPr>
        <w:pStyle w:val="B1"/>
        <w:keepNext/>
      </w:pPr>
      <w:r>
        <w:t>c)</w:t>
      </w:r>
      <w:r w:rsidR="00683675">
        <w:tab/>
      </w:r>
      <w:r>
        <w:t xml:space="preserve">5G network functions may make use of the guidelines for testing interoperability of virtualised implementations with virtualised infrastructure and management systems, as described in GS NFV TST 002 </w:t>
      </w:r>
    </w:p>
    <w:p w:rsidR="00683675" w:rsidRDefault="00C90D46" w:rsidP="00683675">
      <w:pPr>
        <w:pStyle w:val="B1"/>
        <w:keepNext/>
      </w:pPr>
      <w:r>
        <w:t>d)</w:t>
      </w:r>
      <w:r w:rsidR="00683675">
        <w:tab/>
      </w:r>
      <w:r>
        <w:t xml:space="preserve">Virtualised implementations of 5G network functions may be instantiated, terminated and version updated more rapidly than traditional physical implementations (e.g. as described in GS NFV SWA 001 and GS NFV IFA documents) </w:t>
      </w:r>
    </w:p>
    <w:p w:rsidR="00683675" w:rsidRDefault="00C90D46" w:rsidP="00683675">
      <w:pPr>
        <w:pStyle w:val="B1"/>
        <w:keepNext/>
      </w:pPr>
      <w:r>
        <w:t>e)</w:t>
      </w:r>
      <w:r w:rsidR="00683675">
        <w:tab/>
      </w:r>
      <w:r>
        <w:t xml:space="preserve">5G network functions may consider the security implications of deployments on virtualised infrastructures (e.g., as described in GS NFV SEC documents) </w:t>
      </w:r>
    </w:p>
    <w:p w:rsidR="00683675" w:rsidRDefault="00C90D46" w:rsidP="00683675">
      <w:pPr>
        <w:pStyle w:val="B1"/>
        <w:keepNext/>
      </w:pPr>
      <w:r>
        <w:t>f)</w:t>
      </w:r>
      <w:r w:rsidR="00683675">
        <w:tab/>
      </w:r>
      <w:r>
        <w:t xml:space="preserve">Architecture of 5G network functions may consider virtualised functional components for efficient deployment, operation, elasticity and dynamicity of the networks (e.g., as described in GS NFV SWA 001) </w:t>
      </w:r>
    </w:p>
    <w:p w:rsidR="00683675" w:rsidRDefault="00C90D46" w:rsidP="00683675">
      <w:pPr>
        <w:pStyle w:val="B1"/>
        <w:keepNext/>
      </w:pPr>
      <w:r>
        <w:t>g)</w:t>
      </w:r>
      <w:r w:rsidR="00683675">
        <w:tab/>
      </w:r>
      <w:r>
        <w:t>ETSI ISG NFV believes that the design of procedures such as selection and reselection (e.g. selection of mobility related entities) may take into account the potential dynamic nature of function placement. Lifecycle operations performed over a specific function are essentially of dynamic nature (e.g., as described in GS NFV IFA 007 and GS NFV IFA 008). Lifecycle operations and orchestration of network functions introduces some variations regarding the placement and deployment of network functions. In the ETSI NFV architecture, it is the NFV Orchestrator (NFVO) that keeps a map of the Point of Presences (</w:t>
      </w:r>
      <w:r>
        <w:rPr>
          <w:noProof/>
        </w:rPr>
        <w:t>PoPs</w:t>
      </w:r>
      <w:r>
        <w:t xml:space="preserve">) where specific network functions are deployed and introduces dynamic VNF allocation within the deployed networks. </w:t>
      </w:r>
    </w:p>
    <w:p w:rsidR="00683675" w:rsidRDefault="00C90D46" w:rsidP="00683675">
      <w:pPr>
        <w:pStyle w:val="B1"/>
        <w:keepNext/>
      </w:pPr>
      <w:r>
        <w:t>h)</w:t>
      </w:r>
      <w:r w:rsidR="00683675">
        <w:tab/>
      </w:r>
      <w:r>
        <w:t xml:space="preserve">Network slicing management may relate to Network Service (NS) management. NS management and NS Descriptors concepts are defined in GS NFV IFA 013 and GS NFV IFA 014. </w:t>
      </w:r>
    </w:p>
    <w:p w:rsidR="00683675" w:rsidRDefault="00C90D46" w:rsidP="00683675">
      <w:pPr>
        <w:pStyle w:val="B1"/>
        <w:keepNext/>
      </w:pPr>
      <w:r>
        <w:t>i)</w:t>
      </w:r>
      <w:r w:rsidR="00683675">
        <w:tab/>
      </w:r>
      <w:r>
        <w:t xml:space="preserve">5G network functions may make use of the guidelines for service availability and reliability with service differentiation, as described in GS NFV REL 003 </w:t>
      </w:r>
    </w:p>
    <w:p w:rsidR="00C90D46" w:rsidRDefault="00C90D46" w:rsidP="00683675">
      <w:pPr>
        <w:keepNext/>
      </w:pPr>
      <w:r>
        <w:t xml:space="preserve">ETSI ISG NFV has not initiated any studies on the virtualization aspects of the 5G architectures, hence all the topics listed in LS are for exemplifications purposes that 3GPP may consider during the development of the next generation architecture. ETSI ISG NFV will be pleased to provide any additional clarification on the topics listed. ISG NFV published specifications are available at </w:t>
      </w:r>
      <w:hyperlink r:id="rId7" w:history="1">
        <w:r w:rsidR="00683675" w:rsidRPr="001341A3">
          <w:rPr>
            <w:rStyle w:val="Hyperlink"/>
          </w:rPr>
          <w:t>http://www.etsi.org/technologies-clusters/technologies/nfv</w:t>
        </w:r>
      </w:hyperlink>
      <w:r>
        <w:t xml:space="preserve"> or all NFV specifications may be found via </w:t>
      </w:r>
      <w:hyperlink r:id="rId8" w:history="1">
        <w:r w:rsidR="00683675" w:rsidRPr="001341A3">
          <w:rPr>
            <w:rStyle w:val="Hyperlink"/>
          </w:rPr>
          <w:t>https://portal.etsi.org/webapp/WorkProgram/SimpleSearch/</w:t>
        </w:r>
      </w:hyperlink>
      <w:r>
        <w:t xml:space="preserve">. </w:t>
      </w:r>
      <w:r w:rsidR="00683675">
        <w:br/>
      </w:r>
      <w:r w:rsidR="00683675" w:rsidRPr="00683675">
        <w:rPr>
          <w:b/>
        </w:rPr>
        <w:t>Action:</w:t>
      </w:r>
      <w:r>
        <w:t xml:space="preserve"> To SA WG2, SA WG3, and SA WG5: ETSI ISG NFV respectfully asks to take the above information into account in their ongoing work, to share the timeframe for actual development of the next generation architectural specifications in order to align our activities, and to provide any feedback they consider appropriate regarding the principles and references provided above.</w:t>
      </w:r>
    </w:p>
    <w:p w:rsidR="00C90D46" w:rsidRDefault="00C90D46" w:rsidP="00C90D46">
      <w:pPr>
        <w:keepNext/>
        <w:keepLines/>
      </w:pPr>
      <w:r>
        <w:rPr>
          <w:b/>
        </w:rPr>
        <w:t>Discussion and conclusion:</w:t>
      </w:r>
    </w:p>
    <w:p w:rsidR="00C90D46" w:rsidRPr="00683675" w:rsidRDefault="00683675" w:rsidP="00C90D46">
      <w:pPr>
        <w:keepLines/>
      </w:pPr>
      <w:r>
        <w:t xml:space="preserve">Delegates were encouraged to familiar themselves with the ongoing work in ETSI NFV and to consider where coordination with SA WG2 </w:t>
      </w:r>
      <w:r w:rsidRPr="00683675">
        <w:rPr>
          <w:noProof/>
        </w:rPr>
        <w:t>NextGen</w:t>
      </w:r>
      <w:r>
        <w:t xml:space="preserve"> work is needed. This LS was then </w:t>
      </w:r>
      <w:r w:rsidRPr="00683675">
        <w:rPr>
          <w:color w:val="FF0000"/>
        </w:rPr>
        <w:t>postponed</w:t>
      </w:r>
      <w:r>
        <w:t xml:space="preserve"> to meeting SA WG2#118.</w:t>
      </w:r>
    </w:p>
    <w:p w:rsidR="00C90D46" w:rsidRDefault="00C90D46" w:rsidP="00C90D46">
      <w:pPr>
        <w:pStyle w:val="NormTop"/>
      </w:pPr>
      <w:r>
        <w:rPr>
          <w:color w:val="0000FF"/>
        </w:rPr>
        <w:lastRenderedPageBreak/>
        <w:t>TD S2</w:t>
      </w:r>
      <w:r>
        <w:rPr>
          <w:color w:val="0000FF"/>
        </w:rPr>
        <w:noBreakHyphen/>
        <w:t>165477</w:t>
      </w:r>
      <w:r>
        <w:t xml:space="preserve"> LS from SA WG1: LS on 5G work alignment. (SA</w:t>
      </w:r>
      <w:r w:rsidR="00683675">
        <w:t> WG1</w:t>
      </w:r>
      <w:r>
        <w:t xml:space="preserve">) (Revision of </w:t>
      </w:r>
      <w:r>
        <w:rPr>
          <w:color w:val="0000FF"/>
        </w:rPr>
        <w:t>TD S2</w:t>
      </w:r>
      <w:r>
        <w:rPr>
          <w:color w:val="0000FF"/>
        </w:rPr>
        <w:noBreakHyphen/>
        <w:t>164972</w:t>
      </w:r>
      <w:r>
        <w:t>).</w:t>
      </w:r>
      <w:r>
        <w:br/>
      </w:r>
      <w:r>
        <w:rPr>
          <w:b/>
        </w:rPr>
        <w:t>Abstract:</w:t>
      </w:r>
      <w:r>
        <w:t xml:space="preserve"> SA WG1 would like to inform RAN and SA WG2 that SA WG1 has started normative work on SMARTER (targeted final approval date as SA#75 (Mar. 2017)), which aims to specify the requirements in order to enable the new services and markets. </w:t>
      </w:r>
      <w:r w:rsidR="00683675">
        <w:br/>
      </w:r>
      <w:r>
        <w:t xml:space="preserve">Please also find the agreements we have made so far in the attached draft SMARTER TS. It is widely acknowledged the importance of Stage 1 normative work to be coordinated with other WGs' 5G work based on the timeline for NR study in RAN WGs and </w:t>
      </w:r>
      <w:r>
        <w:rPr>
          <w:noProof/>
        </w:rPr>
        <w:t>NextGen</w:t>
      </w:r>
      <w:r>
        <w:t xml:space="preserve"> study in SA WGs. </w:t>
      </w:r>
      <w:r w:rsidR="00683675">
        <w:br/>
      </w:r>
      <w:r>
        <w:t xml:space="preserve">Therefore it is appreciated if RAN and SA WG2 can update SA WG1 with the priorities and timing for your 5G work. </w:t>
      </w:r>
      <w:r w:rsidR="00683675">
        <w:br/>
      </w:r>
      <w:r w:rsidR="00683675" w:rsidRPr="00683675">
        <w:rPr>
          <w:b/>
        </w:rPr>
        <w:t>Action:</w:t>
      </w:r>
      <w:r>
        <w:t xml:space="preserve"> RAN and SA WG2 kindly keep SA WG1 updated with the priorities and timing for your 5G work.</w:t>
      </w:r>
    </w:p>
    <w:p w:rsidR="00C90D46" w:rsidRDefault="00C90D46" w:rsidP="00C90D46">
      <w:pPr>
        <w:keepNext/>
        <w:keepLines/>
      </w:pPr>
      <w:r>
        <w:rPr>
          <w:b/>
        </w:rPr>
        <w:t>Discussion and conclusion:</w:t>
      </w:r>
    </w:p>
    <w:p w:rsidR="00C90D46" w:rsidRDefault="00C90D46" w:rsidP="00C90D46">
      <w:pPr>
        <w:keepLines/>
        <w:rPr>
          <w:szCs w:val="16"/>
          <w:lang w:eastAsia="en-US"/>
        </w:rPr>
      </w:pPr>
      <w:r>
        <w:t xml:space="preserve">Revision of </w:t>
      </w:r>
      <w:r>
        <w:rPr>
          <w:color w:val="0000FF"/>
        </w:rPr>
        <w:t>TD S2</w:t>
      </w:r>
      <w:r>
        <w:rPr>
          <w:color w:val="0000FF"/>
        </w:rPr>
        <w:noBreakHyphen/>
        <w:t>164972</w:t>
      </w:r>
      <w:r>
        <w:t xml:space="preserve">. </w:t>
      </w:r>
      <w:r w:rsidR="00683675">
        <w:t xml:space="preserve">It was commented that the prioritisation of the work can only be done when the normative WID is agreed. Nokia suggested that this LS is noted and SA WG2 should inform SA WG1 of the status and priorities at the end of the study. Vodafone suggested delegates review the attached requirements document. Intel commented that SA WG2 could indicate which requirements are Phase 1 and which are considered as Phase 2. Intel undertook to draft a response LS to SA WG1, which was provided in </w:t>
      </w:r>
      <w:r w:rsidR="00683675" w:rsidRPr="00916E52">
        <w:rPr>
          <w:rFonts w:cs="Arial"/>
          <w:color w:val="0000FF"/>
          <w:szCs w:val="16"/>
          <w:lang w:eastAsia="en-US"/>
        </w:rPr>
        <w:t>TD S2</w:t>
      </w:r>
      <w:r w:rsidR="00683675" w:rsidRPr="00916E52">
        <w:rPr>
          <w:rFonts w:cs="Arial"/>
          <w:color w:val="0000FF"/>
          <w:szCs w:val="16"/>
          <w:lang w:eastAsia="en-US"/>
        </w:rPr>
        <w:noBreakHyphen/>
        <w:t>16</w:t>
      </w:r>
      <w:r w:rsidR="00683675">
        <w:rPr>
          <w:rFonts w:cs="Arial"/>
          <w:color w:val="0000FF"/>
          <w:szCs w:val="16"/>
          <w:lang w:eastAsia="en-US"/>
        </w:rPr>
        <w:t>5915</w:t>
      </w:r>
      <w:r w:rsidR="001038FA">
        <w:rPr>
          <w:lang w:eastAsia="en-US"/>
        </w:rPr>
        <w:t xml:space="preserve">. Final response in </w:t>
      </w:r>
      <w:r w:rsidR="001038FA" w:rsidRPr="001038FA">
        <w:rPr>
          <w:rFonts w:cs="Arial"/>
          <w:color w:val="0000FF"/>
          <w:szCs w:val="16"/>
          <w:lang w:eastAsia="en-US"/>
        </w:rPr>
        <w:t>TD S2</w:t>
      </w:r>
      <w:r w:rsidR="001038FA" w:rsidRPr="001038FA">
        <w:rPr>
          <w:rFonts w:cs="Arial"/>
          <w:color w:val="0000FF"/>
          <w:szCs w:val="16"/>
          <w:lang w:eastAsia="en-US"/>
        </w:rPr>
        <w:noBreakHyphen/>
        <w:t>16</w:t>
      </w:r>
      <w:r w:rsidR="001038FA">
        <w:rPr>
          <w:rFonts w:cs="Arial"/>
          <w:color w:val="0000FF"/>
          <w:szCs w:val="16"/>
          <w:lang w:eastAsia="en-US"/>
        </w:rPr>
        <w:t>6238</w:t>
      </w:r>
      <w:r w:rsidR="001038FA">
        <w:t>.</w:t>
      </w:r>
    </w:p>
    <w:p w:rsidR="00683675" w:rsidRDefault="00683675" w:rsidP="00683675">
      <w:pPr>
        <w:keepNext/>
        <w:keepLines/>
        <w:pBdr>
          <w:top w:val="single" w:sz="4" w:space="1" w:color="auto"/>
        </w:pBdr>
        <w:rPr>
          <w:lang w:eastAsia="en-US"/>
        </w:rPr>
      </w:pPr>
      <w:r w:rsidRPr="00683675">
        <w:rPr>
          <w:rFonts w:cs="Arial"/>
          <w:color w:val="0000FF"/>
          <w:szCs w:val="16"/>
          <w:lang w:eastAsia="en-US"/>
        </w:rPr>
        <w:t>TD S2</w:t>
      </w:r>
      <w:r w:rsidRPr="00683675">
        <w:rPr>
          <w:rFonts w:cs="Arial"/>
          <w:color w:val="0000FF"/>
          <w:szCs w:val="16"/>
          <w:lang w:eastAsia="en-US"/>
        </w:rPr>
        <w:noBreakHyphen/>
        <w:t>16</w:t>
      </w:r>
      <w:r>
        <w:rPr>
          <w:rFonts w:cs="Arial"/>
          <w:color w:val="0000FF"/>
          <w:szCs w:val="16"/>
          <w:lang w:eastAsia="en-US"/>
        </w:rPr>
        <w:t>5915</w:t>
      </w:r>
      <w:r w:rsidRPr="00683675">
        <w:rPr>
          <w:lang w:eastAsia="en-US"/>
        </w:rPr>
        <w:t xml:space="preserve"> </w:t>
      </w:r>
      <w:r>
        <w:rPr>
          <w:lang w:eastAsia="en-US"/>
        </w:rPr>
        <w:t>(LS OUT) [DRAFT] LS on 5G work alignment.</w:t>
      </w:r>
      <w:r w:rsidR="00667393">
        <w:rPr>
          <w:lang w:eastAsia="en-US"/>
        </w:rPr>
        <w:br/>
      </w:r>
      <w:r w:rsidR="00667393" w:rsidRPr="00667393">
        <w:rPr>
          <w:b/>
          <w:lang w:eastAsia="en-US"/>
        </w:rPr>
        <w:t xml:space="preserve">Abstract: </w:t>
      </w:r>
      <w:r w:rsidR="00667393">
        <w:rPr>
          <w:lang w:eastAsia="en-US"/>
        </w:rPr>
        <w:t xml:space="preserve">To: SA WG1. CC: TSG SA, TSG RAN, SA WG3. Attachment: </w:t>
      </w:r>
      <w:r w:rsidR="00667393" w:rsidRPr="00667393">
        <w:rPr>
          <w:color w:val="0000FF"/>
          <w:lang w:eastAsia="en-US"/>
        </w:rPr>
        <w:t>TD S2</w:t>
      </w:r>
      <w:r w:rsidR="00667393" w:rsidRPr="00667393">
        <w:rPr>
          <w:color w:val="0000FF"/>
          <w:lang w:eastAsia="en-US"/>
        </w:rPr>
        <w:noBreakHyphen/>
        <w:t>164207</w:t>
      </w:r>
      <w:r w:rsidR="00667393">
        <w:rPr>
          <w:lang w:eastAsia="en-US"/>
        </w:rPr>
        <w:t>.</w:t>
      </w:r>
    </w:p>
    <w:p w:rsidR="00683675" w:rsidRDefault="00683675" w:rsidP="00683675">
      <w:pPr>
        <w:keepNext/>
        <w:keepLines/>
        <w:rPr>
          <w:b/>
          <w:lang w:eastAsia="en-US"/>
        </w:rPr>
      </w:pPr>
      <w:r w:rsidRPr="00683675">
        <w:rPr>
          <w:b/>
          <w:lang w:eastAsia="en-US"/>
        </w:rPr>
        <w:t>Discussion and conclusion:</w:t>
      </w:r>
    </w:p>
    <w:p w:rsidR="00683675" w:rsidRPr="00683675" w:rsidRDefault="004C4113" w:rsidP="00683675">
      <w:pPr>
        <w:keepLines/>
      </w:pPr>
      <w:r>
        <w:t xml:space="preserve">Some corrections were made and this was revised also to remove 'draft' and remove revision marks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6238</w:t>
      </w:r>
      <w:r w:rsidRPr="00916E52">
        <w:rPr>
          <w:lang w:eastAsia="en-US"/>
        </w:rPr>
        <w:t xml:space="preserve"> </w:t>
      </w:r>
      <w:r>
        <w:t>which was</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165489</w:t>
      </w:r>
      <w:r>
        <w:t xml:space="preserve"> LS from ITU-R WP 4B: INVITATION TO CONSIDER INTEGRATION OF SATELLITE-BASED SOLUTIONS INTO IMT-2020 NETWORKS. (ITU-R WP 4B)</w:t>
      </w:r>
      <w:r>
        <w:br/>
      </w:r>
      <w:r>
        <w:rPr>
          <w:b/>
        </w:rPr>
        <w:t>Abstract:</w:t>
      </w:r>
      <w:r>
        <w:t xml:space="preserve"> At its meeting in Geneva from 26 - 30 September 2016, WP 4B recognized the importance of a tight integration of satellite as part of the overall IMT-2020 ('5G') architecture and networks solutions, and the need to reflect such integration into the ongoing standardization efforts as appropriate. </w:t>
      </w:r>
      <w:r w:rsidR="00683675">
        <w:br/>
      </w:r>
      <w:r>
        <w:t xml:space="preserve">WP 4B has made a preliminary assessment of the rationale and key elements to be considered in this respect, which is included in the Working Document towards a Preliminary Draft New Report ITU-R M.[IMT-2020_SAT] 'Key requirements for integration of satellite systems into IMT-2020 networks', see Annex 3 to Document 4B/44. </w:t>
      </w:r>
      <w:r w:rsidR="00683675">
        <w:br/>
      </w:r>
      <w:r>
        <w:t xml:space="preserve">This liaison statement is directed to those groups from which action is required to carefully consider the requirements set out in the above mentioned document and to incorporate the necessary changes into ongoing standardization roadmap and actions, in order that satellite services can fully support the roll-out of 5G networks and services as soon as 2020. </w:t>
      </w:r>
      <w:r w:rsidR="00683675">
        <w:br/>
      </w:r>
      <w:r>
        <w:t xml:space="preserve">In this regard, 3GPP, ETSI TC/SES, ITU-R WP 5D and ITU-T SG 13 are kindly invited to liaise with WP 4B for any requirement resulting from their work that may fall within the scope of WP 4B and, whenever deemed appropriate. </w:t>
      </w:r>
      <w:r w:rsidR="00683675">
        <w:br/>
      </w:r>
      <w:r>
        <w:t xml:space="preserve">WP 4B would be grateful to receive regular progress updates on related matters. </w:t>
      </w:r>
      <w:r w:rsidR="00683675">
        <w:br/>
      </w:r>
      <w:r>
        <w:t>Finally, thanking in advance for your cooperation, the next meeting of WP 4B is planned to take place on May 1st to May 5th 2017.</w:t>
      </w:r>
    </w:p>
    <w:p w:rsidR="00C90D46" w:rsidRDefault="00C90D46" w:rsidP="00C90D46">
      <w:pPr>
        <w:keepNext/>
        <w:keepLines/>
      </w:pPr>
      <w:r>
        <w:rPr>
          <w:b/>
        </w:rPr>
        <w:t>Discussion and conclusion:</w:t>
      </w:r>
    </w:p>
    <w:p w:rsidR="00C90D46" w:rsidRPr="00683675" w:rsidRDefault="00683675" w:rsidP="00C90D46">
      <w:pPr>
        <w:keepLines/>
      </w:pPr>
      <w:r>
        <w:t xml:space="preserve">This LS was reviewed and </w:t>
      </w:r>
      <w:r>
        <w:rPr>
          <w:color w:val="0000FF"/>
        </w:rPr>
        <w:t>noted</w:t>
      </w:r>
      <w:r>
        <w:t>.</w:t>
      </w:r>
    </w:p>
    <w:p w:rsidR="00C90D46" w:rsidRDefault="00C90D46" w:rsidP="00C90D46">
      <w:pPr>
        <w:pStyle w:val="NormTop"/>
      </w:pPr>
      <w:r>
        <w:rPr>
          <w:color w:val="0000FF"/>
        </w:rPr>
        <w:lastRenderedPageBreak/>
        <w:t>TD S2</w:t>
      </w:r>
      <w:r>
        <w:rPr>
          <w:color w:val="0000FF"/>
        </w:rPr>
        <w:noBreakHyphen/>
        <w:t>165491</w:t>
      </w:r>
      <w:r>
        <w:t xml:space="preserve"> LS from SA WG3: LS on NG authentication functions. (SA</w:t>
      </w:r>
      <w:r w:rsidR="00683675">
        <w:t> </w:t>
      </w:r>
      <w:r>
        <w:t>WG3)</w:t>
      </w:r>
      <w:r>
        <w:br/>
      </w:r>
      <w:r>
        <w:rPr>
          <w:b/>
        </w:rPr>
        <w:t>Abstract:</w:t>
      </w:r>
      <w:r>
        <w:t xml:space="preserve"> SA WG3 would like to inform SA WG2 that SA WG3 has agreed on the following four functions related to authentication in NG:</w:t>
      </w:r>
      <w:r w:rsidR="00683675">
        <w:br/>
        <w:t>-</w:t>
      </w:r>
      <w:r w:rsidR="00683675">
        <w:tab/>
      </w:r>
      <w:r>
        <w:t>Authentication Credential Repository and Processing Function (ARPF)</w:t>
      </w:r>
      <w:r w:rsidR="00683675">
        <w:br/>
        <w:t>-</w:t>
      </w:r>
      <w:r w:rsidR="00683675">
        <w:tab/>
      </w:r>
      <w:r>
        <w:t>Authentication Server Function (AUSF)</w:t>
      </w:r>
      <w:r w:rsidR="00683675">
        <w:br/>
        <w:t>-</w:t>
      </w:r>
      <w:r w:rsidR="00683675">
        <w:tab/>
      </w:r>
      <w:r>
        <w:t>Security Anchor Function (SEAF)</w:t>
      </w:r>
      <w:r w:rsidR="00683675">
        <w:br/>
        <w:t>-</w:t>
      </w:r>
      <w:r w:rsidR="00683675">
        <w:tab/>
      </w:r>
      <w:r>
        <w:t xml:space="preserve">Security Context Management Function (SCMF) </w:t>
      </w:r>
      <w:r w:rsidR="00683675">
        <w:br/>
      </w:r>
      <w:r>
        <w:t xml:space="preserve">The definitions of these functions are given in the attachment. It is </w:t>
      </w:r>
      <w:r w:rsidRPr="00683675">
        <w:rPr>
          <w:noProof/>
        </w:rPr>
        <w:t>ffs</w:t>
      </w:r>
      <w:r>
        <w:t xml:space="preserve"> for which cases reference points between the above authentication-related functions, and between any of these and other functions that may be defined by SA WG2 need to be standardised. </w:t>
      </w:r>
      <w:r w:rsidR="00683675">
        <w:br/>
      </w:r>
      <w:r w:rsidR="00683675" w:rsidRPr="00683675">
        <w:rPr>
          <w:b/>
        </w:rPr>
        <w:t>Action:</w:t>
      </w:r>
      <w:r>
        <w:t xml:space="preserve"> SA WG2 is kindly asked to take the NG authentication functions agreed by SA WG3 into account in their NG architecture work.</w:t>
      </w:r>
    </w:p>
    <w:p w:rsidR="00C90D46" w:rsidRDefault="00C90D46" w:rsidP="00C90D46">
      <w:pPr>
        <w:keepNext/>
        <w:keepLines/>
      </w:pPr>
      <w:r>
        <w:rPr>
          <w:b/>
        </w:rPr>
        <w:t>Discussion and conclusion:</w:t>
      </w:r>
    </w:p>
    <w:p w:rsidR="00C90D46" w:rsidRPr="00683675" w:rsidRDefault="00683675" w:rsidP="00C90D46">
      <w:pPr>
        <w:keepLines/>
      </w:pPr>
      <w:r>
        <w:t xml:space="preserve">The definitions provided by SA WG3 should be reviewed and any architectural impacts of the placement of security functions should be identified. Any issues can be raised in an LS at a future meeting. This was then </w:t>
      </w:r>
      <w:r>
        <w:rPr>
          <w:color w:val="0000FF"/>
        </w:rPr>
        <w:t>noted</w:t>
      </w:r>
      <w:r>
        <w:t>.</w:t>
      </w:r>
    </w:p>
    <w:p w:rsidR="00C90D46" w:rsidRDefault="00C90D46" w:rsidP="00C90D46">
      <w:pPr>
        <w:pStyle w:val="NormTop"/>
      </w:pPr>
      <w:r>
        <w:rPr>
          <w:color w:val="0000FF"/>
        </w:rPr>
        <w:t>TD S2</w:t>
      </w:r>
      <w:r>
        <w:rPr>
          <w:color w:val="0000FF"/>
        </w:rPr>
        <w:noBreakHyphen/>
        <w:t>165492</w:t>
      </w:r>
      <w:r>
        <w:t xml:space="preserve"> LS from SA WG3: Update on definitions of identifiers. (SA</w:t>
      </w:r>
      <w:r w:rsidR="00683675">
        <w:t> </w:t>
      </w:r>
      <w:r>
        <w:t>WG3)</w:t>
      </w:r>
      <w:r>
        <w:br/>
      </w:r>
      <w:r>
        <w:rPr>
          <w:b/>
        </w:rPr>
        <w:t>Abstract:</w:t>
      </w:r>
      <w:r>
        <w:t xml:space="preserve"> SA WG3 recognized a need for clarifying definitions of the various identifiers used in Next Generation networks. </w:t>
      </w:r>
      <w:r w:rsidR="00683675">
        <w:br/>
      </w:r>
      <w:r>
        <w:t>SA WG3 would like to inform SA WG1 that there is an agreement, and the latest approved definitions can be found in section 3.1 of TR 33.899. SA WG3 would also like to inform that subscriber privacy aspects are currently being studied in security area #7, and new solutions are being documented under section 5.7.4 in TR 33.899. As part of this work on security area #7, SA WG3 also defines temporary identifiers.</w:t>
      </w:r>
    </w:p>
    <w:p w:rsidR="00C90D46" w:rsidRDefault="00C90D46" w:rsidP="00C90D46">
      <w:pPr>
        <w:keepNext/>
        <w:keepLines/>
      </w:pPr>
      <w:r>
        <w:rPr>
          <w:b/>
        </w:rPr>
        <w:t>Discussion and conclusion:</w:t>
      </w:r>
    </w:p>
    <w:p w:rsidR="00C90D46" w:rsidRPr="00683675" w:rsidRDefault="00683675" w:rsidP="00C90D46">
      <w:pPr>
        <w:keepLines/>
      </w:pPr>
      <w:r>
        <w:t xml:space="preserve">This LS was reviewed and </w:t>
      </w:r>
      <w:r>
        <w:rPr>
          <w:color w:val="0000FF"/>
        </w:rPr>
        <w:t>noted</w:t>
      </w:r>
      <w:r>
        <w:t>.</w:t>
      </w:r>
    </w:p>
    <w:p w:rsidR="00C90D46" w:rsidRDefault="00C90D46" w:rsidP="00C90D46">
      <w:pPr>
        <w:pStyle w:val="NormTop"/>
      </w:pPr>
      <w:r>
        <w:rPr>
          <w:color w:val="0000FF"/>
        </w:rPr>
        <w:t>TD S2</w:t>
      </w:r>
      <w:r>
        <w:rPr>
          <w:color w:val="0000FF"/>
        </w:rPr>
        <w:noBreakHyphen/>
        <w:t>165640</w:t>
      </w:r>
      <w:r>
        <w:t xml:space="preserve"> (P-CR) Correction of implementation error. (Source: LG Electronics).</w:t>
      </w:r>
      <w:r>
        <w:br/>
      </w:r>
      <w:r>
        <w:rPr>
          <w:b/>
        </w:rPr>
        <w:t>Abstract:</w:t>
      </w:r>
      <w:r>
        <w:t xml:space="preserve"> This contribution proposes a correction of implementation error.</w:t>
      </w:r>
    </w:p>
    <w:p w:rsidR="00C90D46" w:rsidRDefault="00C90D46" w:rsidP="00C90D46">
      <w:pPr>
        <w:keepNext/>
        <w:keepLines/>
      </w:pPr>
      <w:r>
        <w:rPr>
          <w:b/>
        </w:rPr>
        <w:t>Discussion and conclusion:</w:t>
      </w:r>
    </w:p>
    <w:p w:rsidR="00C90D46" w:rsidRPr="00683675" w:rsidRDefault="00683675" w:rsidP="00C90D46">
      <w:pPr>
        <w:keepLines/>
      </w:pPr>
      <w:r>
        <w:t xml:space="preserve">This implementation correction was reviewed and </w:t>
      </w:r>
      <w:r>
        <w:rPr>
          <w:color w:val="FF0000"/>
        </w:rPr>
        <w:t>approved</w:t>
      </w:r>
      <w:r>
        <w:t>.</w:t>
      </w:r>
    </w:p>
    <w:p w:rsidR="00C90D46" w:rsidRDefault="00C90D46" w:rsidP="00C90D46">
      <w:pPr>
        <w:pStyle w:val="NormTop"/>
      </w:pPr>
      <w:r>
        <w:rPr>
          <w:color w:val="0000FF"/>
        </w:rPr>
        <w:t>TD S2</w:t>
      </w:r>
      <w:r>
        <w:rPr>
          <w:color w:val="0000FF"/>
        </w:rPr>
        <w:noBreakHyphen/>
        <w:t>165566</w:t>
      </w:r>
      <w:r>
        <w:t xml:space="preserve"> LS to GSMA on </w:t>
      </w:r>
      <w:r>
        <w:rPr>
          <w:noProof/>
        </w:rPr>
        <w:t>NextGen</w:t>
      </w:r>
      <w:r>
        <w:t xml:space="preserve"> Roaming. (AT&amp;T)</w:t>
      </w:r>
      <w:r>
        <w:br/>
      </w:r>
      <w:r>
        <w:rPr>
          <w:b/>
        </w:rPr>
        <w:t>Abstract:</w:t>
      </w:r>
      <w:r>
        <w:t xml:space="preserve"> The topic of </w:t>
      </w:r>
      <w:r>
        <w:rPr>
          <w:noProof/>
        </w:rPr>
        <w:t>NextGen</w:t>
      </w:r>
      <w:r>
        <w:t xml:space="preserve"> Roaming came up during SA WG2#116BIS meeting. It was suggested during these discussions that as 3GPP work moves from study to normative phase GSMA should be requested to provide feedback on </w:t>
      </w:r>
      <w:r>
        <w:rPr>
          <w:noProof/>
        </w:rPr>
        <w:t>NextGen</w:t>
      </w:r>
      <w:r>
        <w:t xml:space="preserve"> roaming aspects. Their input can then be considered during the normative Release 15 work. This contribution proposes a draft LS for this purpose.</w:t>
      </w:r>
    </w:p>
    <w:p w:rsidR="00C90D46" w:rsidRDefault="00C90D46" w:rsidP="00C90D46">
      <w:pPr>
        <w:keepNext/>
        <w:keepLines/>
      </w:pPr>
      <w:r>
        <w:rPr>
          <w:b/>
        </w:rPr>
        <w:t>Discussion and conclusion:</w:t>
      </w:r>
    </w:p>
    <w:p w:rsidR="00C90D46" w:rsidRPr="00683675" w:rsidRDefault="00683675" w:rsidP="00C90D46">
      <w:pPr>
        <w:keepLines/>
      </w:pPr>
      <w:r>
        <w:t xml:space="preserve">AT&amp;T clarified that the GSMA have not yet considered </w:t>
      </w:r>
      <w:r w:rsidRPr="00683675">
        <w:rPr>
          <w:noProof/>
        </w:rPr>
        <w:t>NextGen</w:t>
      </w:r>
      <w:r>
        <w:t xml:space="preserve"> roaming aspects. </w:t>
      </w:r>
      <w:r w:rsidRPr="00683675">
        <w:rPr>
          <w:noProof/>
        </w:rPr>
        <w:t>MediaTek</w:t>
      </w:r>
      <w:r>
        <w:t xml:space="preserve"> commented that it would be useful to include some roaming scenarios to be considered. Cisco commented that it may be better to wait until SA WG2 have developed the architecture proposals further before asking the GSMA to do this. AT&amp;T were asked to include some specific issues that were raised in the slicing discussions related to roaming protocols and interfaces.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5916</w:t>
      </w:r>
      <w:r w:rsidR="004C4113">
        <w:t xml:space="preserve">. </w:t>
      </w:r>
      <w:r w:rsidR="004C4113" w:rsidRPr="004C4113">
        <w:rPr>
          <w:noProof/>
        </w:rPr>
        <w:t>MediaTek</w:t>
      </w:r>
      <w:r w:rsidR="004C4113">
        <w:t xml:space="preserve"> commented that the latest version of the TR will not be available until updated by the Rapporteur and GSMA may take the current version. Some text to indicate the next version 1.1.0 should be added. The action should be clarified and this was left for further off-line discussion and revised in </w:t>
      </w:r>
      <w:r w:rsidR="004C4113" w:rsidRPr="00916E52">
        <w:rPr>
          <w:rFonts w:cs="Arial"/>
          <w:color w:val="0000FF"/>
          <w:szCs w:val="16"/>
          <w:lang w:eastAsia="en-US"/>
        </w:rPr>
        <w:t>TD S2</w:t>
      </w:r>
      <w:r w:rsidR="004C4113" w:rsidRPr="00916E52">
        <w:rPr>
          <w:rFonts w:cs="Arial"/>
          <w:color w:val="0000FF"/>
          <w:szCs w:val="16"/>
          <w:lang w:eastAsia="en-US"/>
        </w:rPr>
        <w:noBreakHyphen/>
        <w:t>16</w:t>
      </w:r>
      <w:r w:rsidR="004C4113">
        <w:rPr>
          <w:rFonts w:cs="Arial"/>
          <w:color w:val="0000FF"/>
          <w:szCs w:val="16"/>
          <w:lang w:eastAsia="en-US"/>
        </w:rPr>
        <w:t>6239</w:t>
      </w:r>
      <w:ins w:id="38" w:author="e-mail approval Changes" w:date="2016-10-27T20:06:00Z">
        <w:r w:rsidR="005E712C">
          <w:t xml:space="preserve">. This was left for e-mail approval. e-mail revision 2 approved. Revised in </w:t>
        </w:r>
        <w:r w:rsidR="005E712C" w:rsidRPr="005E712C">
          <w:rPr>
            <w:color w:val="0000FF"/>
          </w:rPr>
          <w:t>TD S2</w:t>
        </w:r>
        <w:r w:rsidR="005E712C" w:rsidRPr="005E712C">
          <w:rPr>
            <w:color w:val="0000FF"/>
          </w:rPr>
          <w:noBreakHyphen/>
          <w:t>166290</w:t>
        </w:r>
        <w:r w:rsidR="005E712C">
          <w:t xml:space="preserve">. </w:t>
        </w:r>
        <w:r w:rsidR="00DB0EEF" w:rsidRPr="00DB0EEF">
          <w:rPr>
            <w:color w:val="FF0000"/>
            <w:rPrChange w:id="39" w:author="e-mail approval Changes" w:date="2016-10-27T20:06:00Z">
              <w:rPr/>
            </w:rPrChange>
          </w:rPr>
          <w:t>Approved</w:t>
        </w:r>
        <w:r w:rsidR="005E712C">
          <w:t>.</w:t>
        </w:r>
      </w:ins>
      <w:del w:id="40" w:author="e-mail approval Changes" w:date="2016-10-27T20:06:00Z">
        <w:r w:rsidR="004C4113" w:rsidRPr="005E712C" w:rsidDel="005E712C">
          <w:delText xml:space="preserve"> </w:delText>
        </w:r>
        <w:r w:rsidDel="005E712C">
          <w:rPr>
            <w:lang w:eastAsia="en-US"/>
          </w:rPr>
          <w:delText xml:space="preserve"> </w:delText>
        </w:r>
        <w:r w:rsidDel="005E712C">
          <w:rPr>
            <w:szCs w:val="16"/>
            <w:lang w:eastAsia="en-US"/>
          </w:rPr>
          <w:delText xml:space="preserve"> </w:delText>
        </w:r>
        <w:r w:rsidR="00572A09" w:rsidDel="005E712C">
          <w:rPr>
            <w:b/>
            <w:color w:val="FF0000"/>
            <w:szCs w:val="16"/>
            <w:lang w:eastAsia="en-US"/>
          </w:rPr>
          <w:delText>&lt;RETURN - EMAIL&gt;</w:delText>
        </w:r>
        <w:r w:rsidDel="005E712C">
          <w:rPr>
            <w:szCs w:val="16"/>
            <w:lang w:eastAsia="en-US"/>
          </w:rPr>
          <w:delText xml:space="preserve"> </w:delText>
        </w:r>
      </w:del>
    </w:p>
    <w:p w:rsidR="00C90D46" w:rsidRDefault="00C90D46" w:rsidP="00C90D46">
      <w:pPr>
        <w:pStyle w:val="NormTop"/>
      </w:pPr>
      <w:r>
        <w:rPr>
          <w:color w:val="0000FF"/>
        </w:rPr>
        <w:lastRenderedPageBreak/>
        <w:t>TD S2</w:t>
      </w:r>
      <w:r>
        <w:rPr>
          <w:color w:val="0000FF"/>
        </w:rPr>
        <w:noBreakHyphen/>
        <w:t>165483</w:t>
      </w:r>
      <w:r>
        <w:t xml:space="preserve"> LS from TSG SA: Reply LS on Cooperation on NGS FMC. (TSG</w:t>
      </w:r>
      <w:r w:rsidR="00683675">
        <w:t> </w:t>
      </w:r>
      <w:r>
        <w:t>SA)</w:t>
      </w:r>
      <w:r>
        <w:br/>
      </w:r>
      <w:r>
        <w:rPr>
          <w:b/>
        </w:rPr>
        <w:t>Abstract:</w:t>
      </w:r>
      <w:r>
        <w:t xml:space="preserve"> TSG</w:t>
      </w:r>
      <w:r w:rsidR="00683675">
        <w:t> </w:t>
      </w:r>
      <w:r>
        <w:t xml:space="preserve">SA thanks SA WG2 for the LS on cooperation on 5G FMC with BBF as well as BBF for the originating LS to SA WG2. Furthermore TSG SA welcomes the initiative from BBF for establishing an inter-SDO cooperation between 3GPP and BBF dedicated to driving FMC for the Next Gen System (NGS). TSG SA supports the goal to avoid duplication of work and specifications as well as to progress work on key items already identified by SA WG2 and by BBF. </w:t>
      </w:r>
      <w:r w:rsidR="00683675">
        <w:br/>
      </w:r>
      <w:r>
        <w:t xml:space="preserve">TSG SA endorses the informal conference call between SA WG2 and BBF as well as the expert workshop to scope the cooperation and identify the work areas. TSG SA chair in collaboration with BBF leadership will take the necessary steps to work on the procedures, agenda and list of participants to set up the close cooperation and workshop arrangements. </w:t>
      </w:r>
      <w:r w:rsidR="00683675">
        <w:br/>
      </w:r>
      <w:r>
        <w:t>Furthermore TSG SA wants to inform BBF, that TSG SA#73 updated the time schedule of the TR 23.799 'Study on Architecture for Next Generation System' to be approved in TSG SA#74 in Dec 2016. Next steps agreed and endorsed by TSG SA#73:</w:t>
      </w:r>
      <w:r w:rsidR="00683675">
        <w:br/>
        <w:t>-</w:t>
      </w:r>
      <w:r w:rsidR="00683675">
        <w:tab/>
      </w:r>
      <w:r>
        <w:t xml:space="preserve">October 2016: SA WG2-BBF conference call to identify potential areas of collaboration at the system </w:t>
      </w:r>
      <w:r w:rsidR="00683675">
        <w:br/>
      </w:r>
      <w:r w:rsidR="00683675">
        <w:tab/>
      </w:r>
      <w:r>
        <w:t>architecture level for the discussion at the workshop</w:t>
      </w:r>
      <w:r w:rsidR="00683675">
        <w:br/>
        <w:t>-</w:t>
      </w:r>
      <w:r w:rsidR="00683675">
        <w:tab/>
      </w:r>
      <w:r>
        <w:t>Q1 2017: 3GPP-BBF expert workshop</w:t>
      </w:r>
      <w:r w:rsidR="00683675">
        <w:t xml:space="preserve"> - </w:t>
      </w:r>
      <w:r>
        <w:t xml:space="preserve">the Objective: of the workshop is to identify the next steps to </w:t>
      </w:r>
      <w:r w:rsidR="00683675">
        <w:br/>
      </w:r>
      <w:r w:rsidR="00683675">
        <w:tab/>
      </w:r>
      <w:r>
        <w:t xml:space="preserve">improve the collaboration between 3GPP and BBF. </w:t>
      </w:r>
      <w:r w:rsidR="00683675">
        <w:br/>
      </w:r>
      <w:r w:rsidR="00683675" w:rsidRPr="00683675">
        <w:rPr>
          <w:b/>
        </w:rPr>
        <w:t>Action:</w:t>
      </w:r>
      <w:r>
        <w:t xml:space="preserve"> TSG SA encourages SA WG2 to progress the collaboration with BBF and support the TSG SA chair on the next steps.</w:t>
      </w:r>
    </w:p>
    <w:p w:rsidR="00C90D46" w:rsidRDefault="00C90D46" w:rsidP="00C90D46">
      <w:pPr>
        <w:keepNext/>
        <w:keepLines/>
      </w:pPr>
      <w:r>
        <w:rPr>
          <w:b/>
        </w:rPr>
        <w:t>Discussion and conclusion:</w:t>
      </w:r>
    </w:p>
    <w:p w:rsidR="00C90D46" w:rsidRDefault="00683675" w:rsidP="00C90D46">
      <w:pPr>
        <w:keepLines/>
      </w:pPr>
      <w:r>
        <w:t xml:space="preserve">The SA WG2 Chairman commented that the scope of the workshop needs to be defined before any planning of the dates and venue for a workshop can be identified and proposed. If 1 or 2 sessions are needed, then it may be possible to include this in a SA WG2 meeting, otherwise if 1 or 2 days are needed, the workshop will need to be scheduled before or after a SA WG2 meeting to reduce delegates' travel. Huawei commented that it would more likely be scheduled for February 2017 rather than January 2017 and asked whether it was decided to hold another conference call to discuss the scope of the workshop. Vodafone commented that one topic would be </w:t>
      </w:r>
      <w:r w:rsidRPr="00683675">
        <w:rPr>
          <w:noProof/>
        </w:rPr>
        <w:t>QoS</w:t>
      </w:r>
      <w:r>
        <w:t xml:space="preserve"> model. Telekom Deutschland reported that the Common Functions from BBF are to be updated and may be a topic for the workshop. Telekom Deutschland were asked to make a list of topics for discussion. This LS was then </w:t>
      </w:r>
      <w:r>
        <w:rPr>
          <w:color w:val="0000FF"/>
        </w:rPr>
        <w:t>noted</w:t>
      </w:r>
      <w:r>
        <w:t>.</w:t>
      </w:r>
    </w:p>
    <w:p w:rsidR="00545E51" w:rsidRPr="00545E51" w:rsidRDefault="00545E51" w:rsidP="00545E51">
      <w:pPr>
        <w:pStyle w:val="H6"/>
        <w:rPr>
          <w:color w:val="0000FF"/>
        </w:rPr>
      </w:pPr>
      <w:r w:rsidRPr="00545E51">
        <w:rPr>
          <w:color w:val="0000FF"/>
        </w:rPr>
        <w:t xml:space="preserve">Show of hands for agreement of </w:t>
      </w:r>
      <w:r w:rsidRPr="00545E51">
        <w:rPr>
          <w:noProof/>
          <w:color w:val="0000FF"/>
        </w:rPr>
        <w:t>NextGen</w:t>
      </w:r>
      <w:r w:rsidRPr="00545E51">
        <w:rPr>
          <w:color w:val="0000FF"/>
        </w:rPr>
        <w:t xml:space="preserve"> </w:t>
      </w:r>
      <w:r>
        <w:rPr>
          <w:color w:val="0000FF"/>
        </w:rPr>
        <w:t>open questions</w:t>
      </w:r>
    </w:p>
    <w:p w:rsidR="00545E51" w:rsidRDefault="00545E51" w:rsidP="00917C57">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6145</w:t>
      </w:r>
      <w:r w:rsidRPr="00916E52">
        <w:rPr>
          <w:lang w:eastAsia="en-US"/>
        </w:rPr>
        <w:t xml:space="preserve"> </w:t>
      </w:r>
      <w:r>
        <w:rPr>
          <w:lang w:eastAsia="en-US"/>
        </w:rPr>
        <w:t xml:space="preserve">(OTHER) </w:t>
      </w:r>
      <w:r w:rsidRPr="00545E51">
        <w:rPr>
          <w:noProof/>
          <w:lang w:eastAsia="en-US"/>
        </w:rPr>
        <w:t>NextGen</w:t>
      </w:r>
      <w:r>
        <w:rPr>
          <w:lang w:eastAsia="en-US"/>
        </w:rPr>
        <w:t xml:space="preserve"> questions for coming to agreement on conclusions. (Source: Drafting convenor (Nokia)).</w:t>
      </w:r>
      <w:r>
        <w:rPr>
          <w:lang w:eastAsia="en-US"/>
        </w:rPr>
        <w:br/>
      </w:r>
      <w:r w:rsidRPr="00545E51">
        <w:rPr>
          <w:b/>
          <w:lang w:eastAsia="en-US"/>
        </w:rPr>
        <w:t>Abstract:</w:t>
      </w:r>
      <w:r>
        <w:rPr>
          <w:lang w:eastAsia="en-US"/>
        </w:rPr>
        <w:t xml:space="preserve"> Consolidate the open questions raised during </w:t>
      </w:r>
      <w:r w:rsidRPr="00545E51">
        <w:rPr>
          <w:noProof/>
          <w:lang w:eastAsia="en-US"/>
        </w:rPr>
        <w:t>NextGen</w:t>
      </w:r>
      <w:r>
        <w:rPr>
          <w:lang w:eastAsia="en-US"/>
        </w:rPr>
        <w:t xml:space="preserve"> discussions during SA WG2#117.</w:t>
      </w:r>
    </w:p>
    <w:p w:rsidR="00545E51" w:rsidRDefault="00545E51" w:rsidP="00545E51">
      <w:pPr>
        <w:keepNext/>
        <w:keepLines/>
        <w:rPr>
          <w:b/>
        </w:rPr>
      </w:pPr>
      <w:r w:rsidRPr="00545E51">
        <w:rPr>
          <w:b/>
        </w:rPr>
        <w:t>Discussion and conclusion:</w:t>
      </w:r>
    </w:p>
    <w:p w:rsidR="00545E51" w:rsidRDefault="00545E51" w:rsidP="00545E51">
      <w:pPr>
        <w:pStyle w:val="FP"/>
      </w:pPr>
      <w:r>
        <w:t>Questions raised during Overall architecture session - For "show of hands"</w:t>
      </w:r>
    </w:p>
    <w:p w:rsidR="00545E51" w:rsidRDefault="00545E51" w:rsidP="00545E51">
      <w:pPr>
        <w:pStyle w:val="B1"/>
      </w:pPr>
      <w:r>
        <w:tab/>
        <w:t>1) Should we support service based architecture or PtP Reference points within NG Control Plane?</w:t>
      </w:r>
    </w:p>
    <w:p w:rsidR="00545E51" w:rsidRPr="00545E51" w:rsidRDefault="00545E51" w:rsidP="00545E51">
      <w:pPr>
        <w:pStyle w:val="B1"/>
        <w:rPr>
          <w:color w:val="0000FF"/>
        </w:rPr>
      </w:pPr>
      <w:r w:rsidRPr="00545E51">
        <w:rPr>
          <w:color w:val="0000FF"/>
        </w:rPr>
        <w:tab/>
        <w:t>Proposal: Within NG CP it will be considered to apply service based, but case by case for each procedure via those interfaces</w:t>
      </w:r>
    </w:p>
    <w:p w:rsidR="00545E51" w:rsidRDefault="00545E51" w:rsidP="00545E51">
      <w:pPr>
        <w:pStyle w:val="B2"/>
      </w:pPr>
      <w:r>
        <w:t>-</w:t>
      </w:r>
      <w:r>
        <w:tab/>
        <w:t xml:space="preserve">Reference: </w:t>
      </w:r>
      <w:r w:rsidRPr="00545E51">
        <w:rPr>
          <w:color w:val="09C73B"/>
        </w:rPr>
        <w:t>TD S2</w:t>
      </w:r>
      <w:r w:rsidRPr="00545E51">
        <w:rPr>
          <w:color w:val="09C73B"/>
        </w:rPr>
        <w:noBreakHyphen/>
        <w:t>166050</w:t>
      </w:r>
      <w:r>
        <w:t xml:space="preserve"> for Service based architecture.</w:t>
      </w:r>
    </w:p>
    <w:p w:rsidR="00545E51" w:rsidRDefault="00545E51" w:rsidP="00545E51">
      <w:pPr>
        <w:pStyle w:val="B2"/>
      </w:pPr>
      <w:r>
        <w:t>-</w:t>
      </w:r>
      <w:r>
        <w:tab/>
        <w:t>Decision proposal: NG1 is excluded from being a service based interface.</w:t>
      </w:r>
    </w:p>
    <w:p w:rsidR="00545E51" w:rsidRDefault="00545E51" w:rsidP="00545E51">
      <w:pPr>
        <w:pStyle w:val="B1"/>
      </w:pPr>
      <w:r>
        <w:t>-</w:t>
      </w:r>
      <w:r>
        <w:tab/>
      </w:r>
      <w:r w:rsidRPr="00545E51">
        <w:rPr>
          <w:b/>
        </w:rPr>
        <w:t>Decision proposal:</w:t>
      </w:r>
      <w:r>
        <w:t xml:space="preserve"> Show an architecture with reference points and service based interfaces. Define service based interfaces for network functions (e.g. PCF, AUF) and procedures where it makes sense.</w:t>
      </w:r>
    </w:p>
    <w:p w:rsidR="00545E51" w:rsidRPr="00545E51" w:rsidRDefault="00545E51" w:rsidP="00545E51">
      <w:pPr>
        <w:pStyle w:val="B1"/>
        <w:rPr>
          <w:b/>
          <w:color w:val="0000FF"/>
        </w:rPr>
      </w:pPr>
      <w:r w:rsidRPr="00545E51">
        <w:rPr>
          <w:b/>
          <w:color w:val="0000FF"/>
        </w:rPr>
        <w:tab/>
      </w:r>
      <w:r>
        <w:rPr>
          <w:b/>
          <w:color w:val="0000FF"/>
        </w:rPr>
        <w:t>Q1 skipped</w:t>
      </w:r>
      <w:r w:rsidRPr="00545E51">
        <w:rPr>
          <w:b/>
          <w:color w:val="0000FF"/>
        </w:rPr>
        <w:t>.</w:t>
      </w:r>
    </w:p>
    <w:p w:rsidR="00545E51" w:rsidRDefault="00545E51" w:rsidP="00545E51">
      <w:pPr>
        <w:pStyle w:val="B1"/>
      </w:pPr>
    </w:p>
    <w:p w:rsidR="00545E51" w:rsidRDefault="00545E51" w:rsidP="00545E51">
      <w:pPr>
        <w:pStyle w:val="B1"/>
      </w:pPr>
      <w:r>
        <w:tab/>
        <w:t>2) Should NG2 (RAN - Core) interface be defined with service based architecture?</w:t>
      </w:r>
    </w:p>
    <w:p w:rsidR="00545E51" w:rsidRPr="00545E51" w:rsidRDefault="00545E51" w:rsidP="00545E51">
      <w:pPr>
        <w:pStyle w:val="B1"/>
        <w:rPr>
          <w:color w:val="0000FF"/>
        </w:rPr>
      </w:pPr>
      <w:r w:rsidRPr="00545E51">
        <w:rPr>
          <w:color w:val="0000FF"/>
        </w:rPr>
        <w:tab/>
      </w:r>
      <w:r>
        <w:rPr>
          <w:color w:val="0000FF"/>
        </w:rPr>
        <w:t xml:space="preserve">Qualcomm: This is not under SA WG2 control, so no decision can be made on this. Vodafone: Not clear what consequences will be, but it is a SA WG2 decision, not RAN WG3. Qualcomm: This will at least need to be jointly decided with RAN WG3. Vodafone: Need clarification of what a service-based architecture is. Intel: It is the function which is service based allowing any access to the service. </w:t>
      </w:r>
    </w:p>
    <w:p w:rsidR="00545E51" w:rsidRPr="00545E51" w:rsidRDefault="00545E51" w:rsidP="00545E51">
      <w:pPr>
        <w:pStyle w:val="B1"/>
        <w:rPr>
          <w:b/>
          <w:color w:val="0000FF"/>
        </w:rPr>
      </w:pPr>
      <w:r w:rsidRPr="00545E51">
        <w:rPr>
          <w:b/>
          <w:color w:val="0000FF"/>
        </w:rPr>
        <w:tab/>
      </w:r>
      <w:r>
        <w:rPr>
          <w:b/>
          <w:color w:val="0000FF"/>
        </w:rPr>
        <w:t>Q2 skipped</w:t>
      </w:r>
      <w:r w:rsidRPr="00545E51">
        <w:rPr>
          <w:b/>
          <w:color w:val="0000FF"/>
        </w:rPr>
        <w:t>.</w:t>
      </w:r>
    </w:p>
    <w:p w:rsidR="00545E51" w:rsidRDefault="00545E51" w:rsidP="00545E51">
      <w:pPr>
        <w:pStyle w:val="B1"/>
      </w:pPr>
    </w:p>
    <w:p w:rsidR="00545E51" w:rsidRDefault="00545E51" w:rsidP="00545E51">
      <w:pPr>
        <w:pStyle w:val="B1"/>
      </w:pPr>
      <w:r>
        <w:t>-</w:t>
      </w:r>
      <w:r>
        <w:tab/>
        <w:t>3) Should NG4 interface be defined with service based architecture?</w:t>
      </w:r>
    </w:p>
    <w:p w:rsidR="00545E51" w:rsidRPr="00545E51" w:rsidRDefault="00545E51" w:rsidP="00545E51">
      <w:pPr>
        <w:pStyle w:val="B1"/>
        <w:rPr>
          <w:b/>
          <w:color w:val="0000FF"/>
        </w:rPr>
      </w:pPr>
      <w:r w:rsidRPr="00545E51">
        <w:rPr>
          <w:b/>
          <w:color w:val="0000FF"/>
        </w:rPr>
        <w:tab/>
      </w:r>
      <w:r>
        <w:rPr>
          <w:b/>
          <w:color w:val="0000FF"/>
        </w:rPr>
        <w:t>Q3 skipped</w:t>
      </w:r>
      <w:r w:rsidRPr="00545E51">
        <w:rPr>
          <w:b/>
          <w:color w:val="0000FF"/>
        </w:rPr>
        <w:t>.</w:t>
      </w:r>
    </w:p>
    <w:p w:rsidR="00545E51" w:rsidRDefault="00545E51" w:rsidP="00545E51">
      <w:pPr>
        <w:pStyle w:val="B1"/>
      </w:pPr>
    </w:p>
    <w:p w:rsidR="00545E51" w:rsidRDefault="00545E51" w:rsidP="00545E51">
      <w:pPr>
        <w:pStyle w:val="B1"/>
      </w:pPr>
      <w:r>
        <w:t>-</w:t>
      </w:r>
      <w:r>
        <w:tab/>
        <w:t>4) Should we support</w:t>
      </w:r>
      <w:r w:rsidRPr="00545E51">
        <w:t xml:space="preserve"> message bus/M</w:t>
      </w:r>
      <w:r>
        <w:t>RFF for communication between 2 NFs for every communication?</w:t>
      </w:r>
    </w:p>
    <w:p w:rsidR="00545E51" w:rsidRDefault="00545E51" w:rsidP="00545E51">
      <w:pPr>
        <w:pStyle w:val="B2"/>
      </w:pPr>
      <w:r>
        <w:t>-</w:t>
      </w:r>
      <w:r>
        <w:tab/>
        <w:t>Refer: TR 23.799 architecture option 4</w:t>
      </w:r>
    </w:p>
    <w:p w:rsidR="00545E51" w:rsidRDefault="00545E51" w:rsidP="00545E51">
      <w:pPr>
        <w:pStyle w:val="B1"/>
        <w:rPr>
          <w:color w:val="0000FF"/>
        </w:rPr>
      </w:pPr>
      <w:r w:rsidRPr="00545E51">
        <w:rPr>
          <w:color w:val="0000FF"/>
        </w:rPr>
        <w:tab/>
      </w:r>
      <w:r>
        <w:rPr>
          <w:color w:val="0000FF"/>
        </w:rPr>
        <w:t xml:space="preserve">Qualcomm: What is meant by 'message bus' in this context? China Mobile: This is related to the service-based model. Nokia: MRFF is described in 23.799 clause 7.4.1. DOCOMO: Questions 4, 5 </w:t>
      </w:r>
      <w:r>
        <w:rPr>
          <w:color w:val="0000FF"/>
        </w:rPr>
        <w:lastRenderedPageBreak/>
        <w:t>and 6 are answered by Question 1. Qualcomm: This is an optional function, so does the option work when there is no MRFF? Cisco: Without MRFF each NE would need to discover the NFs themselves.</w:t>
      </w:r>
    </w:p>
    <w:p w:rsidR="00545E51" w:rsidRPr="00545E51" w:rsidRDefault="00545E51" w:rsidP="00545E51">
      <w:pPr>
        <w:pStyle w:val="FP"/>
        <w:keepNext/>
        <w:rPr>
          <w:b/>
        </w:rPr>
      </w:pPr>
      <w:r w:rsidRPr="00545E51">
        <w:rPr>
          <w:b/>
        </w:rPr>
        <w:t>Show of hands:</w:t>
      </w:r>
    </w:p>
    <w:p w:rsidR="00545E51" w:rsidRDefault="00545E51" w:rsidP="00545E51">
      <w:pPr>
        <w:pStyle w:val="FP"/>
        <w:keepNext/>
        <w:rPr>
          <w:b/>
        </w:rPr>
      </w:pPr>
      <w:r>
        <w:rPr>
          <w:b/>
        </w:rPr>
        <w:t xml:space="preserve">Q4: </w:t>
      </w:r>
      <w:r w:rsidRPr="00545E51">
        <w:rPr>
          <w:b/>
        </w:rPr>
        <w:t xml:space="preserve">Should we support </w:t>
      </w:r>
      <w:r>
        <w:rPr>
          <w:b/>
        </w:rPr>
        <w:t xml:space="preserve">an </w:t>
      </w:r>
      <w:r w:rsidRPr="00545E51">
        <w:rPr>
          <w:b/>
        </w:rPr>
        <w:t>MRFF</w:t>
      </w:r>
      <w:r>
        <w:rPr>
          <w:b/>
        </w:rPr>
        <w:t xml:space="preserve"> as an optional function for facilitating</w:t>
      </w:r>
      <w:r w:rsidRPr="00545E51">
        <w:rPr>
          <w:b/>
        </w:rPr>
        <w:t xml:space="preserve"> communication between 2 NFs for every communication?</w:t>
      </w:r>
    </w:p>
    <w:p w:rsidR="00545E51" w:rsidRDefault="00545E51" w:rsidP="00545E51">
      <w:pPr>
        <w:pStyle w:val="FP"/>
        <w:keepNext/>
        <w:rPr>
          <w:b/>
        </w:rPr>
      </w:pPr>
      <w:r>
        <w:rPr>
          <w:b/>
        </w:rPr>
        <w:tab/>
        <w:t>Yes:</w:t>
      </w:r>
      <w:r>
        <w:rPr>
          <w:b/>
        </w:rPr>
        <w:tab/>
        <w:t>2</w:t>
      </w:r>
    </w:p>
    <w:p w:rsidR="00545E51" w:rsidRPr="00545E51" w:rsidRDefault="00545E51" w:rsidP="00545E51">
      <w:pPr>
        <w:pStyle w:val="FP"/>
        <w:rPr>
          <w:b/>
        </w:rPr>
      </w:pPr>
      <w:r>
        <w:rPr>
          <w:b/>
        </w:rPr>
        <w:tab/>
        <w:t>No:</w:t>
      </w:r>
      <w:r>
        <w:rPr>
          <w:b/>
        </w:rPr>
        <w:tab/>
        <w:t>3</w:t>
      </w:r>
    </w:p>
    <w:p w:rsidR="00545E51" w:rsidRDefault="00545E51" w:rsidP="00545E51">
      <w:pPr>
        <w:pStyle w:val="B1"/>
      </w:pPr>
    </w:p>
    <w:p w:rsidR="00545E51" w:rsidRDefault="00545E51" w:rsidP="00545E51">
      <w:pPr>
        <w:pStyle w:val="B1"/>
      </w:pPr>
      <w:r>
        <w:t>-</w:t>
      </w:r>
      <w:r>
        <w:tab/>
        <w:t>5) Should we support message bus/IRF for communication between 2 NFs for every communication?</w:t>
      </w:r>
    </w:p>
    <w:p w:rsidR="00545E51" w:rsidRDefault="00545E51" w:rsidP="00545E51">
      <w:pPr>
        <w:pStyle w:val="B2"/>
      </w:pPr>
      <w:r>
        <w:t>-</w:t>
      </w:r>
      <w:r>
        <w:tab/>
        <w:t>Refer: TR 23.799 architecture option 1</w:t>
      </w:r>
    </w:p>
    <w:p w:rsidR="00545E51" w:rsidRDefault="00545E51" w:rsidP="00545E51">
      <w:pPr>
        <w:pStyle w:val="B1"/>
        <w:rPr>
          <w:color w:val="0000FF"/>
        </w:rPr>
      </w:pPr>
      <w:r w:rsidRPr="00545E51">
        <w:rPr>
          <w:color w:val="0000FF"/>
        </w:rPr>
        <w:tab/>
      </w:r>
      <w:r>
        <w:rPr>
          <w:color w:val="0000FF"/>
        </w:rPr>
        <w:t>Deutsche Telekom: This is the same as Question 4. Cisco: IRF is comparable to MRFF for every communication, but excluding NG2 and NG4.</w:t>
      </w:r>
      <w:r w:rsidRPr="00545E51">
        <w:rPr>
          <w:color w:val="0000FF"/>
        </w:rPr>
        <w:t xml:space="preserve"> </w:t>
      </w:r>
      <w:r>
        <w:rPr>
          <w:color w:val="0000FF"/>
        </w:rPr>
        <w:t>Deutsche Telekom: What about support for UDM?</w:t>
      </w:r>
      <w:r w:rsidRPr="00545E51">
        <w:rPr>
          <w:color w:val="0000FF"/>
        </w:rPr>
        <w:t xml:space="preserve"> </w:t>
      </w:r>
      <w:r>
        <w:rPr>
          <w:color w:val="0000FF"/>
        </w:rPr>
        <w:t>Vodafone: Can IRF be an optional function?</w:t>
      </w:r>
    </w:p>
    <w:p w:rsidR="00545E51" w:rsidRPr="00545E51" w:rsidRDefault="00545E51" w:rsidP="00545E51">
      <w:pPr>
        <w:pStyle w:val="FP"/>
        <w:keepNext/>
        <w:rPr>
          <w:b/>
        </w:rPr>
      </w:pPr>
      <w:r w:rsidRPr="00545E51">
        <w:rPr>
          <w:b/>
        </w:rPr>
        <w:t>Show of hands:</w:t>
      </w:r>
    </w:p>
    <w:p w:rsidR="00545E51" w:rsidRPr="00545E51" w:rsidRDefault="00545E51" w:rsidP="00545E51">
      <w:pPr>
        <w:pStyle w:val="FP"/>
        <w:keepNext/>
        <w:rPr>
          <w:b/>
        </w:rPr>
      </w:pPr>
      <w:r>
        <w:rPr>
          <w:b/>
        </w:rPr>
        <w:t xml:space="preserve">Q5: Is </w:t>
      </w:r>
      <w:r w:rsidRPr="00545E51">
        <w:rPr>
          <w:b/>
        </w:rPr>
        <w:t>IRF</w:t>
      </w:r>
      <w:r>
        <w:rPr>
          <w:b/>
        </w:rPr>
        <w:t xml:space="preserve"> mandatory </w:t>
      </w:r>
      <w:r w:rsidRPr="00545E51">
        <w:rPr>
          <w:b/>
        </w:rPr>
        <w:t xml:space="preserve">for </w:t>
      </w:r>
      <w:r>
        <w:rPr>
          <w:b/>
        </w:rPr>
        <w:t xml:space="preserve">all </w:t>
      </w:r>
      <w:r w:rsidRPr="00545E51">
        <w:rPr>
          <w:b/>
        </w:rPr>
        <w:t>communication</w:t>
      </w:r>
      <w:r>
        <w:rPr>
          <w:b/>
        </w:rPr>
        <w:t>s</w:t>
      </w:r>
      <w:r w:rsidRPr="00545E51">
        <w:rPr>
          <w:b/>
        </w:rPr>
        <w:t xml:space="preserve"> between 2 NFs, excluding NG2 and NG4?</w:t>
      </w:r>
    </w:p>
    <w:p w:rsidR="00545E51" w:rsidRDefault="00545E51" w:rsidP="00545E51">
      <w:pPr>
        <w:pStyle w:val="FP"/>
        <w:keepNext/>
        <w:rPr>
          <w:b/>
        </w:rPr>
      </w:pPr>
      <w:r>
        <w:rPr>
          <w:b/>
        </w:rPr>
        <w:tab/>
        <w:t>Yes:</w:t>
      </w:r>
      <w:r>
        <w:rPr>
          <w:b/>
        </w:rPr>
        <w:tab/>
        <w:t>6</w:t>
      </w:r>
    </w:p>
    <w:p w:rsidR="00545E51" w:rsidRPr="00545E51" w:rsidRDefault="00545E51" w:rsidP="00545E51">
      <w:pPr>
        <w:pStyle w:val="FP"/>
        <w:rPr>
          <w:b/>
        </w:rPr>
      </w:pPr>
      <w:r>
        <w:rPr>
          <w:b/>
        </w:rPr>
        <w:tab/>
        <w:t>No:</w:t>
      </w:r>
      <w:r>
        <w:rPr>
          <w:b/>
        </w:rPr>
        <w:tab/>
        <w:t>9</w:t>
      </w:r>
    </w:p>
    <w:p w:rsidR="00545E51" w:rsidRDefault="00545E51" w:rsidP="00545E51">
      <w:pPr>
        <w:pStyle w:val="FP"/>
      </w:pPr>
    </w:p>
    <w:p w:rsidR="00545E51" w:rsidRPr="00545E51" w:rsidRDefault="00545E51" w:rsidP="00545E51">
      <w:pPr>
        <w:pStyle w:val="FP"/>
        <w:keepNext/>
        <w:rPr>
          <w:b/>
        </w:rPr>
      </w:pPr>
      <w:r w:rsidRPr="00545E51">
        <w:rPr>
          <w:b/>
        </w:rPr>
        <w:t>Show of hands:</w:t>
      </w:r>
    </w:p>
    <w:p w:rsidR="00545E51" w:rsidRDefault="00545E51" w:rsidP="00545E51">
      <w:pPr>
        <w:pStyle w:val="FP"/>
        <w:keepNext/>
        <w:rPr>
          <w:b/>
        </w:rPr>
      </w:pPr>
      <w:r>
        <w:rPr>
          <w:b/>
        </w:rPr>
        <w:t>Q5bis: Should direct communication between</w:t>
      </w:r>
      <w:r w:rsidRPr="00545E51">
        <w:rPr>
          <w:b/>
        </w:rPr>
        <w:t xml:space="preserve"> 2 NFs</w:t>
      </w:r>
      <w:r>
        <w:rPr>
          <w:b/>
        </w:rPr>
        <w:t xml:space="preserve"> within the Control Plane that need to interact with each other for a procedure be supported</w:t>
      </w:r>
      <w:r w:rsidRPr="00545E51">
        <w:rPr>
          <w:b/>
        </w:rPr>
        <w:t>?</w:t>
      </w:r>
      <w:r>
        <w:rPr>
          <w:b/>
        </w:rPr>
        <w:t xml:space="preserve"> - without excluding that a need for an intermediate function (e.g. like a DRA) may be identified for specific cases</w:t>
      </w:r>
    </w:p>
    <w:p w:rsidR="00545E51" w:rsidRDefault="00545E51" w:rsidP="00545E51">
      <w:pPr>
        <w:pStyle w:val="FP"/>
        <w:keepNext/>
        <w:rPr>
          <w:b/>
        </w:rPr>
      </w:pPr>
      <w:r>
        <w:rPr>
          <w:b/>
        </w:rPr>
        <w:tab/>
        <w:t>Yes:</w:t>
      </w:r>
      <w:r>
        <w:rPr>
          <w:b/>
        </w:rPr>
        <w:tab/>
        <w:t>15</w:t>
      </w:r>
    </w:p>
    <w:p w:rsidR="00545E51" w:rsidRPr="00545E51" w:rsidRDefault="00545E51" w:rsidP="00545E51">
      <w:pPr>
        <w:pStyle w:val="FP"/>
        <w:rPr>
          <w:b/>
        </w:rPr>
      </w:pPr>
      <w:r>
        <w:rPr>
          <w:b/>
        </w:rPr>
        <w:tab/>
        <w:t>No:</w:t>
      </w:r>
      <w:r>
        <w:rPr>
          <w:b/>
        </w:rPr>
        <w:tab/>
        <w:t>3</w:t>
      </w:r>
    </w:p>
    <w:p w:rsidR="00545E51" w:rsidRPr="00545E51" w:rsidRDefault="00545E51" w:rsidP="00545E51">
      <w:pPr>
        <w:pStyle w:val="FP"/>
        <w:keepNext/>
        <w:rPr>
          <w:b/>
          <w:color w:val="FF0000"/>
        </w:rPr>
      </w:pPr>
      <w:r>
        <w:rPr>
          <w:b/>
          <w:color w:val="FF0000"/>
        </w:rPr>
        <w:t>-</w:t>
      </w:r>
      <w:r w:rsidRPr="00545E51">
        <w:rPr>
          <w:b/>
          <w:color w:val="FF0000"/>
        </w:rPr>
        <w:t>-</w:t>
      </w:r>
      <w:r>
        <w:rPr>
          <w:b/>
          <w:color w:val="FF0000"/>
        </w:rPr>
        <w:t>&gt;</w:t>
      </w:r>
      <w:r w:rsidRPr="00545E51">
        <w:rPr>
          <w:b/>
          <w:color w:val="FF0000"/>
        </w:rPr>
        <w:t>&gt; Working assumption?</w:t>
      </w:r>
    </w:p>
    <w:p w:rsidR="00545E51" w:rsidRDefault="00545E51" w:rsidP="00545E51">
      <w:pPr>
        <w:pStyle w:val="FP"/>
      </w:pPr>
    </w:p>
    <w:p w:rsidR="00545E51" w:rsidRDefault="00545E51" w:rsidP="00545E51">
      <w:pPr>
        <w:pStyle w:val="B1"/>
      </w:pPr>
      <w:r>
        <w:t>-</w:t>
      </w:r>
      <w:r>
        <w:tab/>
        <w:t xml:space="preserve">6) Do we need a NF (MIF) (for NAS termination, interfacing to UDM, roaming interface) as proposed in </w:t>
      </w:r>
      <w:r w:rsidRPr="00545E51">
        <w:rPr>
          <w:color w:val="09C73B"/>
        </w:rPr>
        <w:t>TD S2</w:t>
      </w:r>
      <w:r w:rsidRPr="00545E51">
        <w:rPr>
          <w:color w:val="09C73B"/>
        </w:rPr>
        <w:noBreakHyphen/>
        <w:t>165651</w:t>
      </w:r>
      <w:r>
        <w:t>?</w:t>
      </w:r>
    </w:p>
    <w:p w:rsidR="00545E51" w:rsidRDefault="00545E51" w:rsidP="00545E51">
      <w:pPr>
        <w:pStyle w:val="B2"/>
      </w:pPr>
      <w:r>
        <w:t>-</w:t>
      </w:r>
      <w:r>
        <w:tab/>
        <w:t xml:space="preserve">Refer: For MIF, refer </w:t>
      </w:r>
      <w:r w:rsidRPr="00545E51">
        <w:rPr>
          <w:color w:val="09C73B"/>
        </w:rPr>
        <w:t>TD S2</w:t>
      </w:r>
      <w:r w:rsidRPr="00545E51">
        <w:rPr>
          <w:color w:val="09C73B"/>
        </w:rPr>
        <w:noBreakHyphen/>
        <w:t>165651</w:t>
      </w:r>
      <w:r>
        <w:t>.</w:t>
      </w:r>
    </w:p>
    <w:p w:rsidR="00545E51" w:rsidRDefault="00545E51" w:rsidP="00545E51">
      <w:pPr>
        <w:pStyle w:val="B1"/>
        <w:rPr>
          <w:color w:val="0000FF"/>
        </w:rPr>
      </w:pPr>
      <w:r w:rsidRPr="00545E51">
        <w:rPr>
          <w:color w:val="0000FF"/>
        </w:rPr>
        <w:tab/>
      </w:r>
      <w:r>
        <w:rPr>
          <w:color w:val="0000FF"/>
        </w:rPr>
        <w:t>Qualcomm: MIF is part of another architecture and may contain other functions so why do we need MIF? Nokia: Original proposal was for a 'stand-alone' termination. General: Need to determine if this can be decoupled from MM. China Mobile: Should we add NG4?</w:t>
      </w:r>
    </w:p>
    <w:p w:rsidR="00545E51" w:rsidRDefault="00545E51" w:rsidP="00545E51">
      <w:pPr>
        <w:pStyle w:val="FP"/>
      </w:pPr>
    </w:p>
    <w:p w:rsidR="00545E51" w:rsidRDefault="00545E51" w:rsidP="00545E51">
      <w:pPr>
        <w:pStyle w:val="FP"/>
        <w:keepNext/>
        <w:rPr>
          <w:b/>
        </w:rPr>
      </w:pPr>
      <w:r>
        <w:rPr>
          <w:b/>
        </w:rPr>
        <w:t>Q6: Do we need a NF that terminates NAS security and NG2?</w:t>
      </w:r>
    </w:p>
    <w:p w:rsidR="00545E51" w:rsidRPr="00545E51" w:rsidRDefault="00545E51" w:rsidP="00545E51">
      <w:pPr>
        <w:pStyle w:val="B1"/>
        <w:rPr>
          <w:b/>
          <w:color w:val="0000FF"/>
        </w:rPr>
      </w:pPr>
      <w:r w:rsidRPr="00545E51">
        <w:rPr>
          <w:b/>
          <w:color w:val="0000FF"/>
        </w:rPr>
        <w:tab/>
        <w:t>More concrete proposal required, suitable for evaluations. Or evaluations specifically invited.</w:t>
      </w:r>
    </w:p>
    <w:p w:rsidR="00545E51" w:rsidRDefault="00545E51" w:rsidP="00545E51">
      <w:pPr>
        <w:pStyle w:val="FP"/>
      </w:pPr>
    </w:p>
    <w:p w:rsidR="00545E51" w:rsidRDefault="00545E51" w:rsidP="00545E51">
      <w:pPr>
        <w:pStyle w:val="FP"/>
        <w:keepNext/>
        <w:rPr>
          <w:b/>
        </w:rPr>
      </w:pPr>
      <w:r>
        <w:rPr>
          <w:b/>
        </w:rPr>
        <w:t>Q6bis: Is NAS security termination collocated with MMNF?</w:t>
      </w:r>
    </w:p>
    <w:p w:rsidR="00545E51" w:rsidRPr="00545E51" w:rsidRDefault="00545E51" w:rsidP="00545E51">
      <w:pPr>
        <w:pStyle w:val="B1"/>
        <w:rPr>
          <w:b/>
          <w:color w:val="0000FF"/>
        </w:rPr>
      </w:pPr>
      <w:r w:rsidRPr="00545E51">
        <w:rPr>
          <w:b/>
          <w:color w:val="0000FF"/>
        </w:rPr>
        <w:tab/>
      </w:r>
      <w:r>
        <w:rPr>
          <w:b/>
          <w:color w:val="0000FF"/>
        </w:rPr>
        <w:t>Depends on developments related to Q6</w:t>
      </w:r>
      <w:r w:rsidRPr="00545E51">
        <w:rPr>
          <w:b/>
          <w:color w:val="0000FF"/>
        </w:rPr>
        <w:t>.</w:t>
      </w:r>
    </w:p>
    <w:p w:rsidR="00545E51" w:rsidRDefault="00545E51" w:rsidP="00545E51">
      <w:pPr>
        <w:pStyle w:val="FP"/>
      </w:pPr>
    </w:p>
    <w:p w:rsidR="00545E51" w:rsidRDefault="00545E51" w:rsidP="00545E51">
      <w:pPr>
        <w:pStyle w:val="B1"/>
      </w:pPr>
      <w:r>
        <w:t>-</w:t>
      </w:r>
      <w:r>
        <w:tab/>
        <w:t>7) Should Rel15 support Information exchange (exposure) between different NF via Information repository in a standardized manner?</w:t>
      </w:r>
    </w:p>
    <w:p w:rsidR="00545E51" w:rsidRDefault="00545E51" w:rsidP="00545E51">
      <w:pPr>
        <w:pStyle w:val="B2"/>
      </w:pPr>
      <w:r>
        <w:t>-</w:t>
      </w:r>
      <w:r>
        <w:tab/>
        <w:t xml:space="preserve">Refer: </w:t>
      </w:r>
      <w:r w:rsidRPr="00545E51">
        <w:rPr>
          <w:color w:val="09C73B"/>
        </w:rPr>
        <w:t>TD S2</w:t>
      </w:r>
      <w:r w:rsidRPr="00545E51">
        <w:rPr>
          <w:color w:val="09C73B"/>
        </w:rPr>
        <w:noBreakHyphen/>
        <w:t>165645</w:t>
      </w:r>
      <w:r>
        <w:t xml:space="preserve">, </w:t>
      </w:r>
      <w:r w:rsidRPr="00545E51">
        <w:rPr>
          <w:color w:val="09C73B"/>
        </w:rPr>
        <w:t>TD S2</w:t>
      </w:r>
      <w:r w:rsidRPr="00545E51">
        <w:rPr>
          <w:color w:val="09C73B"/>
        </w:rPr>
        <w:noBreakHyphen/>
        <w:t>165772</w:t>
      </w:r>
      <w:r>
        <w:t xml:space="preserve">, </w:t>
      </w:r>
      <w:r w:rsidRPr="00545E51">
        <w:rPr>
          <w:color w:val="09C73B"/>
        </w:rPr>
        <w:t>TD S2</w:t>
      </w:r>
      <w:r w:rsidRPr="00545E51">
        <w:rPr>
          <w:color w:val="09C73B"/>
        </w:rPr>
        <w:noBreakHyphen/>
        <w:t>165775</w:t>
      </w:r>
    </w:p>
    <w:p w:rsidR="00545E51" w:rsidRDefault="00545E51" w:rsidP="00545E51">
      <w:pPr>
        <w:pStyle w:val="B1"/>
        <w:rPr>
          <w:color w:val="0000FF"/>
        </w:rPr>
      </w:pPr>
      <w:r w:rsidRPr="00545E51">
        <w:rPr>
          <w:color w:val="0000FF"/>
        </w:rPr>
        <w:tab/>
      </w:r>
      <w:r>
        <w:rPr>
          <w:color w:val="0000FF"/>
        </w:rPr>
        <w:t>Cisco: Should indicate specific information exchange which has been identified. Vodafone: Envisage a repository where requests for e.g. Cell ID, can be retrieved by simple requests. Nokia: The Information repository does not mean all information exchange is via the data layer. Qualcomm: Is this an additional functionality or essential for procedures? Nokia: Need to keep the Information repository. Cisco: It is premature to decide on this as the validity of the solution is unclear.</w:t>
      </w:r>
    </w:p>
    <w:p w:rsidR="00545E51" w:rsidRPr="00545E51" w:rsidRDefault="00545E51" w:rsidP="00545E51">
      <w:pPr>
        <w:pStyle w:val="B1"/>
        <w:rPr>
          <w:color w:val="0000FF"/>
        </w:rPr>
      </w:pPr>
      <w:r w:rsidRPr="00545E51">
        <w:rPr>
          <w:color w:val="0000FF"/>
        </w:rPr>
        <w:tab/>
        <w:t xml:space="preserve">Includes questions: </w:t>
      </w:r>
    </w:p>
    <w:p w:rsidR="00545E51" w:rsidRPr="00545E51" w:rsidRDefault="00545E51" w:rsidP="00545E51">
      <w:pPr>
        <w:pStyle w:val="B2"/>
        <w:rPr>
          <w:color w:val="0000FF"/>
        </w:rPr>
      </w:pPr>
      <w:r w:rsidRPr="00545E51">
        <w:rPr>
          <w:color w:val="0000FF"/>
        </w:rPr>
        <w:tab/>
        <w:t>a) Do we want network capability exposure?</w:t>
      </w:r>
    </w:p>
    <w:p w:rsidR="00545E51" w:rsidRPr="00545E51" w:rsidRDefault="00545E51" w:rsidP="00545E51">
      <w:pPr>
        <w:pStyle w:val="B2"/>
        <w:rPr>
          <w:color w:val="0000FF"/>
        </w:rPr>
      </w:pPr>
      <w:r w:rsidRPr="00545E51">
        <w:rPr>
          <w:color w:val="0000FF"/>
        </w:rPr>
        <w:tab/>
        <w:t>b) What entity is responsible for storing and exposing the related information?</w:t>
      </w:r>
    </w:p>
    <w:p w:rsidR="00545E51" w:rsidRDefault="00545E51" w:rsidP="00545E51">
      <w:pPr>
        <w:pStyle w:val="FP"/>
      </w:pPr>
    </w:p>
    <w:p w:rsidR="00545E51" w:rsidRPr="00545E51" w:rsidRDefault="00545E51" w:rsidP="00545E51">
      <w:pPr>
        <w:pStyle w:val="FP"/>
        <w:keepNext/>
        <w:rPr>
          <w:b/>
        </w:rPr>
      </w:pPr>
      <w:r w:rsidRPr="00545E51">
        <w:rPr>
          <w:b/>
        </w:rPr>
        <w:t>Show of hands:</w:t>
      </w:r>
    </w:p>
    <w:p w:rsidR="00545E51" w:rsidRDefault="00545E51" w:rsidP="00545E51">
      <w:pPr>
        <w:pStyle w:val="FP"/>
        <w:keepNext/>
        <w:rPr>
          <w:b/>
        </w:rPr>
      </w:pPr>
      <w:r w:rsidRPr="00545E51">
        <w:rPr>
          <w:b/>
          <w:noProof/>
        </w:rPr>
        <w:t>i)</w:t>
      </w:r>
      <w:r>
        <w:rPr>
          <w:b/>
        </w:rPr>
        <w:tab/>
        <w:t>Should we ask Question 7 at the November meeting to allow more time for evaluation of this?</w:t>
      </w:r>
    </w:p>
    <w:p w:rsidR="00545E51" w:rsidRDefault="00545E51" w:rsidP="00545E51">
      <w:pPr>
        <w:pStyle w:val="FP"/>
        <w:keepNext/>
        <w:rPr>
          <w:b/>
        </w:rPr>
      </w:pPr>
      <w:r>
        <w:rPr>
          <w:b/>
        </w:rPr>
        <w:tab/>
      </w:r>
      <w:r>
        <w:rPr>
          <w:b/>
        </w:rPr>
        <w:tab/>
        <w:t>10</w:t>
      </w:r>
    </w:p>
    <w:p w:rsidR="00545E51" w:rsidRDefault="00545E51" w:rsidP="00545E51">
      <w:pPr>
        <w:pStyle w:val="FP"/>
        <w:keepNext/>
        <w:rPr>
          <w:b/>
        </w:rPr>
      </w:pPr>
      <w:r>
        <w:rPr>
          <w:b/>
        </w:rPr>
        <w:t>ii)</w:t>
      </w:r>
      <w:r>
        <w:rPr>
          <w:b/>
        </w:rPr>
        <w:tab/>
        <w:t>Who thinks we should ask Question 7 now?</w:t>
      </w:r>
    </w:p>
    <w:p w:rsidR="00545E51" w:rsidRPr="00545E51" w:rsidRDefault="00545E51" w:rsidP="00545E51">
      <w:pPr>
        <w:pStyle w:val="FP"/>
        <w:rPr>
          <w:b/>
        </w:rPr>
      </w:pPr>
      <w:r>
        <w:rPr>
          <w:b/>
        </w:rPr>
        <w:tab/>
      </w:r>
      <w:r>
        <w:rPr>
          <w:b/>
        </w:rPr>
        <w:tab/>
        <w:t>6</w:t>
      </w:r>
    </w:p>
    <w:p w:rsidR="00545E51" w:rsidRDefault="00545E51" w:rsidP="00545E51">
      <w:pPr>
        <w:pStyle w:val="FP"/>
      </w:pPr>
    </w:p>
    <w:p w:rsidR="00545E51" w:rsidRDefault="00545E51" w:rsidP="00545E51">
      <w:pPr>
        <w:pStyle w:val="FP"/>
        <w:keepNext/>
        <w:rPr>
          <w:b/>
        </w:rPr>
      </w:pPr>
      <w:r>
        <w:rPr>
          <w:b/>
        </w:rPr>
        <w:t>Q7: Should Rel-15 support Information exchange (exposure) of selected information, like ULI (specific information to be decided on a case-by-case basis) between different NF via a 'data layer' in a standardized manner?</w:t>
      </w:r>
    </w:p>
    <w:p w:rsidR="00545E51" w:rsidRPr="00545E51" w:rsidRDefault="00545E51" w:rsidP="00545E51">
      <w:pPr>
        <w:pStyle w:val="B1"/>
        <w:rPr>
          <w:b/>
          <w:color w:val="0000FF"/>
        </w:rPr>
      </w:pPr>
      <w:r w:rsidRPr="00545E51">
        <w:rPr>
          <w:b/>
          <w:color w:val="0000FF"/>
        </w:rPr>
        <w:tab/>
      </w:r>
      <w:r>
        <w:rPr>
          <w:b/>
          <w:color w:val="0000FF"/>
        </w:rPr>
        <w:t>Depends on developments related to Q6</w:t>
      </w:r>
      <w:r w:rsidRPr="00545E51">
        <w:rPr>
          <w:b/>
          <w:color w:val="0000FF"/>
        </w:rPr>
        <w:t>.</w:t>
      </w:r>
    </w:p>
    <w:p w:rsidR="00545E51" w:rsidRDefault="00545E51" w:rsidP="00545E51">
      <w:pPr>
        <w:pStyle w:val="FP"/>
      </w:pPr>
    </w:p>
    <w:p w:rsidR="00545E51" w:rsidRDefault="00545E51" w:rsidP="00545E51">
      <w:pPr>
        <w:pStyle w:val="B1"/>
      </w:pPr>
      <w:r>
        <w:lastRenderedPageBreak/>
        <w:t>-</w:t>
      </w:r>
      <w:r>
        <w:tab/>
        <w:t>8) Should Rel</w:t>
      </w:r>
      <w:r>
        <w:noBreakHyphen/>
        <w:t>15 support Network function with standardized interface to Information repository for UE context?</w:t>
      </w:r>
    </w:p>
    <w:p w:rsidR="00545E51" w:rsidRDefault="00545E51" w:rsidP="00545E51">
      <w:pPr>
        <w:pStyle w:val="B2"/>
      </w:pPr>
      <w:r>
        <w:t>-</w:t>
      </w:r>
      <w:r>
        <w:tab/>
        <w:t xml:space="preserve">Refer: </w:t>
      </w:r>
      <w:r w:rsidRPr="00545E51">
        <w:rPr>
          <w:color w:val="09C73B"/>
        </w:rPr>
        <w:t>TD S2</w:t>
      </w:r>
      <w:r w:rsidRPr="00545E51">
        <w:rPr>
          <w:color w:val="09C73B"/>
        </w:rPr>
        <w:noBreakHyphen/>
        <w:t>165772</w:t>
      </w:r>
      <w:r>
        <w:t xml:space="preserve">, </w:t>
      </w:r>
      <w:r w:rsidRPr="00545E51">
        <w:rPr>
          <w:color w:val="09C73B"/>
        </w:rPr>
        <w:t>TD S2</w:t>
      </w:r>
      <w:r w:rsidRPr="00545E51">
        <w:rPr>
          <w:color w:val="09C73B"/>
        </w:rPr>
        <w:noBreakHyphen/>
        <w:t>165775</w:t>
      </w:r>
      <w:r>
        <w:t xml:space="preserve">, </w:t>
      </w:r>
      <w:r w:rsidRPr="00545E51">
        <w:rPr>
          <w:color w:val="09C73B"/>
        </w:rPr>
        <w:t>TD S2</w:t>
      </w:r>
      <w:r w:rsidRPr="00545E51">
        <w:rPr>
          <w:color w:val="09C73B"/>
        </w:rPr>
        <w:noBreakHyphen/>
        <w:t>165801</w:t>
      </w:r>
      <w:r>
        <w:t xml:space="preserve">, </w:t>
      </w:r>
      <w:r w:rsidRPr="00545E51">
        <w:rPr>
          <w:color w:val="09C73B"/>
        </w:rPr>
        <w:t>TD S2</w:t>
      </w:r>
      <w:r w:rsidRPr="00545E51">
        <w:rPr>
          <w:color w:val="09C73B"/>
        </w:rPr>
        <w:noBreakHyphen/>
        <w:t>165902</w:t>
      </w:r>
    </w:p>
    <w:p w:rsidR="00545E51" w:rsidRPr="00545E51" w:rsidRDefault="00545E51" w:rsidP="00545E51">
      <w:pPr>
        <w:pStyle w:val="B1"/>
        <w:rPr>
          <w:b/>
          <w:color w:val="0000FF"/>
        </w:rPr>
      </w:pPr>
      <w:r w:rsidRPr="00545E51">
        <w:rPr>
          <w:b/>
          <w:color w:val="0000FF"/>
        </w:rPr>
        <w:tab/>
      </w:r>
      <w:r>
        <w:rPr>
          <w:b/>
          <w:color w:val="0000FF"/>
        </w:rPr>
        <w:t>Q8 skipped</w:t>
      </w:r>
      <w:r w:rsidRPr="00545E51">
        <w:rPr>
          <w:b/>
          <w:color w:val="0000FF"/>
        </w:rPr>
        <w:t>.</w:t>
      </w:r>
    </w:p>
    <w:p w:rsidR="00545E51" w:rsidRDefault="00545E51" w:rsidP="00545E51">
      <w:pPr>
        <w:pStyle w:val="FP"/>
      </w:pPr>
    </w:p>
    <w:p w:rsidR="00545E51" w:rsidRDefault="00545E51" w:rsidP="00545E51">
      <w:pPr>
        <w:pStyle w:val="B1"/>
      </w:pPr>
      <w:r>
        <w:t>-</w:t>
      </w:r>
      <w:r>
        <w:tab/>
        <w:t>9) In Rel</w:t>
      </w:r>
      <w:r>
        <w:noBreakHyphen/>
        <w:t>15, should MMF and SMF functionality be split with a standardized reference point?</w:t>
      </w:r>
    </w:p>
    <w:p w:rsidR="00545E51" w:rsidRDefault="00545E51" w:rsidP="00545E51">
      <w:pPr>
        <w:pStyle w:val="B2"/>
      </w:pPr>
      <w:r>
        <w:t>-</w:t>
      </w:r>
      <w:r>
        <w:tab/>
        <w:t>Refer TR 23.799 architecture option 6.</w:t>
      </w:r>
    </w:p>
    <w:p w:rsidR="00545E51" w:rsidRDefault="00545E51" w:rsidP="00545E51">
      <w:pPr>
        <w:pStyle w:val="B1"/>
        <w:rPr>
          <w:color w:val="0000FF"/>
        </w:rPr>
      </w:pPr>
      <w:r w:rsidRPr="00545E51">
        <w:rPr>
          <w:color w:val="0000FF"/>
        </w:rPr>
        <w:tab/>
      </w:r>
      <w:r>
        <w:rPr>
          <w:color w:val="0000FF"/>
        </w:rPr>
        <w:t>Ericsson: This is a good question but would like to consider the split of SMF and MMF separately. Nokia: We should not decide on the use of a new reference point. Cisco: Should use 'interface' instead. Nokia: Would need to decide where the MM and SM functions terminate.</w:t>
      </w:r>
    </w:p>
    <w:p w:rsidR="00545E51" w:rsidRDefault="00545E51" w:rsidP="00545E51">
      <w:pPr>
        <w:pStyle w:val="FP"/>
      </w:pPr>
    </w:p>
    <w:p w:rsidR="00545E51" w:rsidRPr="00545E51" w:rsidRDefault="00545E51" w:rsidP="00545E51">
      <w:pPr>
        <w:pStyle w:val="FP"/>
        <w:keepNext/>
        <w:rPr>
          <w:b/>
        </w:rPr>
      </w:pPr>
      <w:r w:rsidRPr="00545E51">
        <w:rPr>
          <w:b/>
        </w:rPr>
        <w:t>Show of hands:</w:t>
      </w:r>
    </w:p>
    <w:p w:rsidR="00545E51" w:rsidRDefault="00545E51" w:rsidP="00545E51">
      <w:pPr>
        <w:pStyle w:val="FP"/>
        <w:keepNext/>
        <w:rPr>
          <w:b/>
        </w:rPr>
      </w:pPr>
      <w:r>
        <w:rPr>
          <w:b/>
        </w:rPr>
        <w:t>Q9: In Rel</w:t>
      </w:r>
      <w:r>
        <w:rPr>
          <w:b/>
        </w:rPr>
        <w:noBreakHyphen/>
        <w:t>15, should MMF and SMF functions be standardized as separate functions with a standardized interactions?</w:t>
      </w:r>
    </w:p>
    <w:p w:rsidR="00545E51" w:rsidRPr="00545E51" w:rsidRDefault="00545E51" w:rsidP="00545E51">
      <w:pPr>
        <w:pStyle w:val="B1"/>
        <w:rPr>
          <w:b/>
          <w:color w:val="0000FF"/>
        </w:rPr>
      </w:pPr>
      <w:r w:rsidRPr="00545E51">
        <w:rPr>
          <w:b/>
          <w:color w:val="0000FF"/>
        </w:rPr>
        <w:tab/>
      </w:r>
      <w:r>
        <w:rPr>
          <w:b/>
          <w:color w:val="0000FF"/>
        </w:rPr>
        <w:t>No company says 'no'</w:t>
      </w:r>
      <w:r w:rsidRPr="00545E51">
        <w:rPr>
          <w:b/>
          <w:color w:val="0000FF"/>
        </w:rPr>
        <w:t>.</w:t>
      </w:r>
    </w:p>
    <w:p w:rsidR="00545E51" w:rsidRPr="00545E51" w:rsidRDefault="00545E51" w:rsidP="00545E51">
      <w:pPr>
        <w:pStyle w:val="FP"/>
        <w:keepNext/>
        <w:rPr>
          <w:b/>
          <w:color w:val="FF0000"/>
        </w:rPr>
      </w:pPr>
      <w:r>
        <w:rPr>
          <w:b/>
          <w:color w:val="FF0000"/>
        </w:rPr>
        <w:t>-</w:t>
      </w:r>
      <w:r w:rsidRPr="00545E51">
        <w:rPr>
          <w:b/>
          <w:color w:val="FF0000"/>
        </w:rPr>
        <w:t>-</w:t>
      </w:r>
      <w:r>
        <w:rPr>
          <w:b/>
          <w:color w:val="FF0000"/>
        </w:rPr>
        <w:t>&gt;</w:t>
      </w:r>
      <w:r w:rsidRPr="00545E51">
        <w:rPr>
          <w:b/>
          <w:color w:val="FF0000"/>
        </w:rPr>
        <w:t xml:space="preserve">&gt; </w:t>
      </w:r>
      <w:r>
        <w:rPr>
          <w:b/>
          <w:color w:val="FF0000"/>
        </w:rPr>
        <w:t>Interim agreement.</w:t>
      </w:r>
    </w:p>
    <w:p w:rsidR="00545E51" w:rsidRDefault="00545E51" w:rsidP="00545E51">
      <w:pPr>
        <w:pStyle w:val="FP"/>
      </w:pPr>
    </w:p>
    <w:p w:rsidR="00545E51" w:rsidRPr="00545E51" w:rsidRDefault="00545E51" w:rsidP="00545E51">
      <w:pPr>
        <w:pStyle w:val="FP"/>
        <w:keepNext/>
        <w:rPr>
          <w:b/>
        </w:rPr>
      </w:pPr>
      <w:r w:rsidRPr="00545E51">
        <w:rPr>
          <w:b/>
        </w:rPr>
        <w:t>Show of hands:</w:t>
      </w:r>
    </w:p>
    <w:p w:rsidR="00545E51" w:rsidRDefault="00545E51" w:rsidP="00545E51">
      <w:pPr>
        <w:pStyle w:val="FP"/>
        <w:keepNext/>
        <w:rPr>
          <w:b/>
        </w:rPr>
      </w:pPr>
      <w:r>
        <w:rPr>
          <w:b/>
        </w:rPr>
        <w:t xml:space="preserve">Q9a: Do NAS MM and SM protocol parts/messages terminate in MMF and SMF respectively? Independent from any </w:t>
      </w:r>
      <w:r w:rsidRPr="00545E51">
        <w:rPr>
          <w:b/>
          <w:noProof/>
        </w:rPr>
        <w:t>vSMF/hSMF</w:t>
      </w:r>
      <w:r>
        <w:rPr>
          <w:b/>
        </w:rPr>
        <w:t xml:space="preserve"> questions.</w:t>
      </w:r>
    </w:p>
    <w:p w:rsidR="00545E51" w:rsidRDefault="00545E51" w:rsidP="00545E51">
      <w:pPr>
        <w:pStyle w:val="FP"/>
        <w:keepNext/>
        <w:rPr>
          <w:b/>
        </w:rPr>
      </w:pPr>
      <w:r>
        <w:rPr>
          <w:b/>
        </w:rPr>
        <w:tab/>
        <w:t>Yes:</w:t>
      </w:r>
      <w:r>
        <w:rPr>
          <w:b/>
        </w:rPr>
        <w:tab/>
        <w:t>17</w:t>
      </w:r>
    </w:p>
    <w:p w:rsidR="00545E51" w:rsidRPr="00545E51" w:rsidRDefault="00545E51" w:rsidP="00545E51">
      <w:pPr>
        <w:pStyle w:val="FP"/>
        <w:rPr>
          <w:b/>
        </w:rPr>
      </w:pPr>
      <w:r>
        <w:rPr>
          <w:b/>
        </w:rPr>
        <w:tab/>
        <w:t>No:</w:t>
      </w:r>
      <w:r>
        <w:rPr>
          <w:b/>
        </w:rPr>
        <w:tab/>
        <w:t>0</w:t>
      </w:r>
    </w:p>
    <w:p w:rsidR="00545E51" w:rsidRPr="00545E51" w:rsidRDefault="00545E51" w:rsidP="00545E51">
      <w:pPr>
        <w:pStyle w:val="FP"/>
        <w:keepNext/>
        <w:rPr>
          <w:b/>
          <w:color w:val="FF0000"/>
        </w:rPr>
      </w:pPr>
      <w:r>
        <w:rPr>
          <w:b/>
          <w:color w:val="FF0000"/>
        </w:rPr>
        <w:t>-</w:t>
      </w:r>
      <w:r w:rsidRPr="00545E51">
        <w:rPr>
          <w:b/>
          <w:color w:val="FF0000"/>
        </w:rPr>
        <w:t>-</w:t>
      </w:r>
      <w:r>
        <w:rPr>
          <w:b/>
          <w:color w:val="FF0000"/>
        </w:rPr>
        <w:t>&gt;</w:t>
      </w:r>
      <w:r w:rsidRPr="00545E51">
        <w:rPr>
          <w:b/>
          <w:color w:val="FF0000"/>
        </w:rPr>
        <w:t xml:space="preserve">&gt; </w:t>
      </w:r>
      <w:r>
        <w:rPr>
          <w:b/>
          <w:color w:val="FF0000"/>
        </w:rPr>
        <w:t>Interim agreement.</w:t>
      </w:r>
    </w:p>
    <w:p w:rsidR="00545E51" w:rsidRDefault="00545E51" w:rsidP="00545E51">
      <w:pPr>
        <w:pStyle w:val="FP"/>
      </w:pPr>
    </w:p>
    <w:p w:rsidR="00545E51" w:rsidRDefault="00545E51" w:rsidP="00545E51">
      <w:pPr>
        <w:pStyle w:val="FP"/>
        <w:keepNext/>
        <w:rPr>
          <w:b/>
        </w:rPr>
      </w:pPr>
      <w:r>
        <w:rPr>
          <w:b/>
        </w:rPr>
        <w:t xml:space="preserve">Q9b: Are NAS SM messages routed via MMF? </w:t>
      </w:r>
    </w:p>
    <w:p w:rsidR="00545E51" w:rsidRPr="00545E51" w:rsidRDefault="00545E51" w:rsidP="00545E51">
      <w:pPr>
        <w:pStyle w:val="B1"/>
        <w:rPr>
          <w:b/>
          <w:color w:val="0000FF"/>
        </w:rPr>
      </w:pPr>
      <w:r w:rsidRPr="00545E51">
        <w:rPr>
          <w:b/>
          <w:color w:val="0000FF"/>
        </w:rPr>
        <w:tab/>
      </w:r>
      <w:r>
        <w:rPr>
          <w:b/>
          <w:color w:val="0000FF"/>
        </w:rPr>
        <w:t>Yes: Existing interim agreement.</w:t>
      </w:r>
    </w:p>
    <w:p w:rsidR="00545E51" w:rsidRDefault="00545E51" w:rsidP="00545E51">
      <w:pPr>
        <w:pStyle w:val="FP"/>
      </w:pPr>
    </w:p>
    <w:p w:rsidR="00545E51" w:rsidRDefault="00545E51" w:rsidP="00545E51">
      <w:pPr>
        <w:pStyle w:val="FP"/>
        <w:keepNext/>
        <w:rPr>
          <w:b/>
        </w:rPr>
      </w:pPr>
      <w:r>
        <w:rPr>
          <w:b/>
        </w:rPr>
        <w:t>Q9c: In case of home routed, does NAS SM protocol /message terminate in</w:t>
      </w:r>
      <w:r w:rsidRPr="00917C57">
        <w:rPr>
          <w:b/>
          <w:noProof/>
        </w:rPr>
        <w:t xml:space="preserve"> vSMF or hSMF?</w:t>
      </w:r>
      <w:r>
        <w:rPr>
          <w:b/>
        </w:rPr>
        <w:t xml:space="preserve"> </w:t>
      </w:r>
    </w:p>
    <w:p w:rsidR="00545E51" w:rsidRPr="00545E51" w:rsidRDefault="00545E51" w:rsidP="00545E51">
      <w:pPr>
        <w:pStyle w:val="B1"/>
        <w:rPr>
          <w:b/>
          <w:color w:val="0000FF"/>
        </w:rPr>
      </w:pPr>
      <w:r w:rsidRPr="00545E51">
        <w:rPr>
          <w:b/>
          <w:color w:val="0000FF"/>
        </w:rPr>
        <w:tab/>
      </w:r>
      <w:r>
        <w:rPr>
          <w:b/>
          <w:color w:val="0000FF"/>
        </w:rPr>
        <w:t>This Question should be considered for the November meeting.</w:t>
      </w:r>
    </w:p>
    <w:p w:rsidR="00545E51" w:rsidRPr="00545E51" w:rsidRDefault="00545E51" w:rsidP="00545E51">
      <w:pPr>
        <w:pStyle w:val="FP"/>
      </w:pPr>
    </w:p>
    <w:p w:rsidR="00917C57" w:rsidRDefault="0066639B" w:rsidP="00917C57">
      <w:pPr>
        <w:keepLines/>
      </w:pPr>
      <w:r>
        <w:t xml:space="preserve">This was revised with discussions and agreements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6147</w:t>
      </w:r>
      <w:r w:rsidR="00917C57">
        <w:t>. Review of questions was continued:</w:t>
      </w:r>
    </w:p>
    <w:p w:rsidR="00917C57" w:rsidRDefault="00917C57" w:rsidP="00917C57">
      <w:pPr>
        <w:pStyle w:val="B1"/>
        <w:keepNext/>
        <w:pBdr>
          <w:top w:val="single" w:sz="4" w:space="1" w:color="auto"/>
        </w:pBdr>
      </w:pPr>
      <w:r>
        <w:t>-</w:t>
      </w:r>
      <w:r>
        <w:tab/>
        <w:t>10) Should SEAF (security anchor function), SCMF (security context management function) be mapped to a standalone authentication function (AUF)?</w:t>
      </w:r>
    </w:p>
    <w:p w:rsidR="00917C57" w:rsidRDefault="00917C57" w:rsidP="00917C57">
      <w:pPr>
        <w:pStyle w:val="B2"/>
        <w:keepNext/>
      </w:pPr>
      <w:r>
        <w:t>-</w:t>
      </w:r>
      <w:r>
        <w:tab/>
        <w:t>Refer TR 23.799 architecture option 6.</w:t>
      </w:r>
      <w:r w:rsidRPr="00917C57">
        <w:t xml:space="preserve"> </w:t>
      </w:r>
      <w:r w:rsidRPr="00917C57">
        <w:rPr>
          <w:u w:val="single"/>
        </w:rPr>
        <w:t xml:space="preserve">Refer </w:t>
      </w:r>
      <w:r w:rsidRPr="00917C57">
        <w:rPr>
          <w:color w:val="09C73B"/>
          <w:u w:val="single"/>
        </w:rPr>
        <w:t>TD S2</w:t>
      </w:r>
      <w:r w:rsidRPr="00917C57">
        <w:rPr>
          <w:color w:val="09C73B"/>
          <w:u w:val="single"/>
        </w:rPr>
        <w:noBreakHyphen/>
        <w:t>165491</w:t>
      </w:r>
      <w:r w:rsidRPr="00917C57">
        <w:rPr>
          <w:u w:val="single"/>
        </w:rPr>
        <w:t>.</w:t>
      </w:r>
    </w:p>
    <w:p w:rsidR="00917C57" w:rsidRDefault="00917C57" w:rsidP="00917C57">
      <w:pPr>
        <w:pStyle w:val="B1"/>
        <w:keepNext/>
        <w:rPr>
          <w:color w:val="0000FF"/>
        </w:rPr>
      </w:pPr>
      <w:r w:rsidRPr="00545E51">
        <w:rPr>
          <w:color w:val="0000FF"/>
        </w:rPr>
        <w:tab/>
      </w:r>
      <w:r>
        <w:rPr>
          <w:color w:val="0000FF"/>
        </w:rPr>
        <w:t xml:space="preserve">It was commented that the corresponding proposal is in </w:t>
      </w:r>
      <w:r w:rsidRPr="00917C57">
        <w:rPr>
          <w:rFonts w:cs="Arial"/>
          <w:color w:val="0000FF"/>
          <w:szCs w:val="16"/>
        </w:rPr>
        <w:t>TD S2</w:t>
      </w:r>
      <w:r w:rsidRPr="00917C57">
        <w:rPr>
          <w:rFonts w:cs="Arial"/>
          <w:color w:val="0000FF"/>
          <w:szCs w:val="16"/>
        </w:rPr>
        <w:noBreakHyphen/>
        <w:t>16</w:t>
      </w:r>
      <w:r>
        <w:rPr>
          <w:rFonts w:cs="Arial"/>
          <w:color w:val="0000FF"/>
          <w:szCs w:val="16"/>
        </w:rPr>
        <w:t>5491.</w:t>
      </w:r>
      <w:r w:rsidRPr="00917C57">
        <w:rPr>
          <w:color w:val="0000FF"/>
        </w:rPr>
        <w:t xml:space="preserve"> </w:t>
      </w:r>
      <w:r>
        <w:rPr>
          <w:color w:val="0000FF"/>
        </w:rPr>
        <w:t>There were some issues raised on the definitions and this should question be left until the November meeting.</w:t>
      </w:r>
    </w:p>
    <w:p w:rsidR="00917C57" w:rsidRDefault="00917C57" w:rsidP="00917C57">
      <w:pPr>
        <w:pStyle w:val="FP"/>
        <w:keepNext/>
        <w:rPr>
          <w:b/>
        </w:rPr>
      </w:pPr>
      <w:r>
        <w:rPr>
          <w:b/>
        </w:rPr>
        <w:t>Q10: Should SEAF (security anchor function), SCMF (security context management function) be mapped to a standalone authentication function (AUF)?</w:t>
      </w:r>
    </w:p>
    <w:p w:rsidR="00917C57" w:rsidRPr="00545E51" w:rsidRDefault="00917C57" w:rsidP="00917C57">
      <w:pPr>
        <w:pStyle w:val="B1"/>
        <w:rPr>
          <w:b/>
          <w:color w:val="0000FF"/>
        </w:rPr>
      </w:pPr>
      <w:r w:rsidRPr="00545E51">
        <w:rPr>
          <w:b/>
          <w:color w:val="0000FF"/>
        </w:rPr>
        <w:tab/>
      </w:r>
      <w:r>
        <w:rPr>
          <w:b/>
          <w:color w:val="0000FF"/>
        </w:rPr>
        <w:t>This Question should be considered for the November meeting.</w:t>
      </w:r>
    </w:p>
    <w:p w:rsidR="00917C57" w:rsidRDefault="00917C57" w:rsidP="00917C57">
      <w:pPr>
        <w:pStyle w:val="FP"/>
      </w:pPr>
    </w:p>
    <w:p w:rsidR="00917C57" w:rsidRDefault="00917C57" w:rsidP="00917C57">
      <w:pPr>
        <w:pStyle w:val="B1"/>
        <w:keepNext/>
      </w:pPr>
      <w:r>
        <w:t>-</w:t>
      </w:r>
      <w:r>
        <w:tab/>
        <w:t>11) Should SEAF (security anchor function), SCMF (security context management function) be mapped to a standalone Mobility Management function (MMF)?</w:t>
      </w:r>
    </w:p>
    <w:p w:rsidR="00917C57" w:rsidRDefault="00917C57" w:rsidP="00917C57">
      <w:pPr>
        <w:pStyle w:val="B2"/>
        <w:keepNext/>
      </w:pPr>
      <w:r>
        <w:t>-</w:t>
      </w:r>
      <w:r>
        <w:tab/>
        <w:t xml:space="preserve">Refer </w:t>
      </w:r>
      <w:r w:rsidRPr="00917C57">
        <w:rPr>
          <w:color w:val="09C73B"/>
        </w:rPr>
        <w:t>TD S2</w:t>
      </w:r>
      <w:r w:rsidRPr="00917C57">
        <w:rPr>
          <w:color w:val="09C73B"/>
        </w:rPr>
        <w:noBreakHyphen/>
        <w:t>165563</w:t>
      </w:r>
      <w:r>
        <w:t>.</w:t>
      </w:r>
    </w:p>
    <w:p w:rsidR="00917C57" w:rsidRDefault="00917C57" w:rsidP="00917C57">
      <w:pPr>
        <w:pStyle w:val="B1"/>
        <w:keepNext/>
        <w:rPr>
          <w:color w:val="0000FF"/>
        </w:rPr>
      </w:pPr>
      <w:r w:rsidRPr="00545E51">
        <w:rPr>
          <w:color w:val="0000FF"/>
        </w:rPr>
        <w:tab/>
      </w:r>
      <w:r>
        <w:rPr>
          <w:color w:val="0000FF"/>
        </w:rPr>
        <w:t>There were some issues raised on the definitions and this should question be left until the November meeting.</w:t>
      </w:r>
    </w:p>
    <w:p w:rsidR="00917C57" w:rsidRDefault="00917C57" w:rsidP="00917C57">
      <w:pPr>
        <w:pStyle w:val="FP"/>
        <w:keepNext/>
        <w:rPr>
          <w:b/>
        </w:rPr>
      </w:pPr>
      <w:r>
        <w:rPr>
          <w:b/>
        </w:rPr>
        <w:t>Q11: Should SEAF (security anchor function), SCMF (security context management function) be mapped to a standalone Mobility Management function (MMF)?</w:t>
      </w:r>
    </w:p>
    <w:p w:rsidR="00917C57" w:rsidRPr="00545E51" w:rsidRDefault="00917C57" w:rsidP="00917C57">
      <w:pPr>
        <w:pStyle w:val="B1"/>
        <w:rPr>
          <w:b/>
          <w:color w:val="0000FF"/>
        </w:rPr>
      </w:pPr>
      <w:r w:rsidRPr="00545E51">
        <w:rPr>
          <w:b/>
          <w:color w:val="0000FF"/>
        </w:rPr>
        <w:tab/>
      </w:r>
      <w:r>
        <w:rPr>
          <w:b/>
          <w:color w:val="0000FF"/>
        </w:rPr>
        <w:t>This Question should be considered for the November meeting.</w:t>
      </w:r>
    </w:p>
    <w:p w:rsidR="00917C57" w:rsidRDefault="00917C57" w:rsidP="00917C57">
      <w:pPr>
        <w:pStyle w:val="FP"/>
      </w:pPr>
    </w:p>
    <w:p w:rsidR="00917C57" w:rsidRPr="00917C57" w:rsidRDefault="00917C57" w:rsidP="00917C57">
      <w:pPr>
        <w:pStyle w:val="FP"/>
        <w:rPr>
          <w:b/>
        </w:rPr>
      </w:pPr>
      <w:r w:rsidRPr="00917C57">
        <w:rPr>
          <w:b/>
        </w:rPr>
        <w:t>Questions raised during Overall architecture, SM session - For "show of hands"</w:t>
      </w:r>
      <w:r>
        <w:rPr>
          <w:b/>
        </w:rPr>
        <w:t>:</w:t>
      </w:r>
    </w:p>
    <w:p w:rsidR="00917C57" w:rsidRDefault="00917C57" w:rsidP="00917C57">
      <w:pPr>
        <w:pStyle w:val="FP"/>
      </w:pPr>
    </w:p>
    <w:p w:rsidR="00917C57" w:rsidRDefault="00917C57" w:rsidP="00917C57">
      <w:pPr>
        <w:pStyle w:val="B1"/>
        <w:keepNext/>
      </w:pPr>
      <w:r>
        <w:t>-</w:t>
      </w:r>
      <w:r>
        <w:tab/>
        <w:t>12) Home routed scenario - Can H-SMF obtain subscription data via MMF, SMF in the serving network?</w:t>
      </w:r>
    </w:p>
    <w:p w:rsidR="00917C57" w:rsidRDefault="00917C57" w:rsidP="00917C57">
      <w:pPr>
        <w:pStyle w:val="B1"/>
        <w:keepNext/>
        <w:rPr>
          <w:color w:val="0000FF"/>
        </w:rPr>
      </w:pPr>
      <w:r w:rsidRPr="00545E51">
        <w:rPr>
          <w:color w:val="0000FF"/>
        </w:rPr>
        <w:tab/>
      </w:r>
      <w:r>
        <w:rPr>
          <w:color w:val="0000FF"/>
        </w:rPr>
        <w:t>This question needed to be re-worded to consider roaming scenarios. The question needed splitting to multiple issues. To be considered for the November meeting.</w:t>
      </w:r>
    </w:p>
    <w:p w:rsidR="00917C57" w:rsidRPr="00917C57" w:rsidRDefault="00917C57" w:rsidP="00917C57">
      <w:pPr>
        <w:pStyle w:val="FP"/>
        <w:keepNext/>
        <w:rPr>
          <w:b/>
        </w:rPr>
      </w:pPr>
      <w:r w:rsidRPr="00917C57">
        <w:rPr>
          <w:b/>
        </w:rPr>
        <w:t xml:space="preserve">Q12: </w:t>
      </w:r>
      <w:r>
        <w:rPr>
          <w:b/>
        </w:rPr>
        <w:t>Which entity decides whether a PDU session becomes home routed? v-SMF, hSMF, other?</w:t>
      </w:r>
      <w:r w:rsidRPr="00917C57">
        <w:rPr>
          <w:b/>
        </w:rPr>
        <w:t>?</w:t>
      </w:r>
    </w:p>
    <w:p w:rsidR="00917C57" w:rsidRPr="00545E51" w:rsidRDefault="00917C57" w:rsidP="00917C57">
      <w:pPr>
        <w:pStyle w:val="B1"/>
        <w:rPr>
          <w:b/>
          <w:color w:val="0000FF"/>
        </w:rPr>
      </w:pPr>
      <w:r w:rsidRPr="00545E51">
        <w:rPr>
          <w:b/>
          <w:color w:val="0000FF"/>
        </w:rPr>
        <w:tab/>
      </w:r>
      <w:r>
        <w:rPr>
          <w:b/>
          <w:color w:val="0000FF"/>
        </w:rPr>
        <w:t>This Question should be considered for the November meeting.</w:t>
      </w:r>
    </w:p>
    <w:p w:rsidR="00917C57" w:rsidRPr="00917C57" w:rsidRDefault="00917C57" w:rsidP="00917C57">
      <w:pPr>
        <w:pStyle w:val="FP"/>
        <w:keepNext/>
        <w:rPr>
          <w:b/>
        </w:rPr>
      </w:pPr>
      <w:r w:rsidRPr="00917C57">
        <w:rPr>
          <w:b/>
        </w:rPr>
        <w:t>Q12</w:t>
      </w:r>
      <w:r>
        <w:rPr>
          <w:b/>
        </w:rPr>
        <w:t>a</w:t>
      </w:r>
      <w:r w:rsidRPr="00917C57">
        <w:rPr>
          <w:b/>
        </w:rPr>
        <w:t xml:space="preserve">: Home routed scenario - </w:t>
      </w:r>
      <w:r>
        <w:rPr>
          <w:b/>
        </w:rPr>
        <w:t>Does</w:t>
      </w:r>
      <w:r w:rsidRPr="00917C57">
        <w:rPr>
          <w:b/>
        </w:rPr>
        <w:t xml:space="preserve"> H-SMF obtain subscription data via MMF</w:t>
      </w:r>
      <w:r>
        <w:rPr>
          <w:b/>
        </w:rPr>
        <w:t xml:space="preserve"> and relayed via v</w:t>
      </w:r>
      <w:r w:rsidRPr="00917C57">
        <w:rPr>
          <w:b/>
        </w:rPr>
        <w:t>SMF in the serving network</w:t>
      </w:r>
      <w:r>
        <w:rPr>
          <w:b/>
        </w:rPr>
        <w:t>, e.g. for authorizing PDU session</w:t>
      </w:r>
      <w:r w:rsidRPr="00917C57">
        <w:rPr>
          <w:b/>
        </w:rPr>
        <w:t>?</w:t>
      </w:r>
    </w:p>
    <w:p w:rsidR="00917C57" w:rsidRPr="00545E51" w:rsidRDefault="00917C57" w:rsidP="00917C57">
      <w:pPr>
        <w:pStyle w:val="B1"/>
        <w:rPr>
          <w:b/>
          <w:color w:val="0000FF"/>
        </w:rPr>
      </w:pPr>
      <w:r w:rsidRPr="00545E51">
        <w:rPr>
          <w:b/>
          <w:color w:val="0000FF"/>
        </w:rPr>
        <w:tab/>
      </w:r>
      <w:r>
        <w:rPr>
          <w:b/>
          <w:color w:val="0000FF"/>
        </w:rPr>
        <w:t>This Question should be considered for the November meeting.</w:t>
      </w:r>
    </w:p>
    <w:p w:rsidR="00917C57" w:rsidRPr="00917C57" w:rsidRDefault="00917C57" w:rsidP="00917C57">
      <w:pPr>
        <w:pStyle w:val="FP"/>
        <w:keepNext/>
        <w:rPr>
          <w:b/>
        </w:rPr>
      </w:pPr>
      <w:r w:rsidRPr="00917C57">
        <w:rPr>
          <w:b/>
        </w:rPr>
        <w:t>Q12</w:t>
      </w:r>
      <w:r>
        <w:rPr>
          <w:b/>
        </w:rPr>
        <w:t>b</w:t>
      </w:r>
      <w:r w:rsidRPr="00917C57">
        <w:rPr>
          <w:b/>
        </w:rPr>
        <w:t xml:space="preserve">: Home routed scenario - </w:t>
      </w:r>
      <w:r>
        <w:rPr>
          <w:b/>
        </w:rPr>
        <w:t>Does</w:t>
      </w:r>
      <w:r w:rsidRPr="00917C57">
        <w:rPr>
          <w:b/>
        </w:rPr>
        <w:t xml:space="preserve"> </w:t>
      </w:r>
      <w:r>
        <w:rPr>
          <w:b/>
        </w:rPr>
        <w:t xml:space="preserve">the </w:t>
      </w:r>
      <w:r w:rsidRPr="00917C57">
        <w:rPr>
          <w:b/>
        </w:rPr>
        <w:t xml:space="preserve">H-SMF obtain subscription data </w:t>
      </w:r>
      <w:r>
        <w:rPr>
          <w:b/>
        </w:rPr>
        <w:t>directly from SDM</w:t>
      </w:r>
      <w:r w:rsidRPr="00917C57">
        <w:rPr>
          <w:b/>
        </w:rPr>
        <w:t>?</w:t>
      </w:r>
    </w:p>
    <w:p w:rsidR="00917C57" w:rsidRPr="00545E51" w:rsidRDefault="00917C57" w:rsidP="00917C57">
      <w:pPr>
        <w:pStyle w:val="B1"/>
        <w:rPr>
          <w:b/>
          <w:color w:val="0000FF"/>
        </w:rPr>
      </w:pPr>
      <w:r w:rsidRPr="00545E51">
        <w:rPr>
          <w:b/>
          <w:color w:val="0000FF"/>
        </w:rPr>
        <w:tab/>
      </w:r>
      <w:r>
        <w:rPr>
          <w:b/>
          <w:color w:val="0000FF"/>
        </w:rPr>
        <w:t>This Question should be considered for the November meeting.</w:t>
      </w:r>
    </w:p>
    <w:p w:rsidR="00917C57" w:rsidRDefault="00917C57" w:rsidP="00917C57">
      <w:pPr>
        <w:pStyle w:val="FP"/>
      </w:pPr>
    </w:p>
    <w:p w:rsidR="00917C57" w:rsidRDefault="00917C57" w:rsidP="00917C57">
      <w:pPr>
        <w:pStyle w:val="B1"/>
        <w:keepNext/>
      </w:pPr>
      <w:r>
        <w:t>-</w:t>
      </w:r>
      <w:r>
        <w:tab/>
        <w:t>13) Home routed scenario - Can H-SMF obtain subscription data directly from SDM?</w:t>
      </w:r>
    </w:p>
    <w:p w:rsidR="00917C57" w:rsidRPr="00917C57" w:rsidRDefault="00917C57" w:rsidP="00917C57">
      <w:pPr>
        <w:pStyle w:val="B1"/>
        <w:keepNext/>
        <w:rPr>
          <w:b/>
          <w:color w:val="0000FF"/>
        </w:rPr>
      </w:pPr>
      <w:r w:rsidRPr="00917C57">
        <w:rPr>
          <w:b/>
          <w:color w:val="0000FF"/>
        </w:rPr>
        <w:tab/>
        <w:t>This question was renumbered to question 12b.</w:t>
      </w:r>
    </w:p>
    <w:p w:rsidR="00917C57" w:rsidRDefault="00917C57" w:rsidP="00917C57">
      <w:pPr>
        <w:pStyle w:val="FP"/>
      </w:pPr>
    </w:p>
    <w:p w:rsidR="00917C57" w:rsidRDefault="00917C57" w:rsidP="00917C57">
      <w:pPr>
        <w:pStyle w:val="B1"/>
        <w:keepNext/>
      </w:pPr>
      <w:r>
        <w:t>-</w:t>
      </w:r>
      <w:r>
        <w:tab/>
        <w:t>14) Non-roaming, LBO scenario - Can SMF in the serving network obtain subscription data directly from SDM?</w:t>
      </w:r>
    </w:p>
    <w:p w:rsidR="00917C57" w:rsidRDefault="00917C57" w:rsidP="00917C57">
      <w:pPr>
        <w:pStyle w:val="B1"/>
        <w:keepNext/>
        <w:rPr>
          <w:color w:val="0000FF"/>
        </w:rPr>
      </w:pPr>
      <w:r w:rsidRPr="00545E51">
        <w:rPr>
          <w:color w:val="0000FF"/>
        </w:rPr>
        <w:tab/>
      </w:r>
      <w:r>
        <w:rPr>
          <w:color w:val="0000FF"/>
        </w:rPr>
        <w:t>The question needed splitting to two issues. To be considered for the November meeting.</w:t>
      </w:r>
    </w:p>
    <w:p w:rsidR="00917C57" w:rsidRPr="00917C57" w:rsidRDefault="00917C57" w:rsidP="00917C57">
      <w:pPr>
        <w:pStyle w:val="FP"/>
        <w:keepNext/>
        <w:rPr>
          <w:b/>
        </w:rPr>
      </w:pPr>
      <w:r w:rsidRPr="00917C57">
        <w:rPr>
          <w:b/>
        </w:rPr>
        <w:t>Q1</w:t>
      </w:r>
      <w:r>
        <w:rPr>
          <w:b/>
        </w:rPr>
        <w:t>4</w:t>
      </w:r>
      <w:r w:rsidRPr="00917C57">
        <w:rPr>
          <w:b/>
        </w:rPr>
        <w:t xml:space="preserve">: </w:t>
      </w:r>
      <w:r>
        <w:rPr>
          <w:b/>
        </w:rPr>
        <w:t>Non-roaming, and for LBO scenario - Does the SMF in the serving network obtain subscription data directly from SDM?</w:t>
      </w:r>
    </w:p>
    <w:p w:rsidR="00917C57" w:rsidRPr="00545E51" w:rsidRDefault="00917C57" w:rsidP="00917C57">
      <w:pPr>
        <w:pStyle w:val="B1"/>
        <w:rPr>
          <w:b/>
          <w:color w:val="0000FF"/>
        </w:rPr>
      </w:pPr>
      <w:r w:rsidRPr="00545E51">
        <w:rPr>
          <w:b/>
          <w:color w:val="0000FF"/>
        </w:rPr>
        <w:tab/>
      </w:r>
      <w:r>
        <w:rPr>
          <w:b/>
          <w:color w:val="0000FF"/>
        </w:rPr>
        <w:t>This Question should be considered for the November meeting.</w:t>
      </w:r>
    </w:p>
    <w:p w:rsidR="00917C57" w:rsidRPr="00917C57" w:rsidRDefault="00917C57" w:rsidP="00917C57">
      <w:pPr>
        <w:pStyle w:val="FP"/>
        <w:keepNext/>
        <w:rPr>
          <w:b/>
        </w:rPr>
      </w:pPr>
      <w:r w:rsidRPr="00917C57">
        <w:rPr>
          <w:b/>
        </w:rPr>
        <w:t>Q1</w:t>
      </w:r>
      <w:r>
        <w:rPr>
          <w:b/>
        </w:rPr>
        <w:t>4b</w:t>
      </w:r>
      <w:r w:rsidRPr="00917C57">
        <w:rPr>
          <w:b/>
        </w:rPr>
        <w:t>:</w:t>
      </w:r>
      <w:r>
        <w:rPr>
          <w:b/>
        </w:rPr>
        <w:t xml:space="preserve"> Non-roaming, LBO scenario - Does the SMF in the serving network obtain subscription data via MMF in the serving network?</w:t>
      </w:r>
    </w:p>
    <w:p w:rsidR="00917C57" w:rsidRPr="00545E51" w:rsidRDefault="00917C57" w:rsidP="00917C57">
      <w:pPr>
        <w:pStyle w:val="B1"/>
        <w:rPr>
          <w:b/>
          <w:color w:val="0000FF"/>
        </w:rPr>
      </w:pPr>
      <w:r w:rsidRPr="00545E51">
        <w:rPr>
          <w:b/>
          <w:color w:val="0000FF"/>
        </w:rPr>
        <w:tab/>
      </w:r>
      <w:r>
        <w:rPr>
          <w:b/>
          <w:color w:val="0000FF"/>
        </w:rPr>
        <w:t>This Question should be considered for the November meeting.</w:t>
      </w:r>
    </w:p>
    <w:p w:rsidR="00917C57" w:rsidRDefault="00917C57" w:rsidP="00917C57">
      <w:pPr>
        <w:pStyle w:val="FP"/>
      </w:pPr>
    </w:p>
    <w:p w:rsidR="00917C57" w:rsidRDefault="00917C57" w:rsidP="00917C57">
      <w:pPr>
        <w:pStyle w:val="B1"/>
        <w:keepNext/>
      </w:pPr>
      <w:r>
        <w:t>-</w:t>
      </w:r>
      <w:r>
        <w:tab/>
        <w:t>15) Non-roaming, LBO scenario - Can SMF in the serving network obtain subscription data via MMF in the serving network?</w:t>
      </w:r>
    </w:p>
    <w:p w:rsidR="00917C57" w:rsidRPr="00917C57" w:rsidRDefault="00917C57" w:rsidP="00917C57">
      <w:pPr>
        <w:pStyle w:val="B1"/>
        <w:keepNext/>
        <w:rPr>
          <w:b/>
          <w:color w:val="0000FF"/>
        </w:rPr>
      </w:pPr>
      <w:r w:rsidRPr="00917C57">
        <w:rPr>
          <w:b/>
          <w:color w:val="0000FF"/>
        </w:rPr>
        <w:tab/>
        <w:t>This question was renumbered to question 1</w:t>
      </w:r>
      <w:r>
        <w:rPr>
          <w:b/>
          <w:color w:val="0000FF"/>
        </w:rPr>
        <w:t>4</w:t>
      </w:r>
      <w:r w:rsidRPr="00917C57">
        <w:rPr>
          <w:b/>
          <w:color w:val="0000FF"/>
        </w:rPr>
        <w:t>b.</w:t>
      </w:r>
    </w:p>
    <w:p w:rsidR="00917C57" w:rsidRDefault="00917C57" w:rsidP="00917C57">
      <w:pPr>
        <w:pStyle w:val="FP"/>
      </w:pPr>
    </w:p>
    <w:p w:rsidR="00917C57" w:rsidRPr="00917C57" w:rsidRDefault="00917C57" w:rsidP="00917C57">
      <w:pPr>
        <w:pStyle w:val="FP"/>
        <w:rPr>
          <w:b/>
        </w:rPr>
      </w:pPr>
      <w:r w:rsidRPr="00917C57">
        <w:rPr>
          <w:b/>
        </w:rPr>
        <w:t>Questions raised during NS session - For "show of hands"</w:t>
      </w:r>
    </w:p>
    <w:p w:rsidR="00917C57" w:rsidRDefault="00917C57" w:rsidP="00917C57">
      <w:pPr>
        <w:pStyle w:val="B1"/>
      </w:pPr>
      <w:r>
        <w:t>-</w:t>
      </w:r>
      <w:r>
        <w:tab/>
        <w:t xml:space="preserve">16) </w:t>
      </w:r>
      <w:r w:rsidRPr="00917C57">
        <w:t>Decision proposal - N</w:t>
      </w:r>
      <w:r>
        <w:t>SISF (Network Slice Instance Selection Function) is assumed to be part of CCNF (Common Control Network Function) in Rel-15, i.e. no open interface will be specified between NSISF and CCNF in Rel-15.</w:t>
      </w:r>
    </w:p>
    <w:p w:rsidR="00917C57" w:rsidRDefault="00917C57" w:rsidP="00917C57">
      <w:pPr>
        <w:pStyle w:val="B1"/>
        <w:keepNext/>
        <w:rPr>
          <w:color w:val="0000FF"/>
        </w:rPr>
      </w:pPr>
      <w:r w:rsidRPr="00545E51">
        <w:rPr>
          <w:color w:val="0000FF"/>
        </w:rPr>
        <w:tab/>
      </w:r>
      <w:r>
        <w:rPr>
          <w:color w:val="0000FF"/>
        </w:rPr>
        <w:t>The functionality of CCNF needs to be clarified and it needs to be determined whether NSISF it is a stand-alone function or a set of functions.</w:t>
      </w:r>
    </w:p>
    <w:p w:rsidR="00917C57" w:rsidRPr="00545E51" w:rsidRDefault="00917C57" w:rsidP="00917C57">
      <w:pPr>
        <w:pStyle w:val="FP"/>
        <w:keepNext/>
        <w:rPr>
          <w:b/>
        </w:rPr>
      </w:pPr>
      <w:r w:rsidRPr="00545E51">
        <w:rPr>
          <w:b/>
        </w:rPr>
        <w:t>Show of hands:</w:t>
      </w:r>
    </w:p>
    <w:p w:rsidR="00917C57" w:rsidRPr="00917C57" w:rsidRDefault="00917C57" w:rsidP="00917C57">
      <w:pPr>
        <w:pStyle w:val="FP"/>
        <w:keepNext/>
        <w:rPr>
          <w:b/>
        </w:rPr>
      </w:pPr>
      <w:r w:rsidRPr="00917C57">
        <w:rPr>
          <w:b/>
        </w:rPr>
        <w:t>Q1</w:t>
      </w:r>
      <w:r>
        <w:rPr>
          <w:b/>
        </w:rPr>
        <w:t>6a</w:t>
      </w:r>
      <w:r w:rsidRPr="00917C57">
        <w:rPr>
          <w:b/>
        </w:rPr>
        <w:t>:</w:t>
      </w:r>
      <w:r>
        <w:rPr>
          <w:b/>
        </w:rPr>
        <w:t xml:space="preserve"> Does an NSISF exist as a standalone function with a standardized interface?</w:t>
      </w:r>
    </w:p>
    <w:p w:rsidR="00917C57" w:rsidRDefault="00917C57" w:rsidP="00917C57">
      <w:pPr>
        <w:pStyle w:val="FP"/>
        <w:keepNext/>
        <w:rPr>
          <w:b/>
        </w:rPr>
      </w:pPr>
      <w:r>
        <w:rPr>
          <w:b/>
        </w:rPr>
        <w:tab/>
        <w:t>Yes:</w:t>
      </w:r>
      <w:r>
        <w:rPr>
          <w:b/>
        </w:rPr>
        <w:tab/>
        <w:t>6</w:t>
      </w:r>
    </w:p>
    <w:p w:rsidR="00917C57" w:rsidRPr="00545E51" w:rsidRDefault="00917C57" w:rsidP="00917C57">
      <w:pPr>
        <w:pStyle w:val="FP"/>
        <w:rPr>
          <w:b/>
        </w:rPr>
      </w:pPr>
      <w:r>
        <w:rPr>
          <w:b/>
        </w:rPr>
        <w:tab/>
        <w:t>No:</w:t>
      </w:r>
      <w:r>
        <w:rPr>
          <w:b/>
        </w:rPr>
        <w:tab/>
        <w:t>11</w:t>
      </w:r>
    </w:p>
    <w:p w:rsidR="00917C57" w:rsidRPr="00545E51" w:rsidRDefault="00917C57" w:rsidP="00917C57">
      <w:pPr>
        <w:pStyle w:val="B1"/>
        <w:rPr>
          <w:b/>
          <w:color w:val="0000FF"/>
        </w:rPr>
      </w:pPr>
      <w:r w:rsidRPr="00545E51">
        <w:rPr>
          <w:b/>
          <w:color w:val="0000FF"/>
        </w:rPr>
        <w:tab/>
      </w:r>
      <w:r>
        <w:rPr>
          <w:b/>
          <w:color w:val="0000FF"/>
        </w:rPr>
        <w:t>This Question should be reconsidered for the November meeting.</w:t>
      </w:r>
    </w:p>
    <w:p w:rsidR="00917C57" w:rsidRDefault="00917C57" w:rsidP="00917C57">
      <w:pPr>
        <w:pStyle w:val="FP"/>
      </w:pPr>
    </w:p>
    <w:p w:rsidR="00917C57" w:rsidRPr="00917C57" w:rsidRDefault="00917C57" w:rsidP="00917C57">
      <w:pPr>
        <w:pStyle w:val="FP"/>
        <w:rPr>
          <w:b/>
        </w:rPr>
      </w:pPr>
      <w:r w:rsidRPr="00917C57">
        <w:rPr>
          <w:b/>
        </w:rPr>
        <w:t>Questions raised during Mobility Management - For "show of hands"</w:t>
      </w:r>
    </w:p>
    <w:p w:rsidR="00917C57" w:rsidRDefault="00917C57" w:rsidP="00917C57">
      <w:pPr>
        <w:pStyle w:val="B1"/>
      </w:pPr>
      <w:r>
        <w:t>-</w:t>
      </w:r>
      <w:r>
        <w:tab/>
        <w:t>17) Whether we should define a mobility level implying certain attributes or define mobility pattern with individual parameters that are negotiated?</w:t>
      </w:r>
    </w:p>
    <w:p w:rsidR="00917C57" w:rsidRDefault="00917C57" w:rsidP="00917C57">
      <w:pPr>
        <w:pStyle w:val="B1"/>
        <w:keepNext/>
        <w:rPr>
          <w:color w:val="0000FF"/>
        </w:rPr>
      </w:pPr>
      <w:r w:rsidRPr="00545E51">
        <w:rPr>
          <w:color w:val="0000FF"/>
        </w:rPr>
        <w:tab/>
      </w:r>
      <w:r>
        <w:rPr>
          <w:color w:val="0000FF"/>
        </w:rPr>
        <w:t>The question needed to be clarified. The mobility level and mobility pattern concepts and their interactions need to be defined (single level or set of parameters) and the use of UE assistance etc. also needs to be considered. There were several issues which need several questions.</w:t>
      </w:r>
      <w:r w:rsidR="00C555D1">
        <w:rPr>
          <w:color w:val="0000FF"/>
        </w:rPr>
        <w:t xml:space="preserve"> (Geographic subscription parameter question added as Question 17).</w:t>
      </w:r>
    </w:p>
    <w:p w:rsidR="00C555D1" w:rsidRPr="00545E51" w:rsidRDefault="00C555D1" w:rsidP="00C555D1">
      <w:pPr>
        <w:pStyle w:val="FP"/>
        <w:keepNext/>
        <w:rPr>
          <w:b/>
        </w:rPr>
      </w:pPr>
      <w:r w:rsidRPr="00545E51">
        <w:rPr>
          <w:b/>
        </w:rPr>
        <w:t>Show of hands:</w:t>
      </w:r>
    </w:p>
    <w:p w:rsidR="00C555D1" w:rsidRPr="00917C57" w:rsidRDefault="00C555D1" w:rsidP="00C555D1">
      <w:pPr>
        <w:pStyle w:val="FP"/>
        <w:keepNext/>
        <w:rPr>
          <w:b/>
        </w:rPr>
      </w:pPr>
      <w:r w:rsidRPr="00917C57">
        <w:rPr>
          <w:b/>
        </w:rPr>
        <w:t>Q1</w:t>
      </w:r>
      <w:r>
        <w:rPr>
          <w:b/>
        </w:rPr>
        <w:t>7</w:t>
      </w:r>
      <w:r w:rsidRPr="00917C57">
        <w:rPr>
          <w:b/>
        </w:rPr>
        <w:t>:</w:t>
      </w:r>
      <w:r>
        <w:rPr>
          <w:b/>
        </w:rPr>
        <w:t xml:space="preserve"> Can a geographic subscription parameter restrict the (service) area within a UE (e.g. for fixed access) may obtain services from the network?</w:t>
      </w:r>
    </w:p>
    <w:p w:rsidR="00C555D1" w:rsidRPr="00545E51" w:rsidRDefault="00C555D1" w:rsidP="00C555D1">
      <w:pPr>
        <w:pStyle w:val="B1"/>
        <w:rPr>
          <w:b/>
          <w:color w:val="0000FF"/>
        </w:rPr>
      </w:pPr>
      <w:r w:rsidRPr="00545E51">
        <w:rPr>
          <w:b/>
          <w:color w:val="0000FF"/>
        </w:rPr>
        <w:tab/>
      </w:r>
      <w:r>
        <w:rPr>
          <w:b/>
          <w:color w:val="0000FF"/>
        </w:rPr>
        <w:t>No company says 'no'</w:t>
      </w:r>
      <w:r w:rsidRPr="00545E51">
        <w:rPr>
          <w:b/>
          <w:color w:val="0000FF"/>
        </w:rPr>
        <w:t>.</w:t>
      </w:r>
    </w:p>
    <w:p w:rsidR="00C555D1" w:rsidRDefault="00C555D1" w:rsidP="00C555D1">
      <w:pPr>
        <w:pStyle w:val="FP"/>
      </w:pPr>
    </w:p>
    <w:p w:rsidR="00C555D1" w:rsidRPr="00545E51" w:rsidRDefault="00C555D1" w:rsidP="00C555D1">
      <w:pPr>
        <w:pStyle w:val="FP"/>
        <w:keepNext/>
        <w:rPr>
          <w:b/>
        </w:rPr>
      </w:pPr>
      <w:r w:rsidRPr="00545E51">
        <w:rPr>
          <w:b/>
        </w:rPr>
        <w:t>Show of hands:</w:t>
      </w:r>
    </w:p>
    <w:p w:rsidR="00917C57" w:rsidRPr="00917C57" w:rsidRDefault="00917C57" w:rsidP="00917C57">
      <w:pPr>
        <w:pStyle w:val="FP"/>
        <w:keepNext/>
        <w:rPr>
          <w:b/>
        </w:rPr>
      </w:pPr>
      <w:r w:rsidRPr="00917C57">
        <w:rPr>
          <w:b/>
        </w:rPr>
        <w:t>Q1</w:t>
      </w:r>
      <w:r w:rsidR="00C555D1">
        <w:rPr>
          <w:b/>
        </w:rPr>
        <w:t>7bis</w:t>
      </w:r>
      <w:r w:rsidRPr="00917C57">
        <w:rPr>
          <w:b/>
        </w:rPr>
        <w:t>:</w:t>
      </w:r>
      <w:r>
        <w:rPr>
          <w:b/>
        </w:rPr>
        <w:t xml:space="preserve"> Do we need to specify mobility pattern</w:t>
      </w:r>
      <w:r w:rsidR="00C555D1">
        <w:rPr>
          <w:b/>
        </w:rPr>
        <w:t xml:space="preserve"> and/or mobility </w:t>
      </w:r>
      <w:r>
        <w:rPr>
          <w:b/>
        </w:rPr>
        <w:t>level as a parameter on its own?</w:t>
      </w:r>
    </w:p>
    <w:p w:rsidR="00C555D1" w:rsidRPr="00545E51" w:rsidRDefault="00C555D1" w:rsidP="00C555D1">
      <w:pPr>
        <w:pStyle w:val="B1"/>
        <w:rPr>
          <w:b/>
          <w:color w:val="0000FF"/>
        </w:rPr>
      </w:pPr>
      <w:r w:rsidRPr="00545E51">
        <w:rPr>
          <w:b/>
          <w:color w:val="0000FF"/>
        </w:rPr>
        <w:tab/>
      </w:r>
      <w:r>
        <w:rPr>
          <w:b/>
          <w:color w:val="0000FF"/>
        </w:rPr>
        <w:t>No company says 'yes'</w:t>
      </w:r>
      <w:r w:rsidRPr="00545E51">
        <w:rPr>
          <w:b/>
          <w:color w:val="0000FF"/>
        </w:rPr>
        <w:t>.</w:t>
      </w:r>
    </w:p>
    <w:p w:rsidR="00917C57" w:rsidRDefault="00917C57" w:rsidP="00917C57">
      <w:pPr>
        <w:pStyle w:val="FP"/>
      </w:pPr>
    </w:p>
    <w:p w:rsidR="00917C57" w:rsidRDefault="00917C57" w:rsidP="00C555D1">
      <w:pPr>
        <w:pStyle w:val="B1"/>
        <w:keepNext/>
      </w:pPr>
      <w:r>
        <w:t>-</w:t>
      </w:r>
      <w:r>
        <w:tab/>
        <w:t>18) Should UE and network support cell list based tracking area update procedure?</w:t>
      </w:r>
    </w:p>
    <w:p w:rsidR="00917C57" w:rsidRDefault="00917C57" w:rsidP="00917C57">
      <w:pPr>
        <w:pStyle w:val="B1"/>
        <w:keepNext/>
        <w:rPr>
          <w:color w:val="0000FF"/>
        </w:rPr>
      </w:pPr>
      <w:r w:rsidRPr="00545E51">
        <w:rPr>
          <w:color w:val="0000FF"/>
        </w:rPr>
        <w:tab/>
      </w:r>
      <w:r w:rsidR="00C555D1">
        <w:rPr>
          <w:color w:val="0000FF"/>
        </w:rPr>
        <w:t>Ericsson: Cell list concept was developed for tracking in Rel-13 and did not think this should be complicated. The question should be split into two.</w:t>
      </w:r>
    </w:p>
    <w:p w:rsidR="00C555D1" w:rsidRDefault="00C555D1" w:rsidP="00C555D1">
      <w:pPr>
        <w:pStyle w:val="FP"/>
      </w:pPr>
    </w:p>
    <w:p w:rsidR="00C555D1" w:rsidRPr="00545E51" w:rsidRDefault="00C555D1" w:rsidP="00C555D1">
      <w:pPr>
        <w:pStyle w:val="FP"/>
        <w:keepNext/>
        <w:rPr>
          <w:b/>
        </w:rPr>
      </w:pPr>
      <w:r w:rsidRPr="00545E51">
        <w:rPr>
          <w:b/>
        </w:rPr>
        <w:t>Show of hands:</w:t>
      </w:r>
    </w:p>
    <w:p w:rsidR="00917C57" w:rsidRPr="00917C57" w:rsidRDefault="00917C57" w:rsidP="00917C57">
      <w:pPr>
        <w:pStyle w:val="FP"/>
        <w:keepNext/>
        <w:rPr>
          <w:b/>
        </w:rPr>
      </w:pPr>
      <w:r w:rsidRPr="00917C57">
        <w:rPr>
          <w:b/>
        </w:rPr>
        <w:t>Q1</w:t>
      </w:r>
      <w:r>
        <w:rPr>
          <w:b/>
        </w:rPr>
        <w:t>8</w:t>
      </w:r>
      <w:r w:rsidR="00C555D1">
        <w:rPr>
          <w:b/>
        </w:rPr>
        <w:t>a</w:t>
      </w:r>
      <w:r w:rsidRPr="00917C57">
        <w:rPr>
          <w:b/>
        </w:rPr>
        <w:t>:</w:t>
      </w:r>
      <w:r>
        <w:rPr>
          <w:b/>
        </w:rPr>
        <w:t xml:space="preserve"> Should UE and </w:t>
      </w:r>
      <w:r w:rsidR="00C555D1">
        <w:rPr>
          <w:b/>
        </w:rPr>
        <w:t xml:space="preserve">core </w:t>
      </w:r>
      <w:r>
        <w:rPr>
          <w:b/>
        </w:rPr>
        <w:t xml:space="preserve">network support tracking area </w:t>
      </w:r>
      <w:r w:rsidR="00C555D1">
        <w:rPr>
          <w:b/>
        </w:rPr>
        <w:t>list as registration area</w:t>
      </w:r>
      <w:r>
        <w:rPr>
          <w:b/>
        </w:rPr>
        <w:t>?</w:t>
      </w:r>
    </w:p>
    <w:p w:rsidR="00C555D1" w:rsidRPr="00545E51" w:rsidRDefault="00C555D1" w:rsidP="00C555D1">
      <w:pPr>
        <w:pStyle w:val="B1"/>
        <w:rPr>
          <w:b/>
          <w:color w:val="0000FF"/>
        </w:rPr>
      </w:pPr>
      <w:r w:rsidRPr="00545E51">
        <w:rPr>
          <w:b/>
          <w:color w:val="0000FF"/>
        </w:rPr>
        <w:tab/>
      </w:r>
      <w:r>
        <w:rPr>
          <w:b/>
          <w:color w:val="0000FF"/>
        </w:rPr>
        <w:t>No company says 'no'</w:t>
      </w:r>
      <w:r w:rsidRPr="00545E51">
        <w:rPr>
          <w:b/>
          <w:color w:val="0000FF"/>
        </w:rPr>
        <w:t>.</w:t>
      </w:r>
    </w:p>
    <w:p w:rsidR="00C555D1" w:rsidRPr="00545E51" w:rsidRDefault="00C555D1" w:rsidP="00C555D1">
      <w:pPr>
        <w:pStyle w:val="FP"/>
        <w:keepNext/>
        <w:rPr>
          <w:b/>
        </w:rPr>
      </w:pPr>
      <w:r w:rsidRPr="00545E51">
        <w:rPr>
          <w:b/>
        </w:rPr>
        <w:t>Show of hands</w:t>
      </w:r>
      <w:r w:rsidRPr="00C555D1">
        <w:t xml:space="preserve"> (for status indication for this question)</w:t>
      </w:r>
      <w:r w:rsidRPr="00545E51">
        <w:rPr>
          <w:b/>
        </w:rPr>
        <w:t>:</w:t>
      </w:r>
    </w:p>
    <w:p w:rsidR="00C555D1" w:rsidRPr="00917C57" w:rsidRDefault="00C555D1" w:rsidP="00C555D1">
      <w:pPr>
        <w:pStyle w:val="FP"/>
        <w:keepNext/>
        <w:rPr>
          <w:b/>
        </w:rPr>
      </w:pPr>
      <w:r w:rsidRPr="00917C57">
        <w:rPr>
          <w:b/>
        </w:rPr>
        <w:t>Q1</w:t>
      </w:r>
      <w:r>
        <w:rPr>
          <w:b/>
        </w:rPr>
        <w:t>8b</w:t>
      </w:r>
      <w:r w:rsidRPr="00917C57">
        <w:rPr>
          <w:b/>
        </w:rPr>
        <w:t>:</w:t>
      </w:r>
      <w:r>
        <w:rPr>
          <w:b/>
        </w:rPr>
        <w:t xml:space="preserve"> Should UE and core network support cell list as registration area?</w:t>
      </w:r>
    </w:p>
    <w:p w:rsidR="00C555D1" w:rsidRDefault="00C555D1" w:rsidP="00C555D1">
      <w:pPr>
        <w:pStyle w:val="FP"/>
        <w:keepNext/>
        <w:rPr>
          <w:b/>
        </w:rPr>
      </w:pPr>
      <w:r>
        <w:rPr>
          <w:b/>
        </w:rPr>
        <w:tab/>
        <w:t>Yes:</w:t>
      </w:r>
      <w:r>
        <w:rPr>
          <w:b/>
        </w:rPr>
        <w:tab/>
        <w:t>4</w:t>
      </w:r>
    </w:p>
    <w:p w:rsidR="00C555D1" w:rsidRPr="00545E51" w:rsidRDefault="00C555D1" w:rsidP="00C555D1">
      <w:pPr>
        <w:pStyle w:val="FP"/>
        <w:rPr>
          <w:b/>
        </w:rPr>
      </w:pPr>
      <w:r>
        <w:rPr>
          <w:b/>
        </w:rPr>
        <w:tab/>
        <w:t>No:</w:t>
      </w:r>
      <w:r>
        <w:rPr>
          <w:b/>
        </w:rPr>
        <w:tab/>
        <w:t>3</w:t>
      </w:r>
    </w:p>
    <w:p w:rsidR="00C555D1" w:rsidRPr="00545E51" w:rsidRDefault="00C555D1" w:rsidP="00C555D1">
      <w:pPr>
        <w:pStyle w:val="B1"/>
        <w:rPr>
          <w:b/>
          <w:color w:val="0000FF"/>
        </w:rPr>
      </w:pPr>
      <w:r w:rsidRPr="00545E51">
        <w:rPr>
          <w:b/>
          <w:color w:val="0000FF"/>
        </w:rPr>
        <w:tab/>
      </w:r>
      <w:r>
        <w:rPr>
          <w:b/>
          <w:color w:val="0000FF"/>
        </w:rPr>
        <w:t>This Question should be reconsidered for the November meeting.</w:t>
      </w:r>
    </w:p>
    <w:p w:rsidR="00917C57" w:rsidRDefault="00917C57" w:rsidP="00917C57">
      <w:pPr>
        <w:pStyle w:val="FP"/>
      </w:pPr>
    </w:p>
    <w:p w:rsidR="00C555D1" w:rsidRPr="00C555D1" w:rsidRDefault="00C555D1" w:rsidP="00C555D1">
      <w:pPr>
        <w:pStyle w:val="FP"/>
        <w:keepNext/>
        <w:rPr>
          <w:b/>
        </w:rPr>
      </w:pPr>
      <w:r w:rsidRPr="00C555D1">
        <w:rPr>
          <w:b/>
        </w:rPr>
        <w:lastRenderedPageBreak/>
        <w:t>Questions raised during Policy Framework - For "show of hands"</w:t>
      </w:r>
    </w:p>
    <w:p w:rsidR="00C555D1" w:rsidRDefault="00C555D1" w:rsidP="00C555D1">
      <w:pPr>
        <w:pStyle w:val="B1"/>
        <w:keepNext/>
      </w:pPr>
      <w:r>
        <w:t>-</w:t>
      </w:r>
      <w:r>
        <w:tab/>
        <w:t>19) Do we need V-PCF to H-PCF interface for LBO scenarios?</w:t>
      </w:r>
    </w:p>
    <w:p w:rsidR="00C555D1" w:rsidRDefault="00C555D1" w:rsidP="00C555D1">
      <w:pPr>
        <w:pStyle w:val="B1"/>
        <w:keepNext/>
        <w:rPr>
          <w:color w:val="0000FF"/>
        </w:rPr>
      </w:pPr>
      <w:r w:rsidRPr="00545E51">
        <w:rPr>
          <w:color w:val="0000FF"/>
        </w:rPr>
        <w:tab/>
      </w:r>
      <w:r>
        <w:rPr>
          <w:color w:val="0000FF"/>
        </w:rPr>
        <w:t xml:space="preserve">Ericsson: It is not clear what this will be used for as local policies can be used. Cisco: For </w:t>
      </w:r>
      <w:r w:rsidRPr="00C555D1">
        <w:rPr>
          <w:noProof/>
          <w:color w:val="0000FF"/>
        </w:rPr>
        <w:t>VoLTE</w:t>
      </w:r>
      <w:r>
        <w:rPr>
          <w:color w:val="0000FF"/>
        </w:rPr>
        <w:t>, policies are at service level. GSMA doesn't require S9 for this.</w:t>
      </w:r>
    </w:p>
    <w:p w:rsidR="00C555D1" w:rsidRPr="00917C57" w:rsidRDefault="00C555D1" w:rsidP="00C555D1">
      <w:pPr>
        <w:pStyle w:val="FP"/>
        <w:keepNext/>
        <w:rPr>
          <w:b/>
        </w:rPr>
      </w:pPr>
      <w:r w:rsidRPr="00917C57">
        <w:rPr>
          <w:b/>
        </w:rPr>
        <w:t>Q1</w:t>
      </w:r>
      <w:r>
        <w:rPr>
          <w:b/>
        </w:rPr>
        <w:t>9</w:t>
      </w:r>
      <w:r w:rsidRPr="00917C57">
        <w:rPr>
          <w:b/>
        </w:rPr>
        <w:t>:</w:t>
      </w:r>
      <w:r>
        <w:rPr>
          <w:b/>
        </w:rPr>
        <w:t xml:space="preserve"> Do we need V-PCF to H-PCF interface for LBO scenarios? or are local policies sufficient? For information: for </w:t>
      </w:r>
      <w:r w:rsidRPr="00C555D1">
        <w:rPr>
          <w:b/>
          <w:noProof/>
        </w:rPr>
        <w:t>VoLTE</w:t>
      </w:r>
      <w:r>
        <w:rPr>
          <w:b/>
        </w:rPr>
        <w:t xml:space="preserve"> policies are at service level. GSMA doesn't require S9 for this.</w:t>
      </w:r>
    </w:p>
    <w:p w:rsidR="00C555D1" w:rsidRPr="00545E51" w:rsidRDefault="00C555D1" w:rsidP="00C555D1">
      <w:pPr>
        <w:pStyle w:val="B1"/>
        <w:rPr>
          <w:b/>
          <w:color w:val="0000FF"/>
        </w:rPr>
      </w:pPr>
      <w:r w:rsidRPr="00545E51">
        <w:rPr>
          <w:b/>
          <w:color w:val="0000FF"/>
        </w:rPr>
        <w:tab/>
      </w:r>
      <w:r>
        <w:rPr>
          <w:b/>
          <w:color w:val="0000FF"/>
        </w:rPr>
        <w:t>This Question should be reconsidered for the November meeting.</w:t>
      </w:r>
    </w:p>
    <w:p w:rsidR="00917C57" w:rsidRDefault="00917C57" w:rsidP="00917C57">
      <w:pPr>
        <w:pStyle w:val="FP"/>
      </w:pPr>
    </w:p>
    <w:p w:rsidR="00C555D1" w:rsidRPr="00C555D1" w:rsidRDefault="00C555D1" w:rsidP="00C555D1">
      <w:pPr>
        <w:pStyle w:val="FP"/>
        <w:keepNext/>
        <w:rPr>
          <w:b/>
        </w:rPr>
      </w:pPr>
      <w:r w:rsidRPr="00C555D1">
        <w:rPr>
          <w:b/>
        </w:rPr>
        <w:t xml:space="preserve">Questions raised during </w:t>
      </w:r>
      <w:r w:rsidRPr="00C555D1">
        <w:rPr>
          <w:b/>
          <w:noProof/>
        </w:rPr>
        <w:t>QoS</w:t>
      </w:r>
      <w:r w:rsidRPr="00C555D1">
        <w:rPr>
          <w:b/>
        </w:rPr>
        <w:t xml:space="preserve"> - For "show of hands"</w:t>
      </w:r>
    </w:p>
    <w:p w:rsidR="00C555D1" w:rsidRDefault="00C555D1" w:rsidP="00C555D1">
      <w:pPr>
        <w:pStyle w:val="B1"/>
        <w:keepNext/>
      </w:pPr>
      <w:r>
        <w:t>-</w:t>
      </w:r>
      <w:r>
        <w:tab/>
        <w:t xml:space="preserve">20) Should we support reflective </w:t>
      </w:r>
      <w:r w:rsidRPr="00C555D1">
        <w:rPr>
          <w:noProof/>
        </w:rPr>
        <w:t>QoS</w:t>
      </w:r>
      <w:r>
        <w:t xml:space="preserve"> over NG3 (User plane) or NG1 (Signalling)?</w:t>
      </w:r>
    </w:p>
    <w:p w:rsidR="00C555D1" w:rsidRDefault="00C555D1" w:rsidP="00C555D1">
      <w:pPr>
        <w:pStyle w:val="B2"/>
        <w:keepNext/>
      </w:pPr>
      <w:r>
        <w:tab/>
        <w:t xml:space="preserve">Note: Reflective </w:t>
      </w:r>
      <w:r w:rsidRPr="00C555D1">
        <w:rPr>
          <w:noProof/>
        </w:rPr>
        <w:t>QoS</w:t>
      </w:r>
      <w:r>
        <w:t xml:space="preserve"> support over AS from RAN to UE is up for RAN WG2 to decide.</w:t>
      </w:r>
    </w:p>
    <w:p w:rsidR="00C555D1" w:rsidRDefault="00C555D1" w:rsidP="00C555D1">
      <w:pPr>
        <w:pStyle w:val="B1"/>
        <w:keepNext/>
        <w:rPr>
          <w:color w:val="0000FF"/>
        </w:rPr>
      </w:pPr>
      <w:r w:rsidRPr="00545E51">
        <w:rPr>
          <w:color w:val="0000FF"/>
        </w:rPr>
        <w:tab/>
      </w:r>
      <w:r>
        <w:rPr>
          <w:color w:val="0000FF"/>
        </w:rPr>
        <w:t>Intel: This should be briefly discussed and reconsidered at the November meeting. Intel: The note should be clarified. Orange asked for the question to split to enable each interface to be decided independently. Vodafone: Granularity should also be considered for the Signalling option.</w:t>
      </w:r>
    </w:p>
    <w:p w:rsidR="00C555D1" w:rsidRDefault="00C555D1" w:rsidP="00C555D1">
      <w:pPr>
        <w:pStyle w:val="FP"/>
        <w:keepNext/>
        <w:rPr>
          <w:b/>
        </w:rPr>
      </w:pPr>
      <w:r w:rsidRPr="00917C57">
        <w:rPr>
          <w:b/>
        </w:rPr>
        <w:t>Q</w:t>
      </w:r>
      <w:r>
        <w:rPr>
          <w:b/>
        </w:rPr>
        <w:t>20a</w:t>
      </w:r>
      <w:r w:rsidRPr="00917C57">
        <w:rPr>
          <w:b/>
        </w:rPr>
        <w:t>:</w:t>
      </w:r>
      <w:r>
        <w:rPr>
          <w:b/>
        </w:rPr>
        <w:t xml:space="preserve"> Should NG3 (User plane) support activation/deactivation of reflective </w:t>
      </w:r>
      <w:r w:rsidRPr="00C555D1">
        <w:rPr>
          <w:b/>
          <w:noProof/>
        </w:rPr>
        <w:t>QoS</w:t>
      </w:r>
      <w:r>
        <w:rPr>
          <w:b/>
        </w:rPr>
        <w:t>?</w:t>
      </w:r>
    </w:p>
    <w:p w:rsidR="00C555D1" w:rsidRDefault="00C555D1" w:rsidP="00C555D1">
      <w:pPr>
        <w:pStyle w:val="FP"/>
        <w:keepNext/>
        <w:rPr>
          <w:b/>
        </w:rPr>
      </w:pPr>
      <w:r w:rsidRPr="00917C57">
        <w:rPr>
          <w:b/>
        </w:rPr>
        <w:t>Q</w:t>
      </w:r>
      <w:r>
        <w:rPr>
          <w:b/>
        </w:rPr>
        <w:t>20b</w:t>
      </w:r>
      <w:r w:rsidRPr="00917C57">
        <w:rPr>
          <w:b/>
        </w:rPr>
        <w:t>:</w:t>
      </w:r>
      <w:r>
        <w:rPr>
          <w:b/>
        </w:rPr>
        <w:t xml:space="preserve"> Should NG1 (Signalling) support activation/deactivation of reflective </w:t>
      </w:r>
      <w:r w:rsidRPr="00C555D1">
        <w:rPr>
          <w:b/>
          <w:noProof/>
        </w:rPr>
        <w:t>QoS</w:t>
      </w:r>
      <w:r>
        <w:rPr>
          <w:b/>
        </w:rPr>
        <w:t>?</w:t>
      </w:r>
    </w:p>
    <w:p w:rsidR="00C555D1" w:rsidRDefault="00C555D1" w:rsidP="00C555D1">
      <w:pPr>
        <w:pStyle w:val="FP"/>
        <w:keepNext/>
        <w:rPr>
          <w:b/>
        </w:rPr>
      </w:pPr>
      <w:r>
        <w:rPr>
          <w:b/>
        </w:rPr>
        <w:t xml:space="preserve">   </w:t>
      </w:r>
      <w:r w:rsidRPr="00917C57">
        <w:rPr>
          <w:b/>
        </w:rPr>
        <w:t>Q</w:t>
      </w:r>
      <w:r>
        <w:rPr>
          <w:b/>
        </w:rPr>
        <w:t>20b1..3</w:t>
      </w:r>
      <w:r w:rsidRPr="00917C57">
        <w:rPr>
          <w:b/>
        </w:rPr>
        <w:t>:</w:t>
      </w:r>
      <w:r>
        <w:rPr>
          <w:b/>
        </w:rPr>
        <w:t xml:space="preserve"> With what granularity: PDN session, GBR 'bearer', other?</w:t>
      </w:r>
    </w:p>
    <w:p w:rsidR="00C555D1" w:rsidRDefault="00C555D1" w:rsidP="00C555D1">
      <w:pPr>
        <w:pStyle w:val="FP"/>
        <w:keepNext/>
        <w:rPr>
          <w:b/>
        </w:rPr>
      </w:pPr>
      <w:r w:rsidRPr="00917C57">
        <w:rPr>
          <w:b/>
        </w:rPr>
        <w:t>Q</w:t>
      </w:r>
      <w:r>
        <w:rPr>
          <w:b/>
        </w:rPr>
        <w:t>20c</w:t>
      </w:r>
      <w:r w:rsidRPr="00917C57">
        <w:rPr>
          <w:b/>
        </w:rPr>
        <w:t>:</w:t>
      </w:r>
      <w:r>
        <w:rPr>
          <w:b/>
        </w:rPr>
        <w:t xml:space="preserve"> Should NG3 (User plane) and NG1 (Signalling) support activation/deactivation of reflective </w:t>
      </w:r>
      <w:r w:rsidRPr="00C555D1">
        <w:rPr>
          <w:b/>
          <w:noProof/>
        </w:rPr>
        <w:t>QoS</w:t>
      </w:r>
      <w:r>
        <w:rPr>
          <w:b/>
        </w:rPr>
        <w:t>?</w:t>
      </w:r>
    </w:p>
    <w:p w:rsidR="00C555D1" w:rsidRPr="00C555D1" w:rsidRDefault="00C555D1" w:rsidP="00C555D1">
      <w:pPr>
        <w:pStyle w:val="NW"/>
        <w:rPr>
          <w:b/>
        </w:rPr>
      </w:pPr>
      <w:r w:rsidRPr="00C555D1">
        <w:rPr>
          <w:b/>
        </w:rPr>
        <w:t>NOTE:</w:t>
      </w:r>
      <w:r w:rsidRPr="00C555D1">
        <w:rPr>
          <w:b/>
        </w:rPr>
        <w:tab/>
      </w:r>
      <w:r>
        <w:rPr>
          <w:b/>
        </w:rPr>
        <w:t>For the NG3 (User plane) option, t</w:t>
      </w:r>
      <w:r w:rsidRPr="00C555D1">
        <w:rPr>
          <w:b/>
        </w:rPr>
        <w:t xml:space="preserve">ransport support for Reflective </w:t>
      </w:r>
      <w:r w:rsidRPr="00C555D1">
        <w:rPr>
          <w:b/>
          <w:noProof/>
        </w:rPr>
        <w:t>QoS</w:t>
      </w:r>
      <w:r w:rsidRPr="00C555D1">
        <w:rPr>
          <w:b/>
        </w:rPr>
        <w:t xml:space="preserve"> </w:t>
      </w:r>
      <w:r w:rsidR="006D5780">
        <w:rPr>
          <w:b/>
        </w:rPr>
        <w:t xml:space="preserve">may </w:t>
      </w:r>
      <w:r w:rsidRPr="00C555D1">
        <w:rPr>
          <w:b/>
        </w:rPr>
        <w:t>require RAN involvement.</w:t>
      </w:r>
    </w:p>
    <w:p w:rsidR="00C555D1" w:rsidRPr="00545E51" w:rsidRDefault="00C555D1" w:rsidP="00C555D1">
      <w:pPr>
        <w:pStyle w:val="B1"/>
        <w:rPr>
          <w:b/>
          <w:color w:val="0000FF"/>
        </w:rPr>
      </w:pPr>
      <w:r w:rsidRPr="00545E51">
        <w:rPr>
          <w:b/>
          <w:color w:val="0000FF"/>
        </w:rPr>
        <w:tab/>
      </w:r>
      <w:r>
        <w:rPr>
          <w:b/>
          <w:color w:val="0000FF"/>
        </w:rPr>
        <w:t>These Questions should be reconsidered for the November meeting.</w:t>
      </w:r>
    </w:p>
    <w:p w:rsidR="00C555D1" w:rsidRDefault="00C555D1" w:rsidP="00917C57">
      <w:pPr>
        <w:pStyle w:val="FP"/>
      </w:pPr>
    </w:p>
    <w:p w:rsidR="00545E51" w:rsidRDefault="00C555D1" w:rsidP="00545E51">
      <w:pPr>
        <w:keepLines/>
      </w:pPr>
      <w:r>
        <w:t xml:space="preserve">This was revised with discussions and agreements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6172</w:t>
      </w:r>
      <w:r w:rsidR="00CA44FF">
        <w:t xml:space="preserve"> which</w:t>
      </w:r>
      <w:r w:rsidR="006D5780">
        <w:t xml:space="preserve"> was </w:t>
      </w:r>
      <w:r w:rsidR="006D5780" w:rsidRPr="00CA44FF">
        <w:rPr>
          <w:color w:val="FF0000"/>
        </w:rPr>
        <w:t>endorsed</w:t>
      </w:r>
      <w:r w:rsidR="006D5780">
        <w:t xml:space="preserve"> and the agreements were extracted for inclusion in the TR in </w:t>
      </w:r>
      <w:r w:rsidR="006D5780" w:rsidRPr="00916E52">
        <w:rPr>
          <w:rFonts w:cs="Arial"/>
          <w:color w:val="0000FF"/>
          <w:szCs w:val="16"/>
          <w:lang w:eastAsia="en-US"/>
        </w:rPr>
        <w:t>TD S2</w:t>
      </w:r>
      <w:r w:rsidR="006D5780" w:rsidRPr="00916E52">
        <w:rPr>
          <w:rFonts w:cs="Arial"/>
          <w:color w:val="0000FF"/>
          <w:szCs w:val="16"/>
          <w:lang w:eastAsia="en-US"/>
        </w:rPr>
        <w:noBreakHyphen/>
        <w:t>16</w:t>
      </w:r>
      <w:r w:rsidR="006D5780">
        <w:rPr>
          <w:rFonts w:cs="Arial"/>
          <w:color w:val="0000FF"/>
          <w:szCs w:val="16"/>
          <w:lang w:eastAsia="en-US"/>
        </w:rPr>
        <w:t>6173</w:t>
      </w:r>
      <w:r w:rsidR="006D5780" w:rsidRPr="006D5780">
        <w:t>.</w:t>
      </w:r>
    </w:p>
    <w:p w:rsidR="004E05BB" w:rsidRDefault="006D5780" w:rsidP="004E05BB">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6173</w:t>
      </w:r>
      <w:r w:rsidRPr="00916E52">
        <w:rPr>
          <w:lang w:eastAsia="en-US"/>
        </w:rPr>
        <w:t xml:space="preserve"> </w:t>
      </w:r>
      <w:r w:rsidR="004C4113">
        <w:rPr>
          <w:lang w:eastAsia="en-US"/>
        </w:rPr>
        <w:t>(P-CR) Interim agreements Extracted from Show of hands on Thursday, October 20</w:t>
      </w:r>
      <w:r w:rsidR="004E05BB">
        <w:rPr>
          <w:lang w:eastAsia="en-US"/>
        </w:rPr>
        <w:t>. (Source: Nokia).</w:t>
      </w:r>
      <w:r w:rsidR="004E05BB">
        <w:rPr>
          <w:lang w:eastAsia="en-US"/>
        </w:rPr>
        <w:br/>
      </w:r>
      <w:r w:rsidR="004E05BB" w:rsidRPr="004E05BB">
        <w:rPr>
          <w:b/>
        </w:rPr>
        <w:t>Abstract:</w:t>
      </w:r>
      <w:r w:rsidR="004E05BB" w:rsidRPr="004E05BB">
        <w:t xml:space="preserve"> </w:t>
      </w:r>
      <w:r w:rsidR="004C4113">
        <w:t xml:space="preserve">Interim agreements extracted from </w:t>
      </w:r>
      <w:r w:rsidR="004C4113" w:rsidRPr="004C4113">
        <w:rPr>
          <w:color w:val="0000FF"/>
        </w:rPr>
        <w:t>TD S2</w:t>
      </w:r>
      <w:r w:rsidR="004C4113" w:rsidRPr="004C4113">
        <w:rPr>
          <w:color w:val="0000FF"/>
        </w:rPr>
        <w:noBreakHyphen/>
        <w:t>166172</w:t>
      </w:r>
      <w:r w:rsidR="004E05BB">
        <w:t>.</w:t>
      </w:r>
    </w:p>
    <w:p w:rsidR="004E05BB" w:rsidRDefault="004E05BB" w:rsidP="004E05BB">
      <w:pPr>
        <w:keepNext/>
        <w:keepLines/>
        <w:rPr>
          <w:b/>
        </w:rPr>
      </w:pPr>
      <w:r w:rsidRPr="004E05BB">
        <w:rPr>
          <w:b/>
        </w:rPr>
        <w:t>Discussion and conclusion:</w:t>
      </w:r>
    </w:p>
    <w:p w:rsidR="004E05BB" w:rsidRDefault="004C4113" w:rsidP="004E05BB">
      <w:pPr>
        <w:keepLines/>
        <w:rPr>
          <w:szCs w:val="16"/>
          <w:lang w:eastAsia="en-US"/>
        </w:rPr>
      </w:pPr>
      <w:r>
        <w:t>AT&amp;T commented that bullet 5 of 8.3 had an outstanding question for the November meeting and asked to update to '</w:t>
      </w:r>
      <w:r w:rsidRPr="004C4113">
        <w:rPr>
          <w:i/>
        </w:rPr>
        <w:t>at least support</w:t>
      </w:r>
      <w:r>
        <w:t>'. It was requested to change mobility pattern '</w:t>
      </w:r>
      <w:r w:rsidRPr="004C4113">
        <w:rPr>
          <w:i/>
        </w:rPr>
        <w:t>and/or</w:t>
      </w:r>
      <w:r>
        <w:t xml:space="preserve">' mobility level to </w:t>
      </w:r>
      <w:r w:rsidRPr="004C4113">
        <w:rPr>
          <w:noProof/>
        </w:rPr>
        <w:t>'</w:t>
      </w:r>
      <w:r w:rsidRPr="004C4113">
        <w:rPr>
          <w:i/>
          <w:noProof/>
        </w:rPr>
        <w:t>a.k.a</w:t>
      </w:r>
      <w:r w:rsidRPr="004C4113">
        <w:rPr>
          <w:noProof/>
        </w:rPr>
        <w:t>'</w:t>
      </w:r>
      <w:r>
        <w:t xml:space="preserve"> and replace '</w:t>
      </w:r>
      <w:r w:rsidRPr="004C4113">
        <w:rPr>
          <w:i/>
        </w:rPr>
        <w:t>on its own</w:t>
      </w:r>
      <w:r>
        <w:t>' with '</w:t>
      </w:r>
      <w:r w:rsidRPr="004C4113">
        <w:rPr>
          <w:i/>
        </w:rPr>
        <w:t>via standardized interfaces</w:t>
      </w:r>
      <w:r>
        <w:t>'. Nokia commented that naming should be reviewed at a future meeting. It was suggested to change in 8x, '</w:t>
      </w:r>
      <w:r w:rsidRPr="004C4113">
        <w:rPr>
          <w:i/>
        </w:rPr>
        <w:t xml:space="preserve">NAS SM messages are routed </w:t>
      </w:r>
      <w:r w:rsidRPr="004C4113">
        <w:rPr>
          <w:b/>
          <w:i/>
        </w:rPr>
        <w:t>via</w:t>
      </w:r>
      <w:r w:rsidRPr="004C4113">
        <w:rPr>
          <w:i/>
        </w:rPr>
        <w:t xml:space="preserve"> MMF</w:t>
      </w:r>
      <w:r>
        <w:t>' to '</w:t>
      </w:r>
      <w:r w:rsidRPr="004C4113">
        <w:rPr>
          <w:i/>
        </w:rPr>
        <w:t xml:space="preserve">NAS SM messages are routed </w:t>
      </w:r>
      <w:r w:rsidRPr="004C4113">
        <w:rPr>
          <w:b/>
          <w:i/>
        </w:rPr>
        <w:t>by</w:t>
      </w:r>
      <w:r w:rsidRPr="004C4113">
        <w:rPr>
          <w:i/>
        </w:rPr>
        <w:t xml:space="preserve"> </w:t>
      </w:r>
      <w:r>
        <w:rPr>
          <w:i/>
        </w:rPr>
        <w:t xml:space="preserve">the </w:t>
      </w:r>
      <w:r w:rsidRPr="004C4113">
        <w:rPr>
          <w:i/>
        </w:rPr>
        <w:t>MMF</w:t>
      </w:r>
      <w:r>
        <w:t xml:space="preserve">'. Other text clarifications were also agreed and this was revised accordingly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6237</w:t>
      </w:r>
      <w:r w:rsidRPr="00916E52">
        <w:rPr>
          <w:lang w:eastAsia="en-US"/>
        </w:rPr>
        <w:t xml:space="preserve"> </w:t>
      </w:r>
      <w:r>
        <w:t>which was</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901782" w:rsidRPr="00901782" w:rsidRDefault="00901782" w:rsidP="00901782">
      <w:pPr>
        <w:rPr>
          <w:ins w:id="41" w:author="karl-heinz.nenner@telekom.de Changes" w:date="2016-10-28T16:34:00Z"/>
          <w:b/>
          <w:color w:val="0000FF"/>
          <w:lang w:eastAsia="en-US"/>
        </w:rPr>
      </w:pPr>
      <w:ins w:id="42" w:author="karl-heinz.nenner@telekom.de Changes" w:date="2016-10-28T16:34:00Z">
        <w:r w:rsidRPr="00901782">
          <w:rPr>
            <w:b/>
            <w:color w:val="0000FF"/>
            <w:lang w:eastAsia="en-US"/>
          </w:rPr>
          <w:t>Deutsche Telekom asked for the following to be included in this report:</w:t>
        </w:r>
      </w:ins>
    </w:p>
    <w:p w:rsidR="00901782" w:rsidRPr="00901782" w:rsidRDefault="00901782" w:rsidP="00901782">
      <w:pPr>
        <w:rPr>
          <w:ins w:id="43" w:author="karl-heinz.nenner@telekom.de Changes" w:date="2016-10-28T16:34:00Z"/>
          <w:color w:val="0000FF"/>
          <w:lang w:eastAsia="en-US"/>
        </w:rPr>
      </w:pPr>
      <w:ins w:id="44" w:author="karl-heinz.nenner@telekom.de Changes" w:date="2016-10-28T16:34:00Z">
        <w:r w:rsidRPr="00901782">
          <w:rPr>
            <w:color w:val="0000FF"/>
            <w:lang w:eastAsia="en-US"/>
          </w:rPr>
          <w:t xml:space="preserve">Deutsche Telekom stated that several of the interim agreements implicitly invalidated Deutsche Telekom's preferred solutions (e.g. related to consolidated architecture option 4, modularization of network functions, network </w:t>
        </w:r>
        <w:r w:rsidRPr="00901782">
          <w:rPr>
            <w:noProof/>
            <w:color w:val="0000FF"/>
            <w:lang w:eastAsia="en-US"/>
          </w:rPr>
          <w:t>cloudification</w:t>
        </w:r>
        <w:r w:rsidRPr="00901782">
          <w:rPr>
            <w:color w:val="0000FF"/>
            <w:lang w:eastAsia="en-US"/>
          </w:rPr>
          <w:t xml:space="preserve">), and thereby prevent the innovative steps that Deutsche Telekom require from </w:t>
        </w:r>
        <w:r w:rsidRPr="00901782">
          <w:rPr>
            <w:noProof/>
            <w:color w:val="0000FF"/>
            <w:lang w:eastAsia="en-US"/>
          </w:rPr>
          <w:t>NextGen</w:t>
        </w:r>
        <w:r w:rsidRPr="00901782">
          <w:rPr>
            <w:color w:val="0000FF"/>
            <w:lang w:eastAsia="en-US"/>
          </w:rPr>
          <w:t>. Therefore Deutsche Telekom disagreed with the approval of these interim agreements.</w:t>
        </w:r>
      </w:ins>
    </w:p>
    <w:p w:rsidR="004C4113" w:rsidRPr="004C4113" w:rsidDel="000A492D" w:rsidRDefault="004C4113" w:rsidP="004E05BB">
      <w:pPr>
        <w:keepLines/>
        <w:rPr>
          <w:del w:id="45" w:author="e-mail approval Changes" w:date="2016-10-28T09:00:00Z"/>
          <w:b/>
          <w:color w:val="FF0000"/>
        </w:rPr>
      </w:pPr>
      <w:del w:id="46" w:author="e-mail approval Changes" w:date="2016-10-28T09:00:00Z">
        <w:r w:rsidRPr="004C4113" w:rsidDel="000A492D">
          <w:rPr>
            <w:b/>
            <w:color w:val="FF0000"/>
            <w:szCs w:val="16"/>
            <w:lang w:eastAsia="en-US"/>
          </w:rPr>
          <w:delText>&lt;ADD Deutsche Telekom statement on disagreements with interim agreements&gt;</w:delText>
        </w:r>
      </w:del>
    </w:p>
    <w:p w:rsidR="00C90D46" w:rsidRDefault="00C90D46" w:rsidP="00C90D46">
      <w:pPr>
        <w:pStyle w:val="Heading3"/>
        <w:rPr>
          <w:color w:val="808080"/>
        </w:rPr>
      </w:pPr>
      <w:bookmarkStart w:id="47" w:name="_Toc465408162"/>
      <w:r>
        <w:rPr>
          <w:color w:val="808080"/>
        </w:rPr>
        <w:t>6.10.0</w:t>
      </w:r>
      <w:r>
        <w:rPr>
          <w:color w:val="808080"/>
        </w:rPr>
        <w:tab/>
        <w:t>Input for TR clauses 1-4 and new proposed key issues</w:t>
      </w:r>
      <w:bookmarkEnd w:id="47"/>
    </w:p>
    <w:p w:rsidR="00C90D46" w:rsidRDefault="00C90D46" w:rsidP="00C90D46">
      <w:r>
        <w:t>This topic was not on the agenda for this meeting.</w:t>
      </w:r>
    </w:p>
    <w:p w:rsidR="00C90D46" w:rsidRDefault="00C90D46" w:rsidP="00C90D46">
      <w:pPr>
        <w:pStyle w:val="Heading3"/>
      </w:pPr>
      <w:bookmarkStart w:id="48" w:name="_Toc465408163"/>
      <w:r>
        <w:t>6.10.1</w:t>
      </w:r>
      <w:r>
        <w:tab/>
        <w:t>Updates and solutions for key issue 1: Support of network slicing</w:t>
      </w:r>
      <w:bookmarkEnd w:id="48"/>
    </w:p>
    <w:p w:rsidR="001F5C58" w:rsidRDefault="001F5C58" w:rsidP="001F5C58">
      <w:pPr>
        <w:keepNext/>
        <w:keepLines/>
        <w:rPr>
          <w:lang w:eastAsia="en-US"/>
        </w:rPr>
      </w:pPr>
      <w:r w:rsidRPr="00586344">
        <w:rPr>
          <w:rFonts w:cs="Arial"/>
          <w:color w:val="0000FF"/>
          <w:szCs w:val="16"/>
          <w:lang w:eastAsia="en-US"/>
        </w:rPr>
        <w:t>TD S2</w:t>
      </w:r>
      <w:r w:rsidRPr="00586344">
        <w:rPr>
          <w:rFonts w:cs="Arial"/>
          <w:color w:val="0000FF"/>
          <w:szCs w:val="16"/>
          <w:lang w:eastAsia="en-US"/>
        </w:rPr>
        <w:noBreakHyphen/>
        <w:t>16</w:t>
      </w:r>
      <w:r>
        <w:rPr>
          <w:rFonts w:cs="Arial"/>
          <w:color w:val="0000FF"/>
          <w:szCs w:val="16"/>
          <w:lang w:eastAsia="en-US"/>
        </w:rPr>
        <w:t>6051</w:t>
      </w:r>
      <w:r w:rsidRPr="00916E52">
        <w:rPr>
          <w:lang w:eastAsia="en-US"/>
        </w:rPr>
        <w:t xml:space="preserve"> </w:t>
      </w:r>
      <w:r>
        <w:rPr>
          <w:lang w:eastAsia="en-US"/>
        </w:rPr>
        <w:t>(DISCUSSION) Interim Agreements based on Way forward on Solutions for Key Issue 1 on Network Slicing. (Source: Drafting Editor (Nokia)).</w:t>
      </w:r>
      <w:r>
        <w:rPr>
          <w:lang w:eastAsia="en-US"/>
        </w:rPr>
        <w:br/>
      </w:r>
      <w:r w:rsidRPr="00586344">
        <w:rPr>
          <w:b/>
          <w:lang w:eastAsia="en-US"/>
        </w:rPr>
        <w:t>Abstract:</w:t>
      </w:r>
      <w:r w:rsidRPr="00586344">
        <w:rPr>
          <w:lang w:eastAsia="en-US"/>
        </w:rPr>
        <w:t xml:space="preserve"> This contribution proposes a merged interim agreements paper based on the inputs to this meeting.</w:t>
      </w:r>
    </w:p>
    <w:p w:rsidR="001F5C58" w:rsidRDefault="001F5C58" w:rsidP="001F5C58">
      <w:pPr>
        <w:keepNext/>
        <w:keepLines/>
        <w:rPr>
          <w:b/>
          <w:lang w:eastAsia="en-US"/>
        </w:rPr>
      </w:pPr>
      <w:r w:rsidRPr="00586344">
        <w:rPr>
          <w:b/>
          <w:lang w:eastAsia="en-US"/>
        </w:rPr>
        <w:t>Discussion and conclusion:</w:t>
      </w:r>
    </w:p>
    <w:p w:rsidR="001F5C58" w:rsidRPr="00586344" w:rsidRDefault="001F5C58" w:rsidP="001F5C58">
      <w:pPr>
        <w:keepLines/>
      </w:pPr>
      <w:r>
        <w:t xml:space="preserve">Created in drafting session. The identified topics were reviewed and some discussion and clarifications were made to try to come to a tentative agreement on the functions that should be worked upon. </w:t>
      </w:r>
      <w:r w:rsidR="00C34DCF">
        <w:t xml:space="preserve">This was discussed off-line and returned to in the parallel session and </w:t>
      </w:r>
      <w:r w:rsidR="009642C9">
        <w:t xml:space="preserve">was </w:t>
      </w:r>
      <w:r w:rsidR="00C34DCF">
        <w:t>edited on-line</w:t>
      </w:r>
      <w:r w:rsidR="009642C9">
        <w:t xml:space="preserve"> to capture agreements as far as possible</w:t>
      </w:r>
      <w:r w:rsidR="00C34DCF">
        <w:t>.</w:t>
      </w:r>
      <w:r w:rsidR="009642C9">
        <w:t xml:space="preserve"> This was revised in </w:t>
      </w:r>
      <w:r w:rsidR="009642C9" w:rsidRPr="00916E52">
        <w:rPr>
          <w:rFonts w:cs="Arial"/>
          <w:color w:val="0000FF"/>
          <w:szCs w:val="16"/>
          <w:lang w:eastAsia="en-US"/>
        </w:rPr>
        <w:t>TD S2</w:t>
      </w:r>
      <w:r w:rsidR="009642C9" w:rsidRPr="00916E52">
        <w:rPr>
          <w:rFonts w:cs="Arial"/>
          <w:color w:val="0000FF"/>
          <w:szCs w:val="16"/>
          <w:lang w:eastAsia="en-US"/>
        </w:rPr>
        <w:noBreakHyphen/>
        <w:t>16</w:t>
      </w:r>
      <w:r w:rsidR="009642C9">
        <w:rPr>
          <w:rFonts w:cs="Arial"/>
          <w:color w:val="0000FF"/>
          <w:szCs w:val="16"/>
          <w:lang w:eastAsia="en-US"/>
        </w:rPr>
        <w:t>6097</w:t>
      </w:r>
      <w:r w:rsidR="00BD46C9">
        <w:t xml:space="preserve">. Revised in drafting session to </w:t>
      </w:r>
      <w:r w:rsidR="00BD46C9" w:rsidRPr="00BD46C9">
        <w:rPr>
          <w:color w:val="0000FF"/>
        </w:rPr>
        <w:t>TD S2</w:t>
      </w:r>
      <w:r w:rsidR="00BD46C9" w:rsidRPr="00BD46C9">
        <w:rPr>
          <w:color w:val="0000FF"/>
        </w:rPr>
        <w:noBreakHyphen/>
        <w:t>166024</w:t>
      </w:r>
      <w:r w:rsidR="00BD46C9">
        <w:t>.</w:t>
      </w:r>
      <w:r w:rsidR="000A492D">
        <w:t xml:space="preserve"> </w:t>
      </w:r>
      <w:ins w:id="49" w:author="e-mail approval Changes" w:date="2016-10-28T08:56:00Z">
        <w:r w:rsidR="000A492D">
          <w:t>Not handled.</w:t>
        </w:r>
      </w:ins>
      <w:del w:id="50" w:author="e-mail approval Changes" w:date="2016-10-28T08:56:00Z">
        <w:r w:rsidR="00572A09" w:rsidDel="000A492D">
          <w:rPr>
            <w:lang w:eastAsia="en-US"/>
          </w:rPr>
          <w:delText xml:space="preserve"> </w:delText>
        </w:r>
        <w:r w:rsidDel="000A492D">
          <w:rPr>
            <w:szCs w:val="16"/>
            <w:lang w:eastAsia="en-US"/>
          </w:rPr>
          <w:delText xml:space="preserve"> </w:delText>
        </w:r>
        <w:r w:rsidR="00572A09" w:rsidDel="000A492D">
          <w:rPr>
            <w:b/>
            <w:color w:val="FF0000"/>
            <w:szCs w:val="16"/>
            <w:lang w:eastAsia="en-US"/>
          </w:rPr>
          <w:delText>&lt;RETURN - EMAIL&gt;</w:delText>
        </w:r>
        <w:r w:rsidDel="000A492D">
          <w:rPr>
            <w:szCs w:val="16"/>
            <w:lang w:eastAsia="en-US"/>
          </w:rPr>
          <w:delText xml:space="preserve"> </w:delText>
        </w:r>
      </w:del>
    </w:p>
    <w:p w:rsidR="003F6201" w:rsidRDefault="003F6201" w:rsidP="003F6201">
      <w:pPr>
        <w:keepNext/>
        <w:keepLines/>
        <w:pBdr>
          <w:top w:val="single" w:sz="4" w:space="1" w:color="auto"/>
        </w:pBdr>
      </w:pPr>
      <w:r w:rsidRPr="00916E52">
        <w:rPr>
          <w:rFonts w:cs="Arial"/>
          <w:color w:val="0000FF"/>
          <w:szCs w:val="16"/>
          <w:lang w:eastAsia="en-US"/>
        </w:rPr>
        <w:lastRenderedPageBreak/>
        <w:t>TD S2</w:t>
      </w:r>
      <w:r w:rsidRPr="00916E52">
        <w:rPr>
          <w:rFonts w:cs="Arial"/>
          <w:color w:val="0000FF"/>
          <w:szCs w:val="16"/>
          <w:lang w:eastAsia="en-US"/>
        </w:rPr>
        <w:noBreakHyphen/>
        <w:t>16</w:t>
      </w:r>
      <w:r>
        <w:rPr>
          <w:rFonts w:cs="Arial"/>
          <w:color w:val="0000FF"/>
          <w:szCs w:val="16"/>
          <w:lang w:eastAsia="en-US"/>
        </w:rPr>
        <w:t>6146</w:t>
      </w:r>
      <w:r w:rsidRPr="00916E52">
        <w:rPr>
          <w:lang w:eastAsia="en-US"/>
        </w:rPr>
        <w:t xml:space="preserve"> </w:t>
      </w:r>
      <w:r>
        <w:rPr>
          <w:lang w:eastAsia="en-US"/>
        </w:rPr>
        <w:t>(DISCUSSION) Update to section 8.1. Interim agreements based on drafting at SA WG2#117. (Source: Drafting Editor (Nokia)).</w:t>
      </w:r>
      <w:r>
        <w:rPr>
          <w:lang w:eastAsia="en-US"/>
        </w:rPr>
        <w:br/>
      </w:r>
      <w:r w:rsidRPr="0066639B">
        <w:rPr>
          <w:b/>
        </w:rPr>
        <w:t>Abstract:</w:t>
      </w:r>
      <w:r>
        <w:t xml:space="preserve"> This contribution proposes a set of agreements to be documented in the TR based on drafting at SA WG2#117 as documented in </w:t>
      </w:r>
      <w:r w:rsidRPr="0066639B">
        <w:rPr>
          <w:color w:val="0000FF"/>
        </w:rPr>
        <w:t>TD S2</w:t>
      </w:r>
      <w:r w:rsidRPr="0066639B">
        <w:rPr>
          <w:color w:val="0000FF"/>
        </w:rPr>
        <w:noBreakHyphen/>
        <w:t>166024</w:t>
      </w:r>
      <w:r>
        <w:t>.</w:t>
      </w:r>
    </w:p>
    <w:p w:rsidR="003F6201" w:rsidRDefault="003F6201" w:rsidP="003F6201">
      <w:pPr>
        <w:keepNext/>
        <w:keepLines/>
        <w:rPr>
          <w:b/>
        </w:rPr>
      </w:pPr>
      <w:r w:rsidRPr="0066639B">
        <w:rPr>
          <w:b/>
        </w:rPr>
        <w:t>Discussion and conclusion:</w:t>
      </w:r>
    </w:p>
    <w:p w:rsidR="003F6201" w:rsidRPr="001F15E6" w:rsidRDefault="003F6201" w:rsidP="003F6201">
      <w:pPr>
        <w:keepLines/>
      </w:pPr>
      <w:r>
        <w:t>Created at the meeting.</w:t>
      </w:r>
      <w:r w:rsidRPr="0066639B">
        <w:t xml:space="preserve"> </w:t>
      </w:r>
      <w:r>
        <w:t>The update based on drafting session comments was reviewed and corrections proposed</w:t>
      </w:r>
      <w:r w:rsidR="00C2575B">
        <w:t xml:space="preserve"> and the document edited on-screen</w:t>
      </w:r>
      <w:r>
        <w:t xml:space="preserve">. </w:t>
      </w:r>
      <w:r w:rsidR="001F15E6">
        <w:t xml:space="preserve">This was revised to </w:t>
      </w:r>
      <w:r w:rsidR="001F15E6" w:rsidRPr="00916E52">
        <w:rPr>
          <w:rFonts w:cs="Arial"/>
          <w:color w:val="0000FF"/>
          <w:szCs w:val="16"/>
          <w:lang w:eastAsia="en-US"/>
        </w:rPr>
        <w:t>TD S2</w:t>
      </w:r>
      <w:r w:rsidR="001F15E6" w:rsidRPr="00916E52">
        <w:rPr>
          <w:rFonts w:cs="Arial"/>
          <w:color w:val="0000FF"/>
          <w:szCs w:val="16"/>
          <w:lang w:eastAsia="en-US"/>
        </w:rPr>
        <w:noBreakHyphen/>
        <w:t>16</w:t>
      </w:r>
      <w:r w:rsidR="001F15E6">
        <w:rPr>
          <w:rFonts w:cs="Arial"/>
          <w:color w:val="0000FF"/>
          <w:szCs w:val="16"/>
          <w:lang w:eastAsia="en-US"/>
        </w:rPr>
        <w:t>6210</w:t>
      </w:r>
      <w:r w:rsidR="001F15E6" w:rsidRPr="00916E52">
        <w:rPr>
          <w:lang w:eastAsia="en-US"/>
        </w:rPr>
        <w:t xml:space="preserve"> </w:t>
      </w:r>
      <w:r w:rsidR="001F15E6">
        <w:t>which was</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1F15E6">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BD46C9" w:rsidRDefault="00BD46C9" w:rsidP="00BD46C9">
      <w:pPr>
        <w:keepNext/>
        <w:keepLines/>
        <w:pBdr>
          <w:top w:val="single" w:sz="4" w:space="1" w:color="auto"/>
        </w:pBdr>
        <w:rPr>
          <w:lang w:eastAsia="en-US"/>
        </w:rPr>
      </w:pPr>
      <w:r w:rsidRPr="00586344">
        <w:rPr>
          <w:rFonts w:cs="Arial"/>
          <w:color w:val="0000FF"/>
          <w:szCs w:val="16"/>
          <w:lang w:eastAsia="en-US"/>
        </w:rPr>
        <w:t>TD S2</w:t>
      </w:r>
      <w:r w:rsidRPr="00586344">
        <w:rPr>
          <w:rFonts w:cs="Arial"/>
          <w:color w:val="0000FF"/>
          <w:szCs w:val="16"/>
          <w:lang w:eastAsia="en-US"/>
        </w:rPr>
        <w:noBreakHyphen/>
        <w:t>16</w:t>
      </w:r>
      <w:r>
        <w:rPr>
          <w:rFonts w:cs="Arial"/>
          <w:color w:val="0000FF"/>
          <w:szCs w:val="16"/>
          <w:lang w:eastAsia="en-US"/>
        </w:rPr>
        <w:t>6055</w:t>
      </w:r>
      <w:r w:rsidRPr="00916E52">
        <w:rPr>
          <w:lang w:eastAsia="en-US"/>
        </w:rPr>
        <w:t xml:space="preserve"> </w:t>
      </w:r>
      <w:r>
        <w:rPr>
          <w:lang w:eastAsia="en-US"/>
        </w:rPr>
        <w:t>(DISCUSSION) Observations on Network Slicing Approaches. (Source: Qualcomm Inc).</w:t>
      </w:r>
      <w:r>
        <w:rPr>
          <w:lang w:eastAsia="en-US"/>
        </w:rPr>
        <w:br/>
      </w:r>
      <w:r w:rsidRPr="00586344">
        <w:rPr>
          <w:b/>
          <w:lang w:eastAsia="en-US"/>
        </w:rPr>
        <w:t>Abstract:</w:t>
      </w:r>
      <w:r w:rsidRPr="00586344">
        <w:rPr>
          <w:lang w:eastAsia="en-US"/>
        </w:rPr>
        <w:t xml:space="preserve"> Observations on Network Slicing Approaches</w:t>
      </w:r>
      <w:r>
        <w:rPr>
          <w:lang w:eastAsia="en-US"/>
        </w:rPr>
        <w:t>.</w:t>
      </w:r>
    </w:p>
    <w:p w:rsidR="00BD46C9" w:rsidRDefault="00BD46C9" w:rsidP="00BD46C9">
      <w:pPr>
        <w:keepNext/>
        <w:keepLines/>
        <w:rPr>
          <w:b/>
          <w:lang w:eastAsia="en-US"/>
        </w:rPr>
      </w:pPr>
      <w:r w:rsidRPr="00586344">
        <w:rPr>
          <w:b/>
          <w:lang w:eastAsia="en-US"/>
        </w:rPr>
        <w:t>Discussion and conclusion:</w:t>
      </w:r>
    </w:p>
    <w:p w:rsidR="00BD46C9" w:rsidRPr="00586344" w:rsidRDefault="00BD46C9" w:rsidP="00BD46C9">
      <w:pPr>
        <w:keepLines/>
      </w:pPr>
      <w:r>
        <w:t>Created at meeting.</w:t>
      </w:r>
      <w:r w:rsidRPr="00BD46C9">
        <w:t xml:space="preserve"> </w:t>
      </w:r>
      <w:r w:rsidR="00572A09" w:rsidRPr="00572A09">
        <w:rPr>
          <w:color w:val="0000FF"/>
        </w:rPr>
        <w:t>Not Handled</w:t>
      </w:r>
      <w:r w:rsidR="00572A09">
        <w:t>.</w:t>
      </w:r>
    </w:p>
    <w:p w:rsidR="00C90D46" w:rsidRDefault="00C90D46" w:rsidP="001F5C58">
      <w:pPr>
        <w:keepNext/>
        <w:keepLines/>
        <w:pBdr>
          <w:top w:val="single" w:sz="4" w:space="1" w:color="auto"/>
        </w:pBdr>
      </w:pPr>
      <w:r>
        <w:rPr>
          <w:color w:val="0000FF"/>
        </w:rPr>
        <w:t>TD S2</w:t>
      </w:r>
      <w:r>
        <w:rPr>
          <w:color w:val="0000FF"/>
        </w:rPr>
        <w:noBreakHyphen/>
        <w:t>165904</w:t>
      </w:r>
      <w:r>
        <w:t xml:space="preserve"> LS from NGMN: Update to NGMN Description of Network Slicing Concept. (NGMN)</w:t>
      </w:r>
      <w:r>
        <w:br/>
      </w:r>
      <w:r>
        <w:rPr>
          <w:b/>
        </w:rPr>
        <w:t>Abstract:</w:t>
      </w:r>
      <w:r>
        <w:t xml:space="preserve"> Intention of the LS and required actions: Since our previous liaison in January 2016 the NGMN Requirements and Architecture (P1) WS1 E2E Architecture group has been updating and adding to the Network Slicing paper which we shared at that time. NGMN kindly requests SA WG2 to consider the attached revision of our Network Slicing paper and to view it as an input to your ongoing study defining the probable architectural requirements for 5G. </w:t>
      </w:r>
      <w:r w:rsidR="00683675">
        <w:br/>
      </w:r>
      <w:r>
        <w:t>NGMN kindly requests ETSI ISG NFV to consider the attached document as an input to any ongoing or future work on the composition and management of virtualised networks or sub-networks.</w:t>
      </w:r>
    </w:p>
    <w:p w:rsidR="00C90D46" w:rsidRDefault="00C90D46" w:rsidP="00C90D46">
      <w:pPr>
        <w:keepNext/>
        <w:keepLines/>
      </w:pPr>
      <w:r>
        <w:rPr>
          <w:b/>
        </w:rPr>
        <w:t>Discussion and conclusion:</w:t>
      </w:r>
    </w:p>
    <w:p w:rsidR="00C90D46" w:rsidRDefault="00C90D46" w:rsidP="00C90D46">
      <w:pPr>
        <w:keepLines/>
      </w:pPr>
      <w:r>
        <w:rPr>
          <w:color w:val="FF0000"/>
        </w:rPr>
        <w:t>LATE DOC</w:t>
      </w:r>
      <w:r>
        <w:t xml:space="preserve">: Rx 16/10, 11:00. </w:t>
      </w:r>
      <w:r w:rsidR="006B17A6">
        <w:t xml:space="preserve">Incorrect attachment. Resubmitted in </w:t>
      </w:r>
      <w:r w:rsidR="006B17A6" w:rsidRPr="006B17A6">
        <w:rPr>
          <w:color w:val="0000FF"/>
        </w:rPr>
        <w:t>TD S2</w:t>
      </w:r>
      <w:r w:rsidR="006B17A6" w:rsidRPr="006B17A6">
        <w:rPr>
          <w:color w:val="0000FF"/>
        </w:rPr>
        <w:noBreakHyphen/>
        <w:t>166087</w:t>
      </w:r>
      <w:r w:rsidR="006B17A6">
        <w:t xml:space="preserve">. </w:t>
      </w:r>
      <w:r w:rsidR="006B17A6" w:rsidRPr="006B17A6">
        <w:rPr>
          <w:color w:val="FF0000"/>
        </w:rPr>
        <w:t>Withdrawn</w:t>
      </w:r>
      <w:r w:rsidR="006B17A6">
        <w:t>.</w:t>
      </w:r>
    </w:p>
    <w:p w:rsidR="006B17A6" w:rsidRDefault="006B17A6" w:rsidP="006B17A6">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6087</w:t>
      </w:r>
      <w:r w:rsidRPr="00916E52">
        <w:rPr>
          <w:lang w:eastAsia="en-US"/>
        </w:rPr>
        <w:t xml:space="preserve"> </w:t>
      </w:r>
      <w:r>
        <w:t>LS from NGMN: Update to NGMN Description of Network Slicing Concept. (NGMN)</w:t>
      </w:r>
      <w:r>
        <w:br/>
      </w:r>
      <w:r>
        <w:rPr>
          <w:b/>
        </w:rPr>
        <w:t>Abstract:</w:t>
      </w:r>
      <w:r>
        <w:t xml:space="preserve"> Intention of the LS and required actions: Since our previous liaison in January 2016 the NGMN Requirements and Architecture (P1) WS1 E2E Architecture group has been updating and adding to the Network Slicing paper which we shared at that time. NGMN kindly requests SA WG2 to consider the attached revision of our Network Slicing paper and to view it as an input to your ongoing study defining the probable architectural requirements for 5G. </w:t>
      </w:r>
      <w:r>
        <w:br/>
        <w:t>NGMN kindly requests ETSI ISG NFV to consider the attached document as an input to any ongoing or future work on the composition and management of virtualised networks or sub-networks.</w:t>
      </w:r>
    </w:p>
    <w:p w:rsidR="006B17A6" w:rsidRDefault="006B17A6" w:rsidP="006B17A6">
      <w:pPr>
        <w:keepNext/>
        <w:keepLines/>
        <w:rPr>
          <w:b/>
          <w:lang w:eastAsia="en-US"/>
        </w:rPr>
      </w:pPr>
      <w:r w:rsidRPr="006B17A6">
        <w:rPr>
          <w:b/>
          <w:lang w:eastAsia="en-US"/>
        </w:rPr>
        <w:t>Discussion and conclusion:</w:t>
      </w:r>
    </w:p>
    <w:p w:rsidR="006B17A6" w:rsidRPr="006B17A6" w:rsidRDefault="006B17A6" w:rsidP="006B17A6">
      <w:pPr>
        <w:keepLines/>
      </w:pPr>
      <w:r>
        <w:rPr>
          <w:color w:val="FF0000"/>
        </w:rPr>
        <w:t>LATE DOC</w:t>
      </w:r>
      <w:r>
        <w:t xml:space="preserve">: Rx 18/10, 11:20. Replacement of </w:t>
      </w:r>
      <w:r w:rsidRPr="006B17A6">
        <w:rPr>
          <w:color w:val="0000FF"/>
        </w:rPr>
        <w:t>TD S2</w:t>
      </w:r>
      <w:r w:rsidRPr="006B17A6">
        <w:rPr>
          <w:color w:val="0000FF"/>
        </w:rPr>
        <w:noBreakHyphen/>
        <w:t>165904</w:t>
      </w:r>
      <w:r>
        <w:t xml:space="preserve"> with correct attachment (161010 Network Slicing framework v1.0.8.docx). </w:t>
      </w:r>
      <w:r w:rsidR="00572A09">
        <w:t xml:space="preserve">Not Handled. </w:t>
      </w:r>
      <w:r w:rsidR="00572A09" w:rsidRPr="00572A09">
        <w:rPr>
          <w:color w:val="FF0000"/>
        </w:rPr>
        <w:t>Postponed</w:t>
      </w:r>
      <w:r w:rsidR="00572A09">
        <w:t xml:space="preserve"> to meeting #118.</w:t>
      </w:r>
    </w:p>
    <w:p w:rsidR="00C90D46" w:rsidRDefault="00C90D46" w:rsidP="00C90D46">
      <w:pPr>
        <w:pStyle w:val="NormTop"/>
      </w:pPr>
      <w:r>
        <w:rPr>
          <w:color w:val="0000FF"/>
        </w:rPr>
        <w:t>TD S2</w:t>
      </w:r>
      <w:r>
        <w:rPr>
          <w:color w:val="0000FF"/>
        </w:rPr>
        <w:noBreakHyphen/>
        <w:t>165696</w:t>
      </w:r>
      <w:r>
        <w:t xml:space="preserve"> (DISCUSSION) Network slicing way forward. (Source: Nokia, ZTE, Telecom Italia, KDDI, </w:t>
      </w:r>
      <w:r>
        <w:rPr>
          <w:noProof/>
        </w:rPr>
        <w:t>InterDigital</w:t>
      </w:r>
      <w:r>
        <w:t>, SAMSUNG, ETRI, KPN).</w:t>
      </w:r>
      <w:r>
        <w:br/>
      </w:r>
      <w:r>
        <w:rPr>
          <w:b/>
        </w:rPr>
        <w:t>Abstract:</w:t>
      </w:r>
      <w:r>
        <w:t xml:space="preserve"> Summary: A. Move forward with Option B type of solution in Rel</w:t>
      </w:r>
      <w:r>
        <w:noBreakHyphen/>
        <w:t xml:space="preserve">15 (Group C is subsumed by Group B) B. Agree we need to support simultaneous access to &gt;1 Slices per UE C. Agree that we want to address the aspects of tenancy/SLA and behaviour based differentiation, so we need an MDDV D. Agree that we do need to allow for standardised and non standardized MDDVs E. Agree that D+C may mean a structured MDDVs F. Agree MM, AU, NSI selector at least are in the CCNF G. Selection and change of CCNF is strictly under operator control H. Agree that PLMN access, slice access, DNN access may require independent </w:t>
      </w:r>
      <w:r>
        <w:rPr>
          <w:noProof/>
        </w:rPr>
        <w:t>authentication&amp;authorization</w:t>
      </w:r>
      <w:r>
        <w:t>. I. Routing in RAN of NAS signalling can be based on Temp ID or MDD. Default routing of NAS signalling applies if no specific policy is matched in RAN. J. RAN and CN part of network slice are supported (for RAN slicing to work the RRC layer needs to convey the MDD) K. Slice specific functions instance selection based on MDDV and other information in the CCNF L. Addition/removal of MDDVs and related network slices should be supported M. Roaming support may be based on roaming agreements for slicing or based on standardized MDDV only - default behaviour is no slice applies in roaming other than an inbound roamer slice. N. Non 3GPP support dependent on Non 3GPP support solution for Rel 15. The text here above is expected to apply to TSG RAN only for RAN-specific aspects. O. Any Further Optimisations with regard to the slicing solution should be discussed in Normative phase.</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lastRenderedPageBreak/>
        <w:t>TD S2</w:t>
      </w:r>
      <w:r>
        <w:rPr>
          <w:color w:val="0000FF"/>
        </w:rPr>
        <w:noBreakHyphen/>
        <w:t>165616</w:t>
      </w:r>
      <w:r>
        <w:t xml:space="preserve"> (P-CR) </w:t>
      </w:r>
      <w:r>
        <w:rPr>
          <w:noProof/>
        </w:rPr>
        <w:t>Deprioritizing</w:t>
      </w:r>
      <w:r>
        <w:t xml:space="preserve"> Group A architecture for network slicing. (Source: LG Electronics Inc., SK Telecom).</w:t>
      </w:r>
      <w:r>
        <w:br/>
      </w:r>
      <w:r>
        <w:rPr>
          <w:b/>
        </w:rPr>
        <w:t>Abstract:</w:t>
      </w:r>
      <w:r>
        <w:t xml:space="preserve"> This contribution proposes to add interim agreements on network slicing, </w:t>
      </w:r>
      <w:r>
        <w:rPr>
          <w:noProof/>
        </w:rPr>
        <w:t>deprioritizing</w:t>
      </w:r>
      <w:r>
        <w:t xml:space="preserve"> group A slicing architecture in Annex D in the first phase.</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165698</w:t>
      </w:r>
      <w:r>
        <w:t xml:space="preserve"> (P-CR) Interim Agreements based on Way forward on Solutions for Key Issue 1 on Network Slicing. (Source: Nokia, Telecom Italia, ZTE, </w:t>
      </w:r>
      <w:r>
        <w:rPr>
          <w:noProof/>
        </w:rPr>
        <w:t>InterDigital</w:t>
      </w:r>
      <w:r>
        <w:t>, KDDI, Samsung, ETRI, KPN).</w:t>
      </w:r>
      <w:r>
        <w:br/>
      </w:r>
      <w:r>
        <w:rPr>
          <w:b/>
        </w:rPr>
        <w:t>Abstract:</w:t>
      </w:r>
      <w:r>
        <w:t xml:space="preserve"> This contribution proposes a set of agreements to be documented in the TR based on a proposed way forward documented in S2-165696.</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165762</w:t>
      </w:r>
      <w:r>
        <w:t xml:space="preserve"> (P-CR) Way forward on Solutions for Key Issue 1 on Network Slicing. (Source: Qualcomm Incorporated).</w:t>
      </w:r>
      <w:r>
        <w:br/>
      </w:r>
      <w:r>
        <w:rPr>
          <w:b/>
        </w:rPr>
        <w:t>Abstract:</w:t>
      </w:r>
      <w:r>
        <w:t xml:space="preserve"> the paper introduces a compromise proposal between various slicing solutions that enables a more granular selection of both CN and RAN resources for network slicing.</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165485</w:t>
      </w:r>
      <w:r>
        <w:t xml:space="preserve"> (DISCUSSION) Recommended principles for network slicing. (Source: </w:t>
      </w:r>
      <w:r>
        <w:rPr>
          <w:noProof/>
        </w:rPr>
        <w:t>MediaTek</w:t>
      </w:r>
      <w:r>
        <w:t xml:space="preserve"> Inc).</w:t>
      </w:r>
      <w:r>
        <w:br/>
      </w:r>
      <w:r>
        <w:rPr>
          <w:b/>
        </w:rPr>
        <w:t>Abstract:</w:t>
      </w:r>
      <w:r>
        <w:t xml:space="preserve"> This contribution reviews the different solutions for network slicing and recommends a number of principles from a UE standpoint.</w:t>
      </w:r>
    </w:p>
    <w:p w:rsidR="00C90D46" w:rsidRDefault="00C90D46" w:rsidP="00C90D46">
      <w:pPr>
        <w:keepNext/>
        <w:keepLines/>
      </w:pPr>
      <w:r>
        <w:rPr>
          <w:b/>
        </w:rPr>
        <w:t>Discussion and conclusion:</w:t>
      </w:r>
    </w:p>
    <w:p w:rsidR="00572A09" w:rsidRPr="00572A09" w:rsidRDefault="00572A09" w:rsidP="00C90D46">
      <w:pPr>
        <w:keepLines/>
        <w:rPr>
          <w:color w:val="0000FF"/>
        </w:rPr>
      </w:pPr>
      <w:r w:rsidRPr="00572A09">
        <w:rPr>
          <w:color w:val="0000FF"/>
        </w:rPr>
        <w:t>Not Handled</w:t>
      </w:r>
    </w:p>
    <w:p w:rsidR="00C90D46" w:rsidRDefault="00C90D46" w:rsidP="00C90D46">
      <w:pPr>
        <w:pStyle w:val="NormTop"/>
      </w:pPr>
      <w:r>
        <w:rPr>
          <w:color w:val="0000FF"/>
        </w:rPr>
        <w:t>TD S2</w:t>
      </w:r>
      <w:r>
        <w:rPr>
          <w:color w:val="0000FF"/>
        </w:rPr>
        <w:noBreakHyphen/>
        <w:t>165684</w:t>
      </w:r>
      <w:r>
        <w:t xml:space="preserve"> (P-CR) Interim Agreements - Network Slicing. (Source: Sprint, KDDI, ZTE, </w:t>
      </w:r>
      <w:r>
        <w:rPr>
          <w:noProof/>
        </w:rPr>
        <w:t>InterDigital</w:t>
      </w:r>
      <w:r>
        <w:t>, Telecom Italia, ETRI).</w:t>
      </w:r>
      <w:r>
        <w:br/>
      </w:r>
      <w:r>
        <w:rPr>
          <w:b/>
        </w:rPr>
        <w:t>Abstract:</w:t>
      </w:r>
      <w:r>
        <w:t xml:space="preserve"> Add interim agreements on KI#1 Network Slicing.</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165659</w:t>
      </w:r>
      <w:r>
        <w:t xml:space="preserve"> (P-CR) update of interim agreements on network slicing solution aspects. (Source: China Mobile).</w:t>
      </w:r>
      <w:r>
        <w:br/>
      </w:r>
      <w:r>
        <w:rPr>
          <w:b/>
        </w:rPr>
        <w:t>Abstract:</w:t>
      </w:r>
      <w:r>
        <w:t xml:space="preserve"> this proposal aims to update interim Agreements on network slicing solution aspects.</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165641</w:t>
      </w:r>
      <w:r>
        <w:t xml:space="preserve"> (P-CR) Slice ID usage and clarification. (Source: Huawei, </w:t>
      </w:r>
      <w:r>
        <w:rPr>
          <w:noProof/>
        </w:rPr>
        <w:t>HiSilicon</w:t>
      </w:r>
      <w:r>
        <w:t>).</w:t>
      </w:r>
      <w:r>
        <w:br/>
      </w:r>
      <w:r>
        <w:rPr>
          <w:b/>
        </w:rPr>
        <w:t>Abstract:</w:t>
      </w:r>
      <w:r>
        <w:t xml:space="preserve"> This contribution discusses the usage of Slice ID among solutions for Key Issue #1, and proposes some common understandings related to Slice ID.</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165690</w:t>
      </w:r>
      <w:r>
        <w:t xml:space="preserve"> (P-CR) Update of interim agreements on network slicing. (Source: Ericsson).</w:t>
      </w:r>
      <w:r>
        <w:br/>
      </w:r>
      <w:r>
        <w:rPr>
          <w:b/>
        </w:rPr>
        <w:t>Abstract:</w:t>
      </w:r>
      <w:r>
        <w:t xml:space="preserve"> Proposes some updates of the interim agreements for network slicing.</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165570</w:t>
      </w:r>
      <w:r>
        <w:t xml:space="preserve"> (P-CR) Recommendations to address Network Slicing Solutions design differences. (Source: ETRI, ZTE Corporation).</w:t>
      </w:r>
      <w:r>
        <w:br/>
      </w:r>
      <w:r>
        <w:rPr>
          <w:b/>
        </w:rPr>
        <w:t>Abstract:</w:t>
      </w:r>
      <w:r>
        <w:t xml:space="preserve"> This paper analyses the fundamental differences among the Network Slicing solutions in clause 6.1 and proposes recommendations and a way forward to converge on those key aspects.</w:t>
      </w:r>
    </w:p>
    <w:p w:rsidR="00C90D46" w:rsidRDefault="00C90D46" w:rsidP="00C90D46">
      <w:pPr>
        <w:keepNext/>
        <w:keepLines/>
      </w:pPr>
      <w:r>
        <w:rPr>
          <w:b/>
        </w:rPr>
        <w:t>Discussion and conclusion:</w:t>
      </w:r>
    </w:p>
    <w:p w:rsidR="00572A09" w:rsidRDefault="00C90D46" w:rsidP="00572A09">
      <w:pPr>
        <w:keepLines/>
      </w:pPr>
      <w:r>
        <w:rPr>
          <w:color w:val="FF0000"/>
        </w:rPr>
        <w:t>LATE DOC</w:t>
      </w:r>
      <w:r>
        <w:t xml:space="preserve">: Rx 11/10, 19:40. </w:t>
      </w:r>
      <w:r w:rsidR="00572A09" w:rsidRPr="00572A09">
        <w:rPr>
          <w:color w:val="0000FF"/>
        </w:rPr>
        <w:t>Not Handled</w:t>
      </w:r>
      <w:r w:rsidR="00572A09">
        <w:t>.</w:t>
      </w:r>
    </w:p>
    <w:p w:rsidR="00C90D46" w:rsidRDefault="00C90D46" w:rsidP="00C90D46">
      <w:pPr>
        <w:pStyle w:val="NormTop"/>
      </w:pPr>
      <w:r>
        <w:rPr>
          <w:color w:val="0000FF"/>
        </w:rPr>
        <w:lastRenderedPageBreak/>
        <w:t>TD S2</w:t>
      </w:r>
      <w:r>
        <w:rPr>
          <w:color w:val="0000FF"/>
        </w:rPr>
        <w:noBreakHyphen/>
        <w:t>165756</w:t>
      </w:r>
      <w:r>
        <w:t xml:space="preserve"> (P-CR) Interim Agreements for network slicing. (Source: Huawei, </w:t>
      </w:r>
      <w:r>
        <w:rPr>
          <w:noProof/>
        </w:rPr>
        <w:t>HiSilicon</w:t>
      </w:r>
      <w:r>
        <w:t>).</w:t>
      </w:r>
      <w:r>
        <w:br/>
      </w:r>
      <w:r>
        <w:rPr>
          <w:b/>
        </w:rPr>
        <w:t>Abstract:</w:t>
      </w:r>
      <w:r>
        <w:t xml:space="preserve"> This contribution propose the interim agreements for KI_1 slicing, </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165572</w:t>
      </w:r>
      <w:r>
        <w:t xml:space="preserve"> (P-CR) Interim conclusions on Network Slicing. (Source: Intel).</w:t>
      </w:r>
      <w:r>
        <w:br/>
      </w:r>
      <w:r>
        <w:rPr>
          <w:b/>
        </w:rPr>
        <w:t>Abstract:</w:t>
      </w:r>
      <w:r>
        <w:t xml:space="preserve"> This Paper proposes Interim conclusions on Key Issue#1: Network Slicing.</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165624</w:t>
      </w:r>
      <w:r>
        <w:t xml:space="preserve"> (P-CR) PDU session identification over Multiple Slice. (Source: LG Electronics).</w:t>
      </w:r>
      <w:r>
        <w:br/>
      </w:r>
      <w:r>
        <w:rPr>
          <w:b/>
        </w:rPr>
        <w:t>Abstract:</w:t>
      </w:r>
      <w:r>
        <w:t xml:space="preserve"> This contribution proposes a method for PDU Session identification when UE simultaneously connected to Multiple Network Slice Instances.</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w:t>
      </w:r>
      <w:r w:rsidR="009642C9">
        <w:rPr>
          <w:color w:val="0000FF"/>
        </w:rPr>
        <w:t>6098</w:t>
      </w:r>
      <w:r>
        <w:t xml:space="preserve"> (P-CR) Interim agreement: Determination of NSSAI based on UE policy</w:t>
      </w:r>
      <w:r w:rsidR="009642C9">
        <w:t xml:space="preserve"> </w:t>
      </w:r>
      <w:r w:rsidR="009642C9">
        <w:rPr>
          <w:rFonts w:cs="Arial"/>
          <w:lang w:eastAsia="en-US"/>
        </w:rPr>
        <w:t xml:space="preserve">(revision of </w:t>
      </w:r>
      <w:r w:rsidR="009642C9">
        <w:rPr>
          <w:color w:val="0000FF"/>
        </w:rPr>
        <w:t>TD S2</w:t>
      </w:r>
      <w:r w:rsidR="009642C9">
        <w:rPr>
          <w:color w:val="0000FF"/>
        </w:rPr>
        <w:noBreakHyphen/>
        <w:t>165802</w:t>
      </w:r>
      <w:r w:rsidR="009642C9">
        <w:rPr>
          <w:rFonts w:cs="Arial"/>
          <w:lang w:eastAsia="en-US"/>
        </w:rPr>
        <w:t>)</w:t>
      </w:r>
      <w:r>
        <w:t>. (Source: Motorola Mobility, Lenovo).</w:t>
      </w:r>
      <w:r>
        <w:br/>
      </w:r>
      <w:r>
        <w:rPr>
          <w:b/>
        </w:rPr>
        <w:t>Abstract:</w:t>
      </w:r>
      <w:r>
        <w:t xml:space="preserve"> Proposes Interim agreement: Determination of NSSAI based on UE policy.</w:t>
      </w:r>
    </w:p>
    <w:p w:rsidR="00C90D46" w:rsidRDefault="00C90D46" w:rsidP="00C90D46">
      <w:pPr>
        <w:keepNext/>
        <w:keepLines/>
      </w:pPr>
      <w:r>
        <w:rPr>
          <w:b/>
        </w:rPr>
        <w:t>Discussion and conclusion:</w:t>
      </w:r>
    </w:p>
    <w:p w:rsidR="00572A09" w:rsidRDefault="00572A09" w:rsidP="00572A09">
      <w:pPr>
        <w:keepLines/>
      </w:pPr>
      <w:del w:id="51" w:author="MCC Changes" w:date="2016-10-26T06:37:00Z">
        <w:r w:rsidRPr="00572A09" w:rsidDel="00895ECE">
          <w:rPr>
            <w:color w:val="0000FF"/>
          </w:rPr>
          <w:delText>Not Handled</w:delText>
        </w:r>
        <w:r w:rsidDel="00895ECE">
          <w:delText>.</w:delText>
        </w:r>
      </w:del>
      <w:ins w:id="52" w:author="MCC Changes" w:date="2016-10-26T06:37:00Z">
        <w:r w:rsidR="00895ECE">
          <w:t xml:space="preserve">This was </w:t>
        </w:r>
        <w:r w:rsidR="00DB0EEF" w:rsidRPr="00DB0EEF">
          <w:rPr>
            <w:color w:val="FF0000"/>
            <w:rPrChange w:id="53" w:author="MCC Changes" w:date="2016-10-26T06:37:00Z">
              <w:rPr/>
            </w:rPrChange>
          </w:rPr>
          <w:t>withdrawn</w:t>
        </w:r>
        <w:r w:rsidR="00895ECE">
          <w:t xml:space="preserve"> (not provided)</w:t>
        </w:r>
      </w:ins>
    </w:p>
    <w:p w:rsidR="00C90D46" w:rsidRDefault="00C90D46" w:rsidP="00C90D46">
      <w:pPr>
        <w:pStyle w:val="NormTop"/>
      </w:pPr>
      <w:r>
        <w:rPr>
          <w:color w:val="0000FF"/>
        </w:rPr>
        <w:t>TD S2</w:t>
      </w:r>
      <w:r>
        <w:rPr>
          <w:color w:val="0000FF"/>
        </w:rPr>
        <w:noBreakHyphen/>
        <w:t>165834</w:t>
      </w:r>
      <w:r>
        <w:t xml:space="preserve"> (P-CR) Interim agreements on network slicing. (Source: Samsung).</w:t>
      </w:r>
      <w:r>
        <w:br/>
      </w:r>
      <w:r>
        <w:rPr>
          <w:b/>
        </w:rPr>
        <w:t>Abstract:</w:t>
      </w:r>
      <w:r>
        <w:t xml:space="preserve"> This paper proposes to update Interim Agreements on Network Slicing wrt roaming aspects.</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165842</w:t>
      </w:r>
      <w:r>
        <w:t xml:space="preserve"> (P-CR) The Granularity of Network Slicing. (Source: CATT). (Revision of </w:t>
      </w:r>
      <w:r>
        <w:rPr>
          <w:color w:val="0000FF"/>
        </w:rPr>
        <w:t>TD S2</w:t>
      </w:r>
      <w:r>
        <w:rPr>
          <w:color w:val="0000FF"/>
        </w:rPr>
        <w:noBreakHyphen/>
        <w:t>164572</w:t>
      </w:r>
      <w:r>
        <w:t>).</w:t>
      </w:r>
      <w:r>
        <w:br/>
      </w:r>
      <w:r>
        <w:rPr>
          <w:b/>
        </w:rPr>
        <w:t>Abstract:</w:t>
      </w:r>
      <w:r>
        <w:t xml:space="preserve"> This contribution analyzes the requirement of network slicing as well as existing solution, then proposes interim agreements on the granularity of network slicing.</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165879</w:t>
      </w:r>
      <w:r>
        <w:t xml:space="preserve"> (P-CR) Possible RAN use cases for slicing and other RAN impacts for RAN coordination. (Source: Nokia).</w:t>
      </w:r>
      <w:r>
        <w:br/>
      </w:r>
      <w:r>
        <w:rPr>
          <w:b/>
        </w:rPr>
        <w:t>Abstract:</w:t>
      </w:r>
      <w:r>
        <w:t xml:space="preserve"> This contribution documents possible RAN part of network slice use cases and this could form the basis of a LS to RAN WGs so we start coordination with them.</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165725</w:t>
      </w:r>
      <w:r>
        <w:t xml:space="preserve"> (P-CR) Update of Network Slicing definitions. (Source: NTT DOCOMO, NEC).</w:t>
      </w:r>
      <w:r>
        <w:br/>
      </w:r>
      <w:r>
        <w:rPr>
          <w:b/>
        </w:rPr>
        <w:t>Abstract:</w:t>
      </w:r>
      <w:r>
        <w:t xml:space="preserve"> This contribution proposes an update to the network slice related definitions.</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165654</w:t>
      </w:r>
      <w:r>
        <w:t xml:space="preserve"> (P-CR) Evaluation of roaming solution in 6.1.1. (Source: Huawei, </w:t>
      </w:r>
      <w:r>
        <w:rPr>
          <w:noProof/>
        </w:rPr>
        <w:t>HiSilicon</w:t>
      </w:r>
      <w:r>
        <w:t>, CATR).</w:t>
      </w:r>
      <w:r>
        <w:br/>
      </w:r>
      <w:r>
        <w:rPr>
          <w:b/>
        </w:rPr>
        <w:t>Abstract:</w:t>
      </w:r>
      <w:r>
        <w:t xml:space="preserve"> This paper proposes evaluation for roaming solution in 6.1.1.</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165617</w:t>
      </w:r>
      <w:r>
        <w:t xml:space="preserve"> (P-CR) Evaluation on solution 1.3. (Source: LG Electronics Inc).</w:t>
      </w:r>
      <w:r>
        <w:br/>
      </w:r>
      <w:r>
        <w:rPr>
          <w:b/>
        </w:rPr>
        <w:t>Abstract:</w:t>
      </w:r>
      <w:r>
        <w:t xml:space="preserve"> This contribution proposes to evaluate the existing solution 1.3 on network slicing.</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lastRenderedPageBreak/>
        <w:t>TD S2</w:t>
      </w:r>
      <w:r>
        <w:rPr>
          <w:color w:val="0000FF"/>
        </w:rPr>
        <w:noBreakHyphen/>
        <w:t>165618</w:t>
      </w:r>
      <w:r>
        <w:t xml:space="preserve"> (P-CR) Evaluation on solution 1.9. (Source: LG Electronics Inc).</w:t>
      </w:r>
      <w:r>
        <w:br/>
      </w:r>
      <w:r>
        <w:rPr>
          <w:b/>
        </w:rPr>
        <w:t>Abstract:</w:t>
      </w:r>
      <w:r>
        <w:t xml:space="preserve"> This contribution proposes to evaluate solution 1.9 proposing group A slicing architecture in Annex D.</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165619</w:t>
      </w:r>
      <w:r>
        <w:t xml:space="preserve"> (P-CR) Evaluation on solution 1.11. (Source: LG Electronics Inc).</w:t>
      </w:r>
      <w:r>
        <w:br/>
      </w:r>
      <w:r>
        <w:rPr>
          <w:b/>
        </w:rPr>
        <w:t>Abstract:</w:t>
      </w:r>
      <w:r>
        <w:t xml:space="preserve"> This contribution proposes to evaluate solution 1.11 proposing group A slicing architecture in Annex D.</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165580</w:t>
      </w:r>
      <w:r>
        <w:t xml:space="preserve"> (P-CR) Update to Solution 6.1.2 for Network Slicing. (Source: </w:t>
      </w:r>
      <w:r>
        <w:rPr>
          <w:noProof/>
        </w:rPr>
        <w:t>InterDigital</w:t>
      </w:r>
      <w:r>
        <w:t>, ZTE, Telecom Italia).</w:t>
      </w:r>
      <w:r>
        <w:br/>
      </w:r>
      <w:r>
        <w:rPr>
          <w:b/>
        </w:rPr>
        <w:t>Abstract:</w:t>
      </w:r>
      <w:r>
        <w:t xml:space="preserve"> Updates solution 6.1.2 to enable CCNF redirection at attach.</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165851</w:t>
      </w:r>
      <w:r>
        <w:t xml:space="preserve"> (P-CR) Update on solution 1.2: Configuration of MDD in the UE for 3rd Party NW Slice. (Source: Samsung).</w:t>
      </w:r>
      <w:r>
        <w:br/>
      </w:r>
      <w:r>
        <w:rPr>
          <w:b/>
        </w:rPr>
        <w:t>Abstract:</w:t>
      </w:r>
      <w:r>
        <w:t xml:space="preserve"> This contribution extends configuration of MDD in the UE for 3rd party NW slice.</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165853</w:t>
      </w:r>
      <w:r>
        <w:t xml:space="preserve"> (P-CR) Update on solution 1.2: Extending the Slice Type components of an MDD vector. (Source: Samsung).</w:t>
      </w:r>
      <w:r>
        <w:br/>
      </w:r>
      <w:r>
        <w:rPr>
          <w:b/>
        </w:rPr>
        <w:t>Abstract:</w:t>
      </w:r>
      <w:r>
        <w:t xml:space="preserve"> This contribution extends the slice type components of an MDD vector.</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165754</w:t>
      </w:r>
      <w:r>
        <w:t xml:space="preserve"> (P-CR) Home-routed PDU Session Request Procedure in roaming Network slicing support. (Source: Samsung).</w:t>
      </w:r>
      <w:r>
        <w:br/>
      </w:r>
      <w:r>
        <w:rPr>
          <w:b/>
        </w:rPr>
        <w:t>Abstract:</w:t>
      </w:r>
      <w:r>
        <w:t xml:space="preserve"> This paper proposes to add the PDU session establishment procedure which is for home-routed traffic. In addition, the initial attach procedure and PDU session establishment procedure in non-roaming are corrected.</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165691</w:t>
      </w:r>
      <w:r>
        <w:t xml:space="preserve"> (P-CR) Update of Network slicing solution. (Source: Ericsson).</w:t>
      </w:r>
      <w:r>
        <w:br/>
      </w:r>
      <w:r>
        <w:rPr>
          <w:b/>
        </w:rPr>
        <w:t>Abstract:</w:t>
      </w:r>
      <w:r>
        <w:t xml:space="preserve"> Updates to solution 1.3 for network slicing.</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165724</w:t>
      </w:r>
      <w:r>
        <w:t xml:space="preserve"> (P-CR) Update of Network Slicing Solution 1.3. (Source: NTT DOCOMO).</w:t>
      </w:r>
      <w:r>
        <w:br/>
      </w:r>
      <w:r>
        <w:rPr>
          <w:b/>
        </w:rPr>
        <w:t>Abstract:</w:t>
      </w:r>
      <w:r>
        <w:t xml:space="preserve"> This contribution proposes an update to the solution 1.3 for support of multiple connections to multiple network slices.</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165897</w:t>
      </w:r>
      <w:r>
        <w:t xml:space="preserve"> (P-CR) Update to 6.1.3.2 Function description. (Source: ITRI).</w:t>
      </w:r>
      <w:r>
        <w:br/>
      </w:r>
      <w:r>
        <w:rPr>
          <w:b/>
        </w:rPr>
        <w:t>Abstract:</w:t>
      </w:r>
      <w:r>
        <w:t xml:space="preserve"> Proposal 1: If a UE provides DCN-ID not supported (i.e., un-supported DCN-ID) in the RAN, RAN can forward un-supported DCN-ID to CCPSF in default CCPF and then goes to Step 2. Proposal 2: If a UE provides an invalid temporary UE identity, RAN can forward this invalid temporary UE identity to CCPSF in default CCPF and then goes to Step 2.</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lastRenderedPageBreak/>
        <w:t>TD S2</w:t>
      </w:r>
      <w:r>
        <w:rPr>
          <w:color w:val="0000FF"/>
        </w:rPr>
        <w:noBreakHyphen/>
        <w:t>165898</w:t>
      </w:r>
      <w:r>
        <w:t xml:space="preserve"> (P-CR) Update to Solution 6.1.3: Reselection in Common Control Plane Function. (Source: ITRI).</w:t>
      </w:r>
      <w:r>
        <w:br/>
      </w:r>
      <w:r>
        <w:rPr>
          <w:b/>
        </w:rPr>
        <w:t>Abstract:</w:t>
      </w:r>
      <w:r>
        <w:t xml:space="preserve"> Proposal 1: A serving CCPF can trigger the reselection of a CCPF for a UE according to the information from RAN (e.g., handover, roaming) or based on network policy (e.g., congestion control, load balancing, etc.). Proposal 2: CCPSF in serving CCPF and CCPSF in targeting CCPF may exchange any required information (e.g., DCN-ID, Service type, DNN, etc.) in order to support UE in CCPF reselection.</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165797</w:t>
      </w:r>
      <w:r>
        <w:t xml:space="preserve"> (P-CR) Update to solution 6.1.3. (Source: CATT).</w:t>
      </w:r>
      <w:r>
        <w:br/>
      </w:r>
      <w:r>
        <w:rPr>
          <w:b/>
        </w:rPr>
        <w:t>Abstract:</w:t>
      </w:r>
      <w:r>
        <w:t xml:space="preserve"> This paper proposes to update solution 6.1.3 to include one more case.</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165660</w:t>
      </w:r>
      <w:r>
        <w:t xml:space="preserve"> (P-CR) clarification of network slice ID in solution 1.6. (Source: China Mobile).</w:t>
      </w:r>
      <w:r>
        <w:br/>
      </w:r>
      <w:r>
        <w:rPr>
          <w:b/>
        </w:rPr>
        <w:t>Abstract:</w:t>
      </w:r>
      <w:r>
        <w:t xml:space="preserve"> This contribution aims to clarify the definition of network slice ID in solution 1.6.</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165615</w:t>
      </w:r>
      <w:r>
        <w:t xml:space="preserve"> (P-CR) Clarification and evaluation on Solution 1.8. (Source: LG Electronics Inc).</w:t>
      </w:r>
      <w:r>
        <w:br/>
      </w:r>
      <w:r>
        <w:rPr>
          <w:b/>
        </w:rPr>
        <w:t>Abstract:</w:t>
      </w:r>
      <w:r>
        <w:t xml:space="preserve"> This contribution proposes to clarify some functionalities in the existing solution 1.8 and evaluate the solution.</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165826</w:t>
      </w:r>
      <w:r>
        <w:t xml:space="preserve"> (P-CR) Network slice roaming support. (Source: Samsung).</w:t>
      </w:r>
      <w:r>
        <w:br/>
      </w:r>
      <w:r>
        <w:rPr>
          <w:b/>
        </w:rPr>
        <w:t>Abstract:</w:t>
      </w:r>
      <w:r>
        <w:t xml:space="preserve"> This paper proposes an initial attach procedure in roaming. The proposed procedure is applicable to both of home routed and local breakout roaming scenarios.</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165910</w:t>
      </w:r>
      <w:r>
        <w:t xml:space="preserve"> (DISCUSSION) Defining the LI Function for Network Slicing Solutions. (Source: OTD).</w:t>
      </w:r>
      <w:r>
        <w:br/>
      </w:r>
      <w:r>
        <w:rPr>
          <w:b/>
        </w:rPr>
        <w:t>Abstract:</w:t>
      </w:r>
      <w:r>
        <w:t xml:space="preserve"> This discussion paper defines the Lawful Interception Function and its general requirements for use with Network Slicing solutions.</w:t>
      </w:r>
    </w:p>
    <w:p w:rsidR="00C90D46" w:rsidRDefault="00C90D46" w:rsidP="00C90D46">
      <w:pPr>
        <w:keepNext/>
        <w:keepLines/>
      </w:pPr>
      <w:r>
        <w:rPr>
          <w:b/>
        </w:rPr>
        <w:t>Discussion and conclusion:</w:t>
      </w:r>
    </w:p>
    <w:p w:rsidR="00572A09" w:rsidRDefault="00C90D46" w:rsidP="00572A09">
      <w:pPr>
        <w:keepLines/>
      </w:pPr>
      <w:r>
        <w:rPr>
          <w:color w:val="0000FF"/>
        </w:rPr>
        <w:t>LATE REQ</w:t>
      </w:r>
      <w:r>
        <w:t xml:space="preserve">. </w:t>
      </w:r>
      <w:r>
        <w:rPr>
          <w:color w:val="FF0000"/>
        </w:rPr>
        <w:t>LATE DOC</w:t>
      </w:r>
      <w:r>
        <w:t xml:space="preserve">: Rx: 16/10, 11:50. </w:t>
      </w:r>
      <w:r w:rsidR="00572A09" w:rsidRPr="00572A09">
        <w:rPr>
          <w:color w:val="0000FF"/>
        </w:rPr>
        <w:t>Not Handled</w:t>
      </w:r>
      <w:r w:rsidR="00572A09">
        <w:t>.</w:t>
      </w:r>
    </w:p>
    <w:p w:rsidR="001B5C70" w:rsidRDefault="001B5C70" w:rsidP="001B5C70">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6079</w:t>
      </w:r>
      <w:r w:rsidRPr="001B5C70">
        <w:t xml:space="preserve"> </w:t>
      </w:r>
      <w:r>
        <w:t xml:space="preserve">(LS IN) LS from NGMN Alliance Project P1: NGMN Paper on Edge Computing. (NGMN Alliance Project P1). </w:t>
      </w:r>
      <w:r>
        <w:br/>
      </w:r>
      <w:r w:rsidRPr="001B5C70">
        <w:rPr>
          <w:b/>
        </w:rPr>
        <w:t xml:space="preserve">Abstract: </w:t>
      </w:r>
      <w:r>
        <w:t>Intention of the LS and required actions Since June 2016 the NGMN Requirements and Architecture (P1) WS1 E2E Architecture group has been compiling a paper on Edge Computing. The paper identifies use cases from the NGMN 5G White Paper and the SA WG1 SMARTER TR that could be satisfied by implementing Edge Computing as part of the solution. A small number of new use cases identified during the work were also added. NGMN kindly requests SA WG2 to consider the attached paper and to view it as an input to your ongoing study defining the probable architectural requirements for 5G.</w:t>
      </w:r>
    </w:p>
    <w:p w:rsidR="001B5C70" w:rsidRDefault="001B5C70" w:rsidP="001B5C70">
      <w:pPr>
        <w:keepNext/>
        <w:keepLines/>
        <w:rPr>
          <w:b/>
        </w:rPr>
      </w:pPr>
      <w:r w:rsidRPr="001B5C70">
        <w:rPr>
          <w:b/>
        </w:rPr>
        <w:t>Discussion and conclusion:</w:t>
      </w:r>
    </w:p>
    <w:p w:rsidR="001B5C70" w:rsidRPr="001B5C70" w:rsidRDefault="001B5C70" w:rsidP="001B5C70">
      <w:pPr>
        <w:keepLines/>
      </w:pPr>
      <w:r w:rsidRPr="001B5C70">
        <w:rPr>
          <w:color w:val="FF0000"/>
        </w:rPr>
        <w:t>LATE DOC</w:t>
      </w:r>
      <w:r>
        <w:t>: Rx 18/10, 08:00.</w:t>
      </w:r>
      <w:r w:rsidRPr="001B5C70">
        <w:t xml:space="preserve"> </w:t>
      </w:r>
      <w:r w:rsidR="00572A09">
        <w:t xml:space="preserve">Not Handled. </w:t>
      </w:r>
      <w:r w:rsidR="00572A09" w:rsidRPr="00572A09">
        <w:rPr>
          <w:color w:val="FF0000"/>
        </w:rPr>
        <w:t>Postponed</w:t>
      </w:r>
      <w:r w:rsidR="00572A09">
        <w:t xml:space="preserve"> to meeting #118.</w:t>
      </w:r>
    </w:p>
    <w:p w:rsidR="00C90D46" w:rsidRDefault="00C90D46" w:rsidP="00C90D46">
      <w:pPr>
        <w:pStyle w:val="Heading3"/>
      </w:pPr>
      <w:bookmarkStart w:id="54" w:name="_Toc465408164"/>
      <w:r>
        <w:lastRenderedPageBreak/>
        <w:t>6.10.2</w:t>
      </w:r>
      <w:r>
        <w:tab/>
        <w:t xml:space="preserve">Updates and solutions for key issue 2: </w:t>
      </w:r>
      <w:r w:rsidRPr="001B5C70">
        <w:rPr>
          <w:noProof/>
        </w:rPr>
        <w:t>QoS</w:t>
      </w:r>
      <w:r>
        <w:t xml:space="preserve"> framework</w:t>
      </w:r>
      <w:bookmarkEnd w:id="54"/>
    </w:p>
    <w:p w:rsidR="00C90D46" w:rsidRDefault="00C90D46" w:rsidP="00C90D46">
      <w:pPr>
        <w:pStyle w:val="H6"/>
        <w:pBdr>
          <w:left w:val="single" w:sz="4" w:space="4" w:color="auto"/>
          <w:bottom w:val="single" w:sz="4" w:space="1" w:color="auto"/>
          <w:right w:val="single" w:sz="4" w:space="4" w:color="auto"/>
        </w:pBdr>
        <w:rPr>
          <w:color w:val="0000FF"/>
        </w:rPr>
      </w:pPr>
      <w:r>
        <w:rPr>
          <w:color w:val="0000FF"/>
        </w:rPr>
        <w:t>This agenda item was convened by Puneet Jain (Intel).</w:t>
      </w:r>
    </w:p>
    <w:p w:rsidR="00406EB0" w:rsidRDefault="00406EB0" w:rsidP="00406EB0">
      <w:pPr>
        <w:pStyle w:val="H6"/>
        <w:rPr>
          <w:color w:val="0000FF"/>
        </w:rPr>
      </w:pPr>
      <w:r>
        <w:rPr>
          <w:color w:val="0000FF"/>
        </w:rPr>
        <w:t>Overall Agreements</w:t>
      </w:r>
    </w:p>
    <w:p w:rsidR="00406EB0" w:rsidRDefault="00406EB0" w:rsidP="00406EB0">
      <w:pPr>
        <w:pStyle w:val="NormTop"/>
        <w:pBdr>
          <w:top w:val="none" w:sz="0" w:space="0" w:color="auto"/>
        </w:pBdr>
      </w:pPr>
      <w:r>
        <w:rPr>
          <w:color w:val="0000FF"/>
        </w:rPr>
        <w:t>TD S2</w:t>
      </w:r>
      <w:r>
        <w:rPr>
          <w:color w:val="0000FF"/>
        </w:rPr>
        <w:noBreakHyphen/>
        <w:t>165788</w:t>
      </w:r>
      <w:r>
        <w:t xml:space="preserve"> (P-CR) Way forward proposal to progress the work on </w:t>
      </w:r>
      <w:r>
        <w:rPr>
          <w:noProof/>
        </w:rPr>
        <w:t>QoS</w:t>
      </w:r>
      <w:r>
        <w:t>. (Source: Nokia, Alcatel-Lucent Shanghai Bell).</w:t>
      </w:r>
      <w:r>
        <w:br/>
      </w:r>
      <w:r>
        <w:rPr>
          <w:b/>
        </w:rPr>
        <w:t>Abstract:</w:t>
      </w:r>
      <w:r>
        <w:t xml:space="preserve"> Way forward proposal to progress the work on </w:t>
      </w:r>
      <w:r>
        <w:rPr>
          <w:noProof/>
        </w:rPr>
        <w:t>QoS</w:t>
      </w:r>
      <w:r>
        <w:t>.</w:t>
      </w:r>
    </w:p>
    <w:p w:rsidR="00406EB0" w:rsidRDefault="00406EB0" w:rsidP="00406EB0">
      <w:pPr>
        <w:keepNext/>
        <w:keepLines/>
      </w:pPr>
      <w:r>
        <w:rPr>
          <w:b/>
        </w:rPr>
        <w:t>Discussion and conclusion:</w:t>
      </w:r>
    </w:p>
    <w:p w:rsidR="00406EB0" w:rsidRPr="00406EB0" w:rsidRDefault="00406EB0" w:rsidP="00406EB0">
      <w:pPr>
        <w:keepLines/>
      </w:pPr>
      <w:r>
        <w:t xml:space="preserve">This is a way forward proposal and not a P-CR. It was </w:t>
      </w:r>
      <w:r>
        <w:rPr>
          <w:color w:val="FF0000"/>
        </w:rPr>
        <w:t>agreed</w:t>
      </w:r>
      <w:r>
        <w:t xml:space="preserve"> to take this as a reference when looking at other contributions at this meeting. This was then </w:t>
      </w:r>
      <w:r>
        <w:rPr>
          <w:color w:val="0000FF"/>
        </w:rPr>
        <w:t>noted</w:t>
      </w:r>
      <w:r>
        <w:t xml:space="preserve"> in parallel session.</w:t>
      </w:r>
    </w:p>
    <w:p w:rsidR="00406EB0" w:rsidRDefault="00406EB0" w:rsidP="00406EB0">
      <w:pPr>
        <w:pStyle w:val="NormTop"/>
      </w:pPr>
      <w:r>
        <w:rPr>
          <w:color w:val="0000FF"/>
        </w:rPr>
        <w:t>TD S2</w:t>
      </w:r>
      <w:r>
        <w:rPr>
          <w:color w:val="0000FF"/>
        </w:rPr>
        <w:noBreakHyphen/>
        <w:t>165782</w:t>
      </w:r>
      <w:r>
        <w:t xml:space="preserve"> (P-CR) Some </w:t>
      </w:r>
      <w:r>
        <w:rPr>
          <w:noProof/>
        </w:rPr>
        <w:t>QoS</w:t>
      </w:r>
      <w:r>
        <w:t xml:space="preserve"> features - Way forward proposal. (Source: Nokia, Alcatel-Lucent Shanghai Bell).</w:t>
      </w:r>
      <w:r>
        <w:br/>
      </w:r>
      <w:r>
        <w:rPr>
          <w:b/>
        </w:rPr>
        <w:t>Abstract:</w:t>
      </w:r>
      <w:r>
        <w:t xml:space="preserve"> The contribution proposes way forward for some specific features of </w:t>
      </w:r>
      <w:r>
        <w:rPr>
          <w:noProof/>
        </w:rPr>
        <w:t>QoS</w:t>
      </w:r>
      <w:r>
        <w:t xml:space="preserve"> Solutions.</w:t>
      </w:r>
    </w:p>
    <w:p w:rsidR="00406EB0" w:rsidRDefault="00406EB0" w:rsidP="00406EB0">
      <w:pPr>
        <w:keepNext/>
        <w:keepLines/>
      </w:pPr>
      <w:r>
        <w:rPr>
          <w:b/>
        </w:rPr>
        <w:t>Discussion and conclusion:</w:t>
      </w:r>
    </w:p>
    <w:p w:rsidR="00406EB0" w:rsidRPr="00BD46C9" w:rsidRDefault="00BD46C9" w:rsidP="00406EB0">
      <w:pPr>
        <w:keepLines/>
      </w:pPr>
      <w:r w:rsidRPr="00BD46C9">
        <w:rPr>
          <w:color w:val="0000FF"/>
        </w:rPr>
        <w:t>Noted</w:t>
      </w:r>
      <w:r>
        <w:t xml:space="preserve"> in parallel session.</w:t>
      </w:r>
    </w:p>
    <w:p w:rsidR="00406EB0" w:rsidRDefault="00406EB0" w:rsidP="00406EB0">
      <w:pPr>
        <w:pStyle w:val="NormTop"/>
      </w:pPr>
      <w:r>
        <w:rPr>
          <w:color w:val="0000FF"/>
        </w:rPr>
        <w:t>TD S2</w:t>
      </w:r>
      <w:r>
        <w:rPr>
          <w:color w:val="0000FF"/>
        </w:rPr>
        <w:noBreakHyphen/>
        <w:t>165835</w:t>
      </w:r>
      <w:r>
        <w:t xml:space="preserve"> (DISCUSSION) Way forward on </w:t>
      </w:r>
      <w:r>
        <w:rPr>
          <w:noProof/>
        </w:rPr>
        <w:t>NextGen</w:t>
      </w:r>
      <w:r>
        <w:t xml:space="preserve"> </w:t>
      </w:r>
      <w:r>
        <w:rPr>
          <w:noProof/>
        </w:rPr>
        <w:t>QoS</w:t>
      </w:r>
      <w:r>
        <w:t xml:space="preserve"> Framework. (Source: Intel).</w:t>
      </w:r>
      <w:r>
        <w:br/>
      </w:r>
      <w:r>
        <w:rPr>
          <w:b/>
        </w:rPr>
        <w:t>Abstract:</w:t>
      </w:r>
      <w:r>
        <w:t xml:space="preserve"> Proposes how to close a set of open issues.</w:t>
      </w:r>
    </w:p>
    <w:p w:rsidR="00406EB0" w:rsidRDefault="00406EB0" w:rsidP="00406EB0">
      <w:pPr>
        <w:keepNext/>
        <w:keepLines/>
      </w:pPr>
      <w:r>
        <w:rPr>
          <w:b/>
        </w:rPr>
        <w:t>Discussion and conclusion:</w:t>
      </w:r>
    </w:p>
    <w:p w:rsidR="00406EB0" w:rsidRPr="00406EB0" w:rsidRDefault="00406EB0" w:rsidP="00406EB0">
      <w:pPr>
        <w:keepLines/>
      </w:pPr>
      <w:r>
        <w:t xml:space="preserve">There was some discussion on this and the associated proposed P-CR in </w:t>
      </w:r>
      <w:r>
        <w:rPr>
          <w:color w:val="0000FF"/>
        </w:rPr>
        <w:t>TD S2</w:t>
      </w:r>
      <w:r>
        <w:rPr>
          <w:color w:val="0000FF"/>
        </w:rPr>
        <w:noBreakHyphen/>
        <w:t>165836</w:t>
      </w:r>
      <w:r>
        <w:t xml:space="preserve"> was reviewed. This was then </w:t>
      </w:r>
      <w:r>
        <w:rPr>
          <w:color w:val="0000FF"/>
        </w:rPr>
        <w:t>noted</w:t>
      </w:r>
      <w:r>
        <w:t>.</w:t>
      </w:r>
    </w:p>
    <w:p w:rsidR="00C90D46" w:rsidRDefault="00C90D46" w:rsidP="00C90D46">
      <w:pPr>
        <w:pStyle w:val="NormTop"/>
      </w:pPr>
      <w:r>
        <w:rPr>
          <w:color w:val="0000FF"/>
        </w:rPr>
        <w:t>TD S2</w:t>
      </w:r>
      <w:r>
        <w:rPr>
          <w:color w:val="0000FF"/>
        </w:rPr>
        <w:noBreakHyphen/>
        <w:t>165836</w:t>
      </w:r>
      <w:r>
        <w:t xml:space="preserve"> (P-CR) Update to interim agreements for </w:t>
      </w:r>
      <w:r>
        <w:rPr>
          <w:noProof/>
        </w:rPr>
        <w:t>QoS</w:t>
      </w:r>
      <w:r>
        <w:t xml:space="preserve"> framework. (Source: Intel).</w:t>
      </w:r>
      <w:r>
        <w:br/>
      </w:r>
      <w:r>
        <w:rPr>
          <w:b/>
        </w:rPr>
        <w:t>Abstract:</w:t>
      </w:r>
      <w:r>
        <w:t xml:space="preserve"> proposes updates to the interim agreements for </w:t>
      </w:r>
      <w:r>
        <w:rPr>
          <w:noProof/>
        </w:rPr>
        <w:t>QoS</w:t>
      </w:r>
      <w:r>
        <w:t xml:space="preserve"> framework based on discussion in S2-165835.</w:t>
      </w:r>
    </w:p>
    <w:p w:rsidR="00C90D46" w:rsidRDefault="00C90D46" w:rsidP="00C90D46">
      <w:pPr>
        <w:keepNext/>
        <w:keepLines/>
      </w:pPr>
      <w:r>
        <w:rPr>
          <w:b/>
        </w:rPr>
        <w:t>Discussion and conclusion:</w:t>
      </w:r>
    </w:p>
    <w:p w:rsidR="00BD46C9" w:rsidRPr="00BD46C9" w:rsidRDefault="00406EB0" w:rsidP="00BD46C9">
      <w:pPr>
        <w:keepLines/>
      </w:pPr>
      <w:r>
        <w:t xml:space="preserve">There were a number of issues raised and clarifications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5967</w:t>
      </w:r>
      <w:r w:rsidR="00BD46C9">
        <w:t>.</w:t>
      </w:r>
      <w:r w:rsidRPr="00916E52">
        <w:rPr>
          <w:lang w:eastAsia="en-US"/>
        </w:rPr>
        <w:t xml:space="preserve"> </w:t>
      </w:r>
      <w:r w:rsidR="00BD46C9">
        <w:t xml:space="preserve">Revised in parallel session to </w:t>
      </w:r>
      <w:r w:rsidR="00BD46C9" w:rsidRPr="00BD46C9">
        <w:rPr>
          <w:color w:val="0000FF"/>
        </w:rPr>
        <w:t>TD S2</w:t>
      </w:r>
      <w:r w:rsidR="00BD46C9" w:rsidRPr="00BD46C9">
        <w:rPr>
          <w:color w:val="0000FF"/>
        </w:rPr>
        <w:noBreakHyphen/>
        <w:t>16</w:t>
      </w:r>
      <w:r w:rsidR="00BD46C9">
        <w:rPr>
          <w:color w:val="0000FF"/>
        </w:rPr>
        <w:t>6000</w:t>
      </w:r>
      <w:r w:rsidR="00BD46C9">
        <w:t>.</w:t>
      </w:r>
      <w:r w:rsidR="004C4113" w:rsidRPr="004C4113">
        <w:t xml:space="preserve"> </w:t>
      </w:r>
      <w:r w:rsidR="004C4113">
        <w:t xml:space="preserve">Revised in parallel session to </w:t>
      </w:r>
      <w:r w:rsidR="004C4113" w:rsidRPr="00BD46C9">
        <w:rPr>
          <w:color w:val="0000FF"/>
        </w:rPr>
        <w:t>TD S2</w:t>
      </w:r>
      <w:r w:rsidR="004C4113" w:rsidRPr="00BD46C9">
        <w:rPr>
          <w:color w:val="0000FF"/>
        </w:rPr>
        <w:noBreakHyphen/>
        <w:t>16</w:t>
      </w:r>
      <w:r w:rsidR="004C4113">
        <w:rPr>
          <w:color w:val="0000FF"/>
        </w:rPr>
        <w:t>6184</w:t>
      </w:r>
      <w:r w:rsidR="004C4113">
        <w:t>.</w:t>
      </w:r>
      <w:r w:rsidR="00BD46C9">
        <w:t xml:space="preserve"> </w:t>
      </w:r>
      <w:r w:rsidR="006C482C">
        <w:t xml:space="preserve">There were some issues raised and this was further discussed off-line and revised in </w:t>
      </w:r>
      <w:r w:rsidR="006C482C" w:rsidRPr="00916E52">
        <w:rPr>
          <w:rFonts w:cs="Arial"/>
          <w:color w:val="0000FF"/>
          <w:szCs w:val="16"/>
          <w:lang w:eastAsia="en-US"/>
        </w:rPr>
        <w:t>TD S2</w:t>
      </w:r>
      <w:r w:rsidR="006C482C" w:rsidRPr="00916E52">
        <w:rPr>
          <w:rFonts w:cs="Arial"/>
          <w:color w:val="0000FF"/>
          <w:szCs w:val="16"/>
          <w:lang w:eastAsia="en-US"/>
        </w:rPr>
        <w:noBreakHyphen/>
        <w:t>16</w:t>
      </w:r>
      <w:r w:rsidR="006C482C">
        <w:rPr>
          <w:rFonts w:cs="Arial"/>
          <w:color w:val="0000FF"/>
          <w:szCs w:val="16"/>
          <w:lang w:eastAsia="en-US"/>
        </w:rPr>
        <w:t>6271</w:t>
      </w:r>
      <w:ins w:id="55" w:author="e-mail approval Changes" w:date="2016-10-28T06:03:00Z">
        <w:r w:rsidR="005E712C">
          <w:t xml:space="preserve">. e-mail revision 4 approved. Revised to </w:t>
        </w:r>
      </w:ins>
      <w:ins w:id="56" w:author="e-mail approval Changes" w:date="2016-10-28T06:04:00Z">
        <w:r w:rsidR="005E712C" w:rsidRPr="005E712C">
          <w:rPr>
            <w:color w:val="0000FF"/>
          </w:rPr>
          <w:t>TD S2</w:t>
        </w:r>
        <w:r w:rsidR="005E712C" w:rsidRPr="005E712C">
          <w:rPr>
            <w:color w:val="0000FF"/>
          </w:rPr>
          <w:noBreakHyphen/>
          <w:t>166293</w:t>
        </w:r>
      </w:ins>
      <w:ins w:id="57" w:author="e-mail approval Changes" w:date="2016-10-28T06:03:00Z">
        <w:r w:rsidR="005E712C">
          <w:t xml:space="preserve">. </w:t>
        </w:r>
        <w:r w:rsidR="00DB0EEF" w:rsidRPr="00DB0EEF">
          <w:rPr>
            <w:color w:val="FF0000"/>
            <w:rPrChange w:id="58" w:author="e-mail approval Changes" w:date="2016-10-28T06:03:00Z">
              <w:rPr/>
            </w:rPrChange>
          </w:rPr>
          <w:t>Approved</w:t>
        </w:r>
        <w:r w:rsidR="005E712C">
          <w:t>.</w:t>
        </w:r>
      </w:ins>
      <w:del w:id="59" w:author="e-mail approval Changes" w:date="2016-10-28T06:03:00Z">
        <w:r w:rsidR="006C482C" w:rsidRPr="00916E52" w:rsidDel="005E712C">
          <w:rPr>
            <w:lang w:eastAsia="en-US"/>
          </w:rPr>
          <w:delText xml:space="preserve"> </w:delText>
        </w:r>
        <w:r w:rsidR="00BD46C9" w:rsidDel="005E712C">
          <w:rPr>
            <w:lang w:eastAsia="en-US"/>
          </w:rPr>
          <w:delText xml:space="preserve"> </w:delText>
        </w:r>
        <w:r w:rsidR="00BD46C9" w:rsidDel="005E712C">
          <w:rPr>
            <w:szCs w:val="16"/>
            <w:lang w:eastAsia="en-US"/>
          </w:rPr>
          <w:delText xml:space="preserve"> </w:delText>
        </w:r>
        <w:r w:rsidR="00572A09" w:rsidDel="005E712C">
          <w:rPr>
            <w:b/>
            <w:color w:val="FF0000"/>
            <w:szCs w:val="16"/>
            <w:lang w:eastAsia="en-US"/>
          </w:rPr>
          <w:delText>&lt;RETURN - EMAIL&gt;</w:delText>
        </w:r>
        <w:r w:rsidR="00BD46C9" w:rsidDel="005E712C">
          <w:rPr>
            <w:szCs w:val="16"/>
            <w:lang w:eastAsia="en-US"/>
          </w:rPr>
          <w:delText xml:space="preserve"> </w:delText>
        </w:r>
      </w:del>
    </w:p>
    <w:p w:rsidR="00C90D46" w:rsidRDefault="00C90D46" w:rsidP="00C90D46">
      <w:pPr>
        <w:pStyle w:val="NormTop"/>
      </w:pPr>
      <w:r>
        <w:rPr>
          <w:color w:val="0000FF"/>
        </w:rPr>
        <w:t>TD S2</w:t>
      </w:r>
      <w:r>
        <w:rPr>
          <w:color w:val="0000FF"/>
        </w:rPr>
        <w:noBreakHyphen/>
        <w:t>165776</w:t>
      </w:r>
      <w:r>
        <w:t xml:space="preserve"> (P-CR) Interim agreements for </w:t>
      </w:r>
      <w:r>
        <w:rPr>
          <w:noProof/>
        </w:rPr>
        <w:t>QoS</w:t>
      </w:r>
      <w:r>
        <w:t xml:space="preserve"> framework. (Source: Nokia, Alcatel-Lucent Shanghai Bell, AT&amp;T).</w:t>
      </w:r>
      <w:r>
        <w:br/>
      </w:r>
      <w:r>
        <w:rPr>
          <w:b/>
        </w:rPr>
        <w:t>Abstract:</w:t>
      </w:r>
      <w:r>
        <w:t xml:space="preserve"> The contribution proposes updates to the interim agreements for </w:t>
      </w:r>
      <w:r>
        <w:rPr>
          <w:noProof/>
        </w:rPr>
        <w:t>QoS</w:t>
      </w:r>
      <w:r>
        <w:t xml:space="preserve"> framework.</w:t>
      </w:r>
    </w:p>
    <w:p w:rsidR="00C90D46" w:rsidRDefault="00C90D46" w:rsidP="00C90D46">
      <w:pPr>
        <w:keepNext/>
        <w:keepLines/>
      </w:pPr>
      <w:r>
        <w:rPr>
          <w:b/>
        </w:rPr>
        <w:t>Discussion and conclusion:</w:t>
      </w:r>
    </w:p>
    <w:p w:rsidR="00586344" w:rsidRPr="00406EB0" w:rsidRDefault="00586344" w:rsidP="00586344">
      <w:pPr>
        <w:keepLines/>
      </w:pPr>
      <w:r>
        <w:t>There were a number of issues raised and clarifications requested and this was left for further off-line discussion and revised</w:t>
      </w:r>
      <w:r w:rsidR="00BD46C9">
        <w:t xml:space="preserve">, merging </w:t>
      </w:r>
      <w:r w:rsidR="00BD46C9" w:rsidRPr="00BD46C9">
        <w:rPr>
          <w:color w:val="0000FF"/>
        </w:rPr>
        <w:t>TD S2</w:t>
      </w:r>
      <w:r w:rsidR="00BD46C9" w:rsidRPr="00BD46C9">
        <w:rPr>
          <w:color w:val="0000FF"/>
        </w:rPr>
        <w:noBreakHyphen/>
        <w:t>165765</w:t>
      </w:r>
      <w:r w:rsidR="00BD46C9">
        <w:t xml:space="preserve"> and </w:t>
      </w:r>
      <w:r w:rsidR="00BD46C9" w:rsidRPr="00BD46C9">
        <w:rPr>
          <w:color w:val="0000FF"/>
        </w:rPr>
        <w:t>TD S2</w:t>
      </w:r>
      <w:r w:rsidR="00BD46C9" w:rsidRPr="00BD46C9">
        <w:rPr>
          <w:color w:val="0000FF"/>
        </w:rPr>
        <w:noBreakHyphen/>
        <w:t>165649</w:t>
      </w:r>
      <w:r w:rsidR="00BD46C9">
        <w:t>,</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5968</w:t>
      </w:r>
      <w:r w:rsidR="004C4113">
        <w:t>.</w:t>
      </w:r>
      <w:r w:rsidR="004C4113" w:rsidRPr="004C4113">
        <w:t xml:space="preserve"> </w:t>
      </w:r>
      <w:r w:rsidR="004C4113">
        <w:t xml:space="preserve">Revised in parallel session to </w:t>
      </w:r>
      <w:r w:rsidR="004C4113" w:rsidRPr="00BD46C9">
        <w:rPr>
          <w:color w:val="0000FF"/>
        </w:rPr>
        <w:t>TD S2</w:t>
      </w:r>
      <w:r w:rsidR="004C4113" w:rsidRPr="00BD46C9">
        <w:rPr>
          <w:color w:val="0000FF"/>
        </w:rPr>
        <w:noBreakHyphen/>
        <w:t>16</w:t>
      </w:r>
      <w:r w:rsidR="004C4113">
        <w:rPr>
          <w:color w:val="0000FF"/>
        </w:rPr>
        <w:t>6185</w:t>
      </w:r>
      <w:r w:rsidR="004C4113">
        <w:t>.</w:t>
      </w:r>
      <w:r w:rsidR="006C482C">
        <w:t xml:space="preserve"> This was reviewed and </w:t>
      </w:r>
      <w:r w:rsidR="006C482C">
        <w:rPr>
          <w:color w:val="FF0000"/>
        </w:rPr>
        <w:t>approved</w:t>
      </w:r>
      <w:r w:rsidR="006C482C">
        <w:t>.</w:t>
      </w:r>
    </w:p>
    <w:p w:rsidR="00406EB0" w:rsidRDefault="00406EB0" w:rsidP="00406EB0">
      <w:pPr>
        <w:pStyle w:val="H6"/>
        <w:rPr>
          <w:color w:val="0000FF"/>
        </w:rPr>
      </w:pPr>
      <w:r>
        <w:rPr>
          <w:color w:val="0000FF"/>
        </w:rPr>
        <w:t xml:space="preserve">Interim Agreements specific to reflective </w:t>
      </w:r>
      <w:r w:rsidRPr="00406EB0">
        <w:rPr>
          <w:noProof/>
          <w:color w:val="0000FF"/>
        </w:rPr>
        <w:t>QoS</w:t>
      </w:r>
    </w:p>
    <w:p w:rsidR="00C90D46" w:rsidRDefault="00C90D46" w:rsidP="00406EB0">
      <w:pPr>
        <w:pStyle w:val="NormTop"/>
        <w:pBdr>
          <w:top w:val="none" w:sz="0" w:space="0" w:color="auto"/>
        </w:pBdr>
      </w:pPr>
      <w:r>
        <w:rPr>
          <w:color w:val="0000FF"/>
        </w:rPr>
        <w:t>TD S2</w:t>
      </w:r>
      <w:r>
        <w:rPr>
          <w:color w:val="0000FF"/>
        </w:rPr>
        <w:noBreakHyphen/>
        <w:t>165539</w:t>
      </w:r>
      <w:r>
        <w:t xml:space="preserve"> (P-CR) Interim Agreement on Reflective </w:t>
      </w:r>
      <w:r>
        <w:rPr>
          <w:noProof/>
        </w:rPr>
        <w:t>QoS</w:t>
      </w:r>
      <w:r>
        <w:t>. (Source: Ericsson).</w:t>
      </w:r>
      <w:r>
        <w:br/>
      </w:r>
      <w:r>
        <w:rPr>
          <w:b/>
        </w:rPr>
        <w:t>Abstract:</w:t>
      </w:r>
      <w:r>
        <w:t xml:space="preserve"> This contribution aims to discuss the different options for implementing Reflective </w:t>
      </w:r>
      <w:r>
        <w:rPr>
          <w:noProof/>
        </w:rPr>
        <w:t>QoS</w:t>
      </w:r>
      <w:r>
        <w:t xml:space="preserve"> and includes clarification of the current interim agreement for Reflective </w:t>
      </w:r>
      <w:r>
        <w:rPr>
          <w:noProof/>
        </w:rPr>
        <w:t>QoS</w:t>
      </w:r>
      <w:r>
        <w:t>.</w:t>
      </w:r>
    </w:p>
    <w:p w:rsidR="00C90D46" w:rsidRDefault="00C90D46" w:rsidP="00C90D46">
      <w:pPr>
        <w:keepNext/>
        <w:keepLines/>
      </w:pPr>
      <w:r>
        <w:rPr>
          <w:b/>
        </w:rPr>
        <w:t>Discussion and conclusion:</w:t>
      </w:r>
    </w:p>
    <w:p w:rsidR="00586344" w:rsidRPr="00406EB0" w:rsidRDefault="00586344" w:rsidP="00586344">
      <w:pPr>
        <w:keepLines/>
      </w:pPr>
      <w:r>
        <w:t xml:space="preserve">There were a number of issues raised and clarifications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5969</w:t>
      </w:r>
      <w:r w:rsidR="004C4113">
        <w:t>.</w:t>
      </w:r>
      <w:r w:rsidR="004C4113" w:rsidRPr="004C4113">
        <w:t xml:space="preserve"> </w:t>
      </w:r>
      <w:r w:rsidR="004C4113">
        <w:t xml:space="preserve">Revised in parallel session to </w:t>
      </w:r>
      <w:r w:rsidR="004C4113" w:rsidRPr="00BD46C9">
        <w:rPr>
          <w:color w:val="0000FF"/>
        </w:rPr>
        <w:t>TD S2</w:t>
      </w:r>
      <w:r w:rsidR="004C4113" w:rsidRPr="00BD46C9">
        <w:rPr>
          <w:color w:val="0000FF"/>
        </w:rPr>
        <w:noBreakHyphen/>
        <w:t>16</w:t>
      </w:r>
      <w:r w:rsidR="004C4113">
        <w:rPr>
          <w:color w:val="0000FF"/>
        </w:rPr>
        <w:t>6186</w:t>
      </w:r>
      <w:r w:rsidRPr="00916E52">
        <w:rPr>
          <w:lang w:eastAsia="en-US"/>
        </w:rPr>
        <w:t xml:space="preserve"> </w:t>
      </w:r>
      <w:r w:rsidR="006C482C">
        <w:rPr>
          <w:lang w:eastAsia="en-US"/>
        </w:rPr>
        <w:t xml:space="preserve">which was reviewed and </w:t>
      </w:r>
      <w:r w:rsidR="006C482C">
        <w:rPr>
          <w:color w:val="FF0000"/>
          <w:lang w:eastAsia="en-US"/>
        </w:rPr>
        <w:t>approved</w:t>
      </w:r>
      <w:r w:rsidR="006C482C">
        <w:t>.</w:t>
      </w:r>
    </w:p>
    <w:p w:rsidR="00C90D46" w:rsidRDefault="00C90D46" w:rsidP="00C90D46">
      <w:pPr>
        <w:pStyle w:val="NormTop"/>
      </w:pPr>
      <w:r>
        <w:rPr>
          <w:color w:val="0000FF"/>
        </w:rPr>
        <w:lastRenderedPageBreak/>
        <w:t>TD S2</w:t>
      </w:r>
      <w:r>
        <w:rPr>
          <w:color w:val="0000FF"/>
        </w:rPr>
        <w:noBreakHyphen/>
        <w:t>165648</w:t>
      </w:r>
      <w:r>
        <w:t xml:space="preserve"> (P-CR)</w:t>
      </w:r>
      <w:del w:id="60" w:author="MCC Changes" w:date="2016-10-24T15:16:00Z">
        <w:r w:rsidDel="00292C2E">
          <w:delText xml:space="preserve"> Update the Interim Agreement on Reflective </w:delText>
        </w:r>
        <w:r w:rsidDel="00292C2E">
          <w:rPr>
            <w:noProof/>
          </w:rPr>
          <w:delText>QoS</w:delText>
        </w:r>
      </w:del>
      <w:ins w:id="61" w:author="MCC Changes" w:date="2016-10-24T15:16:00Z">
        <w:r w:rsidR="00292C2E">
          <w:rPr>
            <w:noProof/>
          </w:rPr>
          <w:t xml:space="preserve"> Packet Filter with Wildcards and Update the Interim Agreement on Reflective Qos</w:t>
        </w:r>
      </w:ins>
      <w:r>
        <w:t xml:space="preserve">. (Source: Huawei, </w:t>
      </w:r>
      <w:r>
        <w:rPr>
          <w:noProof/>
        </w:rPr>
        <w:t>HiSilicon</w:t>
      </w:r>
      <w:r>
        <w:t>).</w:t>
      </w:r>
      <w:r>
        <w:br/>
      </w:r>
      <w:r>
        <w:rPr>
          <w:b/>
        </w:rPr>
        <w:t>Abstract:</w:t>
      </w:r>
      <w:r>
        <w:t xml:space="preserve"> This contribution is to address a Reflective </w:t>
      </w:r>
      <w:r>
        <w:rPr>
          <w:noProof/>
        </w:rPr>
        <w:t>QoS</w:t>
      </w:r>
      <w:r>
        <w:t xml:space="preserve"> problem in the TR 23.799.</w:t>
      </w:r>
    </w:p>
    <w:p w:rsidR="00C90D46" w:rsidRDefault="00C90D46" w:rsidP="00C90D46">
      <w:pPr>
        <w:keepNext/>
        <w:keepLines/>
      </w:pPr>
      <w:r>
        <w:rPr>
          <w:b/>
        </w:rPr>
        <w:t>Discussion and conclusion:</w:t>
      </w:r>
    </w:p>
    <w:p w:rsidR="00586344" w:rsidRPr="00406EB0" w:rsidRDefault="00586344" w:rsidP="00586344">
      <w:pPr>
        <w:keepLines/>
      </w:pPr>
      <w:r>
        <w:t xml:space="preserve">There were a number of issues raised and clarifications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5970</w:t>
      </w:r>
      <w:r w:rsidR="004C4113">
        <w:t>.</w:t>
      </w:r>
      <w:r w:rsidRPr="00916E52">
        <w:rPr>
          <w:lang w:eastAsia="en-US"/>
        </w:rPr>
        <w:t xml:space="preserve"> </w:t>
      </w:r>
      <w:r w:rsidR="004C4113">
        <w:t xml:space="preserve">Revised in parallel session to </w:t>
      </w:r>
      <w:r w:rsidR="004C4113" w:rsidRPr="00BD46C9">
        <w:rPr>
          <w:color w:val="0000FF"/>
        </w:rPr>
        <w:t>TD S2</w:t>
      </w:r>
      <w:r w:rsidR="004C4113" w:rsidRPr="00BD46C9">
        <w:rPr>
          <w:color w:val="0000FF"/>
        </w:rPr>
        <w:noBreakHyphen/>
        <w:t>16</w:t>
      </w:r>
      <w:r w:rsidR="004C4113">
        <w:rPr>
          <w:color w:val="0000FF"/>
        </w:rPr>
        <w:t>6187</w:t>
      </w:r>
      <w:r w:rsidR="004C4113">
        <w:t>.</w:t>
      </w:r>
      <w:r w:rsidR="006C482C">
        <w:t xml:space="preserve"> </w:t>
      </w:r>
      <w:r w:rsidR="00FC16AB">
        <w:t xml:space="preserve">Intel commented that off-line discussions decided to convert this to a signal versus non-signal statement. It was suggested to convert the GBR statement to an editor's note. This was further discussed off-line and revised in </w:t>
      </w:r>
      <w:r w:rsidR="00FC16AB" w:rsidRPr="00916E52">
        <w:rPr>
          <w:rFonts w:cs="Arial"/>
          <w:color w:val="0000FF"/>
          <w:szCs w:val="16"/>
          <w:lang w:eastAsia="en-US"/>
        </w:rPr>
        <w:t>TD S2</w:t>
      </w:r>
      <w:r w:rsidR="00FC16AB" w:rsidRPr="00916E52">
        <w:rPr>
          <w:rFonts w:cs="Arial"/>
          <w:color w:val="0000FF"/>
          <w:szCs w:val="16"/>
          <w:lang w:eastAsia="en-US"/>
        </w:rPr>
        <w:noBreakHyphen/>
        <w:t>16</w:t>
      </w:r>
      <w:r w:rsidR="00FC16AB">
        <w:rPr>
          <w:rFonts w:cs="Arial"/>
          <w:color w:val="0000FF"/>
          <w:szCs w:val="16"/>
          <w:lang w:eastAsia="en-US"/>
        </w:rPr>
        <w:t>6272</w:t>
      </w:r>
      <w:ins w:id="62" w:author="e-mail approval Changes" w:date="2016-10-28T06:06:00Z">
        <w:r w:rsidR="005E712C">
          <w:t xml:space="preserve">. This was left for e-mail approval. e-mail revision 1 approved. Revised to </w:t>
        </w:r>
        <w:r w:rsidR="005E712C" w:rsidRPr="005E712C">
          <w:rPr>
            <w:color w:val="0000FF"/>
          </w:rPr>
          <w:t>TD S2</w:t>
        </w:r>
        <w:r w:rsidR="005E712C" w:rsidRPr="005E712C">
          <w:rPr>
            <w:color w:val="0000FF"/>
          </w:rPr>
          <w:noBreakHyphen/>
          <w:t>166294</w:t>
        </w:r>
        <w:r w:rsidR="005E712C">
          <w:t xml:space="preserve">. </w:t>
        </w:r>
        <w:r w:rsidR="00DB0EEF" w:rsidRPr="00DB0EEF">
          <w:rPr>
            <w:color w:val="FF0000"/>
            <w:rPrChange w:id="63" w:author="e-mail approval Changes" w:date="2016-10-28T06:06:00Z">
              <w:rPr/>
            </w:rPrChange>
          </w:rPr>
          <w:t>Approved</w:t>
        </w:r>
        <w:r w:rsidR="005E712C">
          <w:t>.</w:t>
        </w:r>
      </w:ins>
      <w:del w:id="64" w:author="e-mail approval Changes" w:date="2016-10-28T06:06:00Z">
        <w:r w:rsidDel="005E712C">
          <w:rPr>
            <w:lang w:eastAsia="en-US"/>
          </w:rPr>
          <w:delText xml:space="preserve"> </w:delText>
        </w:r>
        <w:r w:rsidR="004C4113" w:rsidDel="005E712C">
          <w:rPr>
            <w:lang w:eastAsia="en-US"/>
          </w:rPr>
          <w:delText xml:space="preserve"> </w:delText>
        </w:r>
        <w:r w:rsidDel="005E712C">
          <w:rPr>
            <w:szCs w:val="16"/>
            <w:lang w:eastAsia="en-US"/>
          </w:rPr>
          <w:delText xml:space="preserve"> </w:delText>
        </w:r>
        <w:r w:rsidR="00572A09" w:rsidDel="005E712C">
          <w:rPr>
            <w:b/>
            <w:color w:val="FF0000"/>
            <w:szCs w:val="16"/>
            <w:lang w:eastAsia="en-US"/>
          </w:rPr>
          <w:delText>&lt;RETURN - EMAIL&gt;</w:delText>
        </w:r>
        <w:r w:rsidDel="005E712C">
          <w:rPr>
            <w:szCs w:val="16"/>
            <w:lang w:eastAsia="en-US"/>
          </w:rPr>
          <w:delText xml:space="preserve"> </w:delText>
        </w:r>
      </w:del>
    </w:p>
    <w:p w:rsidR="00C90D46" w:rsidRDefault="00C90D46" w:rsidP="00C90D46">
      <w:pPr>
        <w:pStyle w:val="NormTop"/>
      </w:pPr>
      <w:r>
        <w:rPr>
          <w:color w:val="0000FF"/>
        </w:rPr>
        <w:t>TD S2</w:t>
      </w:r>
      <w:r>
        <w:rPr>
          <w:color w:val="0000FF"/>
        </w:rPr>
        <w:noBreakHyphen/>
        <w:t>165653</w:t>
      </w:r>
      <w:r>
        <w:t xml:space="preserve"> (P-CR) Update to Interim agreements on </w:t>
      </w:r>
      <w:r>
        <w:rPr>
          <w:noProof/>
        </w:rPr>
        <w:t>QoS</w:t>
      </w:r>
      <w:r>
        <w:t xml:space="preserve"> framework - Reflective </w:t>
      </w:r>
      <w:r>
        <w:rPr>
          <w:noProof/>
        </w:rPr>
        <w:t>QoS</w:t>
      </w:r>
      <w:r>
        <w:t>. (Source: China Mobile).</w:t>
      </w:r>
      <w:r>
        <w:br/>
      </w:r>
      <w:r>
        <w:rPr>
          <w:b/>
        </w:rPr>
        <w:t>Abstract:</w:t>
      </w:r>
      <w:r>
        <w:t xml:space="preserve"> Updates to interim agreements for Key Issue #2 (</w:t>
      </w:r>
      <w:r>
        <w:rPr>
          <w:noProof/>
        </w:rPr>
        <w:t>QoS</w:t>
      </w:r>
      <w:r>
        <w:t xml:space="preserve"> framework)and proposes that Reflective </w:t>
      </w:r>
      <w:r>
        <w:rPr>
          <w:noProof/>
        </w:rPr>
        <w:t>QoS</w:t>
      </w:r>
      <w:r>
        <w:t xml:space="preserve"> indication is signalled </w:t>
      </w:r>
      <w:r>
        <w:rPr>
          <w:noProof/>
        </w:rPr>
        <w:t>inband</w:t>
      </w:r>
      <w:r>
        <w:t>.</w:t>
      </w:r>
    </w:p>
    <w:p w:rsidR="00C90D46" w:rsidRDefault="00C90D46" w:rsidP="00C90D46">
      <w:pPr>
        <w:keepNext/>
        <w:keepLines/>
      </w:pPr>
      <w:r>
        <w:rPr>
          <w:b/>
        </w:rPr>
        <w:t>Discussion and conclusion:</w:t>
      </w:r>
    </w:p>
    <w:p w:rsidR="00C90D46" w:rsidRPr="00586344" w:rsidRDefault="00BD46C9" w:rsidP="00C90D46">
      <w:pPr>
        <w:keepLines/>
      </w:pPr>
      <w:r>
        <w:t xml:space="preserve">Suggested to </w:t>
      </w:r>
      <w:r>
        <w:rPr>
          <w:color w:val="0000FF"/>
        </w:rPr>
        <w:t>me</w:t>
      </w:r>
      <w:r w:rsidR="00586344" w:rsidRPr="00586344">
        <w:rPr>
          <w:color w:val="0000FF"/>
        </w:rPr>
        <w:t>rge</w:t>
      </w:r>
      <w:r w:rsidR="00586344">
        <w:t xml:space="preserve"> with </w:t>
      </w:r>
      <w:r w:rsidR="00586344">
        <w:rPr>
          <w:color w:val="0000FF"/>
        </w:rPr>
        <w:t>TD S2</w:t>
      </w:r>
      <w:r w:rsidR="00586344">
        <w:rPr>
          <w:color w:val="0000FF"/>
        </w:rPr>
        <w:noBreakHyphen/>
        <w:t>165800</w:t>
      </w:r>
      <w:r w:rsidR="00586344">
        <w:t xml:space="preserve"> into </w:t>
      </w:r>
      <w:r w:rsidR="00586344" w:rsidRPr="00916E52">
        <w:rPr>
          <w:rFonts w:cs="Arial"/>
          <w:color w:val="0000FF"/>
          <w:szCs w:val="16"/>
          <w:lang w:eastAsia="en-US"/>
        </w:rPr>
        <w:t>TD S2</w:t>
      </w:r>
      <w:r w:rsidR="00586344" w:rsidRPr="00916E52">
        <w:rPr>
          <w:rFonts w:cs="Arial"/>
          <w:color w:val="0000FF"/>
          <w:szCs w:val="16"/>
          <w:lang w:eastAsia="en-US"/>
        </w:rPr>
        <w:noBreakHyphen/>
        <w:t>16</w:t>
      </w:r>
      <w:r w:rsidR="00586344">
        <w:rPr>
          <w:rFonts w:cs="Arial"/>
          <w:color w:val="0000FF"/>
          <w:szCs w:val="16"/>
          <w:lang w:eastAsia="en-US"/>
        </w:rPr>
        <w:t>5971</w:t>
      </w:r>
      <w:r w:rsidR="00586344">
        <w:t>.</w:t>
      </w:r>
      <w:r>
        <w:t xml:space="preserve"> It was reported that the merge was unsuccessful, so this was revised in parallel session 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5995</w:t>
      </w:r>
      <w:r w:rsidR="004C4113">
        <w:t xml:space="preserve">. </w:t>
      </w:r>
      <w:r w:rsidR="004C4113" w:rsidRPr="004C4113">
        <w:rPr>
          <w:color w:val="0000FF"/>
        </w:rPr>
        <w:t>Noted</w:t>
      </w:r>
      <w:r w:rsidR="004C4113">
        <w:t xml:space="preserve"> in parallel session.</w:t>
      </w:r>
    </w:p>
    <w:p w:rsidR="00C90D46" w:rsidRDefault="00C90D46" w:rsidP="00C90D46">
      <w:pPr>
        <w:pStyle w:val="NormTop"/>
      </w:pPr>
      <w:r>
        <w:rPr>
          <w:color w:val="0000FF"/>
        </w:rPr>
        <w:t>TD S2</w:t>
      </w:r>
      <w:r>
        <w:rPr>
          <w:color w:val="0000FF"/>
        </w:rPr>
        <w:noBreakHyphen/>
        <w:t>165800</w:t>
      </w:r>
      <w:r>
        <w:t xml:space="preserve"> (P-CR) Interim agreement on reflective </w:t>
      </w:r>
      <w:r>
        <w:rPr>
          <w:noProof/>
        </w:rPr>
        <w:t>QoS</w:t>
      </w:r>
      <w:r>
        <w:t>. (Source: LG Electronics).</w:t>
      </w:r>
      <w:r>
        <w:br/>
      </w:r>
      <w:r>
        <w:rPr>
          <w:b/>
        </w:rPr>
        <w:t>Abstract:</w:t>
      </w:r>
      <w:r>
        <w:t xml:space="preserve"> This contribution proposes an interim agreement on key issue 2 - </w:t>
      </w:r>
      <w:r>
        <w:rPr>
          <w:noProof/>
        </w:rPr>
        <w:t>QoS</w:t>
      </w:r>
      <w:r>
        <w:t xml:space="preserve"> Framework especially on reflective </w:t>
      </w:r>
      <w:r>
        <w:rPr>
          <w:noProof/>
        </w:rPr>
        <w:t>QoS</w:t>
      </w:r>
      <w:r>
        <w:t>.</w:t>
      </w:r>
    </w:p>
    <w:p w:rsidR="00C90D46" w:rsidRDefault="00C90D46" w:rsidP="00C90D46">
      <w:pPr>
        <w:keepNext/>
        <w:keepLines/>
      </w:pPr>
      <w:r>
        <w:rPr>
          <w:b/>
        </w:rPr>
        <w:t>Discussion and conclusion:</w:t>
      </w:r>
    </w:p>
    <w:p w:rsidR="00586344" w:rsidRPr="00406EB0" w:rsidRDefault="00586344" w:rsidP="00586344">
      <w:pPr>
        <w:keepLines/>
      </w:pPr>
      <w:r>
        <w:t xml:space="preserve">There were a number of issues raised and clarifications requested and this was left for further off-line discussion and revised, merging </w:t>
      </w:r>
      <w:r>
        <w:rPr>
          <w:color w:val="0000FF"/>
        </w:rPr>
        <w:t>TD S2</w:t>
      </w:r>
      <w:r>
        <w:rPr>
          <w:color w:val="0000FF"/>
        </w:rPr>
        <w:noBreakHyphen/>
        <w:t>165653</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5971</w:t>
      </w:r>
      <w:r w:rsidR="004C4113">
        <w:t xml:space="preserve">. </w:t>
      </w:r>
      <w:r w:rsidR="004C4113" w:rsidRPr="004C4113">
        <w:rPr>
          <w:color w:val="0000FF"/>
        </w:rPr>
        <w:t>Noted</w:t>
      </w:r>
      <w:r w:rsidR="004C4113">
        <w:t xml:space="preserve"> in parallel session.</w:t>
      </w:r>
    </w:p>
    <w:p w:rsidR="00406EB0" w:rsidRDefault="00406EB0" w:rsidP="00406EB0">
      <w:pPr>
        <w:pStyle w:val="H6"/>
        <w:rPr>
          <w:color w:val="0000FF"/>
        </w:rPr>
      </w:pPr>
      <w:r>
        <w:rPr>
          <w:color w:val="0000FF"/>
        </w:rPr>
        <w:t>Additional Agreements</w:t>
      </w:r>
    </w:p>
    <w:p w:rsidR="00C90D46" w:rsidRDefault="00C90D46" w:rsidP="00406EB0">
      <w:pPr>
        <w:pStyle w:val="NormTop"/>
        <w:pBdr>
          <w:top w:val="none" w:sz="0" w:space="0" w:color="auto"/>
        </w:pBdr>
      </w:pPr>
      <w:r>
        <w:rPr>
          <w:color w:val="0000FF"/>
        </w:rPr>
        <w:t>TD S2</w:t>
      </w:r>
      <w:r>
        <w:rPr>
          <w:color w:val="0000FF"/>
        </w:rPr>
        <w:noBreakHyphen/>
        <w:t>165763</w:t>
      </w:r>
      <w:r>
        <w:t xml:space="preserve"> (P-CR) Additional interim agreements for </w:t>
      </w:r>
      <w:r>
        <w:rPr>
          <w:noProof/>
        </w:rPr>
        <w:t>QoS</w:t>
      </w:r>
      <w:r>
        <w:t xml:space="preserve"> flow classification. (Source: Qualcomm Inc).</w:t>
      </w:r>
      <w:r>
        <w:br/>
      </w:r>
      <w:r>
        <w:rPr>
          <w:b/>
        </w:rPr>
        <w:t>Abstract:</w:t>
      </w:r>
      <w:r>
        <w:t xml:space="preserve"> the paper proposes a way forward and interim agreements for flow classification and packet differentiation.</w:t>
      </w:r>
    </w:p>
    <w:p w:rsidR="00C90D46" w:rsidRDefault="00C90D46" w:rsidP="00C90D46">
      <w:pPr>
        <w:keepNext/>
        <w:keepLines/>
      </w:pPr>
      <w:r>
        <w:rPr>
          <w:b/>
        </w:rPr>
        <w:t>Discussion and conclusion:</w:t>
      </w:r>
    </w:p>
    <w:p w:rsidR="00C90D46" w:rsidRPr="00BD46C9" w:rsidRDefault="00BD46C9" w:rsidP="00C90D46">
      <w:pPr>
        <w:keepLines/>
      </w:pPr>
      <w:r>
        <w:t xml:space="preserve">Revised in parallel session to </w:t>
      </w:r>
      <w:r w:rsidRPr="00BD46C9">
        <w:rPr>
          <w:color w:val="0000FF"/>
        </w:rPr>
        <w:t>TD S2</w:t>
      </w:r>
      <w:r w:rsidRPr="00BD46C9">
        <w:rPr>
          <w:color w:val="0000FF"/>
        </w:rPr>
        <w:noBreakHyphen/>
        <w:t>165996</w:t>
      </w:r>
      <w:r>
        <w:t xml:space="preserve">. </w:t>
      </w:r>
      <w:r w:rsidR="004C4113">
        <w:t xml:space="preserve">This was </w:t>
      </w:r>
      <w:r w:rsidR="004C4113" w:rsidRPr="004C4113">
        <w:rPr>
          <w:color w:val="FF0000"/>
        </w:rPr>
        <w:t>withdrawn</w:t>
      </w:r>
      <w:r w:rsidR="004C4113">
        <w:t xml:space="preserve"> (not provided).</w:t>
      </w:r>
    </w:p>
    <w:p w:rsidR="00C90D46" w:rsidRDefault="00C90D46" w:rsidP="00C90D46">
      <w:pPr>
        <w:pStyle w:val="NormTop"/>
      </w:pPr>
      <w:r>
        <w:rPr>
          <w:color w:val="0000FF"/>
        </w:rPr>
        <w:t>TD S2</w:t>
      </w:r>
      <w:r>
        <w:rPr>
          <w:color w:val="0000FF"/>
        </w:rPr>
        <w:noBreakHyphen/>
        <w:t>165764</w:t>
      </w:r>
      <w:r>
        <w:t xml:space="preserve"> (P-CR) Additional interim agreements for </w:t>
      </w:r>
      <w:r>
        <w:rPr>
          <w:noProof/>
        </w:rPr>
        <w:t>QoS</w:t>
      </w:r>
      <w:r>
        <w:t xml:space="preserve"> establishment. (Source: Qualcomm Inc).</w:t>
      </w:r>
      <w:r>
        <w:br/>
      </w:r>
      <w:r>
        <w:rPr>
          <w:b/>
        </w:rPr>
        <w:t>Abstract:</w:t>
      </w:r>
      <w:r>
        <w:t xml:space="preserve"> the paper proposes a way forward and interim agreements on </w:t>
      </w:r>
      <w:r>
        <w:rPr>
          <w:noProof/>
        </w:rPr>
        <w:t>QoS</w:t>
      </w:r>
      <w:r>
        <w:t xml:space="preserve"> establishment mechanisms.</w:t>
      </w:r>
    </w:p>
    <w:p w:rsidR="00C90D46" w:rsidRDefault="00C90D46" w:rsidP="00C90D46">
      <w:pPr>
        <w:keepNext/>
        <w:keepLines/>
      </w:pPr>
      <w:r>
        <w:rPr>
          <w:b/>
        </w:rPr>
        <w:t>Discussion and conclusion:</w:t>
      </w:r>
    </w:p>
    <w:p w:rsidR="00BD46C9" w:rsidRPr="00BD46C9" w:rsidRDefault="00BD46C9" w:rsidP="00BD46C9">
      <w:pPr>
        <w:keepLines/>
      </w:pPr>
      <w:r>
        <w:t xml:space="preserve">Revised in parallel session to </w:t>
      </w:r>
      <w:r w:rsidRPr="00BD46C9">
        <w:rPr>
          <w:color w:val="0000FF"/>
        </w:rPr>
        <w:t>TD S2</w:t>
      </w:r>
      <w:r w:rsidRPr="00BD46C9">
        <w:rPr>
          <w:color w:val="0000FF"/>
        </w:rPr>
        <w:noBreakHyphen/>
        <w:t>16599</w:t>
      </w:r>
      <w:r>
        <w:rPr>
          <w:color w:val="0000FF"/>
        </w:rPr>
        <w:t>7</w:t>
      </w:r>
      <w:r>
        <w:t>.</w:t>
      </w:r>
      <w:r w:rsidR="004C4113" w:rsidRPr="004C4113">
        <w:t xml:space="preserve"> </w:t>
      </w:r>
      <w:r w:rsidR="004C4113">
        <w:t xml:space="preserve">Revised in parallel session to </w:t>
      </w:r>
      <w:r w:rsidR="004C4113" w:rsidRPr="00BD46C9">
        <w:rPr>
          <w:color w:val="0000FF"/>
        </w:rPr>
        <w:t>TD S2</w:t>
      </w:r>
      <w:r w:rsidR="004C4113" w:rsidRPr="00BD46C9">
        <w:rPr>
          <w:color w:val="0000FF"/>
        </w:rPr>
        <w:noBreakHyphen/>
        <w:t>16</w:t>
      </w:r>
      <w:r w:rsidR="004C4113">
        <w:rPr>
          <w:color w:val="0000FF"/>
        </w:rPr>
        <w:t>6188</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4C4113">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165765</w:t>
      </w:r>
      <w:r>
        <w:t xml:space="preserve"> (P-CR) Additional interim agreement for </w:t>
      </w:r>
      <w:r>
        <w:rPr>
          <w:noProof/>
        </w:rPr>
        <w:t>QoS</w:t>
      </w:r>
      <w:r>
        <w:t xml:space="preserve"> on DNN-AMBR. (Source: Qualcomm Inc).</w:t>
      </w:r>
      <w:r>
        <w:br/>
      </w:r>
      <w:r>
        <w:rPr>
          <w:b/>
        </w:rPr>
        <w:t>Abstract:</w:t>
      </w:r>
      <w:r>
        <w:t xml:space="preserve"> the paper proposes a new interim agreement on </w:t>
      </w:r>
      <w:r>
        <w:rPr>
          <w:noProof/>
        </w:rPr>
        <w:t>QoS</w:t>
      </w:r>
      <w:r>
        <w:t xml:space="preserve"> parameters.</w:t>
      </w:r>
    </w:p>
    <w:p w:rsidR="00C90D46" w:rsidRDefault="00C90D46" w:rsidP="00C90D46">
      <w:pPr>
        <w:keepNext/>
        <w:keepLines/>
      </w:pPr>
      <w:r>
        <w:rPr>
          <w:b/>
        </w:rPr>
        <w:t>Discussion and conclusion:</w:t>
      </w:r>
    </w:p>
    <w:p w:rsidR="00C90D46" w:rsidRPr="00BD46C9" w:rsidRDefault="00BD46C9" w:rsidP="00C90D46">
      <w:pPr>
        <w:keepLines/>
      </w:pPr>
      <w:r w:rsidRPr="00BD46C9">
        <w:rPr>
          <w:color w:val="0000FF"/>
        </w:rPr>
        <w:t>Merged</w:t>
      </w:r>
      <w:r>
        <w:t xml:space="preserve"> in parallel session with </w:t>
      </w:r>
      <w:r w:rsidRPr="00BD46C9">
        <w:rPr>
          <w:color w:val="0000FF"/>
        </w:rPr>
        <w:t>TD S2</w:t>
      </w:r>
      <w:r w:rsidRPr="00BD46C9">
        <w:rPr>
          <w:color w:val="0000FF"/>
        </w:rPr>
        <w:noBreakHyphen/>
        <w:t>165776</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5968</w:t>
      </w:r>
      <w:r>
        <w:t>.</w:t>
      </w:r>
    </w:p>
    <w:p w:rsidR="00C90D46" w:rsidRDefault="00C90D46" w:rsidP="00C90D46">
      <w:pPr>
        <w:pStyle w:val="NormTop"/>
      </w:pPr>
      <w:r>
        <w:rPr>
          <w:color w:val="0000FF"/>
        </w:rPr>
        <w:t>TD S2</w:t>
      </w:r>
      <w:r>
        <w:rPr>
          <w:color w:val="0000FF"/>
        </w:rPr>
        <w:noBreakHyphen/>
        <w:t>165806</w:t>
      </w:r>
      <w:r>
        <w:t xml:space="preserve"> (P-CR) AMBR enforcement. (Source: ZTE Corporation).</w:t>
      </w:r>
      <w:r>
        <w:br/>
      </w:r>
      <w:r>
        <w:rPr>
          <w:b/>
        </w:rPr>
        <w:t>Abstract:</w:t>
      </w:r>
      <w:r>
        <w:t xml:space="preserve"> This contribution proposes solution on the AMBR enforcement for multi-homed session model.</w:t>
      </w:r>
    </w:p>
    <w:p w:rsidR="00C90D46" w:rsidRDefault="00C90D46" w:rsidP="00C90D46">
      <w:pPr>
        <w:keepNext/>
        <w:keepLines/>
      </w:pPr>
      <w:r>
        <w:rPr>
          <w:b/>
        </w:rPr>
        <w:t>Discussion and conclusion:</w:t>
      </w:r>
    </w:p>
    <w:p w:rsidR="00BD46C9" w:rsidRPr="00BD46C9" w:rsidRDefault="00BD46C9" w:rsidP="00BD46C9">
      <w:pPr>
        <w:keepLines/>
      </w:pPr>
      <w:r>
        <w:t xml:space="preserve">Revised in parallel session to </w:t>
      </w:r>
      <w:r w:rsidRPr="00BD46C9">
        <w:rPr>
          <w:color w:val="0000FF"/>
        </w:rPr>
        <w:t>TD S2</w:t>
      </w:r>
      <w:r w:rsidRPr="00BD46C9">
        <w:rPr>
          <w:color w:val="0000FF"/>
        </w:rPr>
        <w:noBreakHyphen/>
        <w:t>16599</w:t>
      </w:r>
      <w:r>
        <w:rPr>
          <w:color w:val="0000FF"/>
        </w:rPr>
        <w:t>8</w:t>
      </w:r>
      <w:r>
        <w:t>.</w:t>
      </w:r>
      <w:r w:rsidR="004C4113" w:rsidRPr="004C4113">
        <w:t xml:space="preserve"> </w:t>
      </w:r>
      <w:r w:rsidR="004C4113">
        <w:t xml:space="preserve">Revised in parallel session to </w:t>
      </w:r>
      <w:r w:rsidR="004C4113" w:rsidRPr="00BD46C9">
        <w:rPr>
          <w:color w:val="0000FF"/>
        </w:rPr>
        <w:t>TD S2</w:t>
      </w:r>
      <w:r w:rsidR="004C4113" w:rsidRPr="00BD46C9">
        <w:rPr>
          <w:color w:val="0000FF"/>
        </w:rPr>
        <w:noBreakHyphen/>
        <w:t>16</w:t>
      </w:r>
      <w:r w:rsidR="004C4113">
        <w:rPr>
          <w:color w:val="0000FF"/>
        </w:rPr>
        <w:t>6189</w:t>
      </w:r>
      <w:r w:rsidR="004C4113">
        <w:t>.</w:t>
      </w:r>
      <w:r>
        <w:t xml:space="preserve"> </w:t>
      </w:r>
      <w:r w:rsidR="006C482C">
        <w:t xml:space="preserve">Corrections were made and this was revised in </w:t>
      </w:r>
      <w:r w:rsidR="006C482C" w:rsidRPr="00916E52">
        <w:rPr>
          <w:rFonts w:cs="Arial"/>
          <w:color w:val="0000FF"/>
          <w:szCs w:val="16"/>
          <w:lang w:eastAsia="en-US"/>
        </w:rPr>
        <w:t>TD S2</w:t>
      </w:r>
      <w:r w:rsidR="006C482C" w:rsidRPr="00916E52">
        <w:rPr>
          <w:rFonts w:cs="Arial"/>
          <w:color w:val="0000FF"/>
          <w:szCs w:val="16"/>
          <w:lang w:eastAsia="en-US"/>
        </w:rPr>
        <w:noBreakHyphen/>
        <w:t>16</w:t>
      </w:r>
      <w:r w:rsidR="006C482C">
        <w:rPr>
          <w:rFonts w:cs="Arial"/>
          <w:color w:val="0000FF"/>
          <w:szCs w:val="16"/>
          <w:lang w:eastAsia="en-US"/>
        </w:rPr>
        <w:t>6269</w:t>
      </w:r>
      <w:ins w:id="65" w:author="e-mail approval Changes" w:date="2016-10-27T10:23:00Z">
        <w:r w:rsidR="0075665A">
          <w:t xml:space="preserve">. This was left for e-mail approval. e-mail </w:t>
        </w:r>
        <w:r w:rsidR="00DB0EEF" w:rsidRPr="00DB0EEF">
          <w:rPr>
            <w:color w:val="FF0000"/>
            <w:rPrChange w:id="66" w:author="e-mail approval Changes" w:date="2016-10-27T10:23:00Z">
              <w:rPr/>
            </w:rPrChange>
          </w:rPr>
          <w:t>approved</w:t>
        </w:r>
        <w:r w:rsidR="0075665A">
          <w:t>.</w:t>
        </w:r>
      </w:ins>
      <w:del w:id="67" w:author="e-mail approval Changes" w:date="2016-10-27T10:23:00Z">
        <w:r w:rsidR="006C482C" w:rsidRPr="00916E52" w:rsidDel="0075665A">
          <w:rPr>
            <w:lang w:eastAsia="en-US"/>
          </w:rPr>
          <w:delText xml:space="preserve"> </w:delText>
        </w:r>
        <w:r w:rsidR="006C482C" w:rsidDel="0075665A">
          <w:delText xml:space="preserve"> </w:delText>
        </w:r>
        <w:r w:rsidDel="0075665A">
          <w:rPr>
            <w:szCs w:val="16"/>
            <w:lang w:eastAsia="en-US"/>
          </w:rPr>
          <w:delText xml:space="preserve"> </w:delText>
        </w:r>
        <w:r w:rsidR="00572A09" w:rsidDel="0075665A">
          <w:rPr>
            <w:b/>
            <w:color w:val="FF0000"/>
            <w:szCs w:val="16"/>
            <w:lang w:eastAsia="en-US"/>
          </w:rPr>
          <w:delText>&lt;RETURN - EMAIL&gt;</w:delText>
        </w:r>
        <w:r w:rsidDel="0075665A">
          <w:rPr>
            <w:szCs w:val="16"/>
            <w:lang w:eastAsia="en-US"/>
          </w:rPr>
          <w:delText xml:space="preserve"> </w:delText>
        </w:r>
      </w:del>
    </w:p>
    <w:p w:rsidR="00C90D46" w:rsidRDefault="00C90D46" w:rsidP="00C90D46">
      <w:pPr>
        <w:pStyle w:val="NormTop"/>
      </w:pPr>
      <w:r>
        <w:rPr>
          <w:color w:val="0000FF"/>
        </w:rPr>
        <w:t>TD S2</w:t>
      </w:r>
      <w:r>
        <w:rPr>
          <w:color w:val="0000FF"/>
        </w:rPr>
        <w:noBreakHyphen/>
        <w:t>165649</w:t>
      </w:r>
      <w:r>
        <w:t xml:space="preserve"> (P-CR) Update Interim Agreements on Key Issue #2 </w:t>
      </w:r>
      <w:r>
        <w:rPr>
          <w:noProof/>
        </w:rPr>
        <w:t>QoS</w:t>
      </w:r>
      <w:r>
        <w:t xml:space="preserve">. (Source: Huawei, </w:t>
      </w:r>
      <w:r>
        <w:rPr>
          <w:noProof/>
        </w:rPr>
        <w:t>HiSilicon</w:t>
      </w:r>
      <w:r>
        <w:t>).</w:t>
      </w:r>
      <w:r>
        <w:br/>
      </w:r>
      <w:r>
        <w:rPr>
          <w:b/>
        </w:rPr>
        <w:t>Abstract:</w:t>
      </w:r>
      <w:r>
        <w:t xml:space="preserve"> This contribution is to Update Interim Agreements on Key Issue #2 </w:t>
      </w:r>
      <w:r>
        <w:rPr>
          <w:noProof/>
        </w:rPr>
        <w:t>QoS</w:t>
      </w:r>
      <w:r>
        <w:t xml:space="preserve"> in the TR 23.799.</w:t>
      </w:r>
    </w:p>
    <w:p w:rsidR="00C90D46" w:rsidRDefault="00C90D46" w:rsidP="00C90D46">
      <w:pPr>
        <w:keepNext/>
        <w:keepLines/>
      </w:pPr>
      <w:r>
        <w:rPr>
          <w:b/>
        </w:rPr>
        <w:t>Discussion and conclusion:</w:t>
      </w:r>
    </w:p>
    <w:p w:rsidR="00BD46C9" w:rsidRPr="00BD46C9" w:rsidRDefault="00BD46C9" w:rsidP="00BD46C9">
      <w:pPr>
        <w:keepLines/>
      </w:pPr>
      <w:r w:rsidRPr="00BD46C9">
        <w:rPr>
          <w:color w:val="0000FF"/>
        </w:rPr>
        <w:t>Merged</w:t>
      </w:r>
      <w:r>
        <w:t xml:space="preserve"> in parallel session with </w:t>
      </w:r>
      <w:r w:rsidRPr="00BD46C9">
        <w:rPr>
          <w:color w:val="0000FF"/>
        </w:rPr>
        <w:t>TD S2</w:t>
      </w:r>
      <w:r w:rsidRPr="00BD46C9">
        <w:rPr>
          <w:color w:val="0000FF"/>
        </w:rPr>
        <w:noBreakHyphen/>
        <w:t>165776</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5968</w:t>
      </w:r>
      <w:r>
        <w:t>.</w:t>
      </w:r>
    </w:p>
    <w:p w:rsidR="00C90D46" w:rsidRDefault="00C90D46" w:rsidP="00C90D46">
      <w:pPr>
        <w:pStyle w:val="NormTop"/>
      </w:pPr>
      <w:r>
        <w:rPr>
          <w:color w:val="0000FF"/>
        </w:rPr>
        <w:lastRenderedPageBreak/>
        <w:t>TD S2</w:t>
      </w:r>
      <w:r>
        <w:rPr>
          <w:color w:val="0000FF"/>
        </w:rPr>
        <w:noBreakHyphen/>
        <w:t>165837</w:t>
      </w:r>
      <w:r>
        <w:t xml:space="preserve"> [DRAFT] LS on </w:t>
      </w:r>
      <w:r>
        <w:rPr>
          <w:noProof/>
        </w:rPr>
        <w:t>NextGen</w:t>
      </w:r>
      <w:r>
        <w:t xml:space="preserve"> </w:t>
      </w:r>
      <w:r>
        <w:rPr>
          <w:noProof/>
        </w:rPr>
        <w:t>QoS</w:t>
      </w:r>
      <w:r>
        <w:t xml:space="preserve"> interim agreements. (Intel)</w:t>
      </w:r>
      <w:r>
        <w:br/>
      </w:r>
      <w:r>
        <w:rPr>
          <w:b/>
        </w:rPr>
        <w:t>Abstract:</w:t>
      </w:r>
      <w:r>
        <w:t xml:space="preserve"> proposes to inform RAN WGs on the SA WG2 progress on </w:t>
      </w:r>
      <w:r>
        <w:rPr>
          <w:noProof/>
        </w:rPr>
        <w:t>NextGen</w:t>
      </w:r>
      <w:r>
        <w:t xml:space="preserve"> </w:t>
      </w:r>
      <w:r>
        <w:rPr>
          <w:noProof/>
        </w:rPr>
        <w:t>QoS</w:t>
      </w:r>
      <w:r>
        <w:t xml:space="preserve"> framework.</w:t>
      </w:r>
    </w:p>
    <w:p w:rsidR="00C90D46" w:rsidRDefault="00C90D46" w:rsidP="00C90D46">
      <w:pPr>
        <w:keepNext/>
        <w:keepLines/>
      </w:pPr>
      <w:r>
        <w:rPr>
          <w:b/>
        </w:rPr>
        <w:t>Discussion and conclusion:</w:t>
      </w:r>
    </w:p>
    <w:p w:rsidR="00BD46C9" w:rsidRPr="00BD46C9" w:rsidRDefault="00BD46C9" w:rsidP="00BD46C9">
      <w:pPr>
        <w:keepLines/>
      </w:pPr>
      <w:r>
        <w:t xml:space="preserve">Revised in parallel session to </w:t>
      </w:r>
      <w:r w:rsidRPr="00BD46C9">
        <w:rPr>
          <w:color w:val="0000FF"/>
        </w:rPr>
        <w:t>TD S2</w:t>
      </w:r>
      <w:r w:rsidRPr="00BD46C9">
        <w:rPr>
          <w:color w:val="0000FF"/>
        </w:rPr>
        <w:noBreakHyphen/>
        <w:t>1659</w:t>
      </w:r>
      <w:r>
        <w:rPr>
          <w:color w:val="0000FF"/>
        </w:rPr>
        <w:t>99</w:t>
      </w:r>
      <w:r>
        <w:t>.</w:t>
      </w:r>
      <w:r w:rsidR="004C4113" w:rsidRPr="004C4113">
        <w:t xml:space="preserve"> </w:t>
      </w:r>
      <w:r w:rsidR="004C4113">
        <w:t xml:space="preserve">Revised in parallel session to </w:t>
      </w:r>
      <w:r w:rsidR="004C4113" w:rsidRPr="00BD46C9">
        <w:rPr>
          <w:color w:val="0000FF"/>
        </w:rPr>
        <w:t>TD S2</w:t>
      </w:r>
      <w:r w:rsidR="004C4113" w:rsidRPr="00BD46C9">
        <w:rPr>
          <w:color w:val="0000FF"/>
        </w:rPr>
        <w:noBreakHyphen/>
        <w:t>16</w:t>
      </w:r>
      <w:r w:rsidR="004C4113">
        <w:rPr>
          <w:color w:val="0000FF"/>
        </w:rPr>
        <w:t>6190</w:t>
      </w:r>
      <w:r w:rsidR="004C4113">
        <w:t>.</w:t>
      </w:r>
      <w:ins w:id="68" w:author="e-mail approval Changes" w:date="2016-10-27T20:00:00Z">
        <w:r w:rsidR="005E712C">
          <w:t xml:space="preserve"> This was left for e-mail approval. e-mail revision 1 approved. Revised in </w:t>
        </w:r>
        <w:r w:rsidR="005E712C" w:rsidRPr="005E712C">
          <w:rPr>
            <w:color w:val="0000FF"/>
          </w:rPr>
          <w:t>TD S2</w:t>
        </w:r>
        <w:r w:rsidR="005E712C" w:rsidRPr="005E712C">
          <w:rPr>
            <w:color w:val="0000FF"/>
          </w:rPr>
          <w:noBreakHyphen/>
          <w:t>166289</w:t>
        </w:r>
        <w:r w:rsidR="005E712C">
          <w:t xml:space="preserve">. </w:t>
        </w:r>
        <w:r w:rsidR="00DB0EEF" w:rsidRPr="00DB0EEF">
          <w:rPr>
            <w:color w:val="FF0000"/>
            <w:rPrChange w:id="69" w:author="e-mail approval Changes" w:date="2016-10-27T20:00:00Z">
              <w:rPr/>
            </w:rPrChange>
          </w:rPr>
          <w:t>Approved</w:t>
        </w:r>
        <w:r w:rsidR="005E712C">
          <w:t>.</w:t>
        </w:r>
      </w:ins>
      <w:del w:id="70" w:author="e-mail approval Changes" w:date="2016-10-27T20:00:00Z">
        <w:r w:rsidDel="005E712C">
          <w:delText xml:space="preserve"> </w:delText>
        </w:r>
        <w:r w:rsidDel="005E712C">
          <w:rPr>
            <w:lang w:eastAsia="en-US"/>
          </w:rPr>
          <w:delText xml:space="preserve"> </w:delText>
        </w:r>
        <w:r w:rsidDel="005E712C">
          <w:rPr>
            <w:szCs w:val="16"/>
            <w:lang w:eastAsia="en-US"/>
          </w:rPr>
          <w:delText xml:space="preserve"> </w:delText>
        </w:r>
        <w:r w:rsidR="00572A09" w:rsidDel="005E712C">
          <w:rPr>
            <w:b/>
            <w:color w:val="FF0000"/>
            <w:szCs w:val="16"/>
            <w:lang w:eastAsia="en-US"/>
          </w:rPr>
          <w:delText>&lt;RETURN - EMAIL&gt;</w:delText>
        </w:r>
        <w:r w:rsidDel="005E712C">
          <w:rPr>
            <w:szCs w:val="16"/>
            <w:lang w:eastAsia="en-US"/>
          </w:rPr>
          <w:delText xml:space="preserve"> </w:delText>
        </w:r>
      </w:del>
    </w:p>
    <w:p w:rsidR="00406EB0" w:rsidRDefault="00406EB0" w:rsidP="00406EB0">
      <w:pPr>
        <w:pStyle w:val="H6"/>
        <w:rPr>
          <w:color w:val="0000FF"/>
        </w:rPr>
      </w:pPr>
      <w:r>
        <w:rPr>
          <w:color w:val="0000FF"/>
        </w:rPr>
        <w:t>Solution Evaluation</w:t>
      </w:r>
    </w:p>
    <w:p w:rsidR="00BD46C9" w:rsidRDefault="00BD46C9" w:rsidP="00BD46C9">
      <w:pPr>
        <w:pStyle w:val="NormTop"/>
        <w:pBdr>
          <w:top w:val="none" w:sz="0" w:space="0" w:color="auto"/>
        </w:pBdr>
      </w:pPr>
      <w:r>
        <w:rPr>
          <w:color w:val="0000FF"/>
        </w:rPr>
        <w:t>TD S2</w:t>
      </w:r>
      <w:r>
        <w:rPr>
          <w:color w:val="0000FF"/>
        </w:rPr>
        <w:noBreakHyphen/>
        <w:t>165846</w:t>
      </w:r>
      <w:r>
        <w:t xml:space="preserve"> (P-CR) Reviewing the benefit of Flow based </w:t>
      </w:r>
      <w:r>
        <w:rPr>
          <w:noProof/>
        </w:rPr>
        <w:t>QoS</w:t>
      </w:r>
      <w:r>
        <w:t>. (Source: NTT DOCOMO).</w:t>
      </w:r>
      <w:r>
        <w:br/>
      </w:r>
      <w:r>
        <w:rPr>
          <w:b/>
        </w:rPr>
        <w:t>Abstract:</w:t>
      </w:r>
      <w:r>
        <w:t xml:space="preserve"> This paper discusses and reviews the benefit and motivation of Flow based </w:t>
      </w:r>
      <w:r>
        <w:rPr>
          <w:noProof/>
        </w:rPr>
        <w:t>QoS</w:t>
      </w:r>
      <w:r>
        <w:t xml:space="preserve"> architecture looking from overall system perspective taking into account the agreements achieved in SA WG2 and RAN WG2.</w:t>
      </w:r>
    </w:p>
    <w:p w:rsidR="00BD46C9" w:rsidRDefault="00BD46C9" w:rsidP="00BD46C9">
      <w:pPr>
        <w:keepNext/>
        <w:keepLines/>
      </w:pPr>
      <w:r>
        <w:rPr>
          <w:b/>
        </w:rPr>
        <w:t>Discussion and conclusion:</w:t>
      </w:r>
    </w:p>
    <w:p w:rsidR="00BD46C9" w:rsidRPr="00BD46C9" w:rsidRDefault="00BD46C9" w:rsidP="00BD46C9">
      <w:pPr>
        <w:keepLines/>
      </w:pPr>
      <w:r w:rsidRPr="00BD46C9">
        <w:rPr>
          <w:color w:val="0000FF"/>
        </w:rPr>
        <w:t>Noted</w:t>
      </w:r>
      <w:r>
        <w:t xml:space="preserve"> in parallel session.</w:t>
      </w:r>
    </w:p>
    <w:p w:rsidR="00BD46C9" w:rsidRDefault="00BD46C9" w:rsidP="00BD46C9">
      <w:pPr>
        <w:pStyle w:val="NormTop"/>
      </w:pPr>
      <w:r>
        <w:rPr>
          <w:color w:val="0000FF"/>
        </w:rPr>
        <w:t>TD S2</w:t>
      </w:r>
      <w:r>
        <w:rPr>
          <w:color w:val="0000FF"/>
        </w:rPr>
        <w:noBreakHyphen/>
        <w:t>165847</w:t>
      </w:r>
      <w:r>
        <w:t xml:space="preserve"> (P-CR) Additional interim agreements for Key Issues 2 and 4. (Source: NTT DOCOMO).</w:t>
      </w:r>
      <w:r>
        <w:br/>
      </w:r>
      <w:r>
        <w:rPr>
          <w:b/>
        </w:rPr>
        <w:t>Abstract:</w:t>
      </w:r>
      <w:r>
        <w:t xml:space="preserve"> Interim agreements in 8.3 and 8.5.</w:t>
      </w:r>
    </w:p>
    <w:p w:rsidR="00BD46C9" w:rsidRDefault="00BD46C9" w:rsidP="00BD46C9">
      <w:pPr>
        <w:keepNext/>
        <w:keepLines/>
      </w:pPr>
      <w:r>
        <w:rPr>
          <w:b/>
        </w:rPr>
        <w:t>Discussion and conclusion:</w:t>
      </w:r>
    </w:p>
    <w:p w:rsidR="00BD46C9" w:rsidRPr="00BD46C9" w:rsidRDefault="00BD46C9" w:rsidP="00BD46C9">
      <w:pPr>
        <w:keepLines/>
      </w:pPr>
      <w:r>
        <w:t xml:space="preserve">This was briefly reviewed under the 6.10.4 session for reference information. </w:t>
      </w:r>
      <w:r w:rsidRPr="00BD46C9">
        <w:rPr>
          <w:color w:val="0000FF"/>
        </w:rPr>
        <w:t>Noted</w:t>
      </w:r>
      <w:r>
        <w:t xml:space="preserve"> in parallel session.</w:t>
      </w:r>
    </w:p>
    <w:p w:rsidR="00C90D46" w:rsidRDefault="00C90D46" w:rsidP="00BD46C9">
      <w:pPr>
        <w:pStyle w:val="NormTop"/>
      </w:pPr>
      <w:r>
        <w:rPr>
          <w:color w:val="0000FF"/>
        </w:rPr>
        <w:t>TD S2</w:t>
      </w:r>
      <w:r>
        <w:rPr>
          <w:color w:val="0000FF"/>
        </w:rPr>
        <w:noBreakHyphen/>
        <w:t>165843</w:t>
      </w:r>
      <w:r>
        <w:t xml:space="preserve"> (P-CR) Evaluation of solution 6.2.2. (Source: NTT DOCOMO).</w:t>
      </w:r>
      <w:r>
        <w:br/>
      </w:r>
      <w:r>
        <w:rPr>
          <w:b/>
        </w:rPr>
        <w:t>Abstract:</w:t>
      </w:r>
      <w:r>
        <w:t xml:space="preserve"> This contribution proposes additional evaluation of Solution 6.2.2. Furthermore, it clarifies that the NG2 interface must be used to make the RAN aware of the pre-authorised list of FPIs.</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406EB0" w:rsidRPr="00406EB0" w:rsidRDefault="00406EB0" w:rsidP="00406EB0">
      <w:pPr>
        <w:pStyle w:val="H6"/>
        <w:rPr>
          <w:color w:val="0000FF"/>
        </w:rPr>
      </w:pPr>
      <w:r>
        <w:rPr>
          <w:color w:val="0000FF"/>
        </w:rPr>
        <w:t>Updates to solutions</w:t>
      </w:r>
    </w:p>
    <w:p w:rsidR="00C90D46" w:rsidRDefault="00C90D46" w:rsidP="00406EB0">
      <w:pPr>
        <w:pStyle w:val="NormTop"/>
        <w:pBdr>
          <w:top w:val="none" w:sz="0" w:space="0" w:color="auto"/>
        </w:pBdr>
      </w:pPr>
      <w:r>
        <w:rPr>
          <w:color w:val="0000FF"/>
        </w:rPr>
        <w:t>TD S2</w:t>
      </w:r>
      <w:r>
        <w:rPr>
          <w:color w:val="0000FF"/>
        </w:rPr>
        <w:noBreakHyphen/>
        <w:t>165538</w:t>
      </w:r>
      <w:r>
        <w:t xml:space="preserve"> (P-CR) </w:t>
      </w:r>
      <w:r>
        <w:rPr>
          <w:noProof/>
        </w:rPr>
        <w:t>QoS</w:t>
      </w:r>
      <w:r>
        <w:t>: Clarifications and updates of solution 2.1. (Source: Ericsson).</w:t>
      </w:r>
      <w:r>
        <w:br/>
      </w:r>
      <w:r>
        <w:rPr>
          <w:b/>
        </w:rPr>
        <w:t>Abstract:</w:t>
      </w:r>
      <w:r>
        <w:t xml:space="preserve"> This contribution aims to clarify solution 2.1 in line with the current interim agreements and to further develop the solution evaluation section.</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165686</w:t>
      </w:r>
      <w:r>
        <w:t xml:space="preserve"> (P-CR) Input to solution 5 for KI 2 on Dynamic </w:t>
      </w:r>
      <w:r>
        <w:rPr>
          <w:noProof/>
        </w:rPr>
        <w:t>QoS</w:t>
      </w:r>
      <w:r>
        <w:t>. (Source: Ericsson).</w:t>
      </w:r>
      <w:r>
        <w:br/>
      </w:r>
      <w:r>
        <w:rPr>
          <w:b/>
        </w:rPr>
        <w:t>Abstract:</w:t>
      </w:r>
      <w:r>
        <w:t xml:space="preserve"> This contribution provides additional input to the solution on Dynamic </w:t>
      </w:r>
      <w:r>
        <w:rPr>
          <w:noProof/>
        </w:rPr>
        <w:t>QoS</w:t>
      </w:r>
      <w:r>
        <w:t xml:space="preserve"> for Key Issue 2.</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165808</w:t>
      </w:r>
      <w:r>
        <w:t xml:space="preserve"> (P-CR) Clarification on UE AMBR when MM and SM are split. (Source: ZTE Corporation).</w:t>
      </w:r>
      <w:r>
        <w:br/>
      </w:r>
      <w:r>
        <w:rPr>
          <w:b/>
        </w:rPr>
        <w:t>Abstract:</w:t>
      </w:r>
      <w:r>
        <w:t xml:space="preserve"> It is proposed to agree that UE-AMBR is per slice and the SMF sends the calculated UE-AMBR to RAN.</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165856</w:t>
      </w:r>
      <w:r>
        <w:t xml:space="preserve"> (P-CR) Update to 6.2.4 : clarification and solution evaluation. (Source: Samsung).</w:t>
      </w:r>
      <w:r>
        <w:br/>
      </w:r>
      <w:r>
        <w:rPr>
          <w:b/>
        </w:rPr>
        <w:t>Abstract:</w:t>
      </w:r>
      <w:r>
        <w:t xml:space="preserve"> Clarification and solution evaluation of solution 6.2.4.</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165872</w:t>
      </w:r>
      <w:r>
        <w:t xml:space="preserve"> (P-CR) RAN triggered FPI change. (Source: CATT).</w:t>
      </w:r>
      <w:r>
        <w:br/>
      </w:r>
      <w:r>
        <w:rPr>
          <w:b/>
        </w:rPr>
        <w:t>Abstract:</w:t>
      </w:r>
      <w:r>
        <w:t xml:space="preserve"> It is proposed to update the solution 2.2 to include RAN triggered FPI change.</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Heading3"/>
      </w:pPr>
      <w:bookmarkStart w:id="71" w:name="_Toc465408165"/>
      <w:r>
        <w:lastRenderedPageBreak/>
        <w:t>6.10.3</w:t>
      </w:r>
      <w:r>
        <w:tab/>
        <w:t>Updates and solutions for key issue 3: Mobility Management framework</w:t>
      </w:r>
      <w:bookmarkEnd w:id="71"/>
    </w:p>
    <w:p w:rsidR="00C90D46" w:rsidRDefault="00C90D46" w:rsidP="00C90D46">
      <w:pPr>
        <w:keepNext/>
        <w:keepLines/>
      </w:pPr>
      <w:r>
        <w:rPr>
          <w:color w:val="0000FF"/>
        </w:rPr>
        <w:t>TD S2</w:t>
      </w:r>
      <w:r>
        <w:rPr>
          <w:color w:val="0000FF"/>
        </w:rPr>
        <w:noBreakHyphen/>
        <w:t>165785</w:t>
      </w:r>
      <w:r>
        <w:t xml:space="preserve"> (DISCUSSION) Way forward proposal to progress the work on MM. (Source: Nokia, Alcatel-Lucent Shanghai Bell).</w:t>
      </w:r>
      <w:r>
        <w:br/>
      </w:r>
      <w:r>
        <w:rPr>
          <w:b/>
        </w:rPr>
        <w:t>Abstract:</w:t>
      </w:r>
      <w:r>
        <w:t xml:space="preserve"> Way forward proposal to progress the work on MM.</w:t>
      </w:r>
    </w:p>
    <w:p w:rsidR="00C90D46" w:rsidRDefault="00C90D46" w:rsidP="00C90D46">
      <w:pPr>
        <w:keepNext/>
        <w:keepLines/>
      </w:pPr>
      <w:r>
        <w:rPr>
          <w:b/>
        </w:rPr>
        <w:t>Discussion and conclusion:</w:t>
      </w:r>
    </w:p>
    <w:p w:rsidR="00C90D46" w:rsidRPr="001B5C70" w:rsidRDefault="001B5C70" w:rsidP="00C90D46">
      <w:pPr>
        <w:keepLines/>
      </w:pPr>
      <w:r>
        <w:t xml:space="preserve">This was left for off-line review and update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6080</w:t>
      </w:r>
      <w:r w:rsidR="004C4113">
        <w:t xml:space="preserve">. This was </w:t>
      </w:r>
      <w:r w:rsidR="004C4113" w:rsidRPr="004C4113">
        <w:rPr>
          <w:color w:val="FF0000"/>
        </w:rPr>
        <w:t>withdrawn</w:t>
      </w:r>
      <w:r w:rsidR="004C4113">
        <w:t xml:space="preserve"> (not provided).</w:t>
      </w:r>
    </w:p>
    <w:p w:rsidR="00C90D46" w:rsidRDefault="00C90D46" w:rsidP="00C90D46">
      <w:pPr>
        <w:pStyle w:val="NormTop"/>
      </w:pPr>
      <w:r>
        <w:rPr>
          <w:color w:val="0000FF"/>
        </w:rPr>
        <w:t>TD S2</w:t>
      </w:r>
      <w:r>
        <w:rPr>
          <w:color w:val="0000FF"/>
        </w:rPr>
        <w:noBreakHyphen/>
        <w:t>165528</w:t>
      </w:r>
      <w:r>
        <w:t xml:space="preserve"> (P-CR) Interim agreements on </w:t>
      </w:r>
      <w:r>
        <w:rPr>
          <w:noProof/>
        </w:rPr>
        <w:t>Reachability</w:t>
      </w:r>
      <w:r>
        <w:t>. (Source: Ericsson).</w:t>
      </w:r>
      <w:r>
        <w:br/>
      </w:r>
      <w:r>
        <w:rPr>
          <w:b/>
        </w:rPr>
        <w:t>Abstract:</w:t>
      </w:r>
      <w:r>
        <w:t xml:space="preserve"> Proposal on </w:t>
      </w:r>
      <w:r>
        <w:rPr>
          <w:noProof/>
        </w:rPr>
        <w:t>Reachability</w:t>
      </w:r>
      <w:r>
        <w:t xml:space="preserve"> on Key issue #3 Interim Agreements.</w:t>
      </w:r>
    </w:p>
    <w:p w:rsidR="00C90D46" w:rsidRDefault="00C90D46" w:rsidP="00C90D46">
      <w:pPr>
        <w:keepNext/>
        <w:keepLines/>
      </w:pPr>
      <w:r>
        <w:rPr>
          <w:b/>
        </w:rPr>
        <w:t>Discussion and conclusion:</w:t>
      </w:r>
    </w:p>
    <w:p w:rsidR="00C90D46" w:rsidRPr="00FC16AB" w:rsidRDefault="001B5C70" w:rsidP="00C90D46">
      <w:pPr>
        <w:keepLines/>
      </w:pPr>
      <w:r>
        <w:t>There were a number of comments and clarifications made. Other proposals were then reviewed</w:t>
      </w:r>
      <w:r w:rsidRPr="001B5C70">
        <w:t xml:space="preserve">. </w:t>
      </w:r>
      <w:r>
        <w:t xml:space="preserve">This was left for further off-line discussion and revised, merging </w:t>
      </w:r>
      <w:r w:rsidRPr="001B5C70">
        <w:rPr>
          <w:color w:val="0000FF"/>
        </w:rPr>
        <w:t>TD S2</w:t>
      </w:r>
      <w:r w:rsidRPr="001B5C70">
        <w:rPr>
          <w:color w:val="0000FF"/>
        </w:rPr>
        <w:noBreakHyphen/>
        <w:t>165677</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6082</w:t>
      </w:r>
      <w:r w:rsidR="004C4113">
        <w:rPr>
          <w:lang w:eastAsia="en-US"/>
        </w:rPr>
        <w:t xml:space="preserve">. It was commented that periodic update may become a normal update on location change. It was suggested to add an editors note that the UE needs to be registered after a TAU. This was further discussed off-line and revised in </w:t>
      </w:r>
      <w:r w:rsidR="004C4113" w:rsidRPr="004C4113">
        <w:rPr>
          <w:rFonts w:cs="Arial"/>
          <w:color w:val="0000FF"/>
          <w:szCs w:val="16"/>
          <w:lang w:eastAsia="en-US"/>
        </w:rPr>
        <w:t>TD S2</w:t>
      </w:r>
      <w:r w:rsidR="004C4113" w:rsidRPr="004C4113">
        <w:rPr>
          <w:rFonts w:cs="Arial"/>
          <w:color w:val="0000FF"/>
          <w:szCs w:val="16"/>
          <w:lang w:eastAsia="en-US"/>
        </w:rPr>
        <w:noBreakHyphen/>
        <w:t>16</w:t>
      </w:r>
      <w:r w:rsidR="004C4113">
        <w:rPr>
          <w:rFonts w:cs="Arial"/>
          <w:color w:val="0000FF"/>
          <w:szCs w:val="16"/>
          <w:lang w:eastAsia="en-US"/>
        </w:rPr>
        <w:t>6220</w:t>
      </w:r>
      <w:r w:rsidR="00FC16AB">
        <w:t xml:space="preserve"> </w:t>
      </w:r>
      <w:r w:rsidR="00FC16AB">
        <w:rPr>
          <w:lang w:eastAsia="en-US"/>
        </w:rPr>
        <w:t xml:space="preserve">which was reviewed and </w:t>
      </w:r>
      <w:r w:rsidR="00FC16AB">
        <w:rPr>
          <w:color w:val="FF0000"/>
          <w:lang w:eastAsia="en-US"/>
        </w:rPr>
        <w:t>approved</w:t>
      </w:r>
      <w:r w:rsidR="00FC16AB">
        <w:t>.</w:t>
      </w:r>
    </w:p>
    <w:p w:rsidR="00C90D46" w:rsidRDefault="00C90D46" w:rsidP="00C90D46">
      <w:pPr>
        <w:pStyle w:val="NormTop"/>
      </w:pPr>
      <w:r>
        <w:rPr>
          <w:color w:val="0000FF"/>
        </w:rPr>
        <w:t>TD S2</w:t>
      </w:r>
      <w:r>
        <w:rPr>
          <w:color w:val="0000FF"/>
        </w:rPr>
        <w:noBreakHyphen/>
        <w:t>165677</w:t>
      </w:r>
      <w:r>
        <w:t xml:space="preserve"> (P-CR) Interim agreements to support MO only mode. (Source: Sony).</w:t>
      </w:r>
      <w:r>
        <w:br/>
      </w:r>
      <w:r>
        <w:rPr>
          <w:b/>
        </w:rPr>
        <w:t>Abstract:</w:t>
      </w:r>
      <w:r>
        <w:t xml:space="preserve"> Discussion and comparison of solutions offering power save functionality for UE with extreme power constraints.</w:t>
      </w:r>
    </w:p>
    <w:p w:rsidR="00C90D46" w:rsidRDefault="00C90D46" w:rsidP="00C90D46">
      <w:pPr>
        <w:keepNext/>
        <w:keepLines/>
      </w:pPr>
      <w:r>
        <w:rPr>
          <w:b/>
        </w:rPr>
        <w:t>Discussion and conclusion:</w:t>
      </w:r>
    </w:p>
    <w:p w:rsidR="001B5C70" w:rsidRPr="001B5C70" w:rsidRDefault="001B5C70" w:rsidP="001B5C70">
      <w:pPr>
        <w:keepLines/>
      </w:pPr>
      <w:r>
        <w:t xml:space="preserve">There were a number of comments and clarifications made. Other proposals were then reviewed. This was </w:t>
      </w:r>
      <w:r w:rsidRPr="001B5C70">
        <w:rPr>
          <w:color w:val="0000FF"/>
        </w:rPr>
        <w:t>merged</w:t>
      </w:r>
      <w:r>
        <w:t xml:space="preserve"> with </w:t>
      </w:r>
      <w:r>
        <w:rPr>
          <w:color w:val="0000FF"/>
        </w:rPr>
        <w:t>TD S2</w:t>
      </w:r>
      <w:r>
        <w:rPr>
          <w:color w:val="0000FF"/>
        </w:rPr>
        <w:noBreakHyphen/>
        <w:t>165528</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6082</w:t>
      </w:r>
      <w:r>
        <w:t>.</w:t>
      </w:r>
    </w:p>
    <w:p w:rsidR="00C90D46" w:rsidRDefault="00C90D46" w:rsidP="00C90D46">
      <w:pPr>
        <w:pStyle w:val="NormTop"/>
      </w:pPr>
      <w:r>
        <w:rPr>
          <w:color w:val="0000FF"/>
        </w:rPr>
        <w:t>TD S2</w:t>
      </w:r>
      <w:r>
        <w:rPr>
          <w:color w:val="0000FF"/>
        </w:rPr>
        <w:noBreakHyphen/>
        <w:t>165830</w:t>
      </w:r>
      <w:r>
        <w:t xml:space="preserve"> (P-CR) Update of solution 6.3.6 and interim agreements for power saving. (Source: Huawei, </w:t>
      </w:r>
      <w:r>
        <w:rPr>
          <w:noProof/>
        </w:rPr>
        <w:t>HiSilicon</w:t>
      </w:r>
      <w:r>
        <w:t>).</w:t>
      </w:r>
      <w:r>
        <w:br/>
      </w:r>
      <w:r>
        <w:rPr>
          <w:b/>
        </w:rPr>
        <w:t>Abstract:</w:t>
      </w:r>
      <w:r>
        <w:t xml:space="preserve"> This paper removes the editor notes in the Solution 6.3.6: Mobility states for UE with power consumption optimization, and update the Interim Agreements on CN/NAS state model.</w:t>
      </w:r>
    </w:p>
    <w:p w:rsidR="00C90D46" w:rsidRDefault="00C90D46" w:rsidP="00C90D46">
      <w:pPr>
        <w:keepNext/>
        <w:keepLines/>
      </w:pPr>
      <w:r>
        <w:rPr>
          <w:b/>
        </w:rPr>
        <w:t>Discussion and conclusion:</w:t>
      </w:r>
    </w:p>
    <w:p w:rsidR="001B5C70" w:rsidRPr="00FC16AB" w:rsidRDefault="001B5C70" w:rsidP="001B5C70">
      <w:pPr>
        <w:keepLines/>
      </w:pPr>
      <w:r>
        <w:t xml:space="preserve">There were a number of comments and clarifications made.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6081</w:t>
      </w:r>
      <w:r w:rsidR="004C4113">
        <w:rPr>
          <w:lang w:eastAsia="en-US"/>
        </w:rPr>
        <w:t xml:space="preserve">. Further corrections were needed and this was left for further off-line discussion and revised in </w:t>
      </w:r>
      <w:r w:rsidR="004C4113" w:rsidRPr="004C4113">
        <w:rPr>
          <w:rFonts w:cs="Arial"/>
          <w:color w:val="0000FF"/>
          <w:szCs w:val="16"/>
          <w:lang w:eastAsia="en-US"/>
        </w:rPr>
        <w:t>TD S2</w:t>
      </w:r>
      <w:r w:rsidR="004C4113" w:rsidRPr="004C4113">
        <w:rPr>
          <w:rFonts w:cs="Arial"/>
          <w:color w:val="0000FF"/>
          <w:szCs w:val="16"/>
          <w:lang w:eastAsia="en-US"/>
        </w:rPr>
        <w:noBreakHyphen/>
        <w:t>16</w:t>
      </w:r>
      <w:r w:rsidR="004C4113">
        <w:rPr>
          <w:rFonts w:cs="Arial"/>
          <w:color w:val="0000FF"/>
          <w:szCs w:val="16"/>
          <w:lang w:eastAsia="en-US"/>
        </w:rPr>
        <w:t>6221</w:t>
      </w:r>
      <w:r w:rsidR="00FC16AB">
        <w:t xml:space="preserve">. This was </w:t>
      </w:r>
      <w:r w:rsidR="00FC16AB" w:rsidRPr="00FC16AB">
        <w:rPr>
          <w:color w:val="FF0000"/>
        </w:rPr>
        <w:t>withdrawn</w:t>
      </w:r>
      <w:r w:rsidR="00FC16AB">
        <w:t xml:space="preserve"> (not provided).</w:t>
      </w:r>
    </w:p>
    <w:p w:rsidR="00C90D46" w:rsidRDefault="00C90D46" w:rsidP="00C90D46">
      <w:pPr>
        <w:pStyle w:val="NormTop"/>
      </w:pPr>
      <w:r>
        <w:rPr>
          <w:color w:val="0000FF"/>
        </w:rPr>
        <w:t>TD S2</w:t>
      </w:r>
      <w:r>
        <w:rPr>
          <w:color w:val="0000FF"/>
        </w:rPr>
        <w:noBreakHyphen/>
        <w:t>165526</w:t>
      </w:r>
      <w:r>
        <w:t xml:space="preserve"> (P-CR) Clarification of Interim Agreements on Mobility on Demand. (Source: Ericsson, </w:t>
      </w:r>
      <w:r>
        <w:rPr>
          <w:noProof/>
        </w:rPr>
        <w:t>MediaTek</w:t>
      </w:r>
      <w:r>
        <w:t xml:space="preserve"> Inc).</w:t>
      </w:r>
      <w:r>
        <w:br/>
      </w:r>
      <w:r>
        <w:rPr>
          <w:b/>
        </w:rPr>
        <w:t>Abstract:</w:t>
      </w:r>
      <w:r>
        <w:t xml:space="preserve"> Resolves the editor's notes in chapter 8.4 Interim Agreements on Mobility on Demand.</w:t>
      </w:r>
    </w:p>
    <w:p w:rsidR="00C90D46" w:rsidRDefault="00C90D46" w:rsidP="00C90D46">
      <w:pPr>
        <w:keepNext/>
        <w:keepLines/>
      </w:pPr>
      <w:r>
        <w:rPr>
          <w:b/>
        </w:rPr>
        <w:t>Discussion and conclusion:</w:t>
      </w:r>
    </w:p>
    <w:p w:rsidR="001B5C70" w:rsidRPr="001B5C70" w:rsidRDefault="001B5C70" w:rsidP="001B5C70">
      <w:pPr>
        <w:keepLines/>
      </w:pPr>
      <w:r>
        <w:t xml:space="preserve">There were a number of comments and clarifications made.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6083</w:t>
      </w:r>
      <w:r w:rsidR="004C4113">
        <w:rPr>
          <w:lang w:eastAsia="en-US"/>
        </w:rPr>
        <w:t xml:space="preserve">. It was suggested to add an editors note whether allowed area relates to registration area. This was further revised off-line in </w:t>
      </w:r>
      <w:r w:rsidR="004C4113" w:rsidRPr="004C4113">
        <w:rPr>
          <w:rFonts w:cs="Arial"/>
          <w:color w:val="0000FF"/>
          <w:szCs w:val="16"/>
          <w:lang w:eastAsia="en-US"/>
        </w:rPr>
        <w:t>TD S2</w:t>
      </w:r>
      <w:r w:rsidR="004C4113" w:rsidRPr="004C4113">
        <w:rPr>
          <w:rFonts w:cs="Arial"/>
          <w:color w:val="0000FF"/>
          <w:szCs w:val="16"/>
          <w:lang w:eastAsia="en-US"/>
        </w:rPr>
        <w:noBreakHyphen/>
        <w:t>16</w:t>
      </w:r>
      <w:r w:rsidR="004C4113">
        <w:rPr>
          <w:rFonts w:cs="Arial"/>
          <w:color w:val="0000FF"/>
          <w:szCs w:val="16"/>
          <w:lang w:eastAsia="en-US"/>
        </w:rPr>
        <w:t>6222</w:t>
      </w:r>
      <w:r w:rsidR="004C4113" w:rsidRPr="00916E52">
        <w:rPr>
          <w:lang w:eastAsia="en-US"/>
        </w:rPr>
        <w:t xml:space="preserve"> </w:t>
      </w:r>
      <w:r w:rsidR="00FC16AB">
        <w:rPr>
          <w:lang w:eastAsia="en-US"/>
        </w:rPr>
        <w:t xml:space="preserve">which was reviewed and </w:t>
      </w:r>
      <w:r w:rsidR="00FC16AB">
        <w:rPr>
          <w:color w:val="FF0000"/>
          <w:lang w:eastAsia="en-US"/>
        </w:rPr>
        <w:t>approved</w:t>
      </w:r>
      <w:r w:rsidR="00FC16AB">
        <w:t>.</w:t>
      </w:r>
    </w:p>
    <w:p w:rsidR="00C90D46" w:rsidRDefault="00C90D46" w:rsidP="00C90D46">
      <w:pPr>
        <w:pStyle w:val="NormTop"/>
      </w:pPr>
      <w:r>
        <w:rPr>
          <w:color w:val="0000FF"/>
        </w:rPr>
        <w:t>TD S2</w:t>
      </w:r>
      <w:r>
        <w:rPr>
          <w:color w:val="0000FF"/>
        </w:rPr>
        <w:noBreakHyphen/>
        <w:t>165761</w:t>
      </w:r>
      <w:r>
        <w:t xml:space="preserve"> (P-CR) Separation of Mobility levels and Mobility restrictions. (Source: Sony, Ericsson, </w:t>
      </w:r>
      <w:r>
        <w:rPr>
          <w:noProof/>
        </w:rPr>
        <w:t>MediaTek</w:t>
      </w:r>
      <w:r>
        <w:t xml:space="preserve"> Inc, Qualcomm Incorporated).</w:t>
      </w:r>
      <w:r>
        <w:br/>
      </w:r>
      <w:r>
        <w:rPr>
          <w:b/>
        </w:rPr>
        <w:t>Abstract:</w:t>
      </w:r>
      <w:r>
        <w:t xml:space="preserve"> The mobility levels (used to solve the mobility on demand) concept is separated into mobility patterns and mobility restrictions. The mobility pattern aspects are handled in a separate paper.</w:t>
      </w:r>
    </w:p>
    <w:p w:rsidR="00C90D46" w:rsidRDefault="00C90D46" w:rsidP="00C90D46">
      <w:pPr>
        <w:keepNext/>
        <w:keepLines/>
      </w:pPr>
      <w:r>
        <w:rPr>
          <w:b/>
        </w:rPr>
        <w:t>Discussion and conclusion:</w:t>
      </w:r>
    </w:p>
    <w:p w:rsidR="00667393" w:rsidRPr="001B5C70" w:rsidRDefault="00667393" w:rsidP="00667393">
      <w:pPr>
        <w:keepLines/>
      </w:pPr>
      <w:r>
        <w:t xml:space="preserve">There were a number of comments and clarifications made.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6084</w:t>
      </w:r>
      <w:r w:rsidRPr="00916E52">
        <w:rPr>
          <w:lang w:eastAsia="en-US"/>
        </w:rPr>
        <w:t xml:space="preserve"> </w:t>
      </w:r>
      <w:r w:rsidR="004C4113">
        <w:rPr>
          <w:lang w:eastAsia="en-US"/>
        </w:rPr>
        <w:t xml:space="preserve">which was reviewed </w:t>
      </w:r>
      <w:r w:rsidR="00E02251">
        <w:rPr>
          <w:lang w:eastAsia="en-US"/>
        </w:rPr>
        <w:t>and</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4C4113">
        <w:rPr>
          <w:lang w:eastAsia="en-US"/>
        </w:rP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165791</w:t>
      </w:r>
      <w:r>
        <w:t xml:space="preserve"> (P-CR) Update to interim agreements regarding MM. (Source: CATT, CATR).</w:t>
      </w:r>
      <w:r>
        <w:br/>
      </w:r>
      <w:r>
        <w:rPr>
          <w:b/>
        </w:rPr>
        <w:t>Abstract:</w:t>
      </w:r>
      <w:r>
        <w:t xml:space="preserve"> This paper proposes some agreements about mobility management.</w:t>
      </w:r>
    </w:p>
    <w:p w:rsidR="00C90D46" w:rsidRDefault="00C90D46" w:rsidP="00C90D46">
      <w:pPr>
        <w:keepNext/>
        <w:keepLines/>
      </w:pPr>
      <w:r>
        <w:rPr>
          <w:b/>
        </w:rPr>
        <w:t>Discussion and conclusion:</w:t>
      </w:r>
    </w:p>
    <w:p w:rsidR="00C90D46" w:rsidRPr="00667393" w:rsidRDefault="00667393" w:rsidP="00C90D46">
      <w:pPr>
        <w:keepLines/>
      </w:pPr>
      <w:r>
        <w:t xml:space="preserve">There were a number of comments and clarifications made. Other proposals were then reviewed. All proposals were discussed off-line and acceptable parts </w:t>
      </w:r>
      <w:r w:rsidRPr="00667393">
        <w:rPr>
          <w:color w:val="0000FF"/>
        </w:rPr>
        <w:t>merged</w:t>
      </w:r>
      <w:r>
        <w:t xml:space="preserve"> into a consolidated proposal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6085</w:t>
      </w:r>
      <w:r>
        <w:t>.</w:t>
      </w:r>
    </w:p>
    <w:p w:rsidR="00C90D46" w:rsidRDefault="00C90D46" w:rsidP="00C90D46">
      <w:pPr>
        <w:pStyle w:val="NormTop"/>
      </w:pPr>
      <w:r>
        <w:rPr>
          <w:color w:val="0000FF"/>
        </w:rPr>
        <w:lastRenderedPageBreak/>
        <w:t>TD S2</w:t>
      </w:r>
      <w:r>
        <w:rPr>
          <w:color w:val="0000FF"/>
        </w:rPr>
        <w:noBreakHyphen/>
        <w:t>165533</w:t>
      </w:r>
      <w:r>
        <w:t xml:space="preserve"> (P-CR) Interim Agreements on Mobility Pattern. (Source: Ericsson, </w:t>
      </w:r>
      <w:r>
        <w:rPr>
          <w:noProof/>
        </w:rPr>
        <w:t>MediaTek</w:t>
      </w:r>
      <w:r>
        <w:t xml:space="preserve"> Inc., Sony).</w:t>
      </w:r>
      <w:r>
        <w:br/>
      </w:r>
      <w:r>
        <w:rPr>
          <w:b/>
        </w:rPr>
        <w:t>Abstract:</w:t>
      </w:r>
      <w:r>
        <w:t xml:space="preserve"> Proposal on Interim Agreements on Mobility Pattern.</w:t>
      </w:r>
    </w:p>
    <w:p w:rsidR="00C90D46" w:rsidRDefault="00C90D46" w:rsidP="00C90D46">
      <w:pPr>
        <w:keepNext/>
        <w:keepLines/>
      </w:pPr>
      <w:r>
        <w:rPr>
          <w:b/>
        </w:rPr>
        <w:t>Discussion and conclusion:</w:t>
      </w:r>
    </w:p>
    <w:p w:rsidR="00667393" w:rsidRPr="00667393" w:rsidRDefault="00667393" w:rsidP="00667393">
      <w:pPr>
        <w:keepLines/>
      </w:pPr>
      <w:r>
        <w:t xml:space="preserve">There were a number of comments and clarifications made. Other proposals were then reviewed. All proposals were discussed off-line and acceptable parts </w:t>
      </w:r>
      <w:r w:rsidRPr="00667393">
        <w:rPr>
          <w:color w:val="0000FF"/>
        </w:rPr>
        <w:t>merged</w:t>
      </w:r>
      <w:r>
        <w:t xml:space="preserve"> into a consolidated proposal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6085</w:t>
      </w:r>
      <w:r>
        <w:t>.</w:t>
      </w:r>
    </w:p>
    <w:p w:rsidR="00C90D46" w:rsidRDefault="00C90D46" w:rsidP="00C90D46">
      <w:pPr>
        <w:pStyle w:val="NormTop"/>
      </w:pPr>
      <w:r>
        <w:rPr>
          <w:color w:val="0000FF"/>
        </w:rPr>
        <w:t>TD S2</w:t>
      </w:r>
      <w:r>
        <w:rPr>
          <w:color w:val="0000FF"/>
        </w:rPr>
        <w:noBreakHyphen/>
        <w:t>165720</w:t>
      </w:r>
      <w:r>
        <w:t xml:space="preserve"> (P-CR) Clarifications and proposed way forward on Mobility Management Parameters - Key issue #3. (Source: Qualcomm Incorporated, </w:t>
      </w:r>
      <w:r>
        <w:rPr>
          <w:noProof/>
        </w:rPr>
        <w:t>MediaTek</w:t>
      </w:r>
      <w:r>
        <w:t xml:space="preserve"> Inc).</w:t>
      </w:r>
      <w:r>
        <w:br/>
      </w:r>
      <w:r>
        <w:rPr>
          <w:b/>
        </w:rPr>
        <w:t>Abstract:</w:t>
      </w:r>
      <w:r>
        <w:t xml:space="preserve"> Provides some clarification and proposes a way forward on Mobility Management Parameters definitions.</w:t>
      </w:r>
    </w:p>
    <w:p w:rsidR="00C90D46" w:rsidRDefault="00C90D46" w:rsidP="00C90D46">
      <w:pPr>
        <w:keepNext/>
        <w:keepLines/>
      </w:pPr>
      <w:r>
        <w:rPr>
          <w:b/>
        </w:rPr>
        <w:t>Discussion and conclusion:</w:t>
      </w:r>
    </w:p>
    <w:p w:rsidR="00667393" w:rsidRPr="006306A1" w:rsidRDefault="00667393" w:rsidP="00667393">
      <w:pPr>
        <w:keepLines/>
      </w:pPr>
      <w:r>
        <w:t xml:space="preserve">There were a number of comments and clarifications made. Other proposals were then reviewed. All proposals were discussed off-line and acceptable parts </w:t>
      </w:r>
      <w:r w:rsidRPr="00667393">
        <w:rPr>
          <w:color w:val="0000FF"/>
        </w:rPr>
        <w:t>merged</w:t>
      </w:r>
      <w:r>
        <w:t xml:space="preserve"> into a consolidated proposal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6085</w:t>
      </w:r>
      <w:r>
        <w:t>.</w:t>
      </w:r>
      <w:r w:rsidR="006306A1">
        <w:t xml:space="preserve"> This was further discussed off-line and revised, merging </w:t>
      </w:r>
      <w:r w:rsidR="006306A1" w:rsidRPr="00916E52">
        <w:rPr>
          <w:rFonts w:cs="Arial"/>
          <w:color w:val="0000FF"/>
          <w:szCs w:val="16"/>
          <w:lang w:eastAsia="en-US"/>
        </w:rPr>
        <w:t>TD S2</w:t>
      </w:r>
      <w:r w:rsidR="006306A1" w:rsidRPr="00916E52">
        <w:rPr>
          <w:rFonts w:cs="Arial"/>
          <w:color w:val="0000FF"/>
          <w:szCs w:val="16"/>
          <w:lang w:eastAsia="en-US"/>
        </w:rPr>
        <w:noBreakHyphen/>
        <w:t>16</w:t>
      </w:r>
      <w:r w:rsidR="006306A1">
        <w:rPr>
          <w:rFonts w:cs="Arial"/>
          <w:color w:val="0000FF"/>
          <w:szCs w:val="16"/>
          <w:lang w:eastAsia="en-US"/>
        </w:rPr>
        <w:t>5622</w:t>
      </w:r>
      <w:r w:rsidR="006306A1">
        <w:t xml:space="preserve">, in </w:t>
      </w:r>
      <w:r w:rsidR="006306A1" w:rsidRPr="00916E52">
        <w:rPr>
          <w:rFonts w:cs="Arial"/>
          <w:color w:val="0000FF"/>
          <w:szCs w:val="16"/>
          <w:lang w:eastAsia="en-US"/>
        </w:rPr>
        <w:t>TD S2</w:t>
      </w:r>
      <w:r w:rsidR="006306A1" w:rsidRPr="00916E52">
        <w:rPr>
          <w:rFonts w:cs="Arial"/>
          <w:color w:val="0000FF"/>
          <w:szCs w:val="16"/>
          <w:lang w:eastAsia="en-US"/>
        </w:rPr>
        <w:noBreakHyphen/>
        <w:t>16</w:t>
      </w:r>
      <w:r w:rsidR="006306A1">
        <w:rPr>
          <w:rFonts w:cs="Arial"/>
          <w:color w:val="0000FF"/>
          <w:szCs w:val="16"/>
          <w:lang w:eastAsia="en-US"/>
        </w:rPr>
        <w:t>6116</w:t>
      </w:r>
      <w:r w:rsidR="004C4113">
        <w:t xml:space="preserve">. Ericsson suggested some clarifications and this was revised off-line in </w:t>
      </w:r>
      <w:r w:rsidR="004C4113" w:rsidRPr="00916E52">
        <w:rPr>
          <w:rFonts w:cs="Arial"/>
          <w:color w:val="0000FF"/>
          <w:szCs w:val="16"/>
          <w:lang w:eastAsia="en-US"/>
        </w:rPr>
        <w:t>TD S2</w:t>
      </w:r>
      <w:r w:rsidR="004C4113" w:rsidRPr="00916E52">
        <w:rPr>
          <w:rFonts w:cs="Arial"/>
          <w:color w:val="0000FF"/>
          <w:szCs w:val="16"/>
          <w:lang w:eastAsia="en-US"/>
        </w:rPr>
        <w:noBreakHyphen/>
        <w:t>16</w:t>
      </w:r>
      <w:r w:rsidR="004C4113">
        <w:rPr>
          <w:rFonts w:cs="Arial"/>
          <w:color w:val="0000FF"/>
          <w:szCs w:val="16"/>
          <w:lang w:eastAsia="en-US"/>
        </w:rPr>
        <w:t>6223</w:t>
      </w:r>
      <w:r w:rsidR="004C4113" w:rsidRPr="00916E52">
        <w:rPr>
          <w:lang w:eastAsia="en-US"/>
        </w:rPr>
        <w:t xml:space="preserve"> </w:t>
      </w:r>
      <w:r w:rsidR="00FC16AB">
        <w:rPr>
          <w:lang w:eastAsia="en-US"/>
        </w:rPr>
        <w:t xml:space="preserve">which was reviewed and </w:t>
      </w:r>
      <w:r w:rsidR="00FC16AB" w:rsidRPr="00FC16AB">
        <w:rPr>
          <w:color w:val="FF0000"/>
          <w:lang w:eastAsia="en-US"/>
        </w:rPr>
        <w:t>approved</w:t>
      </w:r>
      <w:r w:rsidR="00FC16AB">
        <w:rPr>
          <w:lang w:eastAsia="en-US"/>
        </w:rPr>
        <w:t>.</w:t>
      </w:r>
    </w:p>
    <w:p w:rsidR="00C90D46" w:rsidRDefault="00C90D46" w:rsidP="00C90D46">
      <w:pPr>
        <w:pStyle w:val="NormTop"/>
      </w:pPr>
      <w:r>
        <w:rPr>
          <w:color w:val="0000FF"/>
        </w:rPr>
        <w:t>TD S2</w:t>
      </w:r>
      <w:r>
        <w:rPr>
          <w:color w:val="0000FF"/>
        </w:rPr>
        <w:noBreakHyphen/>
        <w:t>165829</w:t>
      </w:r>
      <w:r>
        <w:t xml:space="preserve"> (P-CR) Update of interim agreements on mobility on demand. (Source: Huawei, </w:t>
      </w:r>
      <w:r>
        <w:rPr>
          <w:noProof/>
        </w:rPr>
        <w:t>HiSilicon</w:t>
      </w:r>
      <w:r>
        <w:t>).</w:t>
      </w:r>
      <w:r>
        <w:br/>
      </w:r>
      <w:r>
        <w:rPr>
          <w:b/>
        </w:rPr>
        <w:t>Abstract:</w:t>
      </w:r>
      <w:r>
        <w:t xml:space="preserve"> This paper proposes to include the mobility pattern based mobility management in the interim agreements on mobility on demand.</w:t>
      </w:r>
    </w:p>
    <w:p w:rsidR="00C90D46" w:rsidRDefault="00C90D46" w:rsidP="00C90D46">
      <w:pPr>
        <w:keepNext/>
        <w:keepLines/>
      </w:pPr>
      <w:r>
        <w:rPr>
          <w:b/>
        </w:rPr>
        <w:t>Discussion and conclusion:</w:t>
      </w:r>
    </w:p>
    <w:p w:rsidR="00667393" w:rsidRPr="00667393" w:rsidRDefault="00667393" w:rsidP="00667393">
      <w:pPr>
        <w:keepLines/>
      </w:pPr>
      <w:r>
        <w:t xml:space="preserve">There were a number of comments and clarifications made. Other proposals were then reviewed. All proposals were discussed off-line and acceptable parts </w:t>
      </w:r>
      <w:r w:rsidRPr="00667393">
        <w:rPr>
          <w:color w:val="0000FF"/>
        </w:rPr>
        <w:t>merged</w:t>
      </w:r>
      <w:r>
        <w:t xml:space="preserve"> into a consolidated proposal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6085</w:t>
      </w:r>
      <w:r>
        <w:t>.</w:t>
      </w:r>
    </w:p>
    <w:p w:rsidR="00C90D46" w:rsidRDefault="00C90D46" w:rsidP="00C90D46">
      <w:pPr>
        <w:pStyle w:val="NormTop"/>
      </w:pPr>
      <w:r>
        <w:rPr>
          <w:color w:val="0000FF"/>
        </w:rPr>
        <w:t>TD S2</w:t>
      </w:r>
      <w:r>
        <w:rPr>
          <w:color w:val="0000FF"/>
        </w:rPr>
        <w:noBreakHyphen/>
        <w:t>165863</w:t>
      </w:r>
      <w:r>
        <w:t xml:space="preserve"> (P-CR) Proposed MMF evaluation criteria and MMF conclusions. (Source: Nokia, Alcatel-Lucent Shanghai Bell).</w:t>
      </w:r>
      <w:r>
        <w:br/>
      </w:r>
      <w:r>
        <w:rPr>
          <w:b/>
        </w:rPr>
        <w:t>Abstract:</w:t>
      </w:r>
      <w:r>
        <w:t xml:space="preserve"> Proposed evaluation criteria for MMF candidate solutions and proposed update of conclusions clause in the MMF area.</w:t>
      </w:r>
    </w:p>
    <w:p w:rsidR="00C90D46" w:rsidRDefault="00C90D46" w:rsidP="00C90D46">
      <w:pPr>
        <w:keepNext/>
        <w:keepLines/>
      </w:pPr>
      <w:r>
        <w:rPr>
          <w:b/>
        </w:rPr>
        <w:t>Discussion and conclusion:</w:t>
      </w:r>
    </w:p>
    <w:p w:rsidR="00667393" w:rsidRDefault="00667393" w:rsidP="00667393">
      <w:pPr>
        <w:keepLines/>
      </w:pPr>
      <w:r>
        <w:t xml:space="preserve">There were a number of comments and clarifications made. All proposals were discussed off-line and acceptable parts </w:t>
      </w:r>
      <w:r w:rsidRPr="00667393">
        <w:rPr>
          <w:color w:val="0000FF"/>
        </w:rPr>
        <w:t>merged</w:t>
      </w:r>
      <w:r>
        <w:t xml:space="preserve"> into a consolidated proposal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6085</w:t>
      </w:r>
      <w:r>
        <w:t>.</w:t>
      </w:r>
    </w:p>
    <w:p w:rsidR="006306A1" w:rsidRDefault="006306A1" w:rsidP="006306A1">
      <w:pPr>
        <w:pStyle w:val="NormTop"/>
      </w:pPr>
      <w:r>
        <w:rPr>
          <w:color w:val="0000FF"/>
        </w:rPr>
        <w:t>TD S2</w:t>
      </w:r>
      <w:r>
        <w:rPr>
          <w:color w:val="0000FF"/>
        </w:rPr>
        <w:noBreakHyphen/>
        <w:t>165532</w:t>
      </w:r>
      <w:r>
        <w:t xml:space="preserve"> (P-CR) Interim Agreements on Mobility Restriction. (Source: Ericsson).</w:t>
      </w:r>
      <w:r>
        <w:br/>
      </w:r>
      <w:r>
        <w:rPr>
          <w:b/>
        </w:rPr>
        <w:t>Abstract:</w:t>
      </w:r>
      <w:r>
        <w:t xml:space="preserve"> Proposal on Interim Agreements on Mobility Restriction.</w:t>
      </w:r>
    </w:p>
    <w:p w:rsidR="006306A1" w:rsidRDefault="006306A1" w:rsidP="006306A1">
      <w:pPr>
        <w:keepNext/>
        <w:keepLines/>
      </w:pPr>
      <w:r>
        <w:rPr>
          <w:b/>
        </w:rPr>
        <w:t>Discussion and conclusion:</w:t>
      </w:r>
    </w:p>
    <w:p w:rsidR="006306A1" w:rsidRPr="006306A1" w:rsidRDefault="006306A1" w:rsidP="006306A1">
      <w:pPr>
        <w:keepLines/>
      </w:pPr>
      <w:r>
        <w:t xml:space="preserve">Nokia commented that they agreed that mobility level definitions were needed, but preferred to describe them in terms of UE behaviour. There were some issues raised and it was decided to include this as a subscription parameter. This was further discussed off-line and </w:t>
      </w:r>
      <w:r w:rsidRPr="006306A1">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6085</w:t>
      </w:r>
      <w:r>
        <w:t>.</w:t>
      </w:r>
    </w:p>
    <w:p w:rsidR="00C90D46" w:rsidRDefault="00C90D46" w:rsidP="00C90D46">
      <w:pPr>
        <w:pStyle w:val="NormTop"/>
      </w:pPr>
      <w:r>
        <w:rPr>
          <w:color w:val="0000FF"/>
        </w:rPr>
        <w:t>TD S2</w:t>
      </w:r>
      <w:r>
        <w:rPr>
          <w:color w:val="0000FF"/>
        </w:rPr>
        <w:noBreakHyphen/>
        <w:t>165804</w:t>
      </w:r>
      <w:r>
        <w:t xml:space="preserve"> (P-CR) Interim Agreements on Mobility Management Behaviours. (Source: Samsung).</w:t>
      </w:r>
      <w:r>
        <w:br/>
      </w:r>
      <w:r>
        <w:rPr>
          <w:b/>
        </w:rPr>
        <w:t>Abstract:</w:t>
      </w:r>
      <w:r>
        <w:t xml:space="preserve"> This contribution proposes interim agreements on idle mode mobility management behaviours that can be negotiated between UE and MM.</w:t>
      </w:r>
    </w:p>
    <w:p w:rsidR="00C90D46" w:rsidRDefault="00C90D46" w:rsidP="00C90D46">
      <w:pPr>
        <w:keepNext/>
        <w:keepLines/>
      </w:pPr>
      <w:r>
        <w:rPr>
          <w:b/>
        </w:rPr>
        <w:t>Discussion and conclusion:</w:t>
      </w:r>
    </w:p>
    <w:p w:rsidR="00C90D46" w:rsidRPr="006306A1" w:rsidRDefault="006306A1" w:rsidP="00C90D46">
      <w:pPr>
        <w:keepLines/>
      </w:pPr>
      <w:r>
        <w:t xml:space="preserve">This was </w:t>
      </w:r>
      <w:r w:rsidRPr="006306A1">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6085</w:t>
      </w:r>
      <w:r>
        <w:t>.</w:t>
      </w:r>
    </w:p>
    <w:p w:rsidR="00C90D46" w:rsidRDefault="00C90D46" w:rsidP="00C90D46">
      <w:pPr>
        <w:pStyle w:val="NormTop"/>
      </w:pPr>
      <w:r>
        <w:rPr>
          <w:color w:val="0000FF"/>
        </w:rPr>
        <w:t>TD S2</w:t>
      </w:r>
      <w:r>
        <w:rPr>
          <w:color w:val="0000FF"/>
        </w:rPr>
        <w:noBreakHyphen/>
        <w:t>165678</w:t>
      </w:r>
      <w:r>
        <w:t xml:space="preserve"> (P-CR) Interim agreements based on solution 6.3.11 and 6.3.21. (Source: Sony).</w:t>
      </w:r>
      <w:r>
        <w:br/>
      </w:r>
      <w:r>
        <w:rPr>
          <w:b/>
        </w:rPr>
        <w:t>Abstract:</w:t>
      </w:r>
      <w:r>
        <w:t xml:space="preserve"> Comparing solution 3.11 and 3.21 and proposes addition to the interim agreement clause 8.4 Mobility on Demand.</w:t>
      </w:r>
    </w:p>
    <w:p w:rsidR="00C90D46" w:rsidRDefault="00C90D46" w:rsidP="00C90D46">
      <w:pPr>
        <w:keepNext/>
        <w:keepLines/>
      </w:pPr>
      <w:r>
        <w:rPr>
          <w:b/>
        </w:rPr>
        <w:t>Discussion and conclusion:</w:t>
      </w:r>
    </w:p>
    <w:p w:rsidR="00C90D46" w:rsidRPr="006306A1" w:rsidRDefault="006306A1" w:rsidP="00C90D46">
      <w:pPr>
        <w:keepLines/>
      </w:pPr>
      <w:r>
        <w:t xml:space="preserve">There were some issues raised and this was left for further off-line discussion and </w:t>
      </w:r>
      <w:r w:rsidRPr="006306A1">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6085</w:t>
      </w:r>
      <w:r>
        <w:t>.</w:t>
      </w:r>
    </w:p>
    <w:p w:rsidR="006306A1" w:rsidRPr="00667393" w:rsidRDefault="006306A1" w:rsidP="006306A1">
      <w:pPr>
        <w:keepNext/>
        <w:keepLines/>
        <w:pBdr>
          <w:top w:val="single" w:sz="4" w:space="1" w:color="auto"/>
        </w:pBdr>
      </w:pPr>
      <w:r w:rsidRPr="00916E52">
        <w:rPr>
          <w:rFonts w:cs="Arial"/>
          <w:color w:val="0000FF"/>
          <w:szCs w:val="16"/>
          <w:lang w:eastAsia="en-US"/>
        </w:rPr>
        <w:lastRenderedPageBreak/>
        <w:t>TD S2</w:t>
      </w:r>
      <w:r w:rsidRPr="00916E52">
        <w:rPr>
          <w:rFonts w:cs="Arial"/>
          <w:color w:val="0000FF"/>
          <w:szCs w:val="16"/>
          <w:lang w:eastAsia="en-US"/>
        </w:rPr>
        <w:noBreakHyphen/>
        <w:t>16</w:t>
      </w:r>
      <w:r>
        <w:rPr>
          <w:rFonts w:cs="Arial"/>
          <w:color w:val="0000FF"/>
          <w:szCs w:val="16"/>
          <w:lang w:eastAsia="en-US"/>
        </w:rPr>
        <w:t>6085</w:t>
      </w:r>
      <w:r w:rsidRPr="00916E52">
        <w:rPr>
          <w:lang w:eastAsia="en-US"/>
        </w:rPr>
        <w:t xml:space="preserve"> </w:t>
      </w:r>
      <w:r>
        <w:t>(P-CR) Consolidated proposal on interim agreements on mobility pattern.</w:t>
      </w:r>
      <w:r w:rsidRPr="00667393">
        <w:t xml:space="preserve"> </w:t>
      </w:r>
      <w:r>
        <w:br/>
      </w:r>
      <w:r>
        <w:rPr>
          <w:b/>
        </w:rPr>
        <w:t>Abstract:</w:t>
      </w:r>
      <w:r w:rsidR="004C4113">
        <w:t xml:space="preserve"> Proposal on Interim agreements related to Mobility patterns.</w:t>
      </w:r>
    </w:p>
    <w:p w:rsidR="006306A1" w:rsidRDefault="006306A1" w:rsidP="006306A1">
      <w:pPr>
        <w:keepNext/>
        <w:keepLines/>
      </w:pPr>
      <w:r>
        <w:rPr>
          <w:b/>
        </w:rPr>
        <w:t>Discussion and conclusion:</w:t>
      </w:r>
    </w:p>
    <w:p w:rsidR="006306A1" w:rsidRPr="00667393" w:rsidRDefault="006306A1" w:rsidP="006306A1">
      <w:pPr>
        <w:keepLines/>
      </w:pPr>
      <w:r>
        <w:t xml:space="preserve">Created in off-line drafting. </w:t>
      </w:r>
      <w:r w:rsidR="004C4113">
        <w:t xml:space="preserve">Qualcomm asked for clarifications of bullet 7 on how this is used by the core network to optimise mobility and to describe that assistance information can be provided to the RAN. </w:t>
      </w:r>
      <w:r w:rsidR="004C4113" w:rsidRPr="004C4113">
        <w:rPr>
          <w:noProof/>
        </w:rPr>
        <w:t>MediaTek</w:t>
      </w:r>
      <w:r w:rsidR="004C4113">
        <w:t xml:space="preserve"> suggested removing bullet 6C. These were examples and the bullet should be clarified to indicate this. This was further discussed off-line and revised in </w:t>
      </w:r>
      <w:r w:rsidR="004C4113" w:rsidRPr="00916E52">
        <w:rPr>
          <w:rFonts w:cs="Arial"/>
          <w:color w:val="0000FF"/>
          <w:szCs w:val="16"/>
          <w:lang w:eastAsia="en-US"/>
        </w:rPr>
        <w:t>TD S2</w:t>
      </w:r>
      <w:r w:rsidR="004C4113" w:rsidRPr="00916E52">
        <w:rPr>
          <w:rFonts w:cs="Arial"/>
          <w:color w:val="0000FF"/>
          <w:szCs w:val="16"/>
          <w:lang w:eastAsia="en-US"/>
        </w:rPr>
        <w:noBreakHyphen/>
        <w:t>16</w:t>
      </w:r>
      <w:r w:rsidR="004C4113">
        <w:rPr>
          <w:rFonts w:cs="Arial"/>
          <w:color w:val="0000FF"/>
          <w:szCs w:val="16"/>
          <w:lang w:eastAsia="en-US"/>
        </w:rPr>
        <w:t>6236</w:t>
      </w:r>
      <w:r w:rsidR="004C4113" w:rsidRPr="00916E52">
        <w:rPr>
          <w:lang w:eastAsia="en-US"/>
        </w:rPr>
        <w:t xml:space="preserve"> </w:t>
      </w:r>
      <w:r w:rsidR="00FC16AB">
        <w:rPr>
          <w:lang w:eastAsia="en-US"/>
        </w:rPr>
        <w:t xml:space="preserve">which was reviewed. Further corrections were needed and this was revised off-line in </w:t>
      </w:r>
      <w:r w:rsidR="00FC16AB" w:rsidRPr="00FC16AB">
        <w:rPr>
          <w:rFonts w:cs="Arial"/>
          <w:color w:val="0000FF"/>
          <w:szCs w:val="16"/>
          <w:lang w:eastAsia="en-US"/>
        </w:rPr>
        <w:t>TD S2</w:t>
      </w:r>
      <w:r w:rsidR="00FC16AB" w:rsidRPr="00FC16AB">
        <w:rPr>
          <w:rFonts w:cs="Arial"/>
          <w:color w:val="0000FF"/>
          <w:szCs w:val="16"/>
          <w:lang w:eastAsia="en-US"/>
        </w:rPr>
        <w:noBreakHyphen/>
        <w:t>16</w:t>
      </w:r>
      <w:r w:rsidR="00FC16AB">
        <w:rPr>
          <w:rFonts w:cs="Arial"/>
          <w:color w:val="0000FF"/>
          <w:szCs w:val="16"/>
          <w:lang w:eastAsia="en-US"/>
        </w:rPr>
        <w:t>6275</w:t>
      </w:r>
      <w:ins w:id="72" w:author="e-mail approval Changes" w:date="2016-10-28T06:08:00Z">
        <w:r w:rsidR="005E712C">
          <w:t xml:space="preserve">. This was left for e-mail approval. e-mail revision 1 approved. Revised to </w:t>
        </w:r>
        <w:r w:rsidR="005E712C" w:rsidRPr="005E712C">
          <w:rPr>
            <w:color w:val="0000FF"/>
          </w:rPr>
          <w:t>TD S2</w:t>
        </w:r>
        <w:r w:rsidR="005E712C" w:rsidRPr="005E712C">
          <w:rPr>
            <w:color w:val="0000FF"/>
          </w:rPr>
          <w:noBreakHyphen/>
          <w:t>166295</w:t>
        </w:r>
        <w:r w:rsidR="005E712C">
          <w:t xml:space="preserve">. </w:t>
        </w:r>
        <w:r w:rsidR="00DB0EEF" w:rsidRPr="00DB0EEF">
          <w:rPr>
            <w:color w:val="FF0000"/>
            <w:rPrChange w:id="73" w:author="e-mail approval Changes" w:date="2016-10-28T06:08:00Z">
              <w:rPr/>
            </w:rPrChange>
          </w:rPr>
          <w:t>Approved</w:t>
        </w:r>
        <w:r w:rsidR="005E712C">
          <w:t>.</w:t>
        </w:r>
      </w:ins>
      <w:del w:id="74" w:author="e-mail approval Changes" w:date="2016-10-28T06:08:00Z">
        <w:r w:rsidR="004C4113" w:rsidDel="005E712C">
          <w:delText xml:space="preserve"> </w:delText>
        </w:r>
        <w:r w:rsidDel="005E712C">
          <w:rPr>
            <w:lang w:eastAsia="en-US"/>
          </w:rPr>
          <w:delText xml:space="preserve"> </w:delText>
        </w:r>
        <w:r w:rsidDel="005E712C">
          <w:rPr>
            <w:szCs w:val="16"/>
            <w:lang w:eastAsia="en-US"/>
          </w:rPr>
          <w:delText xml:space="preserve"> </w:delText>
        </w:r>
        <w:r w:rsidR="00572A09" w:rsidDel="005E712C">
          <w:rPr>
            <w:b/>
            <w:color w:val="FF0000"/>
            <w:szCs w:val="16"/>
            <w:lang w:eastAsia="en-US"/>
          </w:rPr>
          <w:delText>&lt;RETURN - EMAIL&gt;</w:delText>
        </w:r>
        <w:r w:rsidDel="005E712C">
          <w:rPr>
            <w:szCs w:val="16"/>
            <w:lang w:eastAsia="en-US"/>
          </w:rPr>
          <w:delText xml:space="preserve"> </w:delText>
        </w:r>
      </w:del>
    </w:p>
    <w:p w:rsidR="00C90D46" w:rsidRDefault="00C90D46" w:rsidP="00C90D46">
      <w:pPr>
        <w:pStyle w:val="NormTop"/>
      </w:pPr>
      <w:r>
        <w:rPr>
          <w:color w:val="0000FF"/>
        </w:rPr>
        <w:t>TD S2</w:t>
      </w:r>
      <w:r>
        <w:rPr>
          <w:color w:val="0000FF"/>
        </w:rPr>
        <w:noBreakHyphen/>
        <w:t>165622</w:t>
      </w:r>
      <w:r>
        <w:t xml:space="preserve"> (P-CR) Interim agreement on mobility management parameters. (Source: LG Electronics).</w:t>
      </w:r>
      <w:r>
        <w:br/>
      </w:r>
      <w:r>
        <w:rPr>
          <w:b/>
        </w:rPr>
        <w:t>Abstract:</w:t>
      </w:r>
      <w:r>
        <w:t xml:space="preserve"> This paper analysed the proposed solutions which are related mobility management parameters to saving CN/RAN resources and also UE power consumption in regard to different UE service requests. Consequently, the interim agreement is proposed for mobility management parameters to control efficient UE's mobility.</w:t>
      </w:r>
    </w:p>
    <w:p w:rsidR="00C90D46" w:rsidRDefault="00C90D46" w:rsidP="00C90D46">
      <w:pPr>
        <w:keepNext/>
        <w:keepLines/>
      </w:pPr>
      <w:r>
        <w:rPr>
          <w:b/>
        </w:rPr>
        <w:t>Discussion and conclusion:</w:t>
      </w:r>
    </w:p>
    <w:p w:rsidR="006306A1" w:rsidRPr="006306A1" w:rsidRDefault="006306A1" w:rsidP="006306A1">
      <w:pPr>
        <w:keepLines/>
      </w:pPr>
      <w:r>
        <w:t xml:space="preserve">There were some issues raised and this was left for further off-line discussion and </w:t>
      </w:r>
      <w:r w:rsidRPr="006306A1">
        <w:rPr>
          <w:color w:val="0000FF"/>
        </w:rPr>
        <w:t>merged</w:t>
      </w:r>
      <w:r>
        <w:t xml:space="preserve"> with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5720</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6116</w:t>
      </w:r>
      <w:r>
        <w:t>.</w:t>
      </w:r>
    </w:p>
    <w:p w:rsidR="00C90D46" w:rsidRDefault="00C90D46" w:rsidP="00C90D46">
      <w:pPr>
        <w:pStyle w:val="NormTop"/>
      </w:pPr>
      <w:r>
        <w:rPr>
          <w:color w:val="0000FF"/>
        </w:rPr>
        <w:t>TD S2</w:t>
      </w:r>
      <w:r>
        <w:rPr>
          <w:color w:val="0000FF"/>
        </w:rPr>
        <w:noBreakHyphen/>
        <w:t>165621</w:t>
      </w:r>
      <w:r>
        <w:t xml:space="preserve"> (P-CR) Interim agreement on paging area management. (Source: LG Electronics).</w:t>
      </w:r>
      <w:r>
        <w:br/>
      </w:r>
      <w:r>
        <w:rPr>
          <w:b/>
        </w:rPr>
        <w:t>Abstract:</w:t>
      </w:r>
      <w:r>
        <w:t xml:space="preserve"> This paper proposes interim agreement on paging area management for NG system.</w:t>
      </w:r>
    </w:p>
    <w:p w:rsidR="00C90D46" w:rsidRDefault="00C90D46" w:rsidP="00C90D46">
      <w:pPr>
        <w:keepNext/>
        <w:keepLines/>
      </w:pPr>
      <w:r>
        <w:rPr>
          <w:b/>
        </w:rPr>
        <w:t>Discussion and conclusion:</w:t>
      </w:r>
    </w:p>
    <w:p w:rsidR="00C90D46" w:rsidRPr="006306A1" w:rsidRDefault="006306A1" w:rsidP="00C90D46">
      <w:pPr>
        <w:keepLines/>
      </w:pPr>
      <w:r>
        <w:t xml:space="preserve">There were some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6117</w:t>
      </w:r>
      <w:r w:rsidR="004C4113">
        <w:t xml:space="preserve">. CATT asked for clarification of '(if necessary)' in bullet 3. This was further discussed off-line and revised in </w:t>
      </w:r>
      <w:r w:rsidR="004C4113" w:rsidRPr="00916E52">
        <w:rPr>
          <w:rFonts w:cs="Arial"/>
          <w:color w:val="0000FF"/>
          <w:szCs w:val="16"/>
          <w:lang w:eastAsia="en-US"/>
        </w:rPr>
        <w:t>TD S2</w:t>
      </w:r>
      <w:r w:rsidR="004C4113" w:rsidRPr="00916E52">
        <w:rPr>
          <w:rFonts w:cs="Arial"/>
          <w:color w:val="0000FF"/>
          <w:szCs w:val="16"/>
          <w:lang w:eastAsia="en-US"/>
        </w:rPr>
        <w:noBreakHyphen/>
        <w:t>16</w:t>
      </w:r>
      <w:r w:rsidR="004C4113">
        <w:rPr>
          <w:rFonts w:cs="Arial"/>
          <w:color w:val="0000FF"/>
          <w:szCs w:val="16"/>
          <w:lang w:eastAsia="en-US"/>
        </w:rPr>
        <w:t>6224</w:t>
      </w:r>
      <w:r w:rsidR="004C4113">
        <w:t xml:space="preserve"> </w:t>
      </w:r>
      <w:r w:rsidR="00FC16AB">
        <w:rPr>
          <w:lang w:eastAsia="en-US"/>
        </w:rPr>
        <w:t xml:space="preserve">which was reviewed. Further corrections were needed and this was revised off-line in </w:t>
      </w:r>
      <w:r w:rsidR="00FC16AB" w:rsidRPr="00FC16AB">
        <w:rPr>
          <w:rFonts w:cs="Arial"/>
          <w:color w:val="0000FF"/>
          <w:szCs w:val="16"/>
          <w:lang w:eastAsia="en-US"/>
        </w:rPr>
        <w:t>TD S2</w:t>
      </w:r>
      <w:r w:rsidR="00FC16AB" w:rsidRPr="00FC16AB">
        <w:rPr>
          <w:rFonts w:cs="Arial"/>
          <w:color w:val="0000FF"/>
          <w:szCs w:val="16"/>
          <w:lang w:eastAsia="en-US"/>
        </w:rPr>
        <w:noBreakHyphen/>
        <w:t>16</w:t>
      </w:r>
      <w:r w:rsidR="00FC16AB">
        <w:rPr>
          <w:rFonts w:cs="Arial"/>
          <w:color w:val="0000FF"/>
          <w:szCs w:val="16"/>
          <w:lang w:eastAsia="en-US"/>
        </w:rPr>
        <w:t>6276</w:t>
      </w:r>
      <w:ins w:id="75" w:author="e-mail approval Changes" w:date="2016-10-28T06:10:00Z">
        <w:r w:rsidR="005E712C">
          <w:t xml:space="preserve">. This was left for e-mail approval. e-mail revision 1 approved. Revised to </w:t>
        </w:r>
        <w:r w:rsidR="005E712C" w:rsidRPr="005E712C">
          <w:rPr>
            <w:color w:val="0000FF"/>
          </w:rPr>
          <w:t>TD S2</w:t>
        </w:r>
        <w:r w:rsidR="005E712C" w:rsidRPr="005E712C">
          <w:rPr>
            <w:color w:val="0000FF"/>
          </w:rPr>
          <w:noBreakHyphen/>
          <w:t>166296</w:t>
        </w:r>
        <w:r w:rsidR="005E712C">
          <w:t xml:space="preserve">. </w:t>
        </w:r>
        <w:r w:rsidR="00DB0EEF" w:rsidRPr="00DB0EEF">
          <w:rPr>
            <w:color w:val="FF0000"/>
            <w:rPrChange w:id="76" w:author="e-mail approval Changes" w:date="2016-10-28T06:10:00Z">
              <w:rPr/>
            </w:rPrChange>
          </w:rPr>
          <w:t>Approved</w:t>
        </w:r>
        <w:r w:rsidR="005E712C">
          <w:t>.</w:t>
        </w:r>
      </w:ins>
      <w:del w:id="77" w:author="e-mail approval Changes" w:date="2016-10-28T06:10:00Z">
        <w:r w:rsidDel="005E712C">
          <w:rPr>
            <w:lang w:eastAsia="en-US"/>
          </w:rPr>
          <w:delText xml:space="preserve"> </w:delText>
        </w:r>
        <w:r w:rsidR="00FC16AB" w:rsidDel="005E712C">
          <w:rPr>
            <w:lang w:eastAsia="en-US"/>
          </w:rPr>
          <w:delText xml:space="preserve"> </w:delText>
        </w:r>
        <w:r w:rsidDel="005E712C">
          <w:rPr>
            <w:szCs w:val="16"/>
            <w:lang w:eastAsia="en-US"/>
          </w:rPr>
          <w:delText xml:space="preserve"> </w:delText>
        </w:r>
        <w:r w:rsidR="00572A09" w:rsidDel="005E712C">
          <w:rPr>
            <w:b/>
            <w:color w:val="FF0000"/>
            <w:szCs w:val="16"/>
            <w:lang w:eastAsia="en-US"/>
          </w:rPr>
          <w:delText>&lt;RETURN - EMAIL&gt;</w:delText>
        </w:r>
        <w:r w:rsidDel="005E712C">
          <w:rPr>
            <w:szCs w:val="16"/>
            <w:lang w:eastAsia="en-US"/>
          </w:rPr>
          <w:delText xml:space="preserve"> </w:delText>
        </w:r>
      </w:del>
    </w:p>
    <w:p w:rsidR="00C90D46" w:rsidRDefault="00C90D46" w:rsidP="00C90D46">
      <w:pPr>
        <w:pStyle w:val="NormTop"/>
      </w:pPr>
      <w:r>
        <w:rPr>
          <w:color w:val="0000FF"/>
        </w:rPr>
        <w:t>TD S2</w:t>
      </w:r>
      <w:r>
        <w:rPr>
          <w:color w:val="0000FF"/>
        </w:rPr>
        <w:noBreakHyphen/>
        <w:t>165825</w:t>
      </w:r>
      <w:r>
        <w:t xml:space="preserve"> (P-CR) Way Forward on UE </w:t>
      </w:r>
      <w:r>
        <w:rPr>
          <w:noProof/>
        </w:rPr>
        <w:t>Reachability</w:t>
      </w:r>
      <w:r>
        <w:t xml:space="preserve"> management. (Source: CATT).</w:t>
      </w:r>
      <w:r>
        <w:br/>
      </w:r>
      <w:r>
        <w:rPr>
          <w:b/>
        </w:rPr>
        <w:t>Abstract:</w:t>
      </w:r>
      <w:r>
        <w:t xml:space="preserve"> This paper propose Way Forwards on UE </w:t>
      </w:r>
      <w:r>
        <w:rPr>
          <w:noProof/>
        </w:rPr>
        <w:t>reachablity</w:t>
      </w:r>
      <w:r>
        <w:t xml:space="preserve"> management.</w:t>
      </w:r>
    </w:p>
    <w:p w:rsidR="00C90D46" w:rsidRDefault="00C90D46" w:rsidP="00C90D46">
      <w:pPr>
        <w:keepNext/>
        <w:keepLines/>
      </w:pPr>
      <w:r>
        <w:rPr>
          <w:b/>
        </w:rPr>
        <w:t>Discussion and conclusion:</w:t>
      </w:r>
    </w:p>
    <w:p w:rsidR="006306A1" w:rsidRPr="006306A1" w:rsidRDefault="006306A1" w:rsidP="006306A1">
      <w:pPr>
        <w:keepLines/>
      </w:pPr>
      <w:r>
        <w:t xml:space="preserve">There were some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6119</w:t>
      </w:r>
      <w:r w:rsidR="004C4113">
        <w:t>. There was some discussion the interim agreements proposal. Qualcomm suggested that bullet 2 is not related to MM and suggested a clarification and removal of '</w:t>
      </w:r>
      <w:r w:rsidR="004C4113" w:rsidRPr="004C4113">
        <w:rPr>
          <w:i/>
        </w:rPr>
        <w:t>(e.g. P-TAU paging)</w:t>
      </w:r>
      <w:r w:rsidR="004C4113">
        <w:t xml:space="preserve">' in bullet 3. Other issues were raised and this was left for further off-line discussion and revised in </w:t>
      </w:r>
      <w:r w:rsidR="004C4113" w:rsidRPr="00916E52">
        <w:rPr>
          <w:rFonts w:cs="Arial"/>
          <w:color w:val="0000FF"/>
          <w:szCs w:val="16"/>
          <w:lang w:eastAsia="en-US"/>
        </w:rPr>
        <w:t>TD S2</w:t>
      </w:r>
      <w:r w:rsidR="004C4113" w:rsidRPr="00916E52">
        <w:rPr>
          <w:rFonts w:cs="Arial"/>
          <w:color w:val="0000FF"/>
          <w:szCs w:val="16"/>
          <w:lang w:eastAsia="en-US"/>
        </w:rPr>
        <w:noBreakHyphen/>
        <w:t>16</w:t>
      </w:r>
      <w:r w:rsidR="004C4113">
        <w:rPr>
          <w:rFonts w:cs="Arial"/>
          <w:color w:val="0000FF"/>
          <w:szCs w:val="16"/>
          <w:lang w:eastAsia="en-US"/>
        </w:rPr>
        <w:t>6225</w:t>
      </w:r>
      <w:r w:rsidR="00FC16AB" w:rsidRPr="00FC16AB">
        <w:rPr>
          <w:lang w:eastAsia="en-US"/>
        </w:rPr>
        <w:t xml:space="preserve"> </w:t>
      </w:r>
      <w:r w:rsidR="00FC16AB">
        <w:rPr>
          <w:lang w:eastAsia="en-US"/>
        </w:rPr>
        <w:t xml:space="preserve">which was reviewed. Further corrections were needed and this was revised off-line in </w:t>
      </w:r>
      <w:r w:rsidR="00FC16AB" w:rsidRPr="00FC16AB">
        <w:rPr>
          <w:rFonts w:cs="Arial"/>
          <w:color w:val="0000FF"/>
          <w:szCs w:val="16"/>
          <w:lang w:eastAsia="en-US"/>
        </w:rPr>
        <w:t>TD S2</w:t>
      </w:r>
      <w:r w:rsidR="00FC16AB" w:rsidRPr="00FC16AB">
        <w:rPr>
          <w:rFonts w:cs="Arial"/>
          <w:color w:val="0000FF"/>
          <w:szCs w:val="16"/>
          <w:lang w:eastAsia="en-US"/>
        </w:rPr>
        <w:noBreakHyphen/>
        <w:t>16</w:t>
      </w:r>
      <w:r w:rsidR="00FC16AB">
        <w:rPr>
          <w:rFonts w:cs="Arial"/>
          <w:color w:val="0000FF"/>
          <w:szCs w:val="16"/>
          <w:lang w:eastAsia="en-US"/>
        </w:rPr>
        <w:t>6277</w:t>
      </w:r>
      <w:ins w:id="78" w:author="e-mail approval Changes" w:date="2016-10-28T06:14:00Z">
        <w:r w:rsidR="005E712C">
          <w:t xml:space="preserve">. This was left for e-mail approval. e-mail revision 1 approved. Revised to </w:t>
        </w:r>
      </w:ins>
      <w:ins w:id="79" w:author="e-mail approval Changes" w:date="2016-10-28T06:15:00Z">
        <w:r w:rsidR="005E712C" w:rsidRPr="005E712C">
          <w:rPr>
            <w:color w:val="0000FF"/>
          </w:rPr>
          <w:t>TD S2</w:t>
        </w:r>
        <w:r w:rsidR="005E712C" w:rsidRPr="005E712C">
          <w:rPr>
            <w:color w:val="0000FF"/>
          </w:rPr>
          <w:noBreakHyphen/>
          <w:t>166297</w:t>
        </w:r>
      </w:ins>
      <w:ins w:id="80" w:author="e-mail approval Changes" w:date="2016-10-28T06:14:00Z">
        <w:r w:rsidR="005E712C">
          <w:t xml:space="preserve">. </w:t>
        </w:r>
        <w:r w:rsidR="00DB0EEF" w:rsidRPr="00DB0EEF">
          <w:rPr>
            <w:color w:val="FF0000"/>
            <w:rPrChange w:id="81" w:author="e-mail approval Changes" w:date="2016-10-28T06:15:00Z">
              <w:rPr/>
            </w:rPrChange>
          </w:rPr>
          <w:t>Approved</w:t>
        </w:r>
        <w:r w:rsidR="005E712C">
          <w:t>.</w:t>
        </w:r>
      </w:ins>
      <w:del w:id="82" w:author="e-mail approval Changes" w:date="2016-10-28T06:15:00Z">
        <w:r w:rsidR="004C4113" w:rsidDel="005E712C">
          <w:delText xml:space="preserve"> </w:delText>
        </w:r>
        <w:r w:rsidDel="005E712C">
          <w:rPr>
            <w:lang w:eastAsia="en-US"/>
          </w:rPr>
          <w:delText xml:space="preserve"> </w:delText>
        </w:r>
        <w:r w:rsidDel="005E712C">
          <w:rPr>
            <w:szCs w:val="16"/>
            <w:lang w:eastAsia="en-US"/>
          </w:rPr>
          <w:delText xml:space="preserve"> </w:delText>
        </w:r>
        <w:r w:rsidR="00572A09" w:rsidDel="005E712C">
          <w:rPr>
            <w:b/>
            <w:color w:val="FF0000"/>
            <w:szCs w:val="16"/>
            <w:lang w:eastAsia="en-US"/>
          </w:rPr>
          <w:delText>&lt;RETURN - EMAIL&gt;</w:delText>
        </w:r>
        <w:r w:rsidDel="005E712C">
          <w:rPr>
            <w:szCs w:val="16"/>
            <w:lang w:eastAsia="en-US"/>
          </w:rPr>
          <w:delText xml:space="preserve"> </w:delText>
        </w:r>
      </w:del>
    </w:p>
    <w:p w:rsidR="006306A1" w:rsidRDefault="006306A1" w:rsidP="006306A1">
      <w:pPr>
        <w:pStyle w:val="NormTop"/>
      </w:pPr>
      <w:r>
        <w:rPr>
          <w:color w:val="0000FF"/>
        </w:rPr>
        <w:t>TD S2</w:t>
      </w:r>
      <w:r>
        <w:rPr>
          <w:color w:val="0000FF"/>
        </w:rPr>
        <w:noBreakHyphen/>
        <w:t>165814</w:t>
      </w:r>
      <w:r>
        <w:t xml:space="preserve"> (P-CR) Updated Solution 3.10 for CN Assisted Paging Retry. (Source: ETRI).</w:t>
      </w:r>
      <w:r>
        <w:br/>
      </w:r>
      <w:r>
        <w:rPr>
          <w:b/>
        </w:rPr>
        <w:t>Abstract:</w:t>
      </w:r>
      <w:r>
        <w:t xml:space="preserve"> This contribution proposes to update Solution 3.10 by adding CN assisted paging retry mechanism after RAN specific paging failure.</w:t>
      </w:r>
    </w:p>
    <w:p w:rsidR="006306A1" w:rsidRDefault="006306A1" w:rsidP="006306A1">
      <w:pPr>
        <w:keepNext/>
        <w:keepLines/>
      </w:pPr>
      <w:r>
        <w:rPr>
          <w:b/>
        </w:rPr>
        <w:t>Discussion and conclusion:</w:t>
      </w:r>
    </w:p>
    <w:p w:rsidR="006306A1" w:rsidRPr="006306A1" w:rsidRDefault="006306A1" w:rsidP="006306A1">
      <w:pPr>
        <w:keepLines/>
      </w:pPr>
      <w:r>
        <w:t xml:space="preserve">There were some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6120</w:t>
      </w:r>
      <w:r w:rsidR="004C4113">
        <w:t xml:space="preserve">. Further issues were raised and this was left for further off-line discussion and revised in </w:t>
      </w:r>
      <w:r w:rsidR="004C4113" w:rsidRPr="00916E52">
        <w:rPr>
          <w:rFonts w:cs="Arial"/>
          <w:color w:val="0000FF"/>
          <w:szCs w:val="16"/>
          <w:lang w:eastAsia="en-US"/>
        </w:rPr>
        <w:t>TD S2</w:t>
      </w:r>
      <w:r w:rsidR="004C4113" w:rsidRPr="00916E52">
        <w:rPr>
          <w:rFonts w:cs="Arial"/>
          <w:color w:val="0000FF"/>
          <w:szCs w:val="16"/>
          <w:lang w:eastAsia="en-US"/>
        </w:rPr>
        <w:noBreakHyphen/>
        <w:t>16</w:t>
      </w:r>
      <w:r w:rsidR="004C4113">
        <w:rPr>
          <w:rFonts w:cs="Arial"/>
          <w:color w:val="0000FF"/>
          <w:szCs w:val="16"/>
          <w:lang w:eastAsia="en-US"/>
        </w:rPr>
        <w:t>6226</w:t>
      </w:r>
      <w:r w:rsidRPr="00916E52">
        <w:rPr>
          <w:lang w:eastAsia="en-US"/>
        </w:rPr>
        <w:t xml:space="preserve"> </w:t>
      </w:r>
      <w:r w:rsidR="00FC16AB">
        <w:rPr>
          <w:lang w:eastAsia="en-US"/>
        </w:rPr>
        <w:t xml:space="preserve">which was reviewed and </w:t>
      </w:r>
      <w:r w:rsidR="00FC16AB" w:rsidRPr="00FC16AB">
        <w:rPr>
          <w:color w:val="FF0000"/>
          <w:lang w:eastAsia="en-US"/>
        </w:rPr>
        <w:t>approved</w:t>
      </w:r>
      <w:r w:rsidR="00FC16AB">
        <w:rPr>
          <w:lang w:eastAsia="en-US"/>
        </w:rPr>
        <w:t>.</w:t>
      </w:r>
    </w:p>
    <w:p w:rsidR="006306A1" w:rsidRDefault="006306A1" w:rsidP="006306A1">
      <w:pPr>
        <w:pStyle w:val="NormTop"/>
      </w:pPr>
      <w:r>
        <w:rPr>
          <w:color w:val="0000FF"/>
        </w:rPr>
        <w:t>TD S2</w:t>
      </w:r>
      <w:r>
        <w:rPr>
          <w:color w:val="0000FF"/>
        </w:rPr>
        <w:noBreakHyphen/>
        <w:t>165688</w:t>
      </w:r>
      <w:r>
        <w:t xml:space="preserve"> (P-CR) UE </w:t>
      </w:r>
      <w:r>
        <w:rPr>
          <w:noProof/>
        </w:rPr>
        <w:t>Reachability</w:t>
      </w:r>
      <w:r>
        <w:t xml:space="preserve"> management in Inactive mode. (Source: Ericsson).</w:t>
      </w:r>
      <w:r>
        <w:br/>
      </w:r>
      <w:r>
        <w:rPr>
          <w:b/>
        </w:rPr>
        <w:t>Abstract:</w:t>
      </w:r>
      <w:r>
        <w:t xml:space="preserve"> UE </w:t>
      </w:r>
      <w:r>
        <w:rPr>
          <w:noProof/>
        </w:rPr>
        <w:t>Reachability</w:t>
      </w:r>
      <w:r>
        <w:t xml:space="preserve"> management in Inactive mode.</w:t>
      </w:r>
    </w:p>
    <w:p w:rsidR="006306A1" w:rsidRDefault="006306A1" w:rsidP="006306A1">
      <w:pPr>
        <w:keepNext/>
        <w:keepLines/>
      </w:pPr>
      <w:r>
        <w:rPr>
          <w:b/>
        </w:rPr>
        <w:t>Discussion and conclusion:</w:t>
      </w:r>
    </w:p>
    <w:p w:rsidR="006306A1" w:rsidRPr="006306A1" w:rsidRDefault="006306A1" w:rsidP="006306A1">
      <w:pPr>
        <w:keepLines/>
      </w:pPr>
      <w:r>
        <w:t xml:space="preserve">There were some issues raised and clarifications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6121</w:t>
      </w:r>
      <w:r w:rsidR="004C4113">
        <w:rPr>
          <w:lang w:eastAsia="en-US"/>
        </w:rPr>
        <w:t xml:space="preserve">. Further corrections were requested and revision marks should be shown. This was further revised off-line in </w:t>
      </w:r>
      <w:r w:rsidR="004C4113" w:rsidRPr="004C4113">
        <w:rPr>
          <w:rFonts w:cs="Arial"/>
          <w:color w:val="0000FF"/>
          <w:szCs w:val="16"/>
          <w:lang w:eastAsia="en-US"/>
        </w:rPr>
        <w:t>TD S2</w:t>
      </w:r>
      <w:r w:rsidR="004C4113" w:rsidRPr="004C4113">
        <w:rPr>
          <w:rFonts w:cs="Arial"/>
          <w:color w:val="0000FF"/>
          <w:szCs w:val="16"/>
          <w:lang w:eastAsia="en-US"/>
        </w:rPr>
        <w:noBreakHyphen/>
        <w:t>16</w:t>
      </w:r>
      <w:r w:rsidR="004C4113">
        <w:rPr>
          <w:rFonts w:cs="Arial"/>
          <w:color w:val="0000FF"/>
          <w:szCs w:val="16"/>
          <w:lang w:eastAsia="en-US"/>
        </w:rPr>
        <w:t>6227</w:t>
      </w:r>
      <w:r w:rsidR="004C4113" w:rsidRPr="00916E52">
        <w:rPr>
          <w:lang w:eastAsia="en-US"/>
        </w:rPr>
        <w:t xml:space="preserve"> </w:t>
      </w:r>
      <w:r w:rsidR="00FC16AB">
        <w:rPr>
          <w:lang w:eastAsia="en-US"/>
        </w:rPr>
        <w:t xml:space="preserve">which was reviewed and </w:t>
      </w:r>
      <w:r w:rsidR="00FC16AB" w:rsidRPr="00FC16AB">
        <w:rPr>
          <w:color w:val="FF0000"/>
          <w:lang w:eastAsia="en-US"/>
        </w:rPr>
        <w:t>approved</w:t>
      </w:r>
      <w:r w:rsidR="00FC16AB">
        <w:rPr>
          <w:lang w:eastAsia="en-US"/>
        </w:rPr>
        <w:t>.</w:t>
      </w:r>
    </w:p>
    <w:p w:rsidR="006306A1" w:rsidRDefault="006306A1" w:rsidP="006306A1">
      <w:pPr>
        <w:pStyle w:val="NormTop"/>
      </w:pPr>
      <w:r>
        <w:rPr>
          <w:color w:val="0000FF"/>
        </w:rPr>
        <w:lastRenderedPageBreak/>
        <w:t>TD S2</w:t>
      </w:r>
      <w:r>
        <w:rPr>
          <w:color w:val="0000FF"/>
        </w:rPr>
        <w:noBreakHyphen/>
        <w:t>165627</w:t>
      </w:r>
      <w:r>
        <w:t xml:space="preserve"> (P-CR) Solution evaluation 6.3.12 'Solution for UE </w:t>
      </w:r>
      <w:r>
        <w:rPr>
          <w:noProof/>
        </w:rPr>
        <w:t>Reachability</w:t>
      </w:r>
      <w:r>
        <w:t xml:space="preserve"> in power saving state'. (Source: LG Electronics).</w:t>
      </w:r>
      <w:r>
        <w:br/>
      </w:r>
      <w:r>
        <w:rPr>
          <w:b/>
        </w:rPr>
        <w:t>Abstract:</w:t>
      </w:r>
      <w:r>
        <w:t xml:space="preserve"> This is evaluation 6.3.12 'Mobility management solution for UE </w:t>
      </w:r>
      <w:r>
        <w:rPr>
          <w:noProof/>
        </w:rPr>
        <w:t>Reachability</w:t>
      </w:r>
      <w:r>
        <w:t xml:space="preserve"> in power saving state'.</w:t>
      </w:r>
    </w:p>
    <w:p w:rsidR="006306A1" w:rsidRDefault="006306A1" w:rsidP="006306A1">
      <w:pPr>
        <w:keepNext/>
        <w:keepLines/>
      </w:pPr>
      <w:r>
        <w:rPr>
          <w:b/>
        </w:rPr>
        <w:t>Discussion and conclusion:</w:t>
      </w:r>
    </w:p>
    <w:p w:rsidR="006306A1" w:rsidRPr="006306A1" w:rsidRDefault="006306A1" w:rsidP="006306A1">
      <w:pPr>
        <w:keepLines/>
      </w:pPr>
      <w:r>
        <w:t xml:space="preserve">Intel did not agree with the solution evaluation.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6122</w:t>
      </w:r>
      <w:r w:rsidRPr="00916E52">
        <w:rPr>
          <w:lang w:eastAsia="en-US"/>
        </w:rPr>
        <w:t xml:space="preserve"> </w:t>
      </w:r>
      <w:r w:rsidR="004C4113">
        <w:rPr>
          <w:lang w:eastAsia="en-US"/>
        </w:rPr>
        <w:t xml:space="preserve">which was reviewed </w:t>
      </w:r>
      <w:r w:rsidR="00E02251">
        <w:rPr>
          <w:lang w:eastAsia="en-US"/>
        </w:rPr>
        <w:t>and</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4C4113">
        <w:rPr>
          <w:lang w:eastAsia="en-US"/>
        </w:rP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6306A1" w:rsidRDefault="006306A1" w:rsidP="006306A1">
      <w:pPr>
        <w:pStyle w:val="NormTop"/>
      </w:pPr>
      <w:r>
        <w:rPr>
          <w:color w:val="0000FF"/>
        </w:rPr>
        <w:t>TD S2</w:t>
      </w:r>
      <w:r>
        <w:rPr>
          <w:color w:val="0000FF"/>
        </w:rPr>
        <w:noBreakHyphen/>
        <w:t>165697</w:t>
      </w:r>
      <w:r>
        <w:t xml:space="preserve"> (P-CR) Update of Dynamic Mobility Management. (Source: Deutsche Telekom, Telecom Italia, BT).</w:t>
      </w:r>
      <w:r>
        <w:br/>
      </w:r>
      <w:r>
        <w:rPr>
          <w:b/>
        </w:rPr>
        <w:t>Abstract:</w:t>
      </w:r>
      <w:r>
        <w:t xml:space="preserve"> This contribution provides an update of the DMM solution as well as an evaluation and recommendation.</w:t>
      </w:r>
    </w:p>
    <w:p w:rsidR="006306A1" w:rsidRDefault="006306A1" w:rsidP="006306A1">
      <w:pPr>
        <w:keepNext/>
        <w:keepLines/>
      </w:pPr>
      <w:r>
        <w:rPr>
          <w:b/>
        </w:rPr>
        <w:t>Discussion and conclusion:</w:t>
      </w:r>
    </w:p>
    <w:p w:rsidR="006306A1" w:rsidRPr="006306A1" w:rsidRDefault="006306A1" w:rsidP="006306A1">
      <w:pPr>
        <w:keepLines/>
      </w:pPr>
      <w:r>
        <w:t xml:space="preserve">There was some discussion on the dynamic mobility management solution proposal and some corrections and clarifications were requested.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6123</w:t>
      </w:r>
      <w:r w:rsidR="00FC16AB">
        <w:rPr>
          <w:lang w:eastAsia="en-US"/>
        </w:rPr>
        <w:t xml:space="preserve">. This was </w:t>
      </w:r>
      <w:r w:rsidR="00FC16AB" w:rsidRPr="00FC16AB">
        <w:rPr>
          <w:color w:val="FF0000"/>
          <w:lang w:eastAsia="en-US"/>
        </w:rPr>
        <w:t>withdrawn</w:t>
      </w:r>
      <w:r w:rsidR="00FC16AB">
        <w:rPr>
          <w:lang w:eastAsia="en-US"/>
        </w:rPr>
        <w:t xml:space="preserve"> (not provided)</w:t>
      </w:r>
      <w:r w:rsidR="00FC16AB">
        <w:t>.</w:t>
      </w:r>
    </w:p>
    <w:p w:rsidR="006306A1" w:rsidRDefault="006306A1" w:rsidP="006306A1">
      <w:pPr>
        <w:pStyle w:val="NormTop"/>
      </w:pPr>
      <w:r>
        <w:rPr>
          <w:color w:val="0000FF"/>
        </w:rPr>
        <w:t>TD S2</w:t>
      </w:r>
      <w:r>
        <w:rPr>
          <w:color w:val="0000FF"/>
        </w:rPr>
        <w:noBreakHyphen/>
        <w:t>165783</w:t>
      </w:r>
      <w:r>
        <w:t xml:space="preserve"> (P-CR) Intra-RAT Handover procedure. (Source: CATT, CATR).</w:t>
      </w:r>
      <w:r>
        <w:br/>
      </w:r>
      <w:r>
        <w:rPr>
          <w:b/>
        </w:rPr>
        <w:t>Abstract:</w:t>
      </w:r>
      <w:r>
        <w:t xml:space="preserve"> This paper propose a solution for intra-RAT handover procedure.</w:t>
      </w:r>
    </w:p>
    <w:p w:rsidR="006306A1" w:rsidRDefault="006306A1" w:rsidP="006306A1">
      <w:pPr>
        <w:keepNext/>
        <w:keepLines/>
      </w:pPr>
      <w:r>
        <w:rPr>
          <w:b/>
        </w:rPr>
        <w:t>Discussion and conclusion:</w:t>
      </w:r>
    </w:p>
    <w:p w:rsidR="006306A1" w:rsidRPr="006306A1" w:rsidRDefault="006306A1" w:rsidP="006306A1">
      <w:pPr>
        <w:keepLines/>
      </w:pPr>
      <w:r>
        <w:t xml:space="preserve">There were some issues raised and clarifications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6124</w:t>
      </w:r>
      <w:r w:rsidRPr="00916E52">
        <w:rPr>
          <w:lang w:eastAsia="en-US"/>
        </w:rPr>
        <w:t xml:space="preserve"> </w:t>
      </w:r>
      <w:r w:rsidR="004C4113">
        <w:rPr>
          <w:lang w:eastAsia="en-US"/>
        </w:rPr>
        <w:t xml:space="preserve">which was reviewed </w:t>
      </w:r>
      <w:r w:rsidR="00E02251">
        <w:rPr>
          <w:lang w:eastAsia="en-US"/>
        </w:rPr>
        <w:t>and</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4C4113">
        <w:rPr>
          <w:lang w:eastAsia="en-US"/>
        </w:rP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6306A1" w:rsidRDefault="006306A1" w:rsidP="006306A1">
      <w:pPr>
        <w:pStyle w:val="NormTop"/>
      </w:pPr>
      <w:r>
        <w:rPr>
          <w:color w:val="0000FF"/>
        </w:rPr>
        <w:t>TD S2</w:t>
      </w:r>
      <w:r>
        <w:rPr>
          <w:color w:val="0000FF"/>
        </w:rPr>
        <w:noBreakHyphen/>
        <w:t>165862</w:t>
      </w:r>
      <w:r>
        <w:t xml:space="preserve"> (P-CR) Addition of lightweight UE Status Update procedure at NG1. (Source: Nokia, Alcatel-Lucent Shanghai Bell).</w:t>
      </w:r>
      <w:r>
        <w:br/>
      </w:r>
      <w:r>
        <w:rPr>
          <w:b/>
        </w:rPr>
        <w:t>Abstract:</w:t>
      </w:r>
      <w:r>
        <w:t xml:space="preserve"> Proposed addition of lightweight procedure for UE Status Update.</w:t>
      </w:r>
    </w:p>
    <w:p w:rsidR="006306A1" w:rsidRDefault="006306A1" w:rsidP="006306A1">
      <w:pPr>
        <w:keepNext/>
        <w:keepLines/>
      </w:pPr>
      <w:r>
        <w:rPr>
          <w:b/>
        </w:rPr>
        <w:t>Discussion and conclusion:</w:t>
      </w:r>
    </w:p>
    <w:p w:rsidR="006306A1" w:rsidRPr="006306A1" w:rsidRDefault="006306A1" w:rsidP="006306A1">
      <w:pPr>
        <w:keepLines/>
      </w:pPr>
      <w:r>
        <w:t xml:space="preserve">There were some issues raised and clarifications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6125</w:t>
      </w:r>
      <w:r w:rsidR="004C4113">
        <w:t xml:space="preserve"> </w:t>
      </w:r>
      <w:r w:rsidR="004C4113">
        <w:rPr>
          <w:lang w:eastAsia="en-US"/>
        </w:rPr>
        <w:t xml:space="preserve">which was reviewed </w:t>
      </w:r>
      <w:r w:rsidR="00E02251">
        <w:rPr>
          <w:lang w:eastAsia="en-US"/>
        </w:rPr>
        <w:t>and</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4C4113">
        <w:rPr>
          <w:lang w:eastAsia="en-US"/>
        </w:rP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6306A1" w:rsidRDefault="006306A1" w:rsidP="006306A1">
      <w:pPr>
        <w:pStyle w:val="NormTop"/>
      </w:pPr>
      <w:r>
        <w:rPr>
          <w:color w:val="0000FF"/>
        </w:rPr>
        <w:t>TD S2</w:t>
      </w:r>
      <w:r>
        <w:rPr>
          <w:color w:val="0000FF"/>
        </w:rPr>
        <w:noBreakHyphen/>
        <w:t>165839</w:t>
      </w:r>
      <w:r>
        <w:t xml:space="preserve"> (P-CR) Multiple level Tracking area management and update the interim agreement on mobility management. (Source: Huawei, </w:t>
      </w:r>
      <w:r>
        <w:rPr>
          <w:noProof/>
        </w:rPr>
        <w:t>HiSilicon</w:t>
      </w:r>
      <w:r>
        <w:t>, China Mobile, China Unicom, China Telecom, CATR).</w:t>
      </w:r>
      <w:r>
        <w:br/>
      </w:r>
      <w:r>
        <w:rPr>
          <w:b/>
        </w:rPr>
        <w:t>Abstract:</w:t>
      </w:r>
      <w:r>
        <w:t xml:space="preserve"> his paper proposes a new multiple level tracking area management concept for </w:t>
      </w:r>
      <w:r>
        <w:rPr>
          <w:noProof/>
        </w:rPr>
        <w:t>NextGen</w:t>
      </w:r>
      <w:r>
        <w:t xml:space="preserve"> system for efficient signalling handling in regard to different UE mobility requirement and update the interim agreements on mobility management.</w:t>
      </w:r>
    </w:p>
    <w:p w:rsidR="006306A1" w:rsidRDefault="006306A1" w:rsidP="006306A1">
      <w:pPr>
        <w:keepNext/>
        <w:keepLines/>
      </w:pPr>
      <w:r>
        <w:rPr>
          <w:b/>
        </w:rPr>
        <w:t>Discussion and conclusion:</w:t>
      </w:r>
    </w:p>
    <w:p w:rsidR="006306A1" w:rsidRPr="006306A1" w:rsidRDefault="006306A1" w:rsidP="006306A1">
      <w:pPr>
        <w:keepLines/>
      </w:pPr>
      <w:r>
        <w:t>This was left for further off-line discussion.</w:t>
      </w:r>
      <w:r w:rsidR="004C4113">
        <w:t xml:space="preserve"> Off-line comments were received and this was revised off-line to take issues into account in </w:t>
      </w:r>
      <w:r w:rsidR="004C4113" w:rsidRPr="00916E52">
        <w:rPr>
          <w:rFonts w:cs="Arial"/>
          <w:color w:val="0000FF"/>
          <w:szCs w:val="16"/>
          <w:lang w:eastAsia="en-US"/>
        </w:rPr>
        <w:t>TD S2</w:t>
      </w:r>
      <w:r w:rsidR="004C4113" w:rsidRPr="00916E52">
        <w:rPr>
          <w:rFonts w:cs="Arial"/>
          <w:color w:val="0000FF"/>
          <w:szCs w:val="16"/>
          <w:lang w:eastAsia="en-US"/>
        </w:rPr>
        <w:noBreakHyphen/>
        <w:t>16</w:t>
      </w:r>
      <w:r w:rsidR="004C4113">
        <w:rPr>
          <w:rFonts w:cs="Arial"/>
          <w:color w:val="0000FF"/>
          <w:szCs w:val="16"/>
          <w:lang w:eastAsia="en-US"/>
        </w:rPr>
        <w:t>6228</w:t>
      </w:r>
      <w:r w:rsidR="004C4113" w:rsidRPr="00916E52">
        <w:rPr>
          <w:lang w:eastAsia="en-US"/>
        </w:rPr>
        <w:t xml:space="preserve"> </w:t>
      </w:r>
      <w:r w:rsidR="00FC16AB">
        <w:rPr>
          <w:lang w:eastAsia="en-US"/>
        </w:rPr>
        <w:t xml:space="preserve">which was reviewed. The evaluations should be removed. This was revised accordingly in </w:t>
      </w:r>
      <w:r w:rsidR="00FC16AB" w:rsidRPr="00FC16AB">
        <w:rPr>
          <w:rFonts w:cs="Arial"/>
          <w:color w:val="0000FF"/>
          <w:szCs w:val="16"/>
          <w:lang w:eastAsia="en-US"/>
        </w:rPr>
        <w:t>TD S2</w:t>
      </w:r>
      <w:r w:rsidR="00FC16AB" w:rsidRPr="00FC16AB">
        <w:rPr>
          <w:rFonts w:cs="Arial"/>
          <w:color w:val="0000FF"/>
          <w:szCs w:val="16"/>
          <w:lang w:eastAsia="en-US"/>
        </w:rPr>
        <w:noBreakHyphen/>
        <w:t>16</w:t>
      </w:r>
      <w:r w:rsidR="00FC16AB">
        <w:rPr>
          <w:rFonts w:cs="Arial"/>
          <w:color w:val="0000FF"/>
          <w:szCs w:val="16"/>
          <w:lang w:eastAsia="en-US"/>
        </w:rPr>
        <w:t>6278</w:t>
      </w:r>
      <w:r w:rsidR="00FC16AB" w:rsidRPr="00916E52">
        <w:rPr>
          <w:lang w:eastAsia="en-US"/>
        </w:rPr>
        <w:t xml:space="preserve"> </w:t>
      </w:r>
      <w:r w:rsidR="00FC16AB">
        <w:t xml:space="preserve">which was </w:t>
      </w:r>
      <w:r w:rsidR="00FC16AB">
        <w:rPr>
          <w:color w:val="FF0000"/>
        </w:rPr>
        <w:t>approved</w:t>
      </w:r>
      <w:r w:rsidR="00FC16AB">
        <w:t>.</w:t>
      </w:r>
    </w:p>
    <w:p w:rsidR="00C90D46" w:rsidRDefault="00C90D46" w:rsidP="00C90D46">
      <w:pPr>
        <w:pStyle w:val="NormTop"/>
      </w:pPr>
      <w:r>
        <w:rPr>
          <w:color w:val="0000FF"/>
        </w:rPr>
        <w:t>TD S2</w:t>
      </w:r>
      <w:r>
        <w:rPr>
          <w:color w:val="0000FF"/>
        </w:rPr>
        <w:noBreakHyphen/>
        <w:t>165687</w:t>
      </w:r>
      <w:r>
        <w:t xml:space="preserve"> (P-CR) Input on RAN Paging and functional division. (Source: Ericsson).</w:t>
      </w:r>
      <w:r>
        <w:br/>
      </w:r>
      <w:r>
        <w:rPr>
          <w:b/>
        </w:rPr>
        <w:t>Abstract:</w:t>
      </w:r>
      <w:r>
        <w:t xml:space="preserve"> This contribution provides further analysis and input on RAN Paging and functional division. In addition to 6.10.3, this document also applies to agenda 6.10.8.</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165628</w:t>
      </w:r>
      <w:r>
        <w:t xml:space="preserve"> (P-CR) Solution evaluation '6.3.8: Simplified mobility states for stationary UE and MO data transmission only UE'. (Source: LG Electronics).</w:t>
      </w:r>
      <w:r>
        <w:br/>
      </w:r>
      <w:r>
        <w:rPr>
          <w:b/>
        </w:rPr>
        <w:t>Abstract:</w:t>
      </w:r>
      <w:r>
        <w:t xml:space="preserve"> At SA WG2#116bis meeting, interim agreement on MM that only single MM states should be specified. Therefore it is proposed that no alternative mobility states is required for specific UE type such as stationary UE and MO data transmission only UE.</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lastRenderedPageBreak/>
        <w:t>TD S2</w:t>
      </w:r>
      <w:r>
        <w:rPr>
          <w:color w:val="0000FF"/>
        </w:rPr>
        <w:noBreakHyphen/>
        <w:t>165527</w:t>
      </w:r>
      <w:r>
        <w:t xml:space="preserve"> (P-CR) Alignment of solution 3.9. (Source: Ericsson).</w:t>
      </w:r>
      <w:r>
        <w:br/>
      </w:r>
      <w:r>
        <w:rPr>
          <w:b/>
        </w:rPr>
        <w:t>Abstract:</w:t>
      </w:r>
      <w:r>
        <w:t xml:space="preserve"> Alignment of solution 3.9 to proposed update of 'Interim Agreement on Mobility on Demand', see contribution 'Clarification of Interim Agreements on Mobility on Demand'.</w:t>
      </w:r>
    </w:p>
    <w:p w:rsidR="00C90D46" w:rsidRDefault="00C90D46" w:rsidP="00C90D46">
      <w:pPr>
        <w:keepNext/>
        <w:keepLines/>
      </w:pPr>
      <w:r>
        <w:rPr>
          <w:b/>
        </w:rPr>
        <w:t>Discussion and conclusion:</w:t>
      </w:r>
    </w:p>
    <w:p w:rsidR="00572A09" w:rsidRDefault="00572A09" w:rsidP="00C90D46">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165790</w:t>
      </w:r>
      <w:r>
        <w:t xml:space="preserve"> (P-CR) Discussion on mobility on demand. (Source: CATT, CATR).</w:t>
      </w:r>
      <w:r>
        <w:br/>
      </w:r>
      <w:r>
        <w:rPr>
          <w:b/>
        </w:rPr>
        <w:t>Abstract:</w:t>
      </w:r>
      <w:r>
        <w:t xml:space="preserve"> This contribution aims to discuss how to progress mobility on demand topic, and puts forward some proposals.</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165623</w:t>
      </w:r>
      <w:r>
        <w:t xml:space="preserve"> (P-CR) Solution update &amp; evaluation 6.3.16 Limited &amp; Unlimited UE mobility level. (Source: LG Electronics).</w:t>
      </w:r>
      <w:r>
        <w:br/>
      </w:r>
      <w:r>
        <w:rPr>
          <w:b/>
        </w:rPr>
        <w:t>Abstract:</w:t>
      </w:r>
      <w:r>
        <w:t xml:space="preserve"> This is solution evaluation and also solution update to resolve editor's note for roaming case.</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165529</w:t>
      </w:r>
      <w:r>
        <w:t xml:space="preserve"> (P-CR) Clarifications of Mobility procedure. (Source: Ericsson).</w:t>
      </w:r>
      <w:r>
        <w:br/>
      </w:r>
      <w:r>
        <w:rPr>
          <w:b/>
        </w:rPr>
        <w:t>Abstract:</w:t>
      </w:r>
      <w:r>
        <w:t xml:space="preserve"> Resolves the editor's notes in solution 3.18 Mobility procedure.</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165732</w:t>
      </w:r>
      <w:r>
        <w:t xml:space="preserve"> (P-CR) Update the solution 6.3.19. (Source: Huawei, </w:t>
      </w:r>
      <w:r>
        <w:rPr>
          <w:noProof/>
        </w:rPr>
        <w:t>HiSilicon</w:t>
      </w:r>
      <w:r>
        <w:t>).</w:t>
      </w:r>
      <w:r>
        <w:br/>
      </w:r>
      <w:r>
        <w:rPr>
          <w:b/>
        </w:rPr>
        <w:t>Abstract:</w:t>
      </w:r>
      <w:r>
        <w:t xml:space="preserve"> This contribution provide detailed call flow for usage of RRC inactive connected mode defined in clause 6.3.19.</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165795</w:t>
      </w:r>
      <w:r>
        <w:t xml:space="preserve"> (P-CR) An alternative to Activate </w:t>
      </w:r>
      <w:r>
        <w:rPr>
          <w:noProof/>
        </w:rPr>
        <w:t>RRC_inactive_connected</w:t>
      </w:r>
      <w:r>
        <w:t xml:space="preserve"> state. (Source: CATT).</w:t>
      </w:r>
      <w:r>
        <w:br/>
      </w:r>
      <w:r>
        <w:rPr>
          <w:b/>
        </w:rPr>
        <w:t>Abstract:</w:t>
      </w:r>
      <w:r>
        <w:t xml:space="preserve"> This paper aims to introduce another option of activating RRC inactive state into solution 6.3.19.</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165530</w:t>
      </w:r>
      <w:r>
        <w:t xml:space="preserve"> (P-CR) Clarification of Solution 3.20. (Source: Ericsson).</w:t>
      </w:r>
      <w:r>
        <w:br/>
      </w:r>
      <w:r>
        <w:rPr>
          <w:b/>
        </w:rPr>
        <w:t>Abstract:</w:t>
      </w:r>
      <w:r>
        <w:t xml:space="preserve"> Resolves the editor's notes in solution 3.20.</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165620</w:t>
      </w:r>
      <w:r>
        <w:t xml:space="preserve"> (P-CR) Solution update &amp; evaluation 6.3.23 Two layers Tracking Area handling. (Source: LG Electronics, SK Telecom).</w:t>
      </w:r>
      <w:r>
        <w:br/>
      </w:r>
      <w:r>
        <w:rPr>
          <w:b/>
        </w:rPr>
        <w:t>Abstract:</w:t>
      </w:r>
      <w:r>
        <w:t xml:space="preserve"> This is evaluation paper on solution 'Two layers Tracking Area Handling'.</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165629</w:t>
      </w:r>
      <w:r>
        <w:t xml:space="preserve"> (P-CR) New solution on 'Mobility framework for non-3GPP access'. (Source: LG Electronics).</w:t>
      </w:r>
      <w:r>
        <w:br/>
      </w:r>
      <w:r>
        <w:rPr>
          <w:b/>
        </w:rPr>
        <w:t>Abstract:</w:t>
      </w:r>
      <w:r>
        <w:t xml:space="preserve"> This paper is resubmission which is not handled at SA WG2#116bis meeting. This paper proposes mobility management framework for non-3GPP access which addresses MM WT#1 and WT#8.</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lastRenderedPageBreak/>
        <w:t>TD S2</w:t>
      </w:r>
      <w:r>
        <w:rPr>
          <w:color w:val="0000FF"/>
        </w:rPr>
        <w:noBreakHyphen/>
        <w:t>165828</w:t>
      </w:r>
      <w:r>
        <w:t xml:space="preserve"> (P-CR) Update of Solution 6.3.24 Mobility pattern based mobility management. (Source: Huawei, </w:t>
      </w:r>
      <w:r>
        <w:rPr>
          <w:noProof/>
        </w:rPr>
        <w:t>HiSilicon</w:t>
      </w:r>
      <w:r>
        <w:t>).</w:t>
      </w:r>
      <w:r>
        <w:br/>
      </w:r>
      <w:r>
        <w:rPr>
          <w:b/>
        </w:rPr>
        <w:t>Abstract:</w:t>
      </w:r>
      <w:r>
        <w:t xml:space="preserve"> This paper removes the editor notes regarding mobility pattern definition and mobility pattern update procedure in the Solution 6.3.24.</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165695</w:t>
      </w:r>
      <w:r>
        <w:t xml:space="preserve"> (P-CR) New Solution: UE-driven mobility handling during active sessions. (Source: Deutsche Telekom, Telecom Italia, SK Telecom).</w:t>
      </w:r>
      <w:r>
        <w:br/>
      </w:r>
      <w:r>
        <w:rPr>
          <w:b/>
        </w:rPr>
        <w:t>Abstract:</w:t>
      </w:r>
      <w:r>
        <w:t xml:space="preserve"> This contribution proposes to add a new solution for Mobility states including more UE autonomy during active sessions.</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165779</w:t>
      </w:r>
      <w:r>
        <w:t xml:space="preserve"> (P-CR) Connected mode MM for multiple parallel sessions. (Source: NTT DOCOMO).</w:t>
      </w:r>
      <w:r>
        <w:br/>
      </w:r>
      <w:r>
        <w:rPr>
          <w:b/>
        </w:rPr>
        <w:t>Abstract:</w:t>
      </w:r>
      <w:r>
        <w:t xml:space="preserve"> New handover procedure for the case of multiple parallel PDU sessions with different UP-GWs.</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165781</w:t>
      </w:r>
      <w:r>
        <w:t xml:space="preserve"> (P-CR) Enhanced X2-based handover with multiple parallel PDN connections. (Source: NTT DOCOMO).</w:t>
      </w:r>
      <w:r>
        <w:br/>
      </w:r>
      <w:r>
        <w:rPr>
          <w:b/>
        </w:rPr>
        <w:t>Abstract:</w:t>
      </w:r>
      <w:r>
        <w:t xml:space="preserve"> Enhanced X2 based handover when a UE is connected to multiple SGWs simultaneously.</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165784</w:t>
      </w:r>
      <w:r>
        <w:t xml:space="preserve"> (P-CR) TUPF relocation during the HO procedure. (Source: CATT).</w:t>
      </w:r>
      <w:r>
        <w:br/>
      </w:r>
      <w:r>
        <w:rPr>
          <w:b/>
        </w:rPr>
        <w:t>Abstract:</w:t>
      </w:r>
      <w:r>
        <w:t xml:space="preserve"> It is proposed to capture a new solution in TR 23.799.</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165803</w:t>
      </w:r>
      <w:r>
        <w:t xml:space="preserve"> (P-CR) NG3-based Handover procedure. (Source: Samsung).</w:t>
      </w:r>
      <w:r>
        <w:br/>
      </w:r>
      <w:r>
        <w:rPr>
          <w:b/>
        </w:rPr>
        <w:t>Abstract:</w:t>
      </w:r>
      <w:r>
        <w:t xml:space="preserve"> This contribution proposes a solution for key issue 3: Mobility Management Framework especially for MM_WT_#4: Connected mode mobility and assignment of CP and UP network functions (as needed) and a related MM procedure.</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Heading3"/>
      </w:pPr>
      <w:bookmarkStart w:id="83" w:name="_Toc465408166"/>
      <w:r>
        <w:t>6.10.4</w:t>
      </w:r>
      <w:r>
        <w:tab/>
        <w:t>Updates and solutions for key issue 4: Session management</w:t>
      </w:r>
      <w:bookmarkEnd w:id="83"/>
    </w:p>
    <w:p w:rsidR="00C90D46" w:rsidRDefault="00C90D46" w:rsidP="00C90D46">
      <w:pPr>
        <w:keepNext/>
        <w:keepLines/>
      </w:pPr>
      <w:r>
        <w:rPr>
          <w:color w:val="0000FF"/>
        </w:rPr>
        <w:t>TD S2</w:t>
      </w:r>
      <w:r>
        <w:rPr>
          <w:color w:val="0000FF"/>
        </w:rPr>
        <w:noBreakHyphen/>
        <w:t>165559</w:t>
      </w:r>
      <w:r>
        <w:t xml:space="preserve"> (P-CR) PDU Session IP version handling. (Source: Ericsson).</w:t>
      </w:r>
      <w:r>
        <w:br/>
      </w:r>
      <w:r>
        <w:rPr>
          <w:b/>
        </w:rPr>
        <w:t>Abstract:</w:t>
      </w:r>
      <w:r>
        <w:t xml:space="preserve"> This </w:t>
      </w:r>
      <w:r w:rsidR="00586344">
        <w:t>contribution</w:t>
      </w:r>
      <w:r>
        <w:t xml:space="preserve"> discusses PDU session types for IP.</w:t>
      </w:r>
    </w:p>
    <w:p w:rsidR="00C90D46" w:rsidRDefault="00C90D46" w:rsidP="00C90D46">
      <w:pPr>
        <w:keepNext/>
        <w:keepLines/>
      </w:pPr>
      <w:r>
        <w:rPr>
          <w:b/>
        </w:rPr>
        <w:t>Discussion and conclusion:</w:t>
      </w:r>
    </w:p>
    <w:p w:rsidR="00C90D46" w:rsidRPr="00586344" w:rsidRDefault="00586344" w:rsidP="00C90D46">
      <w:pPr>
        <w:keepLines/>
      </w:pPr>
      <w:r>
        <w:t xml:space="preserve">There was some discussion and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6049</w:t>
      </w:r>
      <w:r w:rsidR="004C4113">
        <w:rPr>
          <w:lang w:eastAsia="en-US"/>
        </w:rPr>
        <w:t xml:space="preserve">. Some further issues were raised with the use of Dual stack and this was left for further off-line discussion and revised in </w:t>
      </w:r>
      <w:r w:rsidR="004C4113" w:rsidRPr="004C4113">
        <w:rPr>
          <w:rFonts w:cs="Arial"/>
          <w:color w:val="0000FF"/>
          <w:szCs w:val="16"/>
          <w:lang w:eastAsia="en-US"/>
        </w:rPr>
        <w:t>TD S2</w:t>
      </w:r>
      <w:r w:rsidR="004C4113" w:rsidRPr="004C4113">
        <w:rPr>
          <w:rFonts w:cs="Arial"/>
          <w:color w:val="0000FF"/>
          <w:szCs w:val="16"/>
          <w:lang w:eastAsia="en-US"/>
        </w:rPr>
        <w:noBreakHyphen/>
        <w:t>16</w:t>
      </w:r>
      <w:r w:rsidR="004C4113">
        <w:rPr>
          <w:rFonts w:cs="Arial"/>
          <w:color w:val="0000FF"/>
          <w:szCs w:val="16"/>
          <w:lang w:eastAsia="en-US"/>
        </w:rPr>
        <w:t>6240</w:t>
      </w:r>
      <w:r w:rsidR="004C4113" w:rsidRPr="00916E52">
        <w:rPr>
          <w:lang w:eastAsia="en-US"/>
        </w:rPr>
        <w:t xml:space="preserve"> </w:t>
      </w:r>
      <w:r w:rsidR="00FC16AB">
        <w:rPr>
          <w:lang w:eastAsia="en-US"/>
        </w:rPr>
        <w:t xml:space="preserve">which was reviewed. Further corrections were needed and this was revised in </w:t>
      </w:r>
      <w:r w:rsidR="00FC16AB" w:rsidRPr="00FC16AB">
        <w:rPr>
          <w:rFonts w:cs="Arial"/>
          <w:color w:val="0000FF"/>
          <w:szCs w:val="16"/>
          <w:lang w:eastAsia="en-US"/>
        </w:rPr>
        <w:t>TD S2</w:t>
      </w:r>
      <w:r w:rsidR="00FC16AB" w:rsidRPr="00FC16AB">
        <w:rPr>
          <w:rFonts w:cs="Arial"/>
          <w:color w:val="0000FF"/>
          <w:szCs w:val="16"/>
          <w:lang w:eastAsia="en-US"/>
        </w:rPr>
        <w:noBreakHyphen/>
        <w:t>16</w:t>
      </w:r>
      <w:r w:rsidR="00FC16AB">
        <w:rPr>
          <w:rFonts w:cs="Arial"/>
          <w:color w:val="0000FF"/>
          <w:szCs w:val="16"/>
          <w:lang w:eastAsia="en-US"/>
        </w:rPr>
        <w:t>6279</w:t>
      </w:r>
      <w:r w:rsidR="00FC16AB" w:rsidRPr="00916E52">
        <w:rPr>
          <w:lang w:eastAsia="en-US"/>
        </w:rPr>
        <w:t xml:space="preserve"> </w:t>
      </w:r>
      <w:r w:rsidR="00FC16AB">
        <w:rPr>
          <w:lang w:eastAsia="en-US"/>
        </w:rPr>
        <w:t xml:space="preserve">which was </w:t>
      </w:r>
      <w:r w:rsidR="00FC16AB" w:rsidRPr="00FC16AB">
        <w:rPr>
          <w:color w:val="FF0000"/>
          <w:lang w:eastAsia="en-US"/>
        </w:rPr>
        <w:t>approved</w:t>
      </w:r>
      <w:r w:rsidR="00FC16AB">
        <w:t>.</w:t>
      </w:r>
    </w:p>
    <w:p w:rsidR="00C90D46" w:rsidRDefault="00C90D46" w:rsidP="00C90D46">
      <w:pPr>
        <w:pStyle w:val="NormTop"/>
      </w:pPr>
      <w:r>
        <w:rPr>
          <w:color w:val="0000FF"/>
        </w:rPr>
        <w:t>TD S2</w:t>
      </w:r>
      <w:r>
        <w:rPr>
          <w:color w:val="0000FF"/>
        </w:rPr>
        <w:noBreakHyphen/>
        <w:t>165588</w:t>
      </w:r>
      <w:r>
        <w:t xml:space="preserve"> (P-CR) Interim agreement for MMF-SMF split and Update of Solution 4.16 (Signalling layer integrity between MM and SM entities). (Source: Nokia, Alcatel-Lucent Shanghai Bell).</w:t>
      </w:r>
      <w:r>
        <w:br/>
      </w:r>
      <w:r>
        <w:rPr>
          <w:b/>
        </w:rPr>
        <w:t>Abstract:</w:t>
      </w:r>
      <w:r>
        <w:t xml:space="preserve"> Signalling layer integrity between MM and SM entities and Interim agreement for MMF-SMF split: The split between MMF and SMF is done according to the principles described in solution 6.4.16.</w:t>
      </w:r>
    </w:p>
    <w:p w:rsidR="00C90D46" w:rsidRDefault="00C90D46" w:rsidP="00C90D46">
      <w:pPr>
        <w:keepNext/>
        <w:keepLines/>
      </w:pPr>
      <w:r>
        <w:rPr>
          <w:b/>
        </w:rPr>
        <w:t>Discussion and conclusion:</w:t>
      </w:r>
    </w:p>
    <w:p w:rsidR="00C90D46" w:rsidRPr="00586344" w:rsidRDefault="00586344" w:rsidP="00C90D46">
      <w:pPr>
        <w:keepLines/>
      </w:pPr>
      <w:r>
        <w:t xml:space="preserve">There was some discussion and further work was required to clarify the proposal.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6052</w:t>
      </w:r>
      <w:r>
        <w:t xml:space="preserve"> </w:t>
      </w:r>
      <w:r w:rsidR="00FC16AB">
        <w:rPr>
          <w:lang w:eastAsia="en-US"/>
        </w:rPr>
        <w:t xml:space="preserve">which was reviewed. Further corrections were needed and this was left for further off-line discussion and revised in </w:t>
      </w:r>
      <w:r w:rsidR="00FC16AB" w:rsidRPr="00FC16AB">
        <w:rPr>
          <w:rFonts w:cs="Arial"/>
          <w:color w:val="0000FF"/>
          <w:szCs w:val="16"/>
          <w:lang w:eastAsia="en-US"/>
        </w:rPr>
        <w:t>TD S2</w:t>
      </w:r>
      <w:r w:rsidR="00FC16AB" w:rsidRPr="00FC16AB">
        <w:rPr>
          <w:rFonts w:cs="Arial"/>
          <w:color w:val="0000FF"/>
          <w:szCs w:val="16"/>
          <w:lang w:eastAsia="en-US"/>
        </w:rPr>
        <w:noBreakHyphen/>
        <w:t>16</w:t>
      </w:r>
      <w:r w:rsidR="00FC16AB">
        <w:rPr>
          <w:rFonts w:cs="Arial"/>
          <w:color w:val="0000FF"/>
          <w:szCs w:val="16"/>
          <w:lang w:eastAsia="en-US"/>
        </w:rPr>
        <w:t>6280</w:t>
      </w:r>
      <w:ins w:id="84" w:author="e-mail approval Changes" w:date="2016-10-28T06:15:00Z">
        <w:r w:rsidR="005E712C">
          <w:t xml:space="preserve">. This was left for e-mail approval. e-mail revision 5 approved. Revised to </w:t>
        </w:r>
        <w:r w:rsidR="005E712C" w:rsidRPr="005E712C">
          <w:rPr>
            <w:color w:val="0000FF"/>
          </w:rPr>
          <w:t>TD S2</w:t>
        </w:r>
        <w:r w:rsidR="005E712C" w:rsidRPr="005E712C">
          <w:rPr>
            <w:color w:val="0000FF"/>
          </w:rPr>
          <w:noBreakHyphen/>
          <w:t>166298</w:t>
        </w:r>
        <w:r w:rsidR="005E712C">
          <w:t xml:space="preserve">. </w:t>
        </w:r>
        <w:r w:rsidR="00DB0EEF" w:rsidRPr="00DB0EEF">
          <w:rPr>
            <w:color w:val="FF0000"/>
            <w:rPrChange w:id="85" w:author="e-mail approval Changes" w:date="2016-10-28T06:15:00Z">
              <w:rPr/>
            </w:rPrChange>
          </w:rPr>
          <w:t>Approved</w:t>
        </w:r>
        <w:r w:rsidR="005E712C">
          <w:t>.</w:t>
        </w:r>
      </w:ins>
      <w:del w:id="86" w:author="e-mail approval Changes" w:date="2016-10-28T06:15:00Z">
        <w:r w:rsidR="00FC16AB" w:rsidRPr="00916E52" w:rsidDel="005E712C">
          <w:rPr>
            <w:lang w:eastAsia="en-US"/>
          </w:rPr>
          <w:delText xml:space="preserve"> </w:delText>
        </w:r>
        <w:r w:rsidDel="005E712C">
          <w:rPr>
            <w:lang w:eastAsia="en-US"/>
          </w:rPr>
          <w:delText xml:space="preserve"> </w:delText>
        </w:r>
        <w:r w:rsidDel="005E712C">
          <w:rPr>
            <w:szCs w:val="16"/>
            <w:lang w:eastAsia="en-US"/>
          </w:rPr>
          <w:delText xml:space="preserve"> </w:delText>
        </w:r>
        <w:r w:rsidR="00572A09" w:rsidDel="005E712C">
          <w:rPr>
            <w:b/>
            <w:color w:val="FF0000"/>
            <w:szCs w:val="16"/>
            <w:lang w:eastAsia="en-US"/>
          </w:rPr>
          <w:delText>&lt;RETURN - EMAIL&gt;</w:delText>
        </w:r>
        <w:r w:rsidDel="005E712C">
          <w:rPr>
            <w:szCs w:val="16"/>
            <w:lang w:eastAsia="en-US"/>
          </w:rPr>
          <w:delText xml:space="preserve"> </w:delText>
        </w:r>
      </w:del>
    </w:p>
    <w:p w:rsidR="00C90D46" w:rsidRDefault="00C90D46" w:rsidP="00C90D46">
      <w:pPr>
        <w:pStyle w:val="NormTop"/>
      </w:pPr>
      <w:r>
        <w:rPr>
          <w:color w:val="0000FF"/>
        </w:rPr>
        <w:lastRenderedPageBreak/>
        <w:t>TD S2</w:t>
      </w:r>
      <w:r>
        <w:rPr>
          <w:color w:val="0000FF"/>
        </w:rPr>
        <w:noBreakHyphen/>
        <w:t>165693</w:t>
      </w:r>
      <w:r>
        <w:t xml:space="preserve"> (P-CR) Update to Interim Agreements on MM and SM interaction. (Source: Deutsche Telekom AG).</w:t>
      </w:r>
      <w:r>
        <w:br/>
      </w:r>
      <w:r>
        <w:rPr>
          <w:b/>
        </w:rPr>
        <w:t>Abstract:</w:t>
      </w:r>
      <w:r>
        <w:t xml:space="preserve"> This contribution proposes an update to Interim Agreements on MM and SM interaction </w:t>
      </w:r>
      <w:r w:rsidRPr="00586344">
        <w:rPr>
          <w:noProof/>
        </w:rPr>
        <w:t>a.o.</w:t>
      </w:r>
      <w:r>
        <w:t xml:space="preserve"> such to reflect consistency on other preliminary agreements.</w:t>
      </w:r>
    </w:p>
    <w:p w:rsidR="00C90D46" w:rsidRDefault="00C90D46" w:rsidP="00C90D46">
      <w:pPr>
        <w:keepNext/>
        <w:keepLines/>
      </w:pPr>
      <w:r>
        <w:rPr>
          <w:b/>
        </w:rPr>
        <w:t>Discussion and conclusion:</w:t>
      </w:r>
    </w:p>
    <w:p w:rsidR="00586344" w:rsidRPr="00586344" w:rsidRDefault="00586344" w:rsidP="00586344">
      <w:pPr>
        <w:keepLines/>
      </w:pPr>
      <w:r>
        <w:t xml:space="preserve">There was some discussion and issues raised and the key questions in this will be considered for the overall list of questions for decision. This was then </w:t>
      </w:r>
      <w:r>
        <w:rPr>
          <w:color w:val="0000FF"/>
        </w:rPr>
        <w:t>noted</w:t>
      </w:r>
      <w:r>
        <w:t>.</w:t>
      </w:r>
    </w:p>
    <w:p w:rsidR="00C90D46" w:rsidRDefault="00C90D46" w:rsidP="00C90D46">
      <w:pPr>
        <w:pStyle w:val="NormTop"/>
      </w:pPr>
      <w:r>
        <w:rPr>
          <w:color w:val="0000FF"/>
        </w:rPr>
        <w:t>TD S2</w:t>
      </w:r>
      <w:r>
        <w:rPr>
          <w:color w:val="0000FF"/>
        </w:rPr>
        <w:noBreakHyphen/>
        <w:t>165642</w:t>
      </w:r>
      <w:r>
        <w:t xml:space="preserve"> (P-CR) SM and MM decoupling. (Source: Huawei, </w:t>
      </w:r>
      <w:r>
        <w:rPr>
          <w:noProof/>
        </w:rPr>
        <w:t>HiSilicon</w:t>
      </w:r>
      <w:r>
        <w:t>).</w:t>
      </w:r>
      <w:r>
        <w:br/>
      </w:r>
      <w:r>
        <w:rPr>
          <w:b/>
        </w:rPr>
        <w:t>Abstract:</w:t>
      </w:r>
      <w:r>
        <w:t xml:space="preserve"> This contribution discusses the potential issues and impact to support the SM and MM separation. Based on that analysis one conclusion is proposed.</w:t>
      </w:r>
    </w:p>
    <w:p w:rsidR="00C90D46" w:rsidRDefault="00C90D46" w:rsidP="00C90D46">
      <w:pPr>
        <w:keepNext/>
        <w:keepLines/>
      </w:pPr>
      <w:r>
        <w:rPr>
          <w:b/>
        </w:rPr>
        <w:t>Discussion and conclusion:</w:t>
      </w:r>
    </w:p>
    <w:p w:rsidR="00C90D46" w:rsidRPr="00586344" w:rsidRDefault="00586344" w:rsidP="00C90D46">
      <w:pPr>
        <w:keepLines/>
      </w:pPr>
      <w:r>
        <w:t xml:space="preserve">Response contribution in </w:t>
      </w:r>
      <w:r w:rsidRPr="00586344">
        <w:rPr>
          <w:color w:val="0000FF"/>
        </w:rPr>
        <w:t>TD S2</w:t>
      </w:r>
      <w:r w:rsidRPr="00586344">
        <w:rPr>
          <w:color w:val="0000FF"/>
        </w:rPr>
        <w:noBreakHyphen/>
        <w:t>165911</w:t>
      </w:r>
      <w:r>
        <w:t xml:space="preserve">. This was discussed and issues raised and the key questions in this will be considered for the overall list of questions for decision. This was then </w:t>
      </w:r>
      <w:r>
        <w:rPr>
          <w:color w:val="0000FF"/>
        </w:rPr>
        <w:t>noted</w:t>
      </w:r>
      <w:r>
        <w:t>.</w:t>
      </w:r>
    </w:p>
    <w:p w:rsidR="00C37358" w:rsidRDefault="00C37358" w:rsidP="00C37358">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5911</w:t>
      </w:r>
      <w:r w:rsidRPr="00C37358">
        <w:t xml:space="preserve"> </w:t>
      </w:r>
      <w:r>
        <w:t xml:space="preserve">(DISCUSSION) Reply / answer to </w:t>
      </w:r>
      <w:r w:rsidRPr="00C37358">
        <w:rPr>
          <w:color w:val="0000FF"/>
        </w:rPr>
        <w:t>TD S2</w:t>
      </w:r>
      <w:r w:rsidRPr="00C37358">
        <w:rPr>
          <w:color w:val="0000FF"/>
        </w:rPr>
        <w:noBreakHyphen/>
        <w:t>165642</w:t>
      </w:r>
      <w:r>
        <w:t>: SM and MM decoupling. (Source: Nokia).</w:t>
      </w:r>
      <w:r>
        <w:br/>
      </w:r>
      <w:r w:rsidRPr="00C37358">
        <w:rPr>
          <w:b/>
        </w:rPr>
        <w:t>Abstract:</w:t>
      </w:r>
      <w:r w:rsidRPr="00C37358">
        <w:t xml:space="preserve"> A Reply / answer to </w:t>
      </w:r>
      <w:r w:rsidRPr="00C37358">
        <w:rPr>
          <w:color w:val="0000FF"/>
        </w:rPr>
        <w:t>TD S2</w:t>
      </w:r>
      <w:r w:rsidRPr="00C37358">
        <w:rPr>
          <w:color w:val="0000FF"/>
        </w:rPr>
        <w:noBreakHyphen/>
        <w:t>165642</w:t>
      </w:r>
      <w:r w:rsidRPr="00C37358">
        <w:t xml:space="preserve"> (Discussion on SM and MM)</w:t>
      </w:r>
      <w:r>
        <w:t>.</w:t>
      </w:r>
    </w:p>
    <w:p w:rsidR="00C37358" w:rsidRDefault="00C37358" w:rsidP="00C37358">
      <w:pPr>
        <w:keepNext/>
        <w:keepLines/>
        <w:rPr>
          <w:b/>
        </w:rPr>
      </w:pPr>
      <w:r w:rsidRPr="00C37358">
        <w:rPr>
          <w:b/>
        </w:rPr>
        <w:t>Discussion and conclusion:</w:t>
      </w:r>
    </w:p>
    <w:p w:rsidR="00572A09" w:rsidRDefault="00C37358" w:rsidP="00572A09">
      <w:pPr>
        <w:keepLines/>
      </w:pPr>
      <w:r w:rsidRPr="00F83C5B">
        <w:rPr>
          <w:color w:val="0000FF"/>
        </w:rPr>
        <w:t>LATE REQ</w:t>
      </w:r>
      <w:r>
        <w:t xml:space="preserve">. </w:t>
      </w:r>
      <w:r w:rsidRPr="00F83C5B">
        <w:rPr>
          <w:color w:val="FF0000"/>
        </w:rPr>
        <w:t>LATE DOC</w:t>
      </w:r>
      <w:r>
        <w:t>:</w:t>
      </w:r>
      <w:r w:rsidR="00E975B2">
        <w:t xml:space="preserve"> Rx 17/10, 08:20</w:t>
      </w:r>
      <w:r w:rsidR="00572A09">
        <w:t>.</w:t>
      </w:r>
      <w:r>
        <w:t xml:space="preserve"> </w:t>
      </w:r>
      <w:r w:rsidR="00572A09" w:rsidRPr="00572A09">
        <w:rPr>
          <w:color w:val="0000FF"/>
        </w:rPr>
        <w:t>Not Handled</w:t>
      </w:r>
      <w:r w:rsidR="00572A09">
        <w:t>.</w:t>
      </w:r>
    </w:p>
    <w:p w:rsidR="00C90D46" w:rsidRDefault="00C90D46" w:rsidP="00C90D46">
      <w:pPr>
        <w:pStyle w:val="NormTop"/>
      </w:pPr>
      <w:r>
        <w:rPr>
          <w:color w:val="0000FF"/>
        </w:rPr>
        <w:t>TD S2</w:t>
      </w:r>
      <w:r>
        <w:rPr>
          <w:color w:val="0000FF"/>
        </w:rPr>
        <w:noBreakHyphen/>
        <w:t>165596</w:t>
      </w:r>
      <w:r>
        <w:t xml:space="preserve"> (P-CR) Evaluation on subscription information access in MM-SM split architecture. (Source: LG Electronics).</w:t>
      </w:r>
      <w:r>
        <w:br/>
      </w:r>
      <w:r>
        <w:rPr>
          <w:b/>
        </w:rPr>
        <w:t>Abstract:</w:t>
      </w:r>
      <w:r>
        <w:t xml:space="preserve"> This paper proposes to consider the evaluation on subscription information access in MM-SM split architecture.</w:t>
      </w:r>
    </w:p>
    <w:p w:rsidR="00C90D46" w:rsidRDefault="00C90D46" w:rsidP="00C90D46">
      <w:pPr>
        <w:keepNext/>
        <w:keepLines/>
      </w:pPr>
      <w:r>
        <w:rPr>
          <w:b/>
        </w:rPr>
        <w:t>Discussion and conclusion:</w:t>
      </w:r>
    </w:p>
    <w:p w:rsidR="00586344" w:rsidRPr="00586344" w:rsidRDefault="00586344" w:rsidP="00586344">
      <w:pPr>
        <w:keepLines/>
      </w:pPr>
      <w:r>
        <w:t xml:space="preserve">There was some discussion and further work was required to clarify the proposal. This was left for further off-line discussion and revised, merging </w:t>
      </w:r>
      <w:r w:rsidRPr="00586344">
        <w:rPr>
          <w:color w:val="0000FF"/>
        </w:rPr>
        <w:t>TD S2</w:t>
      </w:r>
      <w:r w:rsidRPr="00586344">
        <w:rPr>
          <w:color w:val="0000FF"/>
        </w:rPr>
        <w:noBreakHyphen/>
        <w:t>165589</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6053</w:t>
      </w:r>
      <w:r>
        <w:t xml:space="preserve"> </w:t>
      </w:r>
      <w:r w:rsidR="004C4113">
        <w:rPr>
          <w:lang w:eastAsia="en-US"/>
        </w:rPr>
        <w:t xml:space="preserve">which was reviewed </w:t>
      </w:r>
      <w:r w:rsidR="00E02251">
        <w:rPr>
          <w:lang w:eastAsia="en-US"/>
        </w:rPr>
        <w:t>and</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4C4113">
        <w:rPr>
          <w:lang w:eastAsia="en-US"/>
        </w:rP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586344" w:rsidRDefault="00586344" w:rsidP="00586344">
      <w:pPr>
        <w:pStyle w:val="NormTop"/>
      </w:pPr>
      <w:r>
        <w:rPr>
          <w:color w:val="0000FF"/>
        </w:rPr>
        <w:t>TD S2</w:t>
      </w:r>
      <w:r>
        <w:rPr>
          <w:color w:val="0000FF"/>
        </w:rPr>
        <w:noBreakHyphen/>
        <w:t>165557</w:t>
      </w:r>
      <w:r>
        <w:t xml:space="preserve"> (P-CR) Solution updates to MM-SM split. (Source: Ericsson).</w:t>
      </w:r>
      <w:r>
        <w:br/>
      </w:r>
      <w:r>
        <w:rPr>
          <w:b/>
        </w:rPr>
        <w:t>Abstract:</w:t>
      </w:r>
      <w:r>
        <w:t xml:space="preserve"> This contribution proposes solution updates to MM-SM split and proposes to narrow down the number of options.</w:t>
      </w:r>
    </w:p>
    <w:p w:rsidR="00586344" w:rsidRDefault="00586344" w:rsidP="00586344">
      <w:pPr>
        <w:keepNext/>
        <w:keepLines/>
      </w:pPr>
      <w:r>
        <w:rPr>
          <w:b/>
        </w:rPr>
        <w:t>Discussion and conclusion:</w:t>
      </w:r>
    </w:p>
    <w:p w:rsidR="00586344" w:rsidRPr="00586344" w:rsidRDefault="00586344" w:rsidP="00586344">
      <w:pPr>
        <w:keepLines/>
      </w:pPr>
      <w:r>
        <w:t xml:space="preserve">There was some discussion and further work was required to clarify the proposal.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6054</w:t>
      </w:r>
      <w:r>
        <w:t xml:space="preserve"> </w:t>
      </w:r>
      <w:r w:rsidR="00F564B2">
        <w:rPr>
          <w:lang w:eastAsia="en-US"/>
        </w:rPr>
        <w:t xml:space="preserve">which was reviewed </w:t>
      </w:r>
      <w:r w:rsidR="00E02251">
        <w:rPr>
          <w:lang w:eastAsia="en-US"/>
        </w:rPr>
        <w:t>and</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F564B2">
        <w:rPr>
          <w:lang w:eastAsia="en-US"/>
        </w:rP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586344" w:rsidRDefault="00586344" w:rsidP="00586344">
      <w:pPr>
        <w:pStyle w:val="NormTop"/>
      </w:pPr>
      <w:r>
        <w:rPr>
          <w:color w:val="0000FF"/>
        </w:rPr>
        <w:t>TD S2</w:t>
      </w:r>
      <w:r>
        <w:rPr>
          <w:color w:val="0000FF"/>
        </w:rPr>
        <w:noBreakHyphen/>
        <w:t>165589</w:t>
      </w:r>
      <w:r>
        <w:t xml:space="preserve"> (P-CR) MM-SM split: SMF access to subscription data. (Source: Nokia, Alcatel-Lucent Shanghai Bell).</w:t>
      </w:r>
      <w:r>
        <w:br/>
      </w:r>
      <w:r>
        <w:rPr>
          <w:b/>
        </w:rPr>
        <w:t>Abstract:</w:t>
      </w:r>
      <w:r>
        <w:t xml:space="preserve"> MM-SM split: SMF access to subscription data.</w:t>
      </w:r>
    </w:p>
    <w:p w:rsidR="00586344" w:rsidRDefault="00586344" w:rsidP="00586344">
      <w:pPr>
        <w:keepNext/>
        <w:keepLines/>
      </w:pPr>
      <w:r>
        <w:rPr>
          <w:b/>
        </w:rPr>
        <w:t>Discussion and conclusion:</w:t>
      </w:r>
    </w:p>
    <w:p w:rsidR="00586344" w:rsidRPr="00586344" w:rsidRDefault="00586344" w:rsidP="00586344">
      <w:pPr>
        <w:keepLines/>
      </w:pPr>
      <w:r>
        <w:t xml:space="preserve">This was discussed and </w:t>
      </w:r>
      <w:r w:rsidRPr="00586344">
        <w:rPr>
          <w:color w:val="0000FF"/>
        </w:rPr>
        <w:t>merged</w:t>
      </w:r>
      <w:r>
        <w:t xml:space="preserve"> with </w:t>
      </w:r>
      <w:r>
        <w:rPr>
          <w:color w:val="0000FF"/>
        </w:rPr>
        <w:t>TD S2</w:t>
      </w:r>
      <w:r>
        <w:rPr>
          <w:color w:val="0000FF"/>
        </w:rPr>
        <w:noBreakHyphen/>
        <w:t>165596</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6053</w:t>
      </w:r>
      <w:r>
        <w:t>.</w:t>
      </w:r>
    </w:p>
    <w:p w:rsidR="00C90D46" w:rsidRDefault="00C90D46" w:rsidP="00C90D46">
      <w:pPr>
        <w:pStyle w:val="NormTop"/>
      </w:pPr>
      <w:r>
        <w:rPr>
          <w:color w:val="0000FF"/>
        </w:rPr>
        <w:t>TD S2</w:t>
      </w:r>
      <w:r>
        <w:rPr>
          <w:color w:val="0000FF"/>
        </w:rPr>
        <w:noBreakHyphen/>
        <w:t>165749</w:t>
      </w:r>
      <w:r>
        <w:t xml:space="preserve"> (P-CR) Interim agreement on infrequent small data transmission transferrin</w:t>
      </w:r>
      <w:r w:rsidR="00C37358">
        <w:t>g</w:t>
      </w:r>
      <w:r>
        <w:t xml:space="preserve"> </w:t>
      </w:r>
      <w:r>
        <w:rPr>
          <w:noProof/>
        </w:rPr>
        <w:t>NextGen</w:t>
      </w:r>
      <w:r>
        <w:t xml:space="preserve"> system. (Source: LG Electronics).</w:t>
      </w:r>
      <w:r>
        <w:br/>
      </w:r>
      <w:r>
        <w:rPr>
          <w:b/>
        </w:rPr>
        <w:t>Abstract:</w:t>
      </w:r>
      <w:r>
        <w:t xml:space="preserve"> This paper proposes an interim agreement on infrequent small data transmission.</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165656</w:t>
      </w:r>
      <w:r>
        <w:t xml:space="preserve"> (P-CR) Update of Solution 6.4.19 with evaluation and update interim agreement. (Source: Huawei, </w:t>
      </w:r>
      <w:r>
        <w:rPr>
          <w:noProof/>
        </w:rPr>
        <w:t>HiSilicon</w:t>
      </w:r>
      <w:r>
        <w:t>, CATR).</w:t>
      </w:r>
      <w:r>
        <w:br/>
      </w:r>
      <w:r>
        <w:rPr>
          <w:b/>
        </w:rPr>
        <w:t>Abstract:</w:t>
      </w:r>
      <w:r>
        <w:t xml:space="preserve"> This paper proposes evaluation and update of small data solution 6.4.19, and update interim agreement of KI 4#.</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lastRenderedPageBreak/>
        <w:t>TD S2</w:t>
      </w:r>
      <w:r>
        <w:rPr>
          <w:color w:val="0000FF"/>
        </w:rPr>
        <w:noBreakHyphen/>
        <w:t>165676</w:t>
      </w:r>
      <w:r>
        <w:t xml:space="preserve"> (P-CR) Interim agreement to use UP for small data transfer. (Source: Sony, Ericsson).</w:t>
      </w:r>
      <w:r>
        <w:br/>
      </w:r>
      <w:r>
        <w:rPr>
          <w:b/>
        </w:rPr>
        <w:t>Abstract:</w:t>
      </w:r>
      <w:r>
        <w:t xml:space="preserve"> Discusses and proposes that the </w:t>
      </w:r>
      <w:r>
        <w:rPr>
          <w:noProof/>
        </w:rPr>
        <w:t>NextGen</w:t>
      </w:r>
      <w:r>
        <w:t xml:space="preserve"> system shall support efficient user data transfer of small data in the User Plane.</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165831</w:t>
      </w:r>
      <w:r>
        <w:t xml:space="preserve"> (P-CR) Interim agreement on the infrequent small data transferring. (Source: Huawei, </w:t>
      </w:r>
      <w:r>
        <w:rPr>
          <w:noProof/>
        </w:rPr>
        <w:t>HiSilicon</w:t>
      </w:r>
      <w:r>
        <w:t>).</w:t>
      </w:r>
      <w:r>
        <w:br/>
      </w:r>
      <w:r>
        <w:rPr>
          <w:b/>
        </w:rPr>
        <w:t>Abstract:</w:t>
      </w:r>
      <w:r>
        <w:t xml:space="preserve"> This contribution propose the interim agreement for the infrequent small data transfering.</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165594</w:t>
      </w:r>
      <w:r>
        <w:t xml:space="preserve"> (P-CR) Principle and Interim agreements on non-3GPP access aspects. (Source: LG Electronics).</w:t>
      </w:r>
      <w:r>
        <w:br/>
      </w:r>
      <w:r>
        <w:rPr>
          <w:b/>
        </w:rPr>
        <w:t>Abstract:</w:t>
      </w:r>
      <w:r>
        <w:t xml:space="preserve"> This paper proposes to consider non-3GPP access aspects.</w:t>
      </w:r>
    </w:p>
    <w:p w:rsidR="00C90D46" w:rsidRDefault="00C90D46" w:rsidP="00C90D46">
      <w:pPr>
        <w:keepNext/>
        <w:keepLines/>
      </w:pPr>
      <w:r>
        <w:rPr>
          <w:b/>
        </w:rPr>
        <w:t>Discussion and conclusion:</w:t>
      </w:r>
    </w:p>
    <w:p w:rsidR="00C90D46" w:rsidRPr="00DB10E0" w:rsidRDefault="00DB10E0" w:rsidP="00C90D46">
      <w:pPr>
        <w:keepLines/>
      </w:pPr>
      <w:r>
        <w:t xml:space="preserve">Nokia commented that more work is needed on this before agreeing it for inclusion in the TR. This was then </w:t>
      </w:r>
      <w:r w:rsidRPr="00DB10E0">
        <w:rPr>
          <w:color w:val="FF0000"/>
        </w:rPr>
        <w:t>postponed</w:t>
      </w:r>
      <w:r>
        <w:t>.</w:t>
      </w:r>
    </w:p>
    <w:p w:rsidR="00C90D46" w:rsidRDefault="00C90D46" w:rsidP="00C90D46">
      <w:pPr>
        <w:pStyle w:val="NormTop"/>
      </w:pPr>
      <w:r>
        <w:rPr>
          <w:color w:val="0000FF"/>
        </w:rPr>
        <w:t>TD S2</w:t>
      </w:r>
      <w:r>
        <w:rPr>
          <w:color w:val="0000FF"/>
        </w:rPr>
        <w:noBreakHyphen/>
        <w:t>165682</w:t>
      </w:r>
      <w:r>
        <w:t xml:space="preserve"> (P-CR) Solution evaluation and selection for UE simultaneously connected to 3GPP and N3GPP (sol 4.20 and 4.24). (Source: Huawei).</w:t>
      </w:r>
      <w:r>
        <w:br/>
      </w:r>
      <w:r>
        <w:rPr>
          <w:b/>
        </w:rPr>
        <w:t>Abstract:</w:t>
      </w:r>
      <w:r>
        <w:t xml:space="preserve"> This contribution proposes introduction of definitions for UE with PDU session on different accesses simultaneously and for the same PDU session on multi-accesses. Furthermore it proposed a clarification on the interim agreement for considering multi-Access PDU session in phase 2.</w:t>
      </w:r>
    </w:p>
    <w:p w:rsidR="00C90D46" w:rsidRDefault="00C90D46" w:rsidP="00C90D46">
      <w:pPr>
        <w:keepNext/>
        <w:keepLines/>
      </w:pPr>
      <w:r>
        <w:rPr>
          <w:b/>
        </w:rPr>
        <w:t>Discussion and conclusion:</w:t>
      </w:r>
    </w:p>
    <w:p w:rsidR="00C90D46" w:rsidRPr="00DB10E0" w:rsidRDefault="00DB10E0" w:rsidP="00C90D46">
      <w:pPr>
        <w:keepLines/>
      </w:pPr>
      <w:r>
        <w:t>There were a number of issues raised and this was further discussed off-line and revised</w:t>
      </w:r>
      <w:r w:rsidR="00C66F81" w:rsidRPr="00C66F81">
        <w:t xml:space="preserve"> , merging </w:t>
      </w:r>
      <w:r w:rsidR="00C66F81" w:rsidRPr="00C66F81">
        <w:rPr>
          <w:color w:val="0000FF"/>
        </w:rPr>
        <w:t>TD S2</w:t>
      </w:r>
      <w:r w:rsidR="00C66F81" w:rsidRPr="00C66F81">
        <w:rPr>
          <w:color w:val="0000FF"/>
        </w:rPr>
        <w:noBreakHyphen/>
        <w:t>165881</w:t>
      </w:r>
      <w:r w:rsidR="00C66F81">
        <w:t>,</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6108</w:t>
      </w:r>
      <w:r w:rsidR="004C4113">
        <w:rPr>
          <w:lang w:eastAsia="en-US"/>
        </w:rPr>
        <w:t xml:space="preserve">. Further clarifications were needed and this was revised off-line in </w:t>
      </w:r>
      <w:r w:rsidR="004C4113" w:rsidRPr="004C4113">
        <w:rPr>
          <w:rFonts w:cs="Arial"/>
          <w:color w:val="0000FF"/>
          <w:szCs w:val="16"/>
          <w:lang w:eastAsia="en-US"/>
        </w:rPr>
        <w:t>TD S2</w:t>
      </w:r>
      <w:r w:rsidR="004C4113" w:rsidRPr="004C4113">
        <w:rPr>
          <w:rFonts w:cs="Arial"/>
          <w:color w:val="0000FF"/>
          <w:szCs w:val="16"/>
          <w:lang w:eastAsia="en-US"/>
        </w:rPr>
        <w:noBreakHyphen/>
        <w:t>16</w:t>
      </w:r>
      <w:r w:rsidR="004C4113">
        <w:rPr>
          <w:rFonts w:cs="Arial"/>
          <w:color w:val="0000FF"/>
          <w:szCs w:val="16"/>
          <w:lang w:eastAsia="en-US"/>
        </w:rPr>
        <w:t>6241</w:t>
      </w:r>
      <w:r w:rsidR="00E02251">
        <w:rPr>
          <w:lang w:eastAsia="en-US"/>
        </w:rPr>
        <w:t xml:space="preserve">. </w:t>
      </w:r>
      <w:r w:rsidR="00E02251" w:rsidRPr="00E02251">
        <w:rPr>
          <w:lang w:eastAsia="en-US"/>
        </w:rPr>
        <w:t xml:space="preserve">Revised off-line in </w:t>
      </w:r>
      <w:r w:rsidR="00E02251" w:rsidRPr="00E02251">
        <w:rPr>
          <w:color w:val="0000FF"/>
          <w:lang w:eastAsia="en-US"/>
        </w:rPr>
        <w:t>TD S2</w:t>
      </w:r>
      <w:r w:rsidR="00E02251" w:rsidRPr="00E02251">
        <w:rPr>
          <w:color w:val="0000FF"/>
          <w:lang w:eastAsia="en-US"/>
        </w:rPr>
        <w:noBreakHyphen/>
        <w:t>166260</w:t>
      </w:r>
      <w:r w:rsidR="00E02251">
        <w:rPr>
          <w:lang w:eastAsia="en-US"/>
        </w:rPr>
        <w:t>.</w:t>
      </w:r>
      <w:ins w:id="87" w:author="e-mail approval Changes" w:date="2016-10-28T05:58:00Z">
        <w:r w:rsidR="005E712C">
          <w:rPr>
            <w:lang w:eastAsia="en-US"/>
          </w:rPr>
          <w:t xml:space="preserve"> This was left for e-mail approval. e-mail revision 5 approved. Revised to </w:t>
        </w:r>
        <w:r w:rsidR="005E712C" w:rsidRPr="005E712C">
          <w:rPr>
            <w:color w:val="0000FF"/>
            <w:lang w:eastAsia="en-US"/>
          </w:rPr>
          <w:t>TD S2</w:t>
        </w:r>
        <w:r w:rsidR="005E712C" w:rsidRPr="005E712C">
          <w:rPr>
            <w:color w:val="0000FF"/>
            <w:lang w:eastAsia="en-US"/>
          </w:rPr>
          <w:noBreakHyphen/>
          <w:t>166291</w:t>
        </w:r>
        <w:r w:rsidR="005E712C">
          <w:rPr>
            <w:lang w:eastAsia="en-US"/>
          </w:rPr>
          <w:t xml:space="preserve">. </w:t>
        </w:r>
        <w:r w:rsidR="00DB0EEF" w:rsidRPr="00DB0EEF">
          <w:rPr>
            <w:color w:val="FF0000"/>
            <w:lang w:eastAsia="en-US"/>
            <w:rPrChange w:id="88" w:author="e-mail approval Changes" w:date="2016-10-28T05:58:00Z">
              <w:rPr>
                <w:lang w:eastAsia="en-US"/>
              </w:rPr>
            </w:rPrChange>
          </w:rPr>
          <w:t>Approved</w:t>
        </w:r>
        <w:r w:rsidR="005E712C">
          <w:rPr>
            <w:lang w:eastAsia="en-US"/>
          </w:rPr>
          <w:t>.</w:t>
        </w:r>
      </w:ins>
      <w:del w:id="89" w:author="e-mail approval Changes" w:date="2016-10-28T05:58:00Z">
        <w:r w:rsidR="00E02251" w:rsidDel="005E712C">
          <w:rPr>
            <w:lang w:eastAsia="en-US"/>
          </w:rPr>
          <w:delText xml:space="preserve"> </w:delText>
        </w:r>
        <w:r w:rsidDel="005E712C">
          <w:rPr>
            <w:lang w:eastAsia="en-US"/>
          </w:rPr>
          <w:delText xml:space="preserve"> </w:delText>
        </w:r>
        <w:r w:rsidDel="005E712C">
          <w:rPr>
            <w:szCs w:val="16"/>
            <w:lang w:eastAsia="en-US"/>
          </w:rPr>
          <w:delText xml:space="preserve"> </w:delText>
        </w:r>
        <w:r w:rsidR="00572A09" w:rsidDel="005E712C">
          <w:rPr>
            <w:b/>
            <w:color w:val="FF0000"/>
            <w:szCs w:val="16"/>
            <w:lang w:eastAsia="en-US"/>
          </w:rPr>
          <w:delText>&lt;RETURN - EMAIL&gt;</w:delText>
        </w:r>
        <w:r w:rsidDel="005E712C">
          <w:rPr>
            <w:szCs w:val="16"/>
            <w:lang w:eastAsia="en-US"/>
          </w:rPr>
          <w:delText xml:space="preserve"> </w:delText>
        </w:r>
      </w:del>
    </w:p>
    <w:p w:rsidR="00C90D46" w:rsidRDefault="00C90D46" w:rsidP="00C90D46">
      <w:pPr>
        <w:pStyle w:val="NormTop"/>
      </w:pPr>
      <w:r>
        <w:rPr>
          <w:color w:val="0000FF"/>
        </w:rPr>
        <w:t>TD S2</w:t>
      </w:r>
      <w:r>
        <w:rPr>
          <w:color w:val="0000FF"/>
        </w:rPr>
        <w:noBreakHyphen/>
        <w:t>165646</w:t>
      </w:r>
      <w:r>
        <w:t xml:space="preserve"> (P-CR) Update the Interim agreement on session management and the solution 4.23. (Source: Huawei, </w:t>
      </w:r>
      <w:r>
        <w:rPr>
          <w:noProof/>
        </w:rPr>
        <w:t>HiSilicon</w:t>
      </w:r>
      <w:r>
        <w:t>).</w:t>
      </w:r>
      <w:r>
        <w:br/>
      </w:r>
      <w:r>
        <w:rPr>
          <w:b/>
        </w:rPr>
        <w:t>Abstract:</w:t>
      </w:r>
      <w:r>
        <w:t xml:space="preserve"> This paper proposes to update the solution 4.23 and also proposes an interim agreement for KI_4.</w:t>
      </w:r>
    </w:p>
    <w:p w:rsidR="00C90D46" w:rsidRDefault="00C90D46" w:rsidP="00C90D46">
      <w:pPr>
        <w:keepNext/>
        <w:keepLines/>
      </w:pPr>
      <w:r>
        <w:rPr>
          <w:b/>
        </w:rPr>
        <w:t>Discussion and conclusion:</w:t>
      </w:r>
    </w:p>
    <w:p w:rsidR="00C90D46" w:rsidRPr="00DB10E0" w:rsidRDefault="00DB10E0" w:rsidP="00C90D46">
      <w:pPr>
        <w:keepLines/>
      </w:pPr>
      <w:r>
        <w:t xml:space="preserve">There were some issues raised and it was considered necessary to study the solution part further before agreeing this. This was then </w:t>
      </w:r>
      <w:r w:rsidRPr="00DB10E0">
        <w:rPr>
          <w:color w:val="FF0000"/>
        </w:rPr>
        <w:t>postponed</w:t>
      </w:r>
      <w:r>
        <w:t>.</w:t>
      </w:r>
    </w:p>
    <w:p w:rsidR="00C90D46" w:rsidRDefault="00C90D46" w:rsidP="00C90D46">
      <w:pPr>
        <w:pStyle w:val="NormTop"/>
      </w:pPr>
      <w:r>
        <w:rPr>
          <w:color w:val="0000FF"/>
        </w:rPr>
        <w:t>TD S2</w:t>
      </w:r>
      <w:r>
        <w:rPr>
          <w:color w:val="0000FF"/>
        </w:rPr>
        <w:noBreakHyphen/>
        <w:t>165560</w:t>
      </w:r>
      <w:r>
        <w:t xml:space="preserve"> (P-CR) Interim conclusions on user plane format. (Source: Ericsson).</w:t>
      </w:r>
      <w:r>
        <w:br/>
      </w:r>
      <w:r>
        <w:rPr>
          <w:b/>
        </w:rPr>
        <w:t>Abstract:</w:t>
      </w:r>
      <w:r>
        <w:t xml:space="preserve"> This contribution proposes resolutions to editor's notes in the interim agreements for user plane format.</w:t>
      </w:r>
    </w:p>
    <w:p w:rsidR="00C90D46" w:rsidRDefault="00C90D46" w:rsidP="00C90D46">
      <w:pPr>
        <w:keepNext/>
        <w:keepLines/>
      </w:pPr>
      <w:r>
        <w:rPr>
          <w:b/>
        </w:rPr>
        <w:t>Discussion and conclusion:</w:t>
      </w:r>
    </w:p>
    <w:p w:rsidR="00C90D46" w:rsidRPr="00DB10E0" w:rsidRDefault="00DB10E0" w:rsidP="00C90D46">
      <w:pPr>
        <w:keepLines/>
      </w:pPr>
      <w:r>
        <w:t xml:space="preserve">There were some issues raised and other proposals were then reviewed.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6111</w:t>
      </w:r>
      <w:r w:rsidR="004C4113">
        <w:t xml:space="preserve">. Huawei should be removed from the source companies and this was revised accordingly in </w:t>
      </w:r>
      <w:r w:rsidR="004C4113" w:rsidRPr="00916E52">
        <w:rPr>
          <w:rFonts w:cs="Arial"/>
          <w:color w:val="0000FF"/>
          <w:szCs w:val="16"/>
          <w:lang w:eastAsia="en-US"/>
        </w:rPr>
        <w:t>TD S2</w:t>
      </w:r>
      <w:r w:rsidR="004C4113" w:rsidRPr="00916E52">
        <w:rPr>
          <w:rFonts w:cs="Arial"/>
          <w:color w:val="0000FF"/>
          <w:szCs w:val="16"/>
          <w:lang w:eastAsia="en-US"/>
        </w:rPr>
        <w:noBreakHyphen/>
        <w:t>16</w:t>
      </w:r>
      <w:r w:rsidR="004C4113">
        <w:rPr>
          <w:rFonts w:cs="Arial"/>
          <w:color w:val="0000FF"/>
          <w:szCs w:val="16"/>
          <w:lang w:eastAsia="en-US"/>
        </w:rPr>
        <w:t>6242</w:t>
      </w:r>
      <w:r w:rsidR="004C4113" w:rsidRPr="00916E52">
        <w:rPr>
          <w:lang w:eastAsia="en-US"/>
        </w:rPr>
        <w:t xml:space="preserve"> </w:t>
      </w:r>
      <w:r w:rsidR="004C4113">
        <w:t>which was</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4C4113">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165655</w:t>
      </w:r>
      <w:r>
        <w:t xml:space="preserve"> (P-CR) Updates of per node-level tunnel model and interim agreement. (Source: Huawei, </w:t>
      </w:r>
      <w:r>
        <w:rPr>
          <w:noProof/>
        </w:rPr>
        <w:t>HiSilicon</w:t>
      </w:r>
      <w:r>
        <w:t>, China Mobile, CATR).</w:t>
      </w:r>
      <w:r>
        <w:br/>
      </w:r>
      <w:r>
        <w:rPr>
          <w:b/>
        </w:rPr>
        <w:t>Abstract:</w:t>
      </w:r>
      <w:r>
        <w:t xml:space="preserve"> This paper proposes evaluation and update of per-node tunnel solution, and update interim agreement of KI 4#.</w:t>
      </w:r>
    </w:p>
    <w:p w:rsidR="00C90D46" w:rsidRDefault="00C90D46" w:rsidP="00C90D46">
      <w:pPr>
        <w:keepNext/>
        <w:keepLines/>
      </w:pPr>
      <w:r>
        <w:rPr>
          <w:b/>
        </w:rPr>
        <w:t>Discussion and conclusion:</w:t>
      </w:r>
    </w:p>
    <w:p w:rsidR="00DB10E0" w:rsidRPr="00DB10E0" w:rsidRDefault="00DB10E0" w:rsidP="00DB10E0">
      <w:pPr>
        <w:keepLines/>
      </w:pPr>
      <w:r>
        <w:t xml:space="preserve">There were some issues raised and other proposals were then reviewed. This was further discussed off-line and revised, merging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5507</w:t>
      </w:r>
      <w:r>
        <w:t xml:space="preserve"> and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5751</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6110</w:t>
      </w:r>
      <w:r w:rsidR="00FC16AB">
        <w:rPr>
          <w:lang w:eastAsia="en-US"/>
        </w:rPr>
        <w:t xml:space="preserve">. This was </w:t>
      </w:r>
      <w:r w:rsidR="00FC16AB" w:rsidRPr="00FC16AB">
        <w:rPr>
          <w:color w:val="FF0000"/>
          <w:lang w:eastAsia="en-US"/>
        </w:rPr>
        <w:t>withdrawn</w:t>
      </w:r>
      <w:r w:rsidR="00FC16AB">
        <w:rPr>
          <w:lang w:eastAsia="en-US"/>
        </w:rPr>
        <w:t>.</w:t>
      </w:r>
    </w:p>
    <w:p w:rsidR="00C90D46" w:rsidRDefault="00C90D46" w:rsidP="00C90D46">
      <w:pPr>
        <w:pStyle w:val="NormTop"/>
      </w:pPr>
      <w:r>
        <w:rPr>
          <w:color w:val="0000FF"/>
        </w:rPr>
        <w:lastRenderedPageBreak/>
        <w:t>TD S2</w:t>
      </w:r>
      <w:r>
        <w:rPr>
          <w:color w:val="0000FF"/>
        </w:rPr>
        <w:noBreakHyphen/>
        <w:t>165718</w:t>
      </w:r>
      <w:r>
        <w:t xml:space="preserve"> (P-CR) Updated interim agreements on session management. (Source: NEC, NTT DOCOMO).</w:t>
      </w:r>
      <w:r>
        <w:br/>
      </w:r>
      <w:r>
        <w:rPr>
          <w:b/>
        </w:rPr>
        <w:t>Abstract:</w:t>
      </w:r>
      <w:r>
        <w:t xml:space="preserve"> It is proposed to include an interim agreement about the independent activation/deactivation of user plane connection per PDU session.</w:t>
      </w:r>
    </w:p>
    <w:p w:rsidR="00C90D46" w:rsidRDefault="00C90D46" w:rsidP="00C90D46">
      <w:pPr>
        <w:keepNext/>
        <w:keepLines/>
      </w:pPr>
      <w:r>
        <w:rPr>
          <w:b/>
        </w:rPr>
        <w:t>Discussion and conclusion:</w:t>
      </w:r>
    </w:p>
    <w:p w:rsidR="00DB10E0" w:rsidRPr="00DB10E0" w:rsidRDefault="00DB10E0" w:rsidP="00DB10E0">
      <w:pPr>
        <w:keepLines/>
      </w:pPr>
      <w:r>
        <w:t xml:space="preserve">There were some issues raised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6109</w:t>
      </w:r>
      <w:r>
        <w:t xml:space="preserve"> </w:t>
      </w:r>
      <w:r w:rsidR="00FC16AB">
        <w:rPr>
          <w:lang w:eastAsia="en-US"/>
        </w:rPr>
        <w:t xml:space="preserve">which was reviewed. </w:t>
      </w:r>
      <w:r w:rsidR="00FC16AB">
        <w:t xml:space="preserve">UE-AN should be changed to UE-CN. This was revised accordingly in </w:t>
      </w:r>
      <w:r w:rsidR="00FC16AB" w:rsidRPr="00916E52">
        <w:rPr>
          <w:rFonts w:cs="Arial"/>
          <w:color w:val="0000FF"/>
          <w:szCs w:val="16"/>
          <w:lang w:eastAsia="en-US"/>
        </w:rPr>
        <w:t>TD S2</w:t>
      </w:r>
      <w:r w:rsidR="00FC16AB" w:rsidRPr="00916E52">
        <w:rPr>
          <w:rFonts w:cs="Arial"/>
          <w:color w:val="0000FF"/>
          <w:szCs w:val="16"/>
          <w:lang w:eastAsia="en-US"/>
        </w:rPr>
        <w:noBreakHyphen/>
        <w:t>16</w:t>
      </w:r>
      <w:r w:rsidR="00FC16AB">
        <w:rPr>
          <w:rFonts w:cs="Arial"/>
          <w:color w:val="0000FF"/>
          <w:szCs w:val="16"/>
          <w:lang w:eastAsia="en-US"/>
        </w:rPr>
        <w:t>6281</w:t>
      </w:r>
      <w:r w:rsidR="00FC16AB" w:rsidRPr="00916E52">
        <w:rPr>
          <w:lang w:eastAsia="en-US"/>
        </w:rPr>
        <w:t xml:space="preserve"> </w:t>
      </w:r>
      <w:r w:rsidR="00FC16AB">
        <w:t xml:space="preserve">which was </w:t>
      </w:r>
      <w:r w:rsidR="00FC16AB">
        <w:rPr>
          <w:color w:val="FF0000"/>
        </w:rPr>
        <w:t>approved</w:t>
      </w:r>
      <w:r w:rsidR="00FC16AB">
        <w:t>.</w:t>
      </w:r>
    </w:p>
    <w:p w:rsidR="00DB10E0" w:rsidRDefault="00DB10E0" w:rsidP="00DB10E0">
      <w:pPr>
        <w:pStyle w:val="NormTop"/>
      </w:pPr>
      <w:r>
        <w:rPr>
          <w:color w:val="0000FF"/>
        </w:rPr>
        <w:t>TD S2</w:t>
      </w:r>
      <w:r>
        <w:rPr>
          <w:color w:val="0000FF"/>
        </w:rPr>
        <w:noBreakHyphen/>
        <w:t>165507</w:t>
      </w:r>
      <w:r>
        <w:t xml:space="preserve"> (P-CR) update and evaluation of Solution 4.11 (work task1). (Source: KDDI, ETRI, China Mobile, KPN).</w:t>
      </w:r>
      <w:r>
        <w:br/>
      </w:r>
      <w:r>
        <w:rPr>
          <w:b/>
        </w:rPr>
        <w:t>Abstract:</w:t>
      </w:r>
      <w:r>
        <w:t xml:space="preserve"> This document proposes an alternative procedure for Per Node-level Tunnel in Section 6.4.11. In SA WG2 116bis, the procedure for Per Node-level Tunnel is approved. However, that does not follow the interim agreement on MM and SM interaction (The single NG1 termination point is located in MM, and the MM selects the SM functions for the PDU sessions). This document proposes the procedure based on the interim agreement on MM and SM interaction. The network determines whether Node-level tunnel applies based on the information provided by the UE.</w:t>
      </w:r>
    </w:p>
    <w:p w:rsidR="00DB10E0" w:rsidRDefault="00DB10E0" w:rsidP="00DB10E0">
      <w:pPr>
        <w:keepNext/>
        <w:keepLines/>
      </w:pPr>
      <w:r>
        <w:rPr>
          <w:b/>
        </w:rPr>
        <w:t>Discussion and conclusion:</w:t>
      </w:r>
    </w:p>
    <w:p w:rsidR="00DB10E0" w:rsidRPr="00DB10E0" w:rsidRDefault="00DB10E0" w:rsidP="00DB10E0">
      <w:pPr>
        <w:keepLines/>
      </w:pPr>
      <w:r>
        <w:t xml:space="preserve">There were some issues raised and this further discussed off-line and merged with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5655</w:t>
      </w:r>
      <w:r w:rsidRPr="00916E52">
        <w:rPr>
          <w:lang w:eastAsia="en-US"/>
        </w:rPr>
        <w:t xml:space="preserve"> </w:t>
      </w:r>
      <w:r>
        <w:t xml:space="preserve">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6110</w:t>
      </w:r>
      <w:r>
        <w:t>.</w:t>
      </w:r>
    </w:p>
    <w:p w:rsidR="00DB10E0" w:rsidRDefault="00DB10E0" w:rsidP="00DB10E0">
      <w:pPr>
        <w:pStyle w:val="NormTop"/>
      </w:pPr>
      <w:r>
        <w:rPr>
          <w:color w:val="0000FF"/>
        </w:rPr>
        <w:t>TD S2</w:t>
      </w:r>
      <w:r>
        <w:rPr>
          <w:color w:val="0000FF"/>
        </w:rPr>
        <w:noBreakHyphen/>
        <w:t>165751</w:t>
      </w:r>
      <w:r>
        <w:t xml:space="preserve"> (P-CR) Solution update of UP protocol model - Per Node-level Tunnel. (Source: LG Electronics).</w:t>
      </w:r>
      <w:r>
        <w:br/>
      </w:r>
      <w:r>
        <w:rPr>
          <w:b/>
        </w:rPr>
        <w:t>Abstract:</w:t>
      </w:r>
      <w:r>
        <w:t xml:space="preserve"> This paper proposes an update of the solution to support Ethernet type PDU.</w:t>
      </w:r>
    </w:p>
    <w:p w:rsidR="00DB10E0" w:rsidRDefault="00DB10E0" w:rsidP="00DB10E0">
      <w:pPr>
        <w:keepNext/>
        <w:keepLines/>
      </w:pPr>
      <w:r>
        <w:rPr>
          <w:b/>
        </w:rPr>
        <w:t>Discussion and conclusion:</w:t>
      </w:r>
    </w:p>
    <w:p w:rsidR="00DB10E0" w:rsidRPr="00DB10E0" w:rsidRDefault="00DB10E0" w:rsidP="00DB10E0">
      <w:pPr>
        <w:keepLines/>
      </w:pPr>
      <w:r>
        <w:t xml:space="preserve">This was </w:t>
      </w:r>
      <w:r w:rsidRPr="00DB10E0">
        <w:rPr>
          <w:color w:val="0000FF"/>
        </w:rPr>
        <w:t>merged</w:t>
      </w:r>
      <w:r>
        <w:t xml:space="preserve"> off-line with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5655</w:t>
      </w:r>
      <w:r w:rsidRPr="00916E52">
        <w:rPr>
          <w:lang w:eastAsia="en-US"/>
        </w:rPr>
        <w:t xml:space="preserve"> </w:t>
      </w:r>
      <w:r>
        <w:t xml:space="preserve">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6110</w:t>
      </w:r>
      <w:r>
        <w:t>.</w:t>
      </w:r>
    </w:p>
    <w:p w:rsidR="00C90D46" w:rsidRDefault="00C90D46" w:rsidP="00C90D46">
      <w:pPr>
        <w:pStyle w:val="NormTop"/>
      </w:pPr>
      <w:r>
        <w:rPr>
          <w:color w:val="0000FF"/>
        </w:rPr>
        <w:t>TD S2</w:t>
      </w:r>
      <w:r>
        <w:rPr>
          <w:color w:val="0000FF"/>
        </w:rPr>
        <w:noBreakHyphen/>
        <w:t>165586</w:t>
      </w:r>
      <w:r>
        <w:t xml:space="preserve"> (P-CR) Interim agreement and Update of Solution 4.2: Session setup procedures (Home Routed). (Source: Nokia, Alcatel-Lucent Shanghai Bell).</w:t>
      </w:r>
      <w:r>
        <w:br/>
      </w:r>
      <w:r>
        <w:rPr>
          <w:b/>
        </w:rPr>
        <w:t>Abstract:</w:t>
      </w:r>
      <w:r>
        <w:t xml:space="preserve"> Interim agreement and Update of Solution 4.2: Session setup procedures (Home Routed).</w:t>
      </w:r>
    </w:p>
    <w:p w:rsidR="00C90D46" w:rsidRDefault="00C90D46" w:rsidP="00C90D46">
      <w:pPr>
        <w:keepNext/>
        <w:keepLines/>
      </w:pPr>
      <w:r>
        <w:rPr>
          <w:b/>
        </w:rPr>
        <w:t>Discussion and conclusion:</w:t>
      </w:r>
    </w:p>
    <w:p w:rsidR="00C90D46" w:rsidRPr="00DB10E0" w:rsidRDefault="00DB10E0" w:rsidP="00C90D46">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6112</w:t>
      </w:r>
      <w:r w:rsidR="004C4113">
        <w:t xml:space="preserve">. It was agreed to add an editors note and clarify other aspects and this was further discussed off-line and revised in </w:t>
      </w:r>
      <w:r w:rsidR="004C4113" w:rsidRPr="00916E52">
        <w:rPr>
          <w:rFonts w:cs="Arial"/>
          <w:color w:val="0000FF"/>
          <w:szCs w:val="16"/>
          <w:lang w:eastAsia="en-US"/>
        </w:rPr>
        <w:t>TD S2</w:t>
      </w:r>
      <w:r w:rsidR="004C4113" w:rsidRPr="00916E52">
        <w:rPr>
          <w:rFonts w:cs="Arial"/>
          <w:color w:val="0000FF"/>
          <w:szCs w:val="16"/>
          <w:lang w:eastAsia="en-US"/>
        </w:rPr>
        <w:noBreakHyphen/>
        <w:t>16</w:t>
      </w:r>
      <w:r w:rsidR="004C4113">
        <w:rPr>
          <w:rFonts w:cs="Arial"/>
          <w:color w:val="0000FF"/>
          <w:szCs w:val="16"/>
          <w:lang w:eastAsia="en-US"/>
        </w:rPr>
        <w:t>6243</w:t>
      </w:r>
      <w:r w:rsidRPr="00916E52">
        <w:rPr>
          <w:lang w:eastAsia="en-US"/>
        </w:rPr>
        <w:t xml:space="preserve"> </w:t>
      </w:r>
      <w:r w:rsidR="00FC16AB">
        <w:rPr>
          <w:lang w:eastAsia="en-US"/>
        </w:rPr>
        <w:t xml:space="preserve">which was reviewed and </w:t>
      </w:r>
      <w:r w:rsidR="00FC16AB" w:rsidRPr="00FC16AB">
        <w:rPr>
          <w:color w:val="FF0000"/>
          <w:lang w:eastAsia="en-US"/>
        </w:rPr>
        <w:t>approved</w:t>
      </w:r>
      <w:r w:rsidR="00FC16AB">
        <w:rPr>
          <w:lang w:eastAsia="en-US"/>
        </w:rPr>
        <w:t>.</w:t>
      </w:r>
    </w:p>
    <w:p w:rsidR="00C90D46" w:rsidRDefault="00C90D46" w:rsidP="00C90D46">
      <w:pPr>
        <w:pStyle w:val="NormTop"/>
      </w:pPr>
      <w:r>
        <w:rPr>
          <w:color w:val="0000FF"/>
        </w:rPr>
        <w:t>TD S2</w:t>
      </w:r>
      <w:r>
        <w:rPr>
          <w:color w:val="0000FF"/>
        </w:rPr>
        <w:noBreakHyphen/>
        <w:t>165890</w:t>
      </w:r>
      <w:r>
        <w:t xml:space="preserve"> (P-CR) Interim Agreements of Key Issue 4. (Source: Huawei, </w:t>
      </w:r>
      <w:r>
        <w:rPr>
          <w:noProof/>
        </w:rPr>
        <w:t>HiSilicon</w:t>
      </w:r>
      <w:r>
        <w:t>).</w:t>
      </w:r>
      <w:r>
        <w:br/>
      </w:r>
      <w:r>
        <w:rPr>
          <w:b/>
        </w:rPr>
        <w:t>Abstract:</w:t>
      </w:r>
      <w:r>
        <w:t xml:space="preserve"> this contribution proposes interim agreements to key issue 4.</w:t>
      </w:r>
    </w:p>
    <w:p w:rsidR="00C90D46" w:rsidRDefault="00C90D46" w:rsidP="00C90D46">
      <w:pPr>
        <w:keepNext/>
        <w:keepLines/>
      </w:pPr>
      <w:r>
        <w:rPr>
          <w:b/>
        </w:rPr>
        <w:t>Discussion and conclusion:</w:t>
      </w:r>
    </w:p>
    <w:p w:rsidR="00C90D46" w:rsidRPr="00DB10E0" w:rsidRDefault="00DB10E0" w:rsidP="00C90D46">
      <w:pPr>
        <w:keepLines/>
      </w:pPr>
      <w:r>
        <w:t xml:space="preserve">This was discussed and it was decided to </w:t>
      </w:r>
      <w:r w:rsidRPr="00DB10E0">
        <w:rPr>
          <w:color w:val="FF0000"/>
        </w:rPr>
        <w:t>postpone</w:t>
      </w:r>
      <w:r>
        <w:t xml:space="preserve"> the issue.</w:t>
      </w:r>
    </w:p>
    <w:p w:rsidR="00C90D46" w:rsidRDefault="00C90D46" w:rsidP="00C90D46">
      <w:pPr>
        <w:pStyle w:val="NormTop"/>
      </w:pPr>
      <w:r>
        <w:rPr>
          <w:color w:val="0000FF"/>
        </w:rPr>
        <w:t>TD S2</w:t>
      </w:r>
      <w:r>
        <w:rPr>
          <w:color w:val="0000FF"/>
        </w:rPr>
        <w:noBreakHyphen/>
        <w:t>165766</w:t>
      </w:r>
      <w:r>
        <w:t xml:space="preserve"> (P-CR) Way forward on Key Issue 4 on Session Management for WT1 and WT2. (Source: Qualcomm Inc).</w:t>
      </w:r>
      <w:r>
        <w:br/>
      </w:r>
      <w:r>
        <w:rPr>
          <w:b/>
        </w:rPr>
        <w:t>Abstract:</w:t>
      </w:r>
      <w:r w:rsidR="00DB10E0">
        <w:t xml:space="preserve"> The paper addresses Key Issue #4, and specifically work task 1 on 'Baseline session set up / baseline model' and work task 2 on 'MM/SM).' The contribution proposes a way forward.</w:t>
      </w:r>
    </w:p>
    <w:p w:rsidR="00C90D46" w:rsidRDefault="00C90D46" w:rsidP="00C90D46">
      <w:pPr>
        <w:keepNext/>
        <w:keepLines/>
      </w:pPr>
      <w:r>
        <w:rPr>
          <w:b/>
        </w:rPr>
        <w:t>Discussion and conclusion:</w:t>
      </w:r>
    </w:p>
    <w:p w:rsidR="00C90D46" w:rsidRPr="00DB10E0" w:rsidRDefault="00DB10E0" w:rsidP="00C90D46">
      <w:pPr>
        <w:keepLines/>
      </w:pPr>
      <w:r>
        <w:t xml:space="preserve">Only the proposed bullets 3, 7 and 8 to clause 8.4 were considered at this time. A number of issues were raised and clarifications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6113</w:t>
      </w:r>
      <w:r w:rsidR="00F564B2">
        <w:t>. Intel suggested adding '</w:t>
      </w:r>
      <w:r w:rsidR="00F564B2" w:rsidRPr="00F564B2">
        <w:rPr>
          <w:i/>
        </w:rPr>
        <w:t>terminating NG6</w:t>
      </w:r>
      <w:r w:rsidR="00F564B2">
        <w:t xml:space="preserve">' to bullet 3. Other clarifications were made and this was revised accordingly in </w:t>
      </w:r>
      <w:r w:rsidR="00F564B2" w:rsidRPr="00916E52">
        <w:rPr>
          <w:rFonts w:cs="Arial"/>
          <w:color w:val="0000FF"/>
          <w:szCs w:val="16"/>
          <w:lang w:eastAsia="en-US"/>
        </w:rPr>
        <w:t>TD S2</w:t>
      </w:r>
      <w:r w:rsidR="00F564B2" w:rsidRPr="00916E52">
        <w:rPr>
          <w:rFonts w:cs="Arial"/>
          <w:color w:val="0000FF"/>
          <w:szCs w:val="16"/>
          <w:lang w:eastAsia="en-US"/>
        </w:rPr>
        <w:noBreakHyphen/>
        <w:t>16</w:t>
      </w:r>
      <w:r w:rsidR="00F564B2">
        <w:rPr>
          <w:rFonts w:cs="Arial"/>
          <w:color w:val="0000FF"/>
          <w:szCs w:val="16"/>
          <w:lang w:eastAsia="en-US"/>
        </w:rPr>
        <w:t>6245</w:t>
      </w:r>
      <w:r w:rsidRPr="00916E52">
        <w:rPr>
          <w:lang w:eastAsia="en-US"/>
        </w:rPr>
        <w:t xml:space="preserve"> </w:t>
      </w:r>
      <w:r w:rsidR="00F564B2">
        <w:rPr>
          <w:lang w:eastAsia="en-US"/>
        </w:rPr>
        <w:t>which was</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F564B2">
        <w:rPr>
          <w:lang w:eastAsia="en-US"/>
        </w:rP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DB10E0" w:rsidRDefault="00DB10E0" w:rsidP="00DB10E0">
      <w:pPr>
        <w:pStyle w:val="NormTop"/>
      </w:pPr>
      <w:r>
        <w:rPr>
          <w:color w:val="0000FF"/>
        </w:rPr>
        <w:t>TD S2</w:t>
      </w:r>
      <w:r>
        <w:rPr>
          <w:color w:val="0000FF"/>
        </w:rPr>
        <w:noBreakHyphen/>
        <w:t>165585</w:t>
      </w:r>
      <w:r>
        <w:t xml:space="preserve"> (P-CR) Interim Agreements on Session Management (Key Issue #4). (Source: Nokia, Alcatel-Lucent Shanghai Bell).</w:t>
      </w:r>
      <w:r>
        <w:br/>
      </w:r>
      <w:r>
        <w:rPr>
          <w:b/>
        </w:rPr>
        <w:t>Abstract:</w:t>
      </w:r>
      <w:r>
        <w:t xml:space="preserve"> Interim Agreements on Session Management (Key Issue #4).</w:t>
      </w:r>
    </w:p>
    <w:p w:rsidR="00DB10E0" w:rsidRDefault="00DB10E0" w:rsidP="00DB10E0">
      <w:pPr>
        <w:keepNext/>
        <w:keepLines/>
      </w:pPr>
      <w:r>
        <w:rPr>
          <w:b/>
        </w:rPr>
        <w:t>Discussion and conclusion:</w:t>
      </w:r>
    </w:p>
    <w:p w:rsidR="00DB10E0" w:rsidRPr="00DB10E0" w:rsidRDefault="00DB10E0" w:rsidP="00DB10E0">
      <w:pPr>
        <w:keepLines/>
      </w:pPr>
      <w:r>
        <w:t xml:space="preserve">There were some issues raised and clarifications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6114</w:t>
      </w:r>
      <w:r w:rsidR="00335FAC">
        <w:t xml:space="preserve">. </w:t>
      </w:r>
      <w:r w:rsidR="00F564B2">
        <w:t>It was agreed to remove bullet 4 and the editor's note and change APN to DNN. This was revised accordingly</w:t>
      </w:r>
      <w:r w:rsidRPr="00916E52">
        <w:rPr>
          <w:lang w:eastAsia="en-US"/>
        </w:rPr>
        <w:t xml:space="preserve"> </w:t>
      </w:r>
      <w:r w:rsidR="00F564B2">
        <w:rPr>
          <w:lang w:eastAsia="en-US"/>
        </w:rPr>
        <w:t xml:space="preserve">in </w:t>
      </w:r>
      <w:r w:rsidR="00F564B2" w:rsidRPr="00F564B2">
        <w:rPr>
          <w:rFonts w:cs="Arial"/>
          <w:color w:val="0000FF"/>
          <w:szCs w:val="16"/>
          <w:lang w:eastAsia="en-US"/>
        </w:rPr>
        <w:t>TD S2</w:t>
      </w:r>
      <w:r w:rsidR="00F564B2" w:rsidRPr="00F564B2">
        <w:rPr>
          <w:rFonts w:cs="Arial"/>
          <w:color w:val="0000FF"/>
          <w:szCs w:val="16"/>
          <w:lang w:eastAsia="en-US"/>
        </w:rPr>
        <w:noBreakHyphen/>
        <w:t>16</w:t>
      </w:r>
      <w:r w:rsidR="00F564B2">
        <w:rPr>
          <w:rFonts w:cs="Arial"/>
          <w:color w:val="0000FF"/>
          <w:szCs w:val="16"/>
          <w:lang w:eastAsia="en-US"/>
        </w:rPr>
        <w:t>6244</w:t>
      </w:r>
      <w:r w:rsidR="00F564B2" w:rsidRPr="00916E52">
        <w:rPr>
          <w:lang w:eastAsia="en-US"/>
        </w:rPr>
        <w:t xml:space="preserve"> </w:t>
      </w:r>
      <w:r w:rsidR="00F564B2">
        <w:rPr>
          <w:lang w:eastAsia="en-US"/>
        </w:rPr>
        <w:t>which was</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F564B2">
        <w:rPr>
          <w:lang w:eastAsia="en-US"/>
        </w:rP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lastRenderedPageBreak/>
        <w:t>TD S2</w:t>
      </w:r>
      <w:r>
        <w:rPr>
          <w:color w:val="0000FF"/>
        </w:rPr>
        <w:noBreakHyphen/>
        <w:t>165833</w:t>
      </w:r>
      <w:r>
        <w:t xml:space="preserve"> (P-CR) Clarification for SM Selection by MM. (Source: ETRI, ZTE, Samsung).</w:t>
      </w:r>
      <w:r>
        <w:br/>
      </w:r>
      <w:r>
        <w:rPr>
          <w:b/>
        </w:rPr>
        <w:t>Abstract:</w:t>
      </w:r>
      <w:r>
        <w:t xml:space="preserve"> This contribution proposes to clarify the description related to SM selection by MM in interim agreement on MM and SM interaction.</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165742</w:t>
      </w:r>
      <w:r>
        <w:t xml:space="preserve"> (P-CR) Evaluation update of Solution 4.7: Infrequent small data transfer. (Source: LG Electronics).</w:t>
      </w:r>
      <w:r>
        <w:br/>
      </w:r>
      <w:r>
        <w:rPr>
          <w:b/>
        </w:rPr>
        <w:t>Abstract:</w:t>
      </w:r>
      <w:r>
        <w:t xml:space="preserve"> This paper proposes an update of solution evaluation.</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165745</w:t>
      </w:r>
      <w:r>
        <w:t xml:space="preserve"> (P-CR) Evaluation of Solution 4.8: for Data transmission with </w:t>
      </w:r>
      <w:r w:rsidRPr="00572A09">
        <w:rPr>
          <w:noProof/>
        </w:rPr>
        <w:t>ConnectionLess</w:t>
      </w:r>
      <w:r>
        <w:t xml:space="preserve"> RAN-Core interface. (Source: LG Electronics).</w:t>
      </w:r>
      <w:r>
        <w:br/>
      </w:r>
      <w:r>
        <w:rPr>
          <w:b/>
        </w:rPr>
        <w:t>Abstract:</w:t>
      </w:r>
      <w:r>
        <w:t xml:space="preserve"> This paper proposes a solution evaluation.</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165747</w:t>
      </w:r>
      <w:r>
        <w:t xml:space="preserve"> (P-CR) Evaluation of Solution 4.18: Solution for Infrequent Small Data. (Source: LG Electronics).</w:t>
      </w:r>
      <w:r>
        <w:br/>
      </w:r>
      <w:r>
        <w:rPr>
          <w:b/>
        </w:rPr>
        <w:t>Abstract:</w:t>
      </w:r>
      <w:r>
        <w:t xml:space="preserve"> This paper proposes solution evaluation.</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165748</w:t>
      </w:r>
      <w:r>
        <w:t xml:space="preserve"> (P-CR) Solution update and evaluation of Solution 4.19: Infrequent small user data transfer via control plane. (Source: LG Electronics).</w:t>
      </w:r>
      <w:r>
        <w:br/>
      </w:r>
      <w:r>
        <w:rPr>
          <w:b/>
        </w:rPr>
        <w:t>Abstract:</w:t>
      </w:r>
      <w:r>
        <w:t xml:space="preserve"> This paper proposes an update and evaluation of the solution.</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165558</w:t>
      </w:r>
      <w:r>
        <w:t xml:space="preserve"> (P-CR) Updates to solution 6.6.3: Multi-homing over multiple PDU sessions with network-provided routing rules. (Source: Ericsson).</w:t>
      </w:r>
      <w:r>
        <w:br/>
      </w:r>
      <w:r>
        <w:rPr>
          <w:b/>
        </w:rPr>
        <w:t>Abstract:</w:t>
      </w:r>
      <w:r>
        <w:t xml:space="preserve"> This contribution resolves the editor's notes in solution 6.6.3 on.</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165757</w:t>
      </w:r>
      <w:r>
        <w:t xml:space="preserve"> (P-CR) Session management for connectionless transmission. (Source: Huawei, </w:t>
      </w:r>
      <w:r>
        <w:rPr>
          <w:noProof/>
        </w:rPr>
        <w:t>HiSilicon</w:t>
      </w:r>
      <w:r>
        <w:t>).</w:t>
      </w:r>
      <w:r>
        <w:br/>
      </w:r>
      <w:r>
        <w:rPr>
          <w:b/>
        </w:rPr>
        <w:t>Abstract:</w:t>
      </w:r>
      <w:r>
        <w:t xml:space="preserve"> This contribution provides alternative solutions for connectionless transmission of 6.4.8.</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165845</w:t>
      </w:r>
      <w:r>
        <w:t xml:space="preserve"> (P-CR) Clarifications and evaluation for Per </w:t>
      </w:r>
      <w:r>
        <w:rPr>
          <w:noProof/>
        </w:rPr>
        <w:t>QoS</w:t>
      </w:r>
      <w:r>
        <w:t xml:space="preserve"> class tunnel protocol model. (Source: NTT DOCOMO).</w:t>
      </w:r>
      <w:r>
        <w:br/>
      </w:r>
      <w:r>
        <w:rPr>
          <w:b/>
        </w:rPr>
        <w:t>Abstract:</w:t>
      </w:r>
      <w:r>
        <w:t xml:space="preserve"> Adds dual connectivity aspects and evaluation to the solution 4.9.</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165844</w:t>
      </w:r>
      <w:r>
        <w:t xml:space="preserve"> (P-CR) Use of DC with Solution 4.10. (Source: NTT DOCOMO).</w:t>
      </w:r>
      <w:r>
        <w:br/>
      </w:r>
      <w:r>
        <w:rPr>
          <w:b/>
        </w:rPr>
        <w:t>Abstract:</w:t>
      </w:r>
      <w:r>
        <w:t xml:space="preserve"> This contribution clarifies the section 6.4.10 that in case of Dual Connectivity two tunnels exist between RAN and CN per PDU session.</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lastRenderedPageBreak/>
        <w:t>TD S2</w:t>
      </w:r>
      <w:r>
        <w:rPr>
          <w:color w:val="0000FF"/>
        </w:rPr>
        <w:noBreakHyphen/>
        <w:t>165587</w:t>
      </w:r>
      <w:r>
        <w:t xml:space="preserve"> (P-CR) Update of Solution 4.13: how to choose which of the UP-GW IP anchors visible to the UE is to be used as the most preferred default router. (Source: Nokia, Alcatel-Lucent Shanghai Bell).</w:t>
      </w:r>
      <w:r>
        <w:br/>
      </w:r>
      <w:r>
        <w:rPr>
          <w:b/>
        </w:rPr>
        <w:t>Abstract:</w:t>
      </w:r>
      <w:r>
        <w:t xml:space="preserve"> Update of Solution 4.13: how to choose which of the UP-GW IP anchors visible to the UE is to be used as the most preferred default router.</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165758</w:t>
      </w:r>
      <w:r>
        <w:t xml:space="preserve"> (P-CR) Session management for network based ultra-reliable transmission. (Source: Huawei, </w:t>
      </w:r>
      <w:r>
        <w:rPr>
          <w:noProof/>
        </w:rPr>
        <w:t>HiSilicon</w:t>
      </w:r>
      <w:r>
        <w:t>).</w:t>
      </w:r>
      <w:r>
        <w:br/>
      </w:r>
      <w:r>
        <w:rPr>
          <w:b/>
        </w:rPr>
        <w:t>Abstract:</w:t>
      </w:r>
      <w:r>
        <w:t xml:space="preserve"> This contribution addresses the key issues on session management and (re)selection of efficient user plane paths for network based ultra-reliable transmission.</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165733</w:t>
      </w:r>
      <w:r>
        <w:t xml:space="preserve"> (P-CR) Update on solution 4.16: the interaction between MM and SM. (Source: Samsung, ETRI).</w:t>
      </w:r>
      <w:r>
        <w:br/>
      </w:r>
      <w:r>
        <w:rPr>
          <w:b/>
        </w:rPr>
        <w:t>Abstract:</w:t>
      </w:r>
      <w:r>
        <w:t xml:space="preserve"> This contribution proposes update on the solution 4.16 for routing initial PDU session request message between MM and SM.</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165773</w:t>
      </w:r>
      <w:r>
        <w:t xml:space="preserve"> (P-CR) Update to Solution 4.16: the interaction between MM and SM. (Source: Samsung).</w:t>
      </w:r>
      <w:r>
        <w:br/>
      </w:r>
      <w:r>
        <w:rPr>
          <w:b/>
        </w:rPr>
        <w:t>Abstract:</w:t>
      </w:r>
      <w:r>
        <w:t xml:space="preserve"> This contribution proposes update to the solution 4.16.</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165561</w:t>
      </w:r>
      <w:r>
        <w:t xml:space="preserve"> (P-CR) Update to Solution 4.18 for Infrequent Small Data. (Source: Ericsson).</w:t>
      </w:r>
      <w:r>
        <w:br/>
      </w:r>
      <w:r>
        <w:rPr>
          <w:b/>
        </w:rPr>
        <w:t>Abstract:</w:t>
      </w:r>
      <w:r>
        <w:t xml:space="preserve"> This contribution proposes to document an update to Solution for Infrequent Small Data.</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165597</w:t>
      </w:r>
      <w:r>
        <w:t xml:space="preserve"> (P-CR) Clarification and evaluation about solution 4.20 (Session Management on the PDU session(s) via different accesses). (Source: LG Electronics).</w:t>
      </w:r>
      <w:r>
        <w:br/>
      </w:r>
      <w:r>
        <w:rPr>
          <w:b/>
        </w:rPr>
        <w:t>Abstract:</w:t>
      </w:r>
      <w:r>
        <w:t xml:space="preserve"> This paper proposes to clarify and evaluate the solution 4.20: Session Management on the PDU session(s) via different accesses.</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165866</w:t>
      </w:r>
      <w:r>
        <w:t xml:space="preserve"> (P-CR) Delete an editor's note in solution 4.21. (Source: CATT).</w:t>
      </w:r>
      <w:r>
        <w:br/>
      </w:r>
      <w:r>
        <w:rPr>
          <w:b/>
        </w:rPr>
        <w:t>Abstract:</w:t>
      </w:r>
      <w:r>
        <w:t xml:space="preserve"> It is proposed to delete an editor's note from solution 4.21.</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165719</w:t>
      </w:r>
      <w:r>
        <w:t xml:space="preserve"> (P-CR) Updates to Solution 4.22. (Source: NEC).</w:t>
      </w:r>
      <w:r>
        <w:br/>
      </w:r>
      <w:r>
        <w:rPr>
          <w:b/>
        </w:rPr>
        <w:t>Abstract:</w:t>
      </w:r>
      <w:r>
        <w:t xml:space="preserve"> It is proposed to update solution 4.22 by clarifying some procedural details and introducing solution evaluation.</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165730</w:t>
      </w:r>
      <w:r>
        <w:t xml:space="preserve"> (P-CR) Update of solution 4.21 and 4.22 relating to paging. (Source: Samsung, ETRI).</w:t>
      </w:r>
      <w:r>
        <w:br/>
      </w:r>
      <w:r>
        <w:rPr>
          <w:b/>
        </w:rPr>
        <w:t>Abstract:</w:t>
      </w:r>
      <w:r>
        <w:t xml:space="preserve"> This contribution proposes update on the solution 4.21 and 4.22 relating to paging.</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lastRenderedPageBreak/>
        <w:t>TD S2</w:t>
      </w:r>
      <w:r>
        <w:rPr>
          <w:color w:val="0000FF"/>
        </w:rPr>
        <w:noBreakHyphen/>
        <w:t>165595</w:t>
      </w:r>
      <w:r>
        <w:t xml:space="preserve"> (P-CR) Update of Solution 4.23: Asynchronous Session Management Model. (Source: LG Electronics).</w:t>
      </w:r>
      <w:r>
        <w:br/>
      </w:r>
      <w:r>
        <w:rPr>
          <w:b/>
        </w:rPr>
        <w:t>Abstract:</w:t>
      </w:r>
      <w:r>
        <w:t xml:space="preserve"> This paper proposes to update Solution 4.23: Asynchronous Session Management Model.</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165598</w:t>
      </w:r>
      <w:r>
        <w:t xml:space="preserve"> (P-CR) Clarification and evaluation about solution 4.24 (Session Management with individual CP function per access network). (Source: LG Electronics).</w:t>
      </w:r>
      <w:r>
        <w:br/>
      </w:r>
      <w:r>
        <w:rPr>
          <w:b/>
        </w:rPr>
        <w:t>Abstract:</w:t>
      </w:r>
      <w:r>
        <w:t xml:space="preserve"> This paper proposes to clarify and evaluate the solution 4.24: Session Management with individual CP function per access network.</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165546</w:t>
      </w:r>
      <w:r>
        <w:t xml:space="preserve"> (P-CR) Update to Solution 4.25: Local Area Data Network. (Source: Samsung).</w:t>
      </w:r>
      <w:r>
        <w:br/>
      </w:r>
      <w:r>
        <w:rPr>
          <w:b/>
        </w:rPr>
        <w:t>Abstract:</w:t>
      </w:r>
      <w:r>
        <w:t xml:space="preserve"> Update to Solution 4.25: Local Area Data Network This paper discusses the technical issues captured as 'Editor's Note' for the solution 4.25 and proposes a solution to address the technical issues.</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165865</w:t>
      </w:r>
      <w:r>
        <w:t xml:space="preserve"> (P-CR) Routing of the SM message. (Source: CATT).</w:t>
      </w:r>
      <w:r>
        <w:br/>
      </w:r>
      <w:r>
        <w:rPr>
          <w:b/>
        </w:rPr>
        <w:t>Abstract:</w:t>
      </w:r>
      <w:r>
        <w:t xml:space="preserve"> It is proposed to add a solution related to the routing of the SM message.</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Heading3"/>
        <w:rPr>
          <w:color w:val="808080"/>
        </w:rPr>
      </w:pPr>
      <w:bookmarkStart w:id="90" w:name="_Toc465408167"/>
      <w:r>
        <w:rPr>
          <w:color w:val="808080"/>
        </w:rPr>
        <w:t>6.10.5</w:t>
      </w:r>
      <w:r>
        <w:rPr>
          <w:color w:val="808080"/>
        </w:rPr>
        <w:tab/>
        <w:t>Void</w:t>
      </w:r>
      <w:bookmarkEnd w:id="90"/>
    </w:p>
    <w:p w:rsidR="00C90D46" w:rsidRDefault="00C90D46" w:rsidP="00C90D46">
      <w:r>
        <w:t>This topic was not on the agenda for this meeting.</w:t>
      </w:r>
    </w:p>
    <w:p w:rsidR="00C90D46" w:rsidRDefault="00C90D46" w:rsidP="00C90D46">
      <w:pPr>
        <w:pStyle w:val="Heading3"/>
      </w:pPr>
      <w:bookmarkStart w:id="91" w:name="_Toc465408168"/>
      <w:r>
        <w:t>6.10.6</w:t>
      </w:r>
      <w:r>
        <w:tab/>
        <w:t>Updates and solutions for key issue 6: Support for session and service continuity and efficient user plan path</w:t>
      </w:r>
      <w:bookmarkEnd w:id="91"/>
    </w:p>
    <w:p w:rsidR="00C90D46" w:rsidRDefault="00C90D46" w:rsidP="00C90D46">
      <w:pPr>
        <w:pStyle w:val="H6"/>
        <w:pBdr>
          <w:left w:val="single" w:sz="4" w:space="4" w:color="auto"/>
          <w:bottom w:val="single" w:sz="4" w:space="1" w:color="auto"/>
          <w:right w:val="single" w:sz="4" w:space="4" w:color="auto"/>
        </w:pBdr>
        <w:rPr>
          <w:color w:val="0000FF"/>
        </w:rPr>
      </w:pPr>
      <w:r>
        <w:rPr>
          <w:color w:val="0000FF"/>
        </w:rPr>
        <w:t>This agenda item was convened by Magnus Olsson (Ericsson).</w:t>
      </w:r>
    </w:p>
    <w:p w:rsidR="006B17A6" w:rsidRDefault="006B17A6" w:rsidP="006B17A6">
      <w:pPr>
        <w:pStyle w:val="H6"/>
        <w:rPr>
          <w:color w:val="0000FF"/>
        </w:rPr>
      </w:pPr>
      <w:r>
        <w:rPr>
          <w:color w:val="0000FF"/>
        </w:rPr>
        <w:t>Voice</w:t>
      </w:r>
    </w:p>
    <w:p w:rsidR="006B17A6" w:rsidRDefault="006B17A6" w:rsidP="006B17A6">
      <w:pPr>
        <w:pStyle w:val="NormTop"/>
        <w:pBdr>
          <w:top w:val="none" w:sz="0" w:space="0" w:color="auto"/>
        </w:pBdr>
      </w:pPr>
      <w:r>
        <w:rPr>
          <w:color w:val="0000FF"/>
        </w:rPr>
        <w:t>TD S2</w:t>
      </w:r>
      <w:r>
        <w:rPr>
          <w:color w:val="0000FF"/>
        </w:rPr>
        <w:noBreakHyphen/>
        <w:t>165486</w:t>
      </w:r>
      <w:r w:rsidRPr="00A55B7F">
        <w:t xml:space="preserve"> </w:t>
      </w:r>
      <w:r>
        <w:t xml:space="preserve">(DISCUSSION) Considerations on voice support in NGS. (Source: </w:t>
      </w:r>
      <w:r w:rsidRPr="006B17A6">
        <w:rPr>
          <w:noProof/>
        </w:rPr>
        <w:t>MediaTek</w:t>
      </w:r>
      <w:r>
        <w:t xml:space="preserve"> Inc).</w:t>
      </w:r>
      <w:r>
        <w:br/>
      </w:r>
      <w:r w:rsidRPr="00A55B7F">
        <w:rPr>
          <w:b/>
        </w:rPr>
        <w:t>Abstract:</w:t>
      </w:r>
      <w:r w:rsidRPr="00A55B7F">
        <w:t xml:space="preserve"> </w:t>
      </w:r>
      <w:r>
        <w:t>This contribution makes a number of simple proposals for voice continuity considering NGS and EPS to ensure it is not an afterthought of NGS.</w:t>
      </w:r>
    </w:p>
    <w:p w:rsidR="006B17A6" w:rsidRPr="00A55B7F" w:rsidRDefault="006B17A6" w:rsidP="006B17A6">
      <w:pPr>
        <w:keepNext/>
        <w:keepLines/>
      </w:pPr>
      <w:r>
        <w:rPr>
          <w:b/>
        </w:rPr>
        <w:t>Discussion and conclusion:</w:t>
      </w:r>
    </w:p>
    <w:p w:rsidR="006B17A6" w:rsidRPr="006B17A6" w:rsidRDefault="006B17A6" w:rsidP="006B17A6">
      <w:pPr>
        <w:keepLines/>
      </w:pPr>
      <w:r>
        <w:t>This was reviewed in the 6.10.6 parallel session and it was decided to forward this to the interworking sessions (see agenda item 6.10.18).</w:t>
      </w:r>
      <w:r w:rsidR="00F564B2">
        <w:t xml:space="preserve"> This was </w:t>
      </w:r>
      <w:r w:rsidR="00F564B2">
        <w:rPr>
          <w:color w:val="0000FF"/>
        </w:rPr>
        <w:t>noted</w:t>
      </w:r>
      <w:r w:rsidR="00F564B2">
        <w:t xml:space="preserve"> in parallel session.</w:t>
      </w:r>
    </w:p>
    <w:p w:rsidR="006B17A6" w:rsidRDefault="006B17A6" w:rsidP="006B17A6">
      <w:pPr>
        <w:pStyle w:val="H6"/>
        <w:rPr>
          <w:color w:val="0000FF"/>
        </w:rPr>
      </w:pPr>
      <w:r>
        <w:rPr>
          <w:color w:val="0000FF"/>
        </w:rPr>
        <w:t>Interim Agreements</w:t>
      </w:r>
    </w:p>
    <w:p w:rsidR="006B17A6" w:rsidRDefault="006B17A6" w:rsidP="006B17A6">
      <w:pPr>
        <w:pStyle w:val="NormTop"/>
        <w:pBdr>
          <w:top w:val="none" w:sz="0" w:space="0" w:color="auto"/>
        </w:pBdr>
      </w:pPr>
      <w:r>
        <w:rPr>
          <w:color w:val="0000FF"/>
        </w:rPr>
        <w:t>TD S2</w:t>
      </w:r>
      <w:r>
        <w:rPr>
          <w:color w:val="0000FF"/>
        </w:rPr>
        <w:noBreakHyphen/>
        <w:t>165579</w:t>
      </w:r>
      <w:r w:rsidRPr="00A55B7F">
        <w:t xml:space="preserve"> </w:t>
      </w:r>
      <w:r>
        <w:t>(P-CR) Updated Interim Agreements related to selection/reselection of U-plane function. (Source: KDDI, Sprint, China Unicom).</w:t>
      </w:r>
      <w:r>
        <w:br/>
      </w:r>
      <w:r w:rsidRPr="00A55B7F">
        <w:rPr>
          <w:b/>
        </w:rPr>
        <w:t>Abstract:</w:t>
      </w:r>
      <w:r w:rsidRPr="00A55B7F">
        <w:t xml:space="preserve"> </w:t>
      </w:r>
      <w:r>
        <w:t>This document proposes the updated interim agreement on session management for selection/reselection of UP function.</w:t>
      </w:r>
    </w:p>
    <w:p w:rsidR="006B17A6" w:rsidRPr="00A55B7F" w:rsidRDefault="006B17A6" w:rsidP="006B17A6">
      <w:pPr>
        <w:keepNext/>
        <w:keepLines/>
      </w:pPr>
      <w:r>
        <w:rPr>
          <w:b/>
        </w:rPr>
        <w:t>Discussion and conclusion:</w:t>
      </w:r>
    </w:p>
    <w:p w:rsidR="006B17A6" w:rsidRPr="006B17A6" w:rsidRDefault="006B17A6" w:rsidP="006B17A6">
      <w:pPr>
        <w:keepLines/>
      </w:pPr>
      <w:r>
        <w:t xml:space="preserve">This was reviewed and it was decided to </w:t>
      </w:r>
      <w:r w:rsidRPr="006B17A6">
        <w:rPr>
          <w:color w:val="0000FF"/>
        </w:rPr>
        <w:t>merge</w:t>
      </w:r>
      <w:r>
        <w:t xml:space="preserve"> this with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5889</w:t>
      </w:r>
      <w:r w:rsidRPr="00916E52">
        <w:rPr>
          <w:lang w:eastAsia="en-US"/>
        </w:rPr>
        <w:t xml:space="preserve"> </w:t>
      </w:r>
      <w:r>
        <w:t xml:space="preserve">into </w:t>
      </w:r>
      <w:r w:rsidRPr="00916E52">
        <w:rPr>
          <w:rFonts w:cs="Arial"/>
          <w:color w:val="0000FF"/>
          <w:szCs w:val="16"/>
          <w:lang w:eastAsia="en-US"/>
        </w:rPr>
        <w:t>TD S2</w:t>
      </w:r>
      <w:r w:rsidRPr="00916E52">
        <w:rPr>
          <w:rFonts w:cs="Arial"/>
          <w:color w:val="0000FF"/>
          <w:szCs w:val="16"/>
          <w:lang w:eastAsia="en-US"/>
        </w:rPr>
        <w:noBreakHyphen/>
        <w:t>16</w:t>
      </w:r>
      <w:r w:rsidR="004546AF">
        <w:rPr>
          <w:rFonts w:cs="Arial"/>
          <w:color w:val="0000FF"/>
          <w:szCs w:val="16"/>
          <w:lang w:eastAsia="en-US"/>
        </w:rPr>
        <w:t>6094</w:t>
      </w:r>
      <w:r>
        <w:t>.</w:t>
      </w:r>
    </w:p>
    <w:p w:rsidR="006B17A6" w:rsidRDefault="006B17A6" w:rsidP="006B17A6">
      <w:pPr>
        <w:pStyle w:val="NormTop"/>
      </w:pPr>
      <w:r>
        <w:rPr>
          <w:color w:val="0000FF"/>
        </w:rPr>
        <w:lastRenderedPageBreak/>
        <w:t>TD S2</w:t>
      </w:r>
      <w:r>
        <w:rPr>
          <w:color w:val="0000FF"/>
        </w:rPr>
        <w:noBreakHyphen/>
        <w:t>165590</w:t>
      </w:r>
      <w:r w:rsidRPr="00A55B7F">
        <w:t xml:space="preserve"> </w:t>
      </w:r>
      <w:r>
        <w:t>(P-CR) Interim Agreements on Session Management (Key Issue 5 and 6). (Source: Nokia, Alcatel-Lucent Shanghai Bell).</w:t>
      </w:r>
      <w:r>
        <w:br/>
      </w:r>
      <w:r w:rsidRPr="00A55B7F">
        <w:rPr>
          <w:b/>
        </w:rPr>
        <w:t>Abstract:</w:t>
      </w:r>
      <w:r w:rsidRPr="00A55B7F">
        <w:t xml:space="preserve"> </w:t>
      </w:r>
      <w:r>
        <w:t>Interim Agreements on Session Management (Key Issue 5 and 6).</w:t>
      </w:r>
    </w:p>
    <w:p w:rsidR="006B17A6" w:rsidRPr="00A55B7F" w:rsidRDefault="006B17A6" w:rsidP="006B17A6">
      <w:pPr>
        <w:keepNext/>
        <w:keepLines/>
      </w:pPr>
      <w:r>
        <w:rPr>
          <w:b/>
        </w:rPr>
        <w:t>Discussion and conclusion:</w:t>
      </w:r>
    </w:p>
    <w:p w:rsidR="006B17A6" w:rsidRPr="006B17A6" w:rsidRDefault="006B17A6" w:rsidP="006B17A6">
      <w:pPr>
        <w:keepLines/>
      </w:pPr>
      <w:r>
        <w:t xml:space="preserve">A number of issues were raised and clarifications requested. This was left for further off-line discussion and revised, </w:t>
      </w:r>
      <w:r w:rsidR="00F564B2">
        <w:t xml:space="preserve">merging </w:t>
      </w:r>
      <w:r w:rsidR="00F564B2" w:rsidRPr="00F564B2">
        <w:rPr>
          <w:color w:val="0000FF"/>
        </w:rPr>
        <w:t>TD S2</w:t>
      </w:r>
      <w:r w:rsidR="00F564B2" w:rsidRPr="00F564B2">
        <w:rPr>
          <w:color w:val="0000FF"/>
        </w:rPr>
        <w:noBreakHyphen/>
        <w:t>165626</w:t>
      </w:r>
      <w:r w:rsidR="00F564B2">
        <w:t xml:space="preserve">, </w:t>
      </w:r>
      <w:r w:rsidR="00F564B2" w:rsidRPr="00F564B2">
        <w:rPr>
          <w:color w:val="0000FF"/>
        </w:rPr>
        <w:t>TD S2</w:t>
      </w:r>
      <w:r w:rsidR="00F564B2" w:rsidRPr="00F564B2">
        <w:rPr>
          <w:color w:val="0000FF"/>
        </w:rPr>
        <w:noBreakHyphen/>
        <w:t>165780</w:t>
      </w:r>
      <w:r w:rsidR="00F564B2">
        <w:t xml:space="preserve"> and </w:t>
      </w:r>
      <w:r w:rsidR="00F564B2" w:rsidRPr="00F564B2">
        <w:rPr>
          <w:color w:val="0000FF"/>
        </w:rPr>
        <w:t>TD S2</w:t>
      </w:r>
      <w:r w:rsidR="00F564B2" w:rsidRPr="00F564B2">
        <w:rPr>
          <w:color w:val="0000FF"/>
        </w:rPr>
        <w:noBreakHyphen/>
        <w:t>165811</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6086</w:t>
      </w:r>
      <w:r w:rsidR="00F564B2">
        <w:t xml:space="preserve">. Some issues were raised which should be further discussed at the next meeting. Nokia agreed to change a bullet to an editor's note to cover the issue to be revisited. This was further discussed off-line and revised in </w:t>
      </w:r>
      <w:r w:rsidR="00F564B2" w:rsidRPr="00916E52">
        <w:rPr>
          <w:rFonts w:cs="Arial"/>
          <w:color w:val="0000FF"/>
          <w:szCs w:val="16"/>
          <w:lang w:eastAsia="en-US"/>
        </w:rPr>
        <w:t>TD S2</w:t>
      </w:r>
      <w:r w:rsidR="00F564B2" w:rsidRPr="00916E52">
        <w:rPr>
          <w:rFonts w:cs="Arial"/>
          <w:color w:val="0000FF"/>
          <w:szCs w:val="16"/>
          <w:lang w:eastAsia="en-US"/>
        </w:rPr>
        <w:noBreakHyphen/>
        <w:t>16</w:t>
      </w:r>
      <w:r w:rsidR="00F564B2">
        <w:rPr>
          <w:rFonts w:cs="Arial"/>
          <w:color w:val="0000FF"/>
          <w:szCs w:val="16"/>
          <w:lang w:eastAsia="en-US"/>
        </w:rPr>
        <w:t>6246</w:t>
      </w:r>
      <w:r w:rsidR="00F564B2">
        <w:t xml:space="preserve"> </w:t>
      </w:r>
      <w:r w:rsidR="00FC16AB">
        <w:rPr>
          <w:lang w:eastAsia="en-US"/>
        </w:rPr>
        <w:t xml:space="preserve">which was reviewed and </w:t>
      </w:r>
      <w:r w:rsidR="00FC16AB">
        <w:rPr>
          <w:color w:val="FF0000"/>
          <w:lang w:eastAsia="en-US"/>
        </w:rPr>
        <w:t>approved</w:t>
      </w:r>
      <w:r w:rsidR="00FC16AB">
        <w:t>.</w:t>
      </w:r>
    </w:p>
    <w:p w:rsidR="006B17A6" w:rsidRDefault="006B17A6" w:rsidP="006B17A6">
      <w:pPr>
        <w:pStyle w:val="NormTop"/>
      </w:pPr>
      <w:r>
        <w:rPr>
          <w:color w:val="0000FF"/>
        </w:rPr>
        <w:t>TD S2</w:t>
      </w:r>
      <w:r>
        <w:rPr>
          <w:color w:val="0000FF"/>
        </w:rPr>
        <w:noBreakHyphen/>
        <w:t>165626</w:t>
      </w:r>
      <w:r w:rsidRPr="00A55B7F">
        <w:t xml:space="preserve"> </w:t>
      </w:r>
      <w:r>
        <w:t>(P-CR) Interim agreement on Session and Service Continuity. (Source: LG Electronics).</w:t>
      </w:r>
      <w:r>
        <w:br/>
      </w:r>
      <w:r w:rsidRPr="00A55B7F">
        <w:rPr>
          <w:b/>
        </w:rPr>
        <w:t>Abstract:</w:t>
      </w:r>
      <w:r w:rsidRPr="00A55B7F">
        <w:t xml:space="preserve"> </w:t>
      </w:r>
      <w:r>
        <w:t>This contribution proposes an interim agreement on key issue 6 - Session and Service Continuity and efficient user plane path.</w:t>
      </w:r>
    </w:p>
    <w:p w:rsidR="006B17A6" w:rsidRPr="00A55B7F" w:rsidRDefault="006B17A6" w:rsidP="006B17A6">
      <w:pPr>
        <w:keepNext/>
        <w:keepLines/>
      </w:pPr>
      <w:r>
        <w:rPr>
          <w:b/>
        </w:rPr>
        <w:t>Discussion and conclusion:</w:t>
      </w:r>
    </w:p>
    <w:p w:rsidR="006B17A6" w:rsidRPr="006B17A6" w:rsidRDefault="006B17A6" w:rsidP="006B17A6">
      <w:pPr>
        <w:keepLines/>
      </w:pPr>
      <w:r>
        <w:t xml:space="preserve">This was discussed in parallel session and </w:t>
      </w:r>
      <w:r w:rsidRPr="006B17A6">
        <w:rPr>
          <w:color w:val="0000FF"/>
        </w:rPr>
        <w:t>merge</w:t>
      </w:r>
      <w:r>
        <w:rPr>
          <w:color w:val="0000FF"/>
        </w:rPr>
        <w:t>d</w:t>
      </w:r>
      <w:r>
        <w:t xml:space="preserve"> with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5590</w:t>
      </w:r>
      <w:r w:rsidRPr="00916E52">
        <w:rPr>
          <w:lang w:eastAsia="en-US"/>
        </w:rPr>
        <w:t xml:space="preserve"> </w:t>
      </w:r>
      <w:r>
        <w:t xml:space="preserve">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6086</w:t>
      </w:r>
      <w:r>
        <w:t>.</w:t>
      </w:r>
    </w:p>
    <w:p w:rsidR="006B17A6" w:rsidRDefault="006B17A6" w:rsidP="006B17A6">
      <w:pPr>
        <w:pStyle w:val="NormTop"/>
      </w:pPr>
      <w:r>
        <w:rPr>
          <w:color w:val="0000FF"/>
        </w:rPr>
        <w:t>TD S2</w:t>
      </w:r>
      <w:r>
        <w:rPr>
          <w:color w:val="0000FF"/>
        </w:rPr>
        <w:noBreakHyphen/>
        <w:t>165780</w:t>
      </w:r>
      <w:r w:rsidRPr="00A55B7F">
        <w:t xml:space="preserve"> </w:t>
      </w:r>
      <w:r>
        <w:t>(P-CR) Interim agreement on SSC mode to support Key issue 6. (Source: CATT).</w:t>
      </w:r>
      <w:r>
        <w:br/>
      </w:r>
      <w:r w:rsidRPr="00A55B7F">
        <w:rPr>
          <w:b/>
        </w:rPr>
        <w:t>Abstract:</w:t>
      </w:r>
      <w:r w:rsidRPr="00A55B7F">
        <w:t xml:space="preserve"> </w:t>
      </w:r>
      <w:r>
        <w:t xml:space="preserve">Solution 6.1 is proposed to solve service and session continuity. 3 kinds of SSC mode are defined to fulfil different service and session continuity requirements, the principle of SSC mode are also described in </w:t>
      </w:r>
      <w:r w:rsidRPr="006B17A6">
        <w:rPr>
          <w:noProof/>
        </w:rPr>
        <w:t>subclause</w:t>
      </w:r>
      <w:r>
        <w:t xml:space="preserve"> 6.6.1.1. Multi-home mechanism can be treated as the solution to solve the establishment of SSC mode 2 and SSC mode 3 PDU sessions. It is proposed to endorse the SSC mode as the baseline to support key issue 6.</w:t>
      </w:r>
    </w:p>
    <w:p w:rsidR="006B17A6" w:rsidRPr="00A55B7F" w:rsidRDefault="006B17A6" w:rsidP="006B17A6">
      <w:pPr>
        <w:keepNext/>
        <w:keepLines/>
      </w:pPr>
      <w:r>
        <w:rPr>
          <w:b/>
        </w:rPr>
        <w:t>Discussion and conclusion:</w:t>
      </w:r>
    </w:p>
    <w:p w:rsidR="006B17A6" w:rsidRPr="006B17A6" w:rsidRDefault="006B17A6" w:rsidP="006B17A6">
      <w:pPr>
        <w:keepLines/>
      </w:pPr>
      <w:r>
        <w:t xml:space="preserve">This was </w:t>
      </w:r>
      <w:r w:rsidRPr="006B17A6">
        <w:rPr>
          <w:color w:val="0000FF"/>
        </w:rPr>
        <w:t>merge</w:t>
      </w:r>
      <w:r>
        <w:rPr>
          <w:color w:val="0000FF"/>
        </w:rPr>
        <w:t>d</w:t>
      </w:r>
      <w:r>
        <w:t xml:space="preserve"> in parallel session with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5590</w:t>
      </w:r>
      <w:r w:rsidRPr="00916E52">
        <w:rPr>
          <w:lang w:eastAsia="en-US"/>
        </w:rPr>
        <w:t xml:space="preserve"> </w:t>
      </w:r>
      <w:r>
        <w:t xml:space="preserve">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6086</w:t>
      </w:r>
      <w:r>
        <w:t>.</w:t>
      </w:r>
    </w:p>
    <w:p w:rsidR="006B17A6" w:rsidRDefault="006B17A6" w:rsidP="006B17A6">
      <w:pPr>
        <w:pStyle w:val="NormTop"/>
      </w:pPr>
      <w:r>
        <w:rPr>
          <w:color w:val="0000FF"/>
        </w:rPr>
        <w:t>TD S2</w:t>
      </w:r>
      <w:r>
        <w:rPr>
          <w:color w:val="0000FF"/>
        </w:rPr>
        <w:noBreakHyphen/>
        <w:t>165799</w:t>
      </w:r>
      <w:r w:rsidRPr="00A55B7F">
        <w:t xml:space="preserve"> </w:t>
      </w:r>
      <w:r>
        <w:t>(P-CR) Interim agreement on how the UE determines the SSC mode. (Source: Motorola Mobility, Lenovo).</w:t>
      </w:r>
      <w:r>
        <w:br/>
      </w:r>
      <w:r w:rsidRPr="00A55B7F">
        <w:rPr>
          <w:b/>
        </w:rPr>
        <w:t>Abstract:</w:t>
      </w:r>
      <w:r w:rsidRPr="00A55B7F">
        <w:t xml:space="preserve"> </w:t>
      </w:r>
      <w:r>
        <w:t>Proposes Interim agreement on how the UE determines the SSC mode.</w:t>
      </w:r>
    </w:p>
    <w:p w:rsidR="006B17A6" w:rsidRPr="00A55B7F" w:rsidRDefault="006B17A6" w:rsidP="006B17A6">
      <w:pPr>
        <w:keepNext/>
        <w:keepLines/>
      </w:pPr>
      <w:r>
        <w:rPr>
          <w:b/>
        </w:rPr>
        <w:t>Discussion and conclusion:</w:t>
      </w:r>
    </w:p>
    <w:p w:rsidR="006B17A6" w:rsidRPr="006B17A6" w:rsidRDefault="006B17A6" w:rsidP="006B17A6">
      <w:pPr>
        <w:keepLines/>
      </w:pPr>
      <w:r>
        <w:t xml:space="preserve">There were some clarifications and corrections requested.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6093</w:t>
      </w:r>
      <w:r w:rsidR="00F564B2">
        <w:rPr>
          <w:lang w:eastAsia="en-US"/>
        </w:rPr>
        <w:t xml:space="preserve">. Further clarifications were needed and this was revised according to agreed changes, in </w:t>
      </w:r>
      <w:r w:rsidR="00F564B2" w:rsidRPr="00F564B2">
        <w:rPr>
          <w:rFonts w:cs="Arial"/>
          <w:color w:val="0000FF"/>
          <w:szCs w:val="16"/>
          <w:lang w:eastAsia="en-US"/>
        </w:rPr>
        <w:t>TD S2</w:t>
      </w:r>
      <w:r w:rsidR="00F564B2" w:rsidRPr="00F564B2">
        <w:rPr>
          <w:rFonts w:cs="Arial"/>
          <w:color w:val="0000FF"/>
          <w:szCs w:val="16"/>
          <w:lang w:eastAsia="en-US"/>
        </w:rPr>
        <w:noBreakHyphen/>
        <w:t>16</w:t>
      </w:r>
      <w:r w:rsidR="00F564B2">
        <w:rPr>
          <w:rFonts w:cs="Arial"/>
          <w:color w:val="0000FF"/>
          <w:szCs w:val="16"/>
          <w:lang w:eastAsia="en-US"/>
        </w:rPr>
        <w:t>6247</w:t>
      </w:r>
      <w:r w:rsidR="00F564B2">
        <w:rPr>
          <w:lang w:eastAsia="en-US"/>
        </w:rPr>
        <w:t xml:space="preserve"> which was</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F564B2">
        <w:rPr>
          <w:lang w:eastAsia="en-US"/>
        </w:rP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6B17A6" w:rsidRDefault="006B17A6" w:rsidP="006B17A6">
      <w:pPr>
        <w:pStyle w:val="NormTop"/>
      </w:pPr>
      <w:r>
        <w:rPr>
          <w:color w:val="0000FF"/>
        </w:rPr>
        <w:t>TD S2</w:t>
      </w:r>
      <w:r>
        <w:rPr>
          <w:color w:val="0000FF"/>
        </w:rPr>
        <w:noBreakHyphen/>
        <w:t>165889</w:t>
      </w:r>
      <w:r w:rsidRPr="00A55B7F">
        <w:t xml:space="preserve"> </w:t>
      </w:r>
      <w:r>
        <w:t xml:space="preserve">(P-CR) Interim Agreements for KI 6. (Source: Huawei, </w:t>
      </w:r>
      <w:r w:rsidRPr="006B17A6">
        <w:rPr>
          <w:noProof/>
        </w:rPr>
        <w:t>HiSilicon</w:t>
      </w:r>
      <w:r>
        <w:t>).</w:t>
      </w:r>
      <w:r>
        <w:br/>
      </w:r>
      <w:r w:rsidRPr="00A55B7F">
        <w:rPr>
          <w:b/>
        </w:rPr>
        <w:t>Abstract:</w:t>
      </w:r>
      <w:r w:rsidRPr="00A55B7F">
        <w:t xml:space="preserve"> </w:t>
      </w:r>
      <w:r>
        <w:t>This contribution discusses and proposes the interim agreements for KI_6.</w:t>
      </w:r>
    </w:p>
    <w:p w:rsidR="006B17A6" w:rsidRPr="00A55B7F" w:rsidRDefault="006B17A6" w:rsidP="006B17A6">
      <w:pPr>
        <w:keepNext/>
        <w:keepLines/>
      </w:pPr>
      <w:r>
        <w:rPr>
          <w:b/>
        </w:rPr>
        <w:t>Discussion and conclusion:</w:t>
      </w:r>
    </w:p>
    <w:p w:rsidR="004546AF" w:rsidRPr="006B17A6" w:rsidRDefault="004546AF" w:rsidP="004546AF">
      <w:pPr>
        <w:keepLines/>
      </w:pPr>
      <w:r>
        <w:t xml:space="preserve">There were some clarifications and corrections requested. This was further discussed off-line and revised, merging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5579</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6094</w:t>
      </w:r>
      <w:r w:rsidR="00111100">
        <w:rPr>
          <w:lang w:eastAsia="en-US"/>
        </w:rPr>
        <w:t xml:space="preserve">. Some further corrections were needed and this was revised accordingly in </w:t>
      </w:r>
      <w:r w:rsidR="00111100" w:rsidRPr="00111100">
        <w:rPr>
          <w:rFonts w:cs="Arial"/>
          <w:color w:val="0000FF"/>
          <w:szCs w:val="16"/>
          <w:lang w:eastAsia="en-US"/>
        </w:rPr>
        <w:t>TD S2</w:t>
      </w:r>
      <w:r w:rsidR="00111100" w:rsidRPr="00111100">
        <w:rPr>
          <w:rFonts w:cs="Arial"/>
          <w:color w:val="0000FF"/>
          <w:szCs w:val="16"/>
          <w:lang w:eastAsia="en-US"/>
        </w:rPr>
        <w:noBreakHyphen/>
        <w:t>16</w:t>
      </w:r>
      <w:r w:rsidR="00111100">
        <w:rPr>
          <w:rFonts w:cs="Arial"/>
          <w:color w:val="0000FF"/>
          <w:szCs w:val="16"/>
          <w:lang w:eastAsia="en-US"/>
        </w:rPr>
        <w:t>6248</w:t>
      </w:r>
      <w:r w:rsidR="00111100" w:rsidRPr="00916E52">
        <w:rPr>
          <w:lang w:eastAsia="en-US"/>
        </w:rPr>
        <w:t xml:space="preserve"> </w:t>
      </w:r>
      <w:r w:rsidR="00111100">
        <w:rPr>
          <w:lang w:eastAsia="en-US"/>
        </w:rPr>
        <w:t>which was</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111100">
        <w:rPr>
          <w:lang w:eastAsia="en-US"/>
        </w:rP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6B17A6" w:rsidRDefault="006B17A6" w:rsidP="006B17A6">
      <w:pPr>
        <w:pStyle w:val="NormTop"/>
      </w:pPr>
      <w:r>
        <w:rPr>
          <w:color w:val="0000FF"/>
        </w:rPr>
        <w:t>TD S2</w:t>
      </w:r>
      <w:r>
        <w:rPr>
          <w:color w:val="0000FF"/>
        </w:rPr>
        <w:noBreakHyphen/>
        <w:t>165811</w:t>
      </w:r>
      <w:r w:rsidRPr="00A55B7F">
        <w:t xml:space="preserve"> </w:t>
      </w:r>
      <w:r>
        <w:t>(P-CR) Relationship between SSC mode and SM models. (Source: ZTE Corporation).</w:t>
      </w:r>
      <w:r>
        <w:br/>
      </w:r>
      <w:r w:rsidRPr="00A55B7F">
        <w:rPr>
          <w:b/>
        </w:rPr>
        <w:t>Abstract:</w:t>
      </w:r>
      <w:r w:rsidRPr="00A55B7F">
        <w:t xml:space="preserve"> </w:t>
      </w:r>
      <w:r>
        <w:t>It is proposed that the Multiple parallel PDU sessions model and Multi-homed PDU session model are applied to SSC mode 2 and SSC mode 3.</w:t>
      </w:r>
    </w:p>
    <w:p w:rsidR="006B17A6" w:rsidRPr="00A55B7F" w:rsidRDefault="006B17A6" w:rsidP="006B17A6">
      <w:pPr>
        <w:keepNext/>
        <w:keepLines/>
      </w:pPr>
      <w:r>
        <w:rPr>
          <w:b/>
        </w:rPr>
        <w:t>Discussion and conclusion:</w:t>
      </w:r>
    </w:p>
    <w:p w:rsidR="004546AF" w:rsidRPr="006B17A6" w:rsidRDefault="004546AF" w:rsidP="004546AF">
      <w:pPr>
        <w:keepLines/>
      </w:pPr>
      <w:r>
        <w:t xml:space="preserve">This was reviewed in parallel session and was </w:t>
      </w:r>
      <w:r w:rsidRPr="006B17A6">
        <w:rPr>
          <w:color w:val="0000FF"/>
        </w:rPr>
        <w:t>merge</w:t>
      </w:r>
      <w:r>
        <w:rPr>
          <w:color w:val="0000FF"/>
        </w:rPr>
        <w:t>d</w:t>
      </w:r>
      <w:r>
        <w:t xml:space="preserve"> with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5590</w:t>
      </w:r>
      <w:r w:rsidRPr="00916E52">
        <w:rPr>
          <w:lang w:eastAsia="en-US"/>
        </w:rPr>
        <w:t xml:space="preserve"> </w:t>
      </w:r>
      <w:r>
        <w:t xml:space="preserve">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6086</w:t>
      </w:r>
      <w:r>
        <w:t>.</w:t>
      </w:r>
    </w:p>
    <w:p w:rsidR="006B17A6" w:rsidRDefault="006B17A6" w:rsidP="006B17A6">
      <w:pPr>
        <w:pStyle w:val="H6"/>
        <w:rPr>
          <w:color w:val="0000FF"/>
        </w:rPr>
      </w:pPr>
      <w:r>
        <w:rPr>
          <w:color w:val="0000FF"/>
        </w:rPr>
        <w:t>Updates</w:t>
      </w:r>
    </w:p>
    <w:p w:rsidR="006B17A6" w:rsidRDefault="006B17A6" w:rsidP="006B17A6">
      <w:pPr>
        <w:pStyle w:val="NormTop"/>
        <w:pBdr>
          <w:top w:val="none" w:sz="0" w:space="0" w:color="auto"/>
        </w:pBdr>
      </w:pPr>
      <w:r>
        <w:rPr>
          <w:color w:val="0000FF"/>
        </w:rPr>
        <w:t>TD S2</w:t>
      </w:r>
      <w:r>
        <w:rPr>
          <w:color w:val="0000FF"/>
        </w:rPr>
        <w:noBreakHyphen/>
        <w:t>165547</w:t>
      </w:r>
      <w:r w:rsidRPr="00A55B7F">
        <w:t xml:space="preserve"> </w:t>
      </w:r>
      <w:r>
        <w:t xml:space="preserve">(P-CR) Update to Solution 5.1 - Session continuity to enable (re) selection of efficient user plane paths. (Source: </w:t>
      </w:r>
      <w:r w:rsidRPr="006B17A6">
        <w:rPr>
          <w:noProof/>
        </w:rPr>
        <w:t>InterDigital</w:t>
      </w:r>
      <w:r>
        <w:t>).</w:t>
      </w:r>
      <w:r>
        <w:br/>
      </w:r>
      <w:r w:rsidRPr="00A55B7F">
        <w:rPr>
          <w:b/>
        </w:rPr>
        <w:t>Abstract:</w:t>
      </w:r>
      <w:r w:rsidRPr="00A55B7F">
        <w:t xml:space="preserve"> </w:t>
      </w:r>
      <w:r>
        <w:t>Update to Solution 6.5.2 'Enabling (re)selection of efficient user plane paths' due to inconsistencies in call flow.</w:t>
      </w:r>
    </w:p>
    <w:p w:rsidR="006B17A6" w:rsidRPr="00A55B7F" w:rsidRDefault="006B17A6" w:rsidP="006B17A6">
      <w:pPr>
        <w:keepNext/>
        <w:keepLines/>
      </w:pPr>
      <w:r>
        <w:rPr>
          <w:b/>
        </w:rPr>
        <w:t>Discussion and conclusion:</w:t>
      </w:r>
    </w:p>
    <w:p w:rsidR="004546AF" w:rsidRPr="006B17A6" w:rsidRDefault="004546AF" w:rsidP="004546AF">
      <w:pPr>
        <w:keepLines/>
      </w:pPr>
      <w:r>
        <w:t xml:space="preserve">There were some clarifications and corrections requested.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6095</w:t>
      </w:r>
      <w:r w:rsidR="004C4113">
        <w:t xml:space="preserve">. Error in uploaded document. Revised in </w:t>
      </w:r>
      <w:r w:rsidR="004C4113" w:rsidRPr="00916E52">
        <w:rPr>
          <w:rFonts w:cs="Arial"/>
          <w:color w:val="0000FF"/>
          <w:szCs w:val="16"/>
          <w:lang w:eastAsia="en-US"/>
        </w:rPr>
        <w:t>TD S2</w:t>
      </w:r>
      <w:r w:rsidR="004C4113" w:rsidRPr="00916E52">
        <w:rPr>
          <w:rFonts w:cs="Arial"/>
          <w:color w:val="0000FF"/>
          <w:szCs w:val="16"/>
          <w:lang w:eastAsia="en-US"/>
        </w:rPr>
        <w:noBreakHyphen/>
        <w:t>16</w:t>
      </w:r>
      <w:r w:rsidR="004C4113">
        <w:rPr>
          <w:rFonts w:cs="Arial"/>
          <w:color w:val="0000FF"/>
          <w:szCs w:val="16"/>
          <w:lang w:eastAsia="en-US"/>
        </w:rPr>
        <w:t>6235</w:t>
      </w:r>
      <w:r w:rsidR="004C4113">
        <w:t>.</w:t>
      </w:r>
      <w:r w:rsidR="004C4113" w:rsidRPr="00916E52">
        <w:rPr>
          <w:lang w:eastAsia="en-US"/>
        </w:rPr>
        <w:t xml:space="preserve"> </w:t>
      </w:r>
      <w:r w:rsidR="00111100">
        <w:rPr>
          <w:lang w:eastAsia="en-US"/>
        </w:rPr>
        <w:t xml:space="preserve">Further issues were raised and this was revised off-line in </w:t>
      </w:r>
      <w:r w:rsidR="00111100" w:rsidRPr="00111100">
        <w:rPr>
          <w:rFonts w:cs="Arial"/>
          <w:color w:val="0000FF"/>
          <w:szCs w:val="16"/>
          <w:lang w:eastAsia="en-US"/>
        </w:rPr>
        <w:t>TD S2</w:t>
      </w:r>
      <w:r w:rsidR="00111100" w:rsidRPr="00111100">
        <w:rPr>
          <w:rFonts w:cs="Arial"/>
          <w:color w:val="0000FF"/>
          <w:szCs w:val="16"/>
          <w:lang w:eastAsia="en-US"/>
        </w:rPr>
        <w:noBreakHyphen/>
        <w:t>16</w:t>
      </w:r>
      <w:r w:rsidR="00111100">
        <w:rPr>
          <w:rFonts w:cs="Arial"/>
          <w:color w:val="0000FF"/>
          <w:szCs w:val="16"/>
          <w:lang w:eastAsia="en-US"/>
        </w:rPr>
        <w:t>6249</w:t>
      </w:r>
      <w:r w:rsidR="00111100" w:rsidRPr="00916E52">
        <w:rPr>
          <w:lang w:eastAsia="en-US"/>
        </w:rPr>
        <w:t xml:space="preserve"> </w:t>
      </w:r>
      <w:r w:rsidR="00FC16AB">
        <w:rPr>
          <w:lang w:eastAsia="en-US"/>
        </w:rPr>
        <w:t xml:space="preserve">which was reviewed and </w:t>
      </w:r>
      <w:r w:rsidR="00FC16AB" w:rsidRPr="00FC16AB">
        <w:rPr>
          <w:color w:val="FF0000"/>
          <w:lang w:eastAsia="en-US"/>
        </w:rPr>
        <w:t>approved</w:t>
      </w:r>
      <w:r w:rsidR="00FC16AB">
        <w:rPr>
          <w:lang w:eastAsia="en-US"/>
        </w:rPr>
        <w:t>.</w:t>
      </w:r>
    </w:p>
    <w:p w:rsidR="006B17A6" w:rsidRDefault="006B17A6" w:rsidP="006B17A6">
      <w:pPr>
        <w:pStyle w:val="NormTop"/>
      </w:pPr>
      <w:r>
        <w:rPr>
          <w:color w:val="0000FF"/>
        </w:rPr>
        <w:lastRenderedPageBreak/>
        <w:t>TD S2</w:t>
      </w:r>
      <w:r>
        <w:rPr>
          <w:color w:val="0000FF"/>
        </w:rPr>
        <w:noBreakHyphen/>
        <w:t>165591</w:t>
      </w:r>
      <w:r w:rsidRPr="00A55B7F">
        <w:t xml:space="preserve"> </w:t>
      </w:r>
      <w:r>
        <w:t>(P-CR) Updates to solution 6.6.1. (Source: Nokia, Alcatel-Lucent Shanghai Bell).</w:t>
      </w:r>
      <w:r>
        <w:br/>
      </w:r>
      <w:r w:rsidRPr="00A55B7F">
        <w:rPr>
          <w:b/>
        </w:rPr>
        <w:t>Abstract:</w:t>
      </w:r>
      <w:r w:rsidRPr="00A55B7F">
        <w:t xml:space="preserve"> </w:t>
      </w:r>
      <w:r>
        <w:t>Updates to solution 6.6.1.</w:t>
      </w:r>
    </w:p>
    <w:p w:rsidR="006B17A6" w:rsidRPr="00A55B7F" w:rsidRDefault="006B17A6" w:rsidP="006B17A6">
      <w:pPr>
        <w:keepNext/>
        <w:keepLines/>
      </w:pPr>
      <w:r>
        <w:rPr>
          <w:b/>
        </w:rPr>
        <w:t>Discussion and conclusion:</w:t>
      </w:r>
    </w:p>
    <w:p w:rsidR="004546AF" w:rsidRPr="006B17A6" w:rsidRDefault="004546AF" w:rsidP="004546AF">
      <w:pPr>
        <w:keepLines/>
      </w:pPr>
      <w:r>
        <w:t xml:space="preserve">There were some clarifications and corrections requested.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6096</w:t>
      </w:r>
      <w:r w:rsidR="00111100">
        <w:t xml:space="preserve">. Some clarifications were added and this was revised in </w:t>
      </w:r>
      <w:r w:rsidR="00111100" w:rsidRPr="00916E52">
        <w:rPr>
          <w:rFonts w:cs="Arial"/>
          <w:color w:val="0000FF"/>
          <w:szCs w:val="16"/>
          <w:lang w:eastAsia="en-US"/>
        </w:rPr>
        <w:t>TD S2</w:t>
      </w:r>
      <w:r w:rsidR="00111100" w:rsidRPr="00916E52">
        <w:rPr>
          <w:rFonts w:cs="Arial"/>
          <w:color w:val="0000FF"/>
          <w:szCs w:val="16"/>
          <w:lang w:eastAsia="en-US"/>
        </w:rPr>
        <w:noBreakHyphen/>
        <w:t>16</w:t>
      </w:r>
      <w:r w:rsidR="00111100">
        <w:rPr>
          <w:rFonts w:cs="Arial"/>
          <w:color w:val="0000FF"/>
          <w:szCs w:val="16"/>
          <w:lang w:eastAsia="en-US"/>
        </w:rPr>
        <w:t>6250</w:t>
      </w:r>
      <w:r w:rsidR="00111100" w:rsidRPr="00916E52">
        <w:rPr>
          <w:lang w:eastAsia="en-US"/>
        </w:rPr>
        <w:t xml:space="preserve"> </w:t>
      </w:r>
      <w:r w:rsidR="00111100">
        <w:rPr>
          <w:lang w:eastAsia="en-US"/>
        </w:rPr>
        <w:t>which was</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111100">
        <w:rPr>
          <w:lang w:eastAsia="en-US"/>
        </w:rP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6B17A6" w:rsidRDefault="006B17A6" w:rsidP="006B17A6">
      <w:pPr>
        <w:pStyle w:val="NormTop"/>
      </w:pPr>
      <w:r>
        <w:rPr>
          <w:color w:val="0000FF"/>
        </w:rPr>
        <w:t>TD S2</w:t>
      </w:r>
      <w:r>
        <w:rPr>
          <w:color w:val="0000FF"/>
        </w:rPr>
        <w:noBreakHyphen/>
        <w:t>165611</w:t>
      </w:r>
      <w:r w:rsidRPr="00A55B7F">
        <w:t xml:space="preserve"> </w:t>
      </w:r>
      <w:r>
        <w:t xml:space="preserve">(P-CR) Update of enable efficient user plane paths. (Source: Huawei, </w:t>
      </w:r>
      <w:r w:rsidRPr="004C4113">
        <w:rPr>
          <w:noProof/>
        </w:rPr>
        <w:t>HiSilicon</w:t>
      </w:r>
      <w:r>
        <w:t>).</w:t>
      </w:r>
      <w:r>
        <w:br/>
      </w:r>
      <w:r w:rsidRPr="00A55B7F">
        <w:rPr>
          <w:b/>
        </w:rPr>
        <w:t>Abstract:</w:t>
      </w:r>
      <w:r w:rsidRPr="00A55B7F">
        <w:t xml:space="preserve"> </w:t>
      </w:r>
      <w:r>
        <w:t>It proposes to add the UE information for the UP function selection.</w:t>
      </w:r>
    </w:p>
    <w:p w:rsidR="006B17A6" w:rsidRPr="00A55B7F" w:rsidRDefault="006B17A6" w:rsidP="006B17A6">
      <w:pPr>
        <w:keepNext/>
        <w:keepLines/>
      </w:pPr>
      <w:r>
        <w:rPr>
          <w:b/>
        </w:rPr>
        <w:t>Discussion and conclusion:</w:t>
      </w:r>
    </w:p>
    <w:p w:rsidR="00572A09" w:rsidRDefault="00572A09" w:rsidP="00572A09">
      <w:pPr>
        <w:keepLines/>
      </w:pPr>
      <w:r w:rsidRPr="00572A09">
        <w:rPr>
          <w:color w:val="0000FF"/>
        </w:rPr>
        <w:t>Not Handled</w:t>
      </w:r>
      <w:r>
        <w:t>.</w:t>
      </w:r>
    </w:p>
    <w:p w:rsidR="006B17A6" w:rsidRDefault="006B17A6" w:rsidP="006B17A6">
      <w:pPr>
        <w:pStyle w:val="NormTop"/>
      </w:pPr>
      <w:r>
        <w:rPr>
          <w:color w:val="0000FF"/>
        </w:rPr>
        <w:t>TD S2</w:t>
      </w:r>
      <w:r>
        <w:rPr>
          <w:color w:val="0000FF"/>
        </w:rPr>
        <w:noBreakHyphen/>
        <w:t>165612</w:t>
      </w:r>
      <w:r w:rsidRPr="00A55B7F">
        <w:t xml:space="preserve"> </w:t>
      </w:r>
      <w:r>
        <w:t xml:space="preserve">(P-CR) Update of Multiple Tunnel based traffic offload. (Source: Huawei, </w:t>
      </w:r>
      <w:r w:rsidRPr="004C4113">
        <w:rPr>
          <w:noProof/>
        </w:rPr>
        <w:t>HiSilicon</w:t>
      </w:r>
      <w:r>
        <w:t>).</w:t>
      </w:r>
      <w:r>
        <w:br/>
      </w:r>
      <w:r w:rsidRPr="00A55B7F">
        <w:rPr>
          <w:b/>
        </w:rPr>
        <w:t>Abstract:</w:t>
      </w:r>
      <w:r w:rsidRPr="00A55B7F">
        <w:t xml:space="preserve"> </w:t>
      </w:r>
      <w:r>
        <w:t>It proposes to update the Multiple Tunnel based traffic offload solution.</w:t>
      </w:r>
    </w:p>
    <w:p w:rsidR="006B17A6" w:rsidRPr="00A55B7F" w:rsidRDefault="006B17A6" w:rsidP="006B17A6">
      <w:pPr>
        <w:keepNext/>
        <w:keepLines/>
      </w:pPr>
      <w:r>
        <w:rPr>
          <w:b/>
        </w:rPr>
        <w:t>Discussion and conclusion:</w:t>
      </w:r>
    </w:p>
    <w:p w:rsidR="00572A09" w:rsidRDefault="00572A09" w:rsidP="00572A09">
      <w:pPr>
        <w:keepLines/>
      </w:pPr>
      <w:r w:rsidRPr="00572A09">
        <w:rPr>
          <w:color w:val="0000FF"/>
        </w:rPr>
        <w:t>Not Handled</w:t>
      </w:r>
      <w:r>
        <w:t>.</w:t>
      </w:r>
    </w:p>
    <w:p w:rsidR="006B17A6" w:rsidRDefault="006B17A6" w:rsidP="006B17A6">
      <w:pPr>
        <w:pStyle w:val="NormTop"/>
      </w:pPr>
      <w:r>
        <w:rPr>
          <w:color w:val="0000FF"/>
        </w:rPr>
        <w:t>TD S2</w:t>
      </w:r>
      <w:r>
        <w:rPr>
          <w:color w:val="0000FF"/>
        </w:rPr>
        <w:noBreakHyphen/>
        <w:t>165625</w:t>
      </w:r>
      <w:r w:rsidRPr="00A55B7F">
        <w:t xml:space="preserve"> </w:t>
      </w:r>
      <w:r>
        <w:t>(P-CR) Update on solution 6.6.1. (Source: LG Electronics, SK Telecom).</w:t>
      </w:r>
      <w:r>
        <w:br/>
      </w:r>
      <w:r w:rsidRPr="00A55B7F">
        <w:rPr>
          <w:b/>
        </w:rPr>
        <w:t>Abstract:</w:t>
      </w:r>
      <w:r w:rsidRPr="00A55B7F">
        <w:t xml:space="preserve"> </w:t>
      </w:r>
      <w:r>
        <w:t>This contribution proposes an update to solution 6.6.1.</w:t>
      </w:r>
    </w:p>
    <w:p w:rsidR="006B17A6" w:rsidRPr="00A55B7F" w:rsidRDefault="006B17A6" w:rsidP="006B17A6">
      <w:pPr>
        <w:keepNext/>
        <w:keepLines/>
      </w:pPr>
      <w:r>
        <w:rPr>
          <w:b/>
        </w:rPr>
        <w:t>Discussion and conclusion:</w:t>
      </w:r>
    </w:p>
    <w:p w:rsidR="00572A09" w:rsidRDefault="00572A09" w:rsidP="00572A09">
      <w:pPr>
        <w:keepLines/>
      </w:pPr>
      <w:r w:rsidRPr="00572A09">
        <w:rPr>
          <w:color w:val="0000FF"/>
        </w:rPr>
        <w:t>Not Handled</w:t>
      </w:r>
      <w:r>
        <w:t>.</w:t>
      </w:r>
    </w:p>
    <w:p w:rsidR="006B17A6" w:rsidRDefault="006B17A6" w:rsidP="006B17A6">
      <w:pPr>
        <w:pStyle w:val="NormTop"/>
      </w:pPr>
      <w:r>
        <w:rPr>
          <w:color w:val="0000FF"/>
        </w:rPr>
        <w:t>TD S2</w:t>
      </w:r>
      <w:r>
        <w:rPr>
          <w:color w:val="0000FF"/>
        </w:rPr>
        <w:noBreakHyphen/>
        <w:t>165658</w:t>
      </w:r>
      <w:r w:rsidRPr="00A55B7F">
        <w:t xml:space="preserve"> </w:t>
      </w:r>
      <w:r>
        <w:t>(P-CR) Clarification on the UL UP function for traffic branching. (Source: China Mobile).</w:t>
      </w:r>
      <w:r>
        <w:br/>
      </w:r>
      <w:r w:rsidRPr="00A55B7F">
        <w:rPr>
          <w:b/>
        </w:rPr>
        <w:t>Abstract:</w:t>
      </w:r>
      <w:r w:rsidRPr="00A55B7F">
        <w:t xml:space="preserve"> </w:t>
      </w:r>
      <w:r>
        <w:t>this proposal is to clarify how the UL UP function is used for traffic branching while avoid always adopt two hops in the traffic path to achieve efficient traffic forwarding.</w:t>
      </w:r>
    </w:p>
    <w:p w:rsidR="006B17A6" w:rsidRPr="00A55B7F" w:rsidRDefault="006B17A6" w:rsidP="006B17A6">
      <w:pPr>
        <w:keepNext/>
        <w:keepLines/>
      </w:pPr>
      <w:r>
        <w:rPr>
          <w:b/>
        </w:rPr>
        <w:t>Discussion and conclusion:</w:t>
      </w:r>
    </w:p>
    <w:p w:rsidR="00572A09" w:rsidRDefault="00572A09" w:rsidP="00572A09">
      <w:pPr>
        <w:keepLines/>
      </w:pPr>
      <w:r w:rsidRPr="00572A09">
        <w:rPr>
          <w:color w:val="0000FF"/>
        </w:rPr>
        <w:t>Not Handled</w:t>
      </w:r>
      <w:r>
        <w:t>.</w:t>
      </w:r>
    </w:p>
    <w:p w:rsidR="006B17A6" w:rsidRDefault="006B17A6" w:rsidP="006B17A6">
      <w:pPr>
        <w:pStyle w:val="NormTop"/>
      </w:pPr>
      <w:r>
        <w:rPr>
          <w:color w:val="0000FF"/>
        </w:rPr>
        <w:t>TD S2</w:t>
      </w:r>
      <w:r>
        <w:rPr>
          <w:color w:val="0000FF"/>
        </w:rPr>
        <w:noBreakHyphen/>
        <w:t>165715</w:t>
      </w:r>
      <w:r w:rsidRPr="00A55B7F">
        <w:t xml:space="preserve"> </w:t>
      </w:r>
      <w:r>
        <w:t xml:space="preserve">(P-CR) UE triggered SSC mode update (update to solution 6.6.1). (Source: </w:t>
      </w:r>
      <w:r w:rsidRPr="004C4113">
        <w:rPr>
          <w:noProof/>
        </w:rPr>
        <w:t>Interdigital</w:t>
      </w:r>
      <w:r>
        <w:t>).</w:t>
      </w:r>
      <w:r>
        <w:br/>
      </w:r>
      <w:r w:rsidRPr="00A55B7F">
        <w:rPr>
          <w:b/>
        </w:rPr>
        <w:t>Abstract:</w:t>
      </w:r>
      <w:r w:rsidRPr="00A55B7F">
        <w:t xml:space="preserve"> </w:t>
      </w:r>
      <w:r>
        <w:t>Introduction of UE triggered PDU connection modification procedure to update SSC mode.</w:t>
      </w:r>
    </w:p>
    <w:p w:rsidR="006B17A6" w:rsidRPr="00A55B7F" w:rsidRDefault="006B17A6" w:rsidP="006B17A6">
      <w:pPr>
        <w:keepNext/>
        <w:keepLines/>
      </w:pPr>
      <w:r>
        <w:rPr>
          <w:b/>
        </w:rPr>
        <w:t>Discussion and conclusion:</w:t>
      </w:r>
    </w:p>
    <w:p w:rsidR="00572A09" w:rsidRDefault="00572A09" w:rsidP="00572A09">
      <w:pPr>
        <w:keepLines/>
      </w:pPr>
      <w:r w:rsidRPr="00572A09">
        <w:rPr>
          <w:color w:val="0000FF"/>
        </w:rPr>
        <w:t>Not Handled</w:t>
      </w:r>
      <w:r>
        <w:t>.</w:t>
      </w:r>
    </w:p>
    <w:p w:rsidR="006B17A6" w:rsidRDefault="006B17A6" w:rsidP="006B17A6">
      <w:pPr>
        <w:pStyle w:val="NormTop"/>
      </w:pPr>
      <w:r>
        <w:rPr>
          <w:color w:val="0000FF"/>
        </w:rPr>
        <w:t>TD S2</w:t>
      </w:r>
      <w:r>
        <w:rPr>
          <w:color w:val="0000FF"/>
        </w:rPr>
        <w:noBreakHyphen/>
        <w:t>165743</w:t>
      </w:r>
      <w:r w:rsidRPr="00A55B7F">
        <w:t xml:space="preserve"> </w:t>
      </w:r>
      <w:r>
        <w:t>(P-CR) Updates to Session Continuity Section. (Source: Samsung).</w:t>
      </w:r>
      <w:r>
        <w:br/>
      </w:r>
      <w:r w:rsidRPr="00A55B7F">
        <w:rPr>
          <w:b/>
        </w:rPr>
        <w:t>Abstract:</w:t>
      </w:r>
      <w:r w:rsidRPr="00A55B7F">
        <w:t xml:space="preserve"> </w:t>
      </w:r>
      <w:r>
        <w:t>This contribution provides updates to section 6.6.1.1.4.1.</w:t>
      </w:r>
    </w:p>
    <w:p w:rsidR="006B17A6" w:rsidRPr="00A55B7F" w:rsidRDefault="006B17A6" w:rsidP="006B17A6">
      <w:pPr>
        <w:keepNext/>
        <w:keepLines/>
      </w:pPr>
      <w:r>
        <w:rPr>
          <w:b/>
        </w:rPr>
        <w:t>Discussion and conclusion:</w:t>
      </w:r>
    </w:p>
    <w:p w:rsidR="00572A09" w:rsidRDefault="00572A09" w:rsidP="00572A09">
      <w:pPr>
        <w:keepLines/>
      </w:pPr>
      <w:r w:rsidRPr="00572A09">
        <w:rPr>
          <w:color w:val="0000FF"/>
        </w:rPr>
        <w:t>Not Handled</w:t>
      </w:r>
      <w:r>
        <w:t>.</w:t>
      </w:r>
    </w:p>
    <w:p w:rsidR="006B17A6" w:rsidRDefault="006B17A6" w:rsidP="006B17A6">
      <w:pPr>
        <w:pStyle w:val="NormTop"/>
      </w:pPr>
      <w:r>
        <w:rPr>
          <w:color w:val="0000FF"/>
        </w:rPr>
        <w:t>TD S2</w:t>
      </w:r>
      <w:r>
        <w:rPr>
          <w:color w:val="0000FF"/>
        </w:rPr>
        <w:noBreakHyphen/>
        <w:t>165777</w:t>
      </w:r>
      <w:r w:rsidRPr="00A55B7F">
        <w:t xml:space="preserve"> </w:t>
      </w:r>
      <w:r>
        <w:t>(P-CR) SSC mode update call flows. (Source: CATT).</w:t>
      </w:r>
      <w:r>
        <w:br/>
      </w:r>
      <w:r w:rsidRPr="00A55B7F">
        <w:rPr>
          <w:b/>
        </w:rPr>
        <w:t>Abstract:</w:t>
      </w:r>
      <w:r w:rsidRPr="00A55B7F">
        <w:t xml:space="preserve"> </w:t>
      </w:r>
      <w:r>
        <w:t>This paper adds call flows for SSC mode update.</w:t>
      </w:r>
    </w:p>
    <w:p w:rsidR="006B17A6" w:rsidRPr="00A55B7F" w:rsidRDefault="006B17A6" w:rsidP="006B17A6">
      <w:pPr>
        <w:keepNext/>
        <w:keepLines/>
      </w:pPr>
      <w:r>
        <w:rPr>
          <w:b/>
        </w:rPr>
        <w:t>Discussion and conclusion:</w:t>
      </w:r>
    </w:p>
    <w:p w:rsidR="00572A09" w:rsidRDefault="00572A09" w:rsidP="00572A09">
      <w:pPr>
        <w:keepLines/>
      </w:pPr>
      <w:r w:rsidRPr="00572A09">
        <w:rPr>
          <w:color w:val="0000FF"/>
        </w:rPr>
        <w:t>Not Handled</w:t>
      </w:r>
      <w:r>
        <w:t>.</w:t>
      </w:r>
    </w:p>
    <w:p w:rsidR="006B17A6" w:rsidRDefault="006B17A6" w:rsidP="006B17A6">
      <w:pPr>
        <w:pStyle w:val="NormTop"/>
      </w:pPr>
      <w:r>
        <w:rPr>
          <w:color w:val="0000FF"/>
        </w:rPr>
        <w:t>TD S2</w:t>
      </w:r>
      <w:r>
        <w:rPr>
          <w:color w:val="0000FF"/>
        </w:rPr>
        <w:noBreakHyphen/>
        <w:t>165599</w:t>
      </w:r>
      <w:r w:rsidRPr="00A55B7F">
        <w:t xml:space="preserve"> </w:t>
      </w:r>
      <w:r>
        <w:t>(P-CR) Evaluation of Solution 4.14, 5.2 and 5.4. (Source: KDDI, Sprint).</w:t>
      </w:r>
      <w:r>
        <w:br/>
      </w:r>
      <w:r w:rsidRPr="00A55B7F">
        <w:rPr>
          <w:b/>
        </w:rPr>
        <w:t>Abstract:</w:t>
      </w:r>
      <w:r w:rsidRPr="00A55B7F">
        <w:t xml:space="preserve"> </w:t>
      </w:r>
      <w:r>
        <w:t>This document evaluates the solutions 4.14, 5.2, and 5.4 which are used for the traffic offload.</w:t>
      </w:r>
    </w:p>
    <w:p w:rsidR="006B17A6" w:rsidRPr="00A55B7F" w:rsidRDefault="006B17A6" w:rsidP="006B17A6">
      <w:pPr>
        <w:keepNext/>
        <w:keepLines/>
      </w:pPr>
      <w:r>
        <w:rPr>
          <w:b/>
        </w:rPr>
        <w:t>Discussion and conclusion:</w:t>
      </w:r>
    </w:p>
    <w:p w:rsidR="00572A09" w:rsidRDefault="00572A09" w:rsidP="00572A09">
      <w:pPr>
        <w:keepLines/>
      </w:pPr>
      <w:r w:rsidRPr="00572A09">
        <w:rPr>
          <w:color w:val="0000FF"/>
        </w:rPr>
        <w:t>Not Handled</w:t>
      </w:r>
      <w:r>
        <w:t>.</w:t>
      </w:r>
    </w:p>
    <w:p w:rsidR="006B17A6" w:rsidRDefault="006B17A6" w:rsidP="006B17A6">
      <w:pPr>
        <w:pStyle w:val="NormTop"/>
      </w:pPr>
      <w:r>
        <w:rPr>
          <w:color w:val="0000FF"/>
        </w:rPr>
        <w:t>TD S2</w:t>
      </w:r>
      <w:r>
        <w:rPr>
          <w:color w:val="0000FF"/>
        </w:rPr>
        <w:noBreakHyphen/>
        <w:t>165805</w:t>
      </w:r>
      <w:r w:rsidRPr="00A55B7F">
        <w:t xml:space="preserve"> </w:t>
      </w:r>
      <w:r>
        <w:t>(P-CR) Update to Solution 5.2. (Source: Samsung).</w:t>
      </w:r>
      <w:r>
        <w:br/>
      </w:r>
      <w:r w:rsidRPr="00A55B7F">
        <w:rPr>
          <w:b/>
        </w:rPr>
        <w:t>Abstract:</w:t>
      </w:r>
      <w:r w:rsidRPr="00A55B7F">
        <w:t xml:space="preserve"> </w:t>
      </w:r>
      <w:r>
        <w:t>This contribution proposes update to the solution 5.2.</w:t>
      </w:r>
    </w:p>
    <w:p w:rsidR="006B17A6" w:rsidRPr="00A55B7F" w:rsidRDefault="006B17A6" w:rsidP="006B17A6">
      <w:pPr>
        <w:keepNext/>
        <w:keepLines/>
      </w:pPr>
      <w:r>
        <w:rPr>
          <w:b/>
        </w:rPr>
        <w:t>Discussion and conclusion:</w:t>
      </w:r>
    </w:p>
    <w:p w:rsidR="00572A09" w:rsidRDefault="00572A09" w:rsidP="00572A09">
      <w:pPr>
        <w:keepLines/>
      </w:pPr>
      <w:r w:rsidRPr="00572A09">
        <w:rPr>
          <w:color w:val="0000FF"/>
        </w:rPr>
        <w:t>Not Handled</w:t>
      </w:r>
      <w:r>
        <w:t>.</w:t>
      </w:r>
    </w:p>
    <w:p w:rsidR="006B17A6" w:rsidRDefault="006B17A6" w:rsidP="006B17A6">
      <w:pPr>
        <w:pStyle w:val="NormTop"/>
      </w:pPr>
      <w:r>
        <w:rPr>
          <w:color w:val="0000FF"/>
        </w:rPr>
        <w:lastRenderedPageBreak/>
        <w:t>TD S2</w:t>
      </w:r>
      <w:r>
        <w:rPr>
          <w:color w:val="0000FF"/>
        </w:rPr>
        <w:noBreakHyphen/>
        <w:t>165809</w:t>
      </w:r>
      <w:r w:rsidRPr="00A55B7F">
        <w:t xml:space="preserve"> </w:t>
      </w:r>
      <w:r>
        <w:t>(P-CR) Clarification on the SSC mode. (Source: ZTE Corporation).</w:t>
      </w:r>
      <w:r>
        <w:br/>
      </w:r>
      <w:r w:rsidRPr="00A55B7F">
        <w:rPr>
          <w:b/>
        </w:rPr>
        <w:t>Abstract:</w:t>
      </w:r>
      <w:r w:rsidRPr="00A55B7F">
        <w:t xml:space="preserve"> </w:t>
      </w:r>
      <w:r>
        <w:t>It is proposed that same SSC mode is applied to all PDU sessions of one UE towards same Data Network.</w:t>
      </w:r>
    </w:p>
    <w:p w:rsidR="006B17A6" w:rsidRPr="00A55B7F" w:rsidRDefault="006B17A6" w:rsidP="006B17A6">
      <w:pPr>
        <w:keepNext/>
        <w:keepLines/>
      </w:pPr>
      <w:r>
        <w:rPr>
          <w:b/>
        </w:rPr>
        <w:t>Discussion and conclusion:</w:t>
      </w:r>
    </w:p>
    <w:p w:rsidR="00572A09" w:rsidRDefault="00572A09" w:rsidP="00572A09">
      <w:pPr>
        <w:keepLines/>
      </w:pPr>
      <w:r w:rsidRPr="00572A09">
        <w:rPr>
          <w:color w:val="0000FF"/>
        </w:rPr>
        <w:t>Not Handled</w:t>
      </w:r>
      <w:r>
        <w:t>.</w:t>
      </w:r>
    </w:p>
    <w:p w:rsidR="006B17A6" w:rsidRDefault="006B17A6" w:rsidP="006B17A6">
      <w:pPr>
        <w:pStyle w:val="NormTop"/>
      </w:pPr>
      <w:r>
        <w:rPr>
          <w:color w:val="0000FF"/>
        </w:rPr>
        <w:t>TD S2</w:t>
      </w:r>
      <w:r>
        <w:rPr>
          <w:color w:val="0000FF"/>
        </w:rPr>
        <w:noBreakHyphen/>
        <w:t>165854</w:t>
      </w:r>
      <w:r w:rsidRPr="00A55B7F">
        <w:t xml:space="preserve"> </w:t>
      </w:r>
      <w:r>
        <w:t>(P-CR) Update of solution 6.5.4. (Source: NTT DOCOMO, ZTE, CATR).</w:t>
      </w:r>
      <w:r>
        <w:br/>
      </w:r>
      <w:r w:rsidRPr="00A55B7F">
        <w:rPr>
          <w:b/>
        </w:rPr>
        <w:t>Abstract:</w:t>
      </w:r>
      <w:r w:rsidRPr="00A55B7F">
        <w:t xml:space="preserve"> </w:t>
      </w:r>
      <w:r>
        <w:t>This contribution updates solution 6.5.4 to remove two FFSs in the solution.</w:t>
      </w:r>
    </w:p>
    <w:p w:rsidR="006B17A6" w:rsidRPr="00A55B7F" w:rsidRDefault="006B17A6" w:rsidP="006B17A6">
      <w:pPr>
        <w:keepNext/>
        <w:keepLines/>
      </w:pPr>
      <w:r>
        <w:rPr>
          <w:b/>
        </w:rPr>
        <w:t>Discussion and conclusion:</w:t>
      </w:r>
    </w:p>
    <w:p w:rsidR="00572A09" w:rsidRDefault="00572A09" w:rsidP="00572A09">
      <w:pPr>
        <w:keepLines/>
      </w:pPr>
      <w:r w:rsidRPr="00572A09">
        <w:rPr>
          <w:color w:val="0000FF"/>
        </w:rPr>
        <w:t>Not Handled</w:t>
      </w:r>
      <w:r>
        <w:t>.</w:t>
      </w:r>
    </w:p>
    <w:p w:rsidR="006B17A6" w:rsidRDefault="006B17A6" w:rsidP="006B17A6">
      <w:pPr>
        <w:pStyle w:val="NormTop"/>
      </w:pPr>
      <w:r>
        <w:rPr>
          <w:color w:val="0000FF"/>
        </w:rPr>
        <w:t>TD S2</w:t>
      </w:r>
      <w:r>
        <w:rPr>
          <w:color w:val="0000FF"/>
        </w:rPr>
        <w:noBreakHyphen/>
        <w:t>165873</w:t>
      </w:r>
      <w:r w:rsidRPr="00A55B7F">
        <w:t xml:space="preserve"> </w:t>
      </w:r>
      <w:r>
        <w:t>(P-CR) solution 6.1 update for SSC mode 3. (Source: Orange).</w:t>
      </w:r>
      <w:r>
        <w:br/>
      </w:r>
      <w:r w:rsidRPr="00A55B7F">
        <w:rPr>
          <w:b/>
        </w:rPr>
        <w:t>Abstract:</w:t>
      </w:r>
      <w:r w:rsidRPr="00A55B7F">
        <w:t xml:space="preserve"> </w:t>
      </w:r>
      <w:r>
        <w:t>This document proposes modifications to the procedure 'CN-provided trigger followed by UE-requested PDU Session (SSC mode 3)' in solution 6.1 for the support of session and service continuity, in order to reduce the signalling traffic.</w:t>
      </w:r>
    </w:p>
    <w:p w:rsidR="006B17A6" w:rsidRPr="00A55B7F" w:rsidRDefault="006B17A6" w:rsidP="006B17A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Heading3"/>
      </w:pPr>
      <w:bookmarkStart w:id="92" w:name="_Toc465408169"/>
      <w:r>
        <w:t>6.10.7</w:t>
      </w:r>
      <w:r>
        <w:tab/>
        <w:t>Updates and solutions for key issue 7: Network function granularity and interactions between them</w:t>
      </w:r>
      <w:bookmarkEnd w:id="92"/>
    </w:p>
    <w:p w:rsidR="00AF1A5B" w:rsidRDefault="00AF1A5B" w:rsidP="00AF1A5B">
      <w:pPr>
        <w:keepNext/>
        <w:keepLines/>
      </w:pPr>
      <w:r>
        <w:rPr>
          <w:color w:val="0000FF"/>
        </w:rPr>
        <w:t>TD S2</w:t>
      </w:r>
      <w:r>
        <w:rPr>
          <w:color w:val="0000FF"/>
        </w:rPr>
        <w:noBreakHyphen/>
        <w:t>165643</w:t>
      </w:r>
      <w:r w:rsidRPr="00F83C5B">
        <w:t xml:space="preserve"> </w:t>
      </w:r>
      <w:r>
        <w:t xml:space="preserve">(P-CR) Interim agreements for KI 7. (Source: Huawei, </w:t>
      </w:r>
      <w:r w:rsidRPr="00AF1A5B">
        <w:rPr>
          <w:noProof/>
        </w:rPr>
        <w:t>HiSilicon</w:t>
      </w:r>
      <w:r>
        <w:t>, Sprint, CATR).</w:t>
      </w:r>
      <w:r>
        <w:br/>
      </w:r>
      <w:r w:rsidRPr="00F83C5B">
        <w:rPr>
          <w:b/>
        </w:rPr>
        <w:t>Abstract:</w:t>
      </w:r>
      <w:r w:rsidRPr="00F83C5B">
        <w:t xml:space="preserve"> </w:t>
      </w:r>
      <w:r>
        <w:t>This contribution discusses and proposes the interim agreement on NF discovery and selection.</w:t>
      </w:r>
    </w:p>
    <w:p w:rsidR="00AF1A5B" w:rsidRPr="00F83C5B" w:rsidRDefault="00AF1A5B" w:rsidP="00AF1A5B">
      <w:pPr>
        <w:keepNext/>
        <w:keepLines/>
      </w:pPr>
      <w:r>
        <w:rPr>
          <w:b/>
        </w:rPr>
        <w:t>Discussion and conclusion:</w:t>
      </w:r>
    </w:p>
    <w:p w:rsidR="00AF1A5B" w:rsidRPr="00BD46C9" w:rsidRDefault="00BD46C9" w:rsidP="00AF1A5B">
      <w:pPr>
        <w:keepLines/>
      </w:pPr>
      <w:r>
        <w:t>Orange asked for clarification of bullet 3. Ericsson asked for clarification of the 'profile'. Other issues were raised and this was further discussed off-line and revised</w:t>
      </w:r>
      <w:r w:rsidR="00126986">
        <w:t xml:space="preserve">, merging </w:t>
      </w:r>
      <w:r w:rsidR="00126986" w:rsidRPr="00126986">
        <w:rPr>
          <w:color w:val="0000FF"/>
        </w:rPr>
        <w:t>TD S2</w:t>
      </w:r>
      <w:r w:rsidR="00126986" w:rsidRPr="00126986">
        <w:rPr>
          <w:color w:val="0000FF"/>
        </w:rPr>
        <w:noBreakHyphen/>
        <w:t>165810</w:t>
      </w:r>
      <w:r w:rsidR="00126986">
        <w:t>,</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6140</w:t>
      </w:r>
      <w:r w:rsidRPr="00916E52">
        <w:rPr>
          <w:lang w:eastAsia="en-US"/>
        </w:rPr>
        <w:t xml:space="preserve"> </w:t>
      </w:r>
      <w:r w:rsidR="00E02251">
        <w:rPr>
          <w:lang w:eastAsia="en-US"/>
        </w:rPr>
        <w:t xml:space="preserve">which was reviewed. Further clarifications were needed and this was revised in </w:t>
      </w:r>
      <w:r w:rsidR="00E02251" w:rsidRPr="00E02251">
        <w:rPr>
          <w:rFonts w:cs="Arial"/>
          <w:color w:val="0000FF"/>
          <w:szCs w:val="16"/>
          <w:lang w:eastAsia="en-US"/>
        </w:rPr>
        <w:t>TD S2</w:t>
      </w:r>
      <w:r w:rsidR="00E02251" w:rsidRPr="00E02251">
        <w:rPr>
          <w:rFonts w:cs="Arial"/>
          <w:color w:val="0000FF"/>
          <w:szCs w:val="16"/>
          <w:lang w:eastAsia="en-US"/>
        </w:rPr>
        <w:noBreakHyphen/>
        <w:t>16</w:t>
      </w:r>
      <w:r w:rsidR="00E02251">
        <w:rPr>
          <w:rFonts w:cs="Arial"/>
          <w:color w:val="0000FF"/>
          <w:szCs w:val="16"/>
          <w:lang w:eastAsia="en-US"/>
        </w:rPr>
        <w:t>6255</w:t>
      </w:r>
      <w:r w:rsidR="00E02251" w:rsidRPr="00916E52">
        <w:rPr>
          <w:lang w:eastAsia="en-US"/>
        </w:rPr>
        <w:t xml:space="preserve"> </w:t>
      </w:r>
      <w:r w:rsidR="00E02251">
        <w:rPr>
          <w:lang w:eastAsia="en-US"/>
        </w:rPr>
        <w:t xml:space="preserve">which was </w:t>
      </w:r>
      <w:r w:rsidR="00E02251" w:rsidRPr="00E02251">
        <w:rPr>
          <w:color w:val="FF0000"/>
          <w:lang w:eastAsia="en-US"/>
        </w:rPr>
        <w:t>approved</w:t>
      </w:r>
      <w:r w:rsidR="00E02251">
        <w:t>.</w:t>
      </w:r>
    </w:p>
    <w:p w:rsidR="00AF1A5B" w:rsidRDefault="00AF1A5B" w:rsidP="00AF1A5B">
      <w:pPr>
        <w:pStyle w:val="NormTop"/>
      </w:pPr>
      <w:r>
        <w:rPr>
          <w:color w:val="0000FF"/>
        </w:rPr>
        <w:t>TD S2</w:t>
      </w:r>
      <w:r>
        <w:rPr>
          <w:color w:val="0000FF"/>
        </w:rPr>
        <w:noBreakHyphen/>
        <w:t>165644</w:t>
      </w:r>
      <w:r w:rsidRPr="00F83C5B">
        <w:t xml:space="preserve"> </w:t>
      </w:r>
      <w:r>
        <w:t xml:space="preserve">(P-CR) Interface for interconnection. (Source: Huawei, </w:t>
      </w:r>
      <w:r w:rsidRPr="00AF1A5B">
        <w:rPr>
          <w:noProof/>
        </w:rPr>
        <w:t>HiSilicon</w:t>
      </w:r>
      <w:r>
        <w:t>, China mobile, CATR, Telecom Italia, Deutsche Telekom).</w:t>
      </w:r>
      <w:r>
        <w:br/>
      </w:r>
      <w:r w:rsidRPr="00F83C5B">
        <w:rPr>
          <w:b/>
        </w:rPr>
        <w:t>Abstract:</w:t>
      </w:r>
      <w:r w:rsidRPr="00F83C5B">
        <w:t xml:space="preserve"> </w:t>
      </w:r>
      <w:r>
        <w:t>This contribution discusses and proposes the interim agreement on the interface for NF interconnection.</w:t>
      </w:r>
    </w:p>
    <w:p w:rsidR="00AF1A5B" w:rsidRPr="00F83C5B" w:rsidRDefault="00AF1A5B" w:rsidP="00AF1A5B">
      <w:pPr>
        <w:keepNext/>
        <w:keepLines/>
      </w:pPr>
      <w:r>
        <w:rPr>
          <w:b/>
        </w:rPr>
        <w:t>Discussion and conclusion:</w:t>
      </w:r>
    </w:p>
    <w:p w:rsidR="00AF1A5B" w:rsidRPr="00BD46C9" w:rsidRDefault="00BD46C9" w:rsidP="00AF1A5B">
      <w:pPr>
        <w:keepLines/>
      </w:pPr>
      <w:r>
        <w:t xml:space="preserve">There were a number of issues raised and clarifications required.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6141</w:t>
      </w:r>
      <w:r w:rsidR="00111100">
        <w:rPr>
          <w:lang w:eastAsia="en-US"/>
        </w:rPr>
        <w:t xml:space="preserve">. Revised off-line in </w:t>
      </w:r>
      <w:r w:rsidR="00111100" w:rsidRPr="00111100">
        <w:rPr>
          <w:rFonts w:cs="Arial"/>
          <w:color w:val="0000FF"/>
          <w:szCs w:val="16"/>
          <w:lang w:eastAsia="en-US"/>
        </w:rPr>
        <w:t>TD S2</w:t>
      </w:r>
      <w:r w:rsidR="00111100" w:rsidRPr="00111100">
        <w:rPr>
          <w:rFonts w:cs="Arial"/>
          <w:color w:val="0000FF"/>
          <w:szCs w:val="16"/>
          <w:lang w:eastAsia="en-US"/>
        </w:rPr>
        <w:noBreakHyphen/>
        <w:t>16</w:t>
      </w:r>
      <w:r w:rsidR="00111100">
        <w:rPr>
          <w:rFonts w:cs="Arial"/>
          <w:color w:val="0000FF"/>
          <w:szCs w:val="16"/>
          <w:lang w:eastAsia="en-US"/>
        </w:rPr>
        <w:t>6253</w:t>
      </w:r>
      <w:r w:rsidR="00111100">
        <w:t>.</w:t>
      </w:r>
      <w:r w:rsidR="00111100" w:rsidRPr="00916E52">
        <w:rPr>
          <w:lang w:eastAsia="en-US"/>
        </w:rPr>
        <w:t xml:space="preserve"> </w:t>
      </w:r>
      <w:r w:rsidR="00E02251">
        <w:rPr>
          <w:lang w:eastAsia="en-US"/>
        </w:rPr>
        <w:t xml:space="preserve">Further clarifications were needed and this was further discussed off-line and revised in </w:t>
      </w:r>
      <w:r w:rsidR="00E02251" w:rsidRPr="00E02251">
        <w:rPr>
          <w:rFonts w:cs="Arial"/>
          <w:color w:val="0000FF"/>
          <w:szCs w:val="16"/>
          <w:lang w:eastAsia="en-US"/>
        </w:rPr>
        <w:t>TD S2</w:t>
      </w:r>
      <w:r w:rsidR="00E02251" w:rsidRPr="00E02251">
        <w:rPr>
          <w:rFonts w:cs="Arial"/>
          <w:color w:val="0000FF"/>
          <w:szCs w:val="16"/>
          <w:lang w:eastAsia="en-US"/>
        </w:rPr>
        <w:noBreakHyphen/>
        <w:t>16</w:t>
      </w:r>
      <w:r w:rsidR="00E02251">
        <w:rPr>
          <w:rFonts w:cs="Arial"/>
          <w:color w:val="0000FF"/>
          <w:szCs w:val="16"/>
          <w:lang w:eastAsia="en-US"/>
        </w:rPr>
        <w:t>6256</w:t>
      </w:r>
      <w:r>
        <w:rPr>
          <w:lang w:eastAsia="en-US"/>
        </w:rPr>
        <w:t xml:space="preserve"> </w:t>
      </w:r>
      <w:r w:rsidR="001038FA">
        <w:rPr>
          <w:lang w:eastAsia="en-US"/>
        </w:rPr>
        <w:t xml:space="preserve">which was reviewed and </w:t>
      </w:r>
      <w:r w:rsidR="001038FA">
        <w:rPr>
          <w:color w:val="FF0000"/>
          <w:lang w:eastAsia="en-US"/>
        </w:rPr>
        <w:t>approved</w:t>
      </w:r>
      <w:r w:rsidR="001038FA">
        <w:t>.</w:t>
      </w:r>
    </w:p>
    <w:p w:rsidR="00AF1A5B" w:rsidRDefault="00AF1A5B" w:rsidP="00AF1A5B">
      <w:pPr>
        <w:pStyle w:val="NormTop"/>
      </w:pPr>
      <w:r>
        <w:rPr>
          <w:color w:val="0000FF"/>
        </w:rPr>
        <w:t>TD S2</w:t>
      </w:r>
      <w:r>
        <w:rPr>
          <w:color w:val="0000FF"/>
        </w:rPr>
        <w:noBreakHyphen/>
        <w:t>165775</w:t>
      </w:r>
      <w:r w:rsidRPr="00F83C5B">
        <w:t xml:space="preserve"> </w:t>
      </w:r>
      <w:r>
        <w:t>(P-CR) Interim agreements for control plane interconnection model. (Source: Nokia, Alcatel-Lucent Shanghai Bell, Telecom Italia, Deutsche Telekom, AT&amp;T, Verizon, China Mobile, Oracle).</w:t>
      </w:r>
      <w:r>
        <w:br/>
      </w:r>
      <w:r w:rsidRPr="00F83C5B">
        <w:rPr>
          <w:b/>
        </w:rPr>
        <w:t>Abstract:</w:t>
      </w:r>
      <w:r w:rsidRPr="00F83C5B">
        <w:t xml:space="preserve"> </w:t>
      </w:r>
      <w:r>
        <w:t>The contribution proposes updates to the interim agreements for control plane interconnection model.</w:t>
      </w:r>
    </w:p>
    <w:p w:rsidR="00AF1A5B" w:rsidRPr="00F83C5B" w:rsidRDefault="00AF1A5B" w:rsidP="00AF1A5B">
      <w:pPr>
        <w:keepNext/>
        <w:keepLines/>
      </w:pPr>
      <w:r>
        <w:rPr>
          <w:b/>
        </w:rPr>
        <w:t>Discussion and conclusion:</w:t>
      </w:r>
    </w:p>
    <w:p w:rsidR="00AF1A5B" w:rsidRPr="00BD46C9" w:rsidRDefault="00BD46C9" w:rsidP="00AF1A5B">
      <w:pPr>
        <w:keepLines/>
      </w:pPr>
      <w:r>
        <w:t>Intel commented that using the data store would just move the vulnerability from the Network Function to the DS. Nokia clarified that the DS is decoupled from the NF and the NF can operate independently. Ericsson commented that this would rely on the data being available and should be further studied. AT&amp;T supported the concept of this proposal.</w:t>
      </w:r>
      <w:r w:rsidR="00126986">
        <w:t xml:space="preserve"> The proposal in </w:t>
      </w:r>
      <w:r w:rsidR="00126986">
        <w:rPr>
          <w:color w:val="0000FF"/>
        </w:rPr>
        <w:t>TD S2</w:t>
      </w:r>
      <w:r w:rsidR="00126986">
        <w:rPr>
          <w:color w:val="0000FF"/>
        </w:rPr>
        <w:noBreakHyphen/>
        <w:t>165801</w:t>
      </w:r>
      <w:r w:rsidR="00126986">
        <w:t xml:space="preserve"> was reviewed. This was left for off-line discussion and revised in </w:t>
      </w:r>
      <w:r w:rsidR="00126986" w:rsidRPr="00916E52">
        <w:rPr>
          <w:rFonts w:cs="Arial"/>
          <w:color w:val="0000FF"/>
          <w:szCs w:val="16"/>
          <w:lang w:eastAsia="en-US"/>
        </w:rPr>
        <w:t>TD S2</w:t>
      </w:r>
      <w:r w:rsidR="00126986" w:rsidRPr="00916E52">
        <w:rPr>
          <w:rFonts w:cs="Arial"/>
          <w:color w:val="0000FF"/>
          <w:szCs w:val="16"/>
          <w:lang w:eastAsia="en-US"/>
        </w:rPr>
        <w:noBreakHyphen/>
        <w:t>16</w:t>
      </w:r>
      <w:r w:rsidR="00126986">
        <w:rPr>
          <w:rFonts w:cs="Arial"/>
          <w:color w:val="0000FF"/>
          <w:szCs w:val="16"/>
          <w:lang w:eastAsia="en-US"/>
        </w:rPr>
        <w:t>6143</w:t>
      </w:r>
      <w:r w:rsidR="00E02251">
        <w:t xml:space="preserve">. This was </w:t>
      </w:r>
      <w:r w:rsidR="00E02251" w:rsidRPr="00E02251">
        <w:rPr>
          <w:color w:val="FF0000"/>
        </w:rPr>
        <w:t>withdrawn</w:t>
      </w:r>
      <w:r w:rsidR="00E02251">
        <w:t xml:space="preserve"> (not provided).</w:t>
      </w:r>
    </w:p>
    <w:p w:rsidR="00AF1A5B" w:rsidRDefault="00AF1A5B" w:rsidP="00AF1A5B">
      <w:pPr>
        <w:pStyle w:val="NormTop"/>
      </w:pPr>
      <w:r>
        <w:rPr>
          <w:color w:val="0000FF"/>
        </w:rPr>
        <w:t>TD S2</w:t>
      </w:r>
      <w:r>
        <w:rPr>
          <w:color w:val="0000FF"/>
        </w:rPr>
        <w:noBreakHyphen/>
        <w:t>165801</w:t>
      </w:r>
      <w:r w:rsidRPr="00F83C5B">
        <w:t xml:space="preserve"> </w:t>
      </w:r>
      <w:r>
        <w:t>(P-CR) Interim agreements for KI 7. (Source: Cisco Systems, Inc., Ericsson).</w:t>
      </w:r>
      <w:r>
        <w:br/>
      </w:r>
      <w:r w:rsidRPr="00F83C5B">
        <w:rPr>
          <w:b/>
        </w:rPr>
        <w:t>Abstract:</w:t>
      </w:r>
      <w:r w:rsidRPr="00F83C5B">
        <w:t xml:space="preserve"> </w:t>
      </w:r>
      <w:r>
        <w:t>Proposes interim agreements for key issue 7.</w:t>
      </w:r>
    </w:p>
    <w:p w:rsidR="00AF1A5B" w:rsidRPr="00F83C5B" w:rsidRDefault="00AF1A5B" w:rsidP="00AF1A5B">
      <w:pPr>
        <w:keepNext/>
        <w:keepLines/>
      </w:pPr>
      <w:r>
        <w:rPr>
          <w:b/>
        </w:rPr>
        <w:t>Discussion and conclusion:</w:t>
      </w:r>
    </w:p>
    <w:p w:rsidR="00126986" w:rsidRPr="00BD46C9" w:rsidRDefault="00AF1A5B" w:rsidP="00126986">
      <w:pPr>
        <w:keepLines/>
      </w:pPr>
      <w:r>
        <w:t xml:space="preserve">Response contribution in </w:t>
      </w:r>
      <w:r w:rsidRPr="00F83C5B">
        <w:rPr>
          <w:color w:val="0000FF"/>
        </w:rPr>
        <w:t>TD S2</w:t>
      </w:r>
      <w:r w:rsidRPr="00F83C5B">
        <w:rPr>
          <w:color w:val="0000FF"/>
        </w:rPr>
        <w:noBreakHyphen/>
        <w:t>165902</w:t>
      </w:r>
      <w:r>
        <w:t>.</w:t>
      </w:r>
      <w:r w:rsidR="00126986" w:rsidRPr="00916E52">
        <w:rPr>
          <w:lang w:eastAsia="en-US"/>
        </w:rPr>
        <w:t xml:space="preserve"> </w:t>
      </w:r>
      <w:r w:rsidR="00126986">
        <w:t>This was left for off-line discussion</w:t>
      </w:r>
      <w:r w:rsidR="00126986">
        <w:rPr>
          <w:lang w:eastAsia="en-US"/>
        </w:rPr>
        <w:t xml:space="preserve"> </w:t>
      </w:r>
      <w:r w:rsidR="00126986">
        <w:t xml:space="preserve">and revised in </w:t>
      </w:r>
      <w:r w:rsidR="00126986" w:rsidRPr="00916E52">
        <w:rPr>
          <w:rFonts w:cs="Arial"/>
          <w:color w:val="0000FF"/>
          <w:szCs w:val="16"/>
          <w:lang w:eastAsia="en-US"/>
        </w:rPr>
        <w:t>TD S2</w:t>
      </w:r>
      <w:r w:rsidR="00126986" w:rsidRPr="00916E52">
        <w:rPr>
          <w:rFonts w:cs="Arial"/>
          <w:color w:val="0000FF"/>
          <w:szCs w:val="16"/>
          <w:lang w:eastAsia="en-US"/>
        </w:rPr>
        <w:noBreakHyphen/>
        <w:t>16</w:t>
      </w:r>
      <w:r w:rsidR="00126986">
        <w:rPr>
          <w:rFonts w:cs="Arial"/>
          <w:color w:val="0000FF"/>
          <w:szCs w:val="16"/>
          <w:lang w:eastAsia="en-US"/>
        </w:rPr>
        <w:t>6144</w:t>
      </w:r>
      <w:r w:rsidR="00E02251" w:rsidRPr="00E02251">
        <w:t>.</w:t>
      </w:r>
      <w:r w:rsidR="00E02251">
        <w:t xml:space="preserve"> </w:t>
      </w:r>
      <w:r w:rsidR="00E02251">
        <w:rPr>
          <w:lang w:eastAsia="en-US"/>
        </w:rPr>
        <w:t xml:space="preserve">Further corrections and alignments were needed and this was further discussed off-line and revised in </w:t>
      </w:r>
      <w:r w:rsidR="00E02251" w:rsidRPr="00E02251">
        <w:rPr>
          <w:rFonts w:cs="Arial"/>
          <w:color w:val="0000FF"/>
          <w:szCs w:val="16"/>
          <w:lang w:eastAsia="en-US"/>
        </w:rPr>
        <w:t>TD S2</w:t>
      </w:r>
      <w:r w:rsidR="00E02251" w:rsidRPr="00E02251">
        <w:rPr>
          <w:rFonts w:cs="Arial"/>
          <w:color w:val="0000FF"/>
          <w:szCs w:val="16"/>
          <w:lang w:eastAsia="en-US"/>
        </w:rPr>
        <w:noBreakHyphen/>
        <w:t>16</w:t>
      </w:r>
      <w:r w:rsidR="00E02251">
        <w:rPr>
          <w:rFonts w:cs="Arial"/>
          <w:color w:val="0000FF"/>
          <w:szCs w:val="16"/>
          <w:lang w:eastAsia="en-US"/>
        </w:rPr>
        <w:t>6257</w:t>
      </w:r>
      <w:r w:rsidR="00E02251">
        <w:rPr>
          <w:lang w:eastAsia="en-US"/>
        </w:rPr>
        <w:t xml:space="preserve"> </w:t>
      </w:r>
      <w:r w:rsidR="001038FA">
        <w:rPr>
          <w:lang w:eastAsia="en-US"/>
        </w:rPr>
        <w:t>which was reviewed.  After some discussion of this proposal and it was decided to include the editor's notes in</w:t>
      </w:r>
      <w:r w:rsidR="00126986">
        <w:rPr>
          <w:lang w:eastAsia="en-US"/>
        </w:rPr>
        <w:t xml:space="preserve"> </w:t>
      </w:r>
      <w:r w:rsidR="001038FA" w:rsidRPr="00E02251">
        <w:rPr>
          <w:rFonts w:cs="Arial"/>
          <w:color w:val="0000FF"/>
          <w:szCs w:val="16"/>
          <w:lang w:eastAsia="en-US"/>
        </w:rPr>
        <w:t>TD S2</w:t>
      </w:r>
      <w:r w:rsidR="001038FA" w:rsidRPr="00E02251">
        <w:rPr>
          <w:rFonts w:cs="Arial"/>
          <w:color w:val="0000FF"/>
          <w:szCs w:val="16"/>
          <w:lang w:eastAsia="en-US"/>
        </w:rPr>
        <w:noBreakHyphen/>
        <w:t>16</w:t>
      </w:r>
      <w:r w:rsidR="001038FA">
        <w:rPr>
          <w:rFonts w:cs="Arial"/>
          <w:color w:val="0000FF"/>
          <w:szCs w:val="16"/>
          <w:lang w:eastAsia="en-US"/>
        </w:rPr>
        <w:t>6258</w:t>
      </w:r>
      <w:r w:rsidR="001038FA">
        <w:t>. Merged with</w:t>
      </w:r>
      <w:r w:rsidR="001038FA" w:rsidRPr="001038FA">
        <w:rPr>
          <w:rFonts w:cs="Arial"/>
          <w:color w:val="0000FF"/>
          <w:szCs w:val="16"/>
          <w:lang w:eastAsia="en-US"/>
        </w:rPr>
        <w:t xml:space="preserve"> </w:t>
      </w:r>
      <w:r w:rsidR="001038FA" w:rsidRPr="00E02251">
        <w:rPr>
          <w:rFonts w:cs="Arial"/>
          <w:color w:val="0000FF"/>
          <w:szCs w:val="16"/>
          <w:lang w:eastAsia="en-US"/>
        </w:rPr>
        <w:t>TD S2</w:t>
      </w:r>
      <w:r w:rsidR="001038FA" w:rsidRPr="00E02251">
        <w:rPr>
          <w:rFonts w:cs="Arial"/>
          <w:color w:val="0000FF"/>
          <w:szCs w:val="16"/>
          <w:lang w:eastAsia="en-US"/>
        </w:rPr>
        <w:noBreakHyphen/>
        <w:t>16</w:t>
      </w:r>
      <w:r w:rsidR="001038FA">
        <w:rPr>
          <w:rFonts w:cs="Arial"/>
          <w:color w:val="0000FF"/>
          <w:szCs w:val="16"/>
          <w:lang w:eastAsia="en-US"/>
        </w:rPr>
        <w:t>6258</w:t>
      </w:r>
      <w:r w:rsidR="001038FA">
        <w:t xml:space="preserve"> into </w:t>
      </w:r>
      <w:r w:rsidR="001038FA" w:rsidRPr="001038FA">
        <w:rPr>
          <w:rFonts w:cs="Arial"/>
          <w:color w:val="0000FF"/>
          <w:szCs w:val="16"/>
          <w:lang w:eastAsia="en-US"/>
        </w:rPr>
        <w:t>TD S2</w:t>
      </w:r>
      <w:r w:rsidR="001038FA" w:rsidRPr="001038FA">
        <w:rPr>
          <w:rFonts w:cs="Arial"/>
          <w:color w:val="0000FF"/>
          <w:szCs w:val="16"/>
          <w:lang w:eastAsia="en-US"/>
        </w:rPr>
        <w:noBreakHyphen/>
        <w:t>16</w:t>
      </w:r>
      <w:r w:rsidR="001038FA">
        <w:rPr>
          <w:rFonts w:cs="Arial"/>
          <w:color w:val="0000FF"/>
          <w:szCs w:val="16"/>
          <w:lang w:eastAsia="en-US"/>
        </w:rPr>
        <w:t>6284</w:t>
      </w:r>
      <w:r w:rsidR="001038FA">
        <w:t>.</w:t>
      </w:r>
    </w:p>
    <w:p w:rsidR="00126986" w:rsidRDefault="00126986" w:rsidP="00126986">
      <w:pPr>
        <w:pStyle w:val="NormTop"/>
      </w:pPr>
      <w:r>
        <w:rPr>
          <w:color w:val="0000FF"/>
        </w:rPr>
        <w:lastRenderedPageBreak/>
        <w:t>TD S2</w:t>
      </w:r>
      <w:r>
        <w:rPr>
          <w:color w:val="0000FF"/>
        </w:rPr>
        <w:noBreakHyphen/>
        <w:t>165772</w:t>
      </w:r>
      <w:r w:rsidRPr="00F83C5B">
        <w:t xml:space="preserve"> </w:t>
      </w:r>
      <w:r>
        <w:t xml:space="preserve">(P-CR) Updates on solution for Control plane interconnection model with a data layer. (Source: Nokia, Alcatel-Lucent Shanghai Bell, Telecom Italia, AT&amp;T, China Mobile, Oracle, </w:t>
      </w:r>
      <w:r w:rsidRPr="00F83C5B">
        <w:rPr>
          <w:noProof/>
        </w:rPr>
        <w:t>TeliaSonera</w:t>
      </w:r>
      <w:r>
        <w:t>).</w:t>
      </w:r>
      <w:r>
        <w:br/>
      </w:r>
      <w:r w:rsidRPr="00F83C5B">
        <w:rPr>
          <w:b/>
        </w:rPr>
        <w:t>Abstract:</w:t>
      </w:r>
      <w:r w:rsidRPr="00F83C5B">
        <w:t xml:space="preserve"> </w:t>
      </w:r>
      <w:r>
        <w:t>Updates on solution for Control plane interconnection model with a data layer.</w:t>
      </w:r>
    </w:p>
    <w:p w:rsidR="00126986" w:rsidRPr="00F83C5B" w:rsidRDefault="00126986" w:rsidP="00126986">
      <w:pPr>
        <w:keepNext/>
        <w:keepLines/>
      </w:pPr>
      <w:r>
        <w:rPr>
          <w:b/>
        </w:rPr>
        <w:t>Discussion and conclusion:</w:t>
      </w:r>
    </w:p>
    <w:p w:rsidR="00DF40C1" w:rsidRDefault="00126986" w:rsidP="00126986">
      <w:pPr>
        <w:keepLines/>
        <w:rPr>
          <w:ins w:id="93" w:author="MCC Changes" w:date="2016-10-26T07:34:00Z"/>
        </w:rPr>
      </w:pPr>
      <w:r>
        <w:t xml:space="preserve">There was some discussion and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6142</w:t>
      </w:r>
      <w:r w:rsidR="00E02251">
        <w:rPr>
          <w:lang w:eastAsia="en-US"/>
        </w:rPr>
        <w:t xml:space="preserve">. Further clarifications were needed and this was further discussed off-line and revised in </w:t>
      </w:r>
      <w:r w:rsidR="00E02251" w:rsidRPr="00E02251">
        <w:rPr>
          <w:rFonts w:cs="Arial"/>
          <w:color w:val="0000FF"/>
          <w:szCs w:val="16"/>
          <w:lang w:eastAsia="en-US"/>
        </w:rPr>
        <w:t>TD S2</w:t>
      </w:r>
      <w:r w:rsidR="00E02251" w:rsidRPr="00E02251">
        <w:rPr>
          <w:rFonts w:cs="Arial"/>
          <w:color w:val="0000FF"/>
          <w:szCs w:val="16"/>
          <w:lang w:eastAsia="en-US"/>
        </w:rPr>
        <w:noBreakHyphen/>
        <w:t>16</w:t>
      </w:r>
      <w:r w:rsidR="00E02251">
        <w:rPr>
          <w:rFonts w:cs="Arial"/>
          <w:color w:val="0000FF"/>
          <w:szCs w:val="16"/>
          <w:lang w:eastAsia="en-US"/>
        </w:rPr>
        <w:t>6258</w:t>
      </w:r>
      <w:r w:rsidR="00E02251">
        <w:rPr>
          <w:lang w:eastAsia="en-US"/>
        </w:rPr>
        <w:t xml:space="preserve"> </w:t>
      </w:r>
      <w:r w:rsidR="001038FA">
        <w:rPr>
          <w:lang w:eastAsia="en-US"/>
        </w:rPr>
        <w:t xml:space="preserve">which was reviewed. There was some discussion and it was decided to remove an example and merge the editor's note of </w:t>
      </w:r>
      <w:r w:rsidR="001038FA" w:rsidRPr="00E02251">
        <w:rPr>
          <w:rFonts w:cs="Arial"/>
          <w:color w:val="0000FF"/>
          <w:szCs w:val="16"/>
          <w:lang w:eastAsia="en-US"/>
        </w:rPr>
        <w:t>TD S2</w:t>
      </w:r>
      <w:r w:rsidR="001038FA" w:rsidRPr="00E02251">
        <w:rPr>
          <w:rFonts w:cs="Arial"/>
          <w:color w:val="0000FF"/>
          <w:szCs w:val="16"/>
          <w:lang w:eastAsia="en-US"/>
        </w:rPr>
        <w:noBreakHyphen/>
        <w:t>16</w:t>
      </w:r>
      <w:r w:rsidR="001038FA">
        <w:rPr>
          <w:rFonts w:cs="Arial"/>
          <w:color w:val="0000FF"/>
          <w:szCs w:val="16"/>
          <w:lang w:eastAsia="en-US"/>
        </w:rPr>
        <w:t>6257</w:t>
      </w:r>
      <w:r w:rsidR="001038FA">
        <w:rPr>
          <w:lang w:eastAsia="en-US"/>
        </w:rPr>
        <w:t xml:space="preserve"> and other corrections, which was revised off-line, merging parts of </w:t>
      </w:r>
      <w:r w:rsidR="001038FA" w:rsidRPr="00E02251">
        <w:rPr>
          <w:rFonts w:cs="Arial"/>
          <w:color w:val="0000FF"/>
          <w:szCs w:val="16"/>
          <w:lang w:eastAsia="en-US"/>
        </w:rPr>
        <w:t>TD S2</w:t>
      </w:r>
      <w:r w:rsidR="001038FA" w:rsidRPr="00E02251">
        <w:rPr>
          <w:rFonts w:cs="Arial"/>
          <w:color w:val="0000FF"/>
          <w:szCs w:val="16"/>
          <w:lang w:eastAsia="en-US"/>
        </w:rPr>
        <w:noBreakHyphen/>
        <w:t>16</w:t>
      </w:r>
      <w:r w:rsidR="001038FA">
        <w:rPr>
          <w:rFonts w:cs="Arial"/>
          <w:color w:val="0000FF"/>
          <w:szCs w:val="16"/>
          <w:lang w:eastAsia="en-US"/>
        </w:rPr>
        <w:t>6257</w:t>
      </w:r>
      <w:r w:rsidR="00572A09">
        <w:rPr>
          <w:lang w:eastAsia="en-US"/>
        </w:rPr>
        <w:t>,</w:t>
      </w:r>
      <w:r w:rsidR="001038FA">
        <w:rPr>
          <w:lang w:eastAsia="en-US"/>
        </w:rPr>
        <w:t xml:space="preserve"> in </w:t>
      </w:r>
      <w:r w:rsidR="001038FA" w:rsidRPr="001038FA">
        <w:rPr>
          <w:rFonts w:cs="Arial"/>
          <w:color w:val="0000FF"/>
          <w:szCs w:val="16"/>
          <w:lang w:eastAsia="en-US"/>
        </w:rPr>
        <w:t>TD S2</w:t>
      </w:r>
      <w:r w:rsidR="001038FA" w:rsidRPr="001038FA">
        <w:rPr>
          <w:rFonts w:cs="Arial"/>
          <w:color w:val="0000FF"/>
          <w:szCs w:val="16"/>
          <w:lang w:eastAsia="en-US"/>
        </w:rPr>
        <w:noBreakHyphen/>
        <w:t>16</w:t>
      </w:r>
      <w:r w:rsidR="001038FA">
        <w:rPr>
          <w:rFonts w:cs="Arial"/>
          <w:color w:val="0000FF"/>
          <w:szCs w:val="16"/>
          <w:lang w:eastAsia="en-US"/>
        </w:rPr>
        <w:t>6284</w:t>
      </w:r>
      <w:r w:rsidR="00572A09">
        <w:rPr>
          <w:lang w:eastAsia="en-US"/>
        </w:rPr>
        <w:t>.</w:t>
      </w:r>
      <w:del w:id="94" w:author="MCC Changes" w:date="2016-10-26T09:57:00Z">
        <w:r w:rsidR="00572A09" w:rsidDel="00DF40C1">
          <w:rPr>
            <w:lang w:eastAsia="en-US"/>
          </w:rPr>
          <w:delText xml:space="preserve"> It was decided that this should be done by the Rapporteur when implementing the TR</w:delText>
        </w:r>
        <w:r w:rsidR="00572A09" w:rsidDel="00DF40C1">
          <w:delText>.</w:delText>
        </w:r>
      </w:del>
      <w:ins w:id="95" w:author="MCC Changes" w:date="2016-10-26T09:57:00Z">
        <w:r w:rsidR="00DF40C1">
          <w:t xml:space="preserve"> There was not enough remaining meeting time for coming back on </w:t>
        </w:r>
      </w:ins>
      <w:ins w:id="96" w:author="MCC Changes" w:date="2016-10-26T09:58:00Z">
        <w:r w:rsidR="00DF40C1" w:rsidRPr="00DF40C1">
          <w:rPr>
            <w:color w:val="0000FF"/>
          </w:rPr>
          <w:t>TD S2</w:t>
        </w:r>
        <w:r w:rsidR="00DF40C1" w:rsidRPr="00DF40C1">
          <w:rPr>
            <w:color w:val="0000FF"/>
          </w:rPr>
          <w:noBreakHyphen/>
          <w:t>166284</w:t>
        </w:r>
      </w:ins>
      <w:ins w:id="97" w:author="MCC Changes" w:date="2016-10-26T09:57:00Z">
        <w:r w:rsidR="00DF40C1">
          <w:t xml:space="preserve">, which was </w:t>
        </w:r>
        <w:r w:rsidR="00DB0EEF" w:rsidRPr="00DB0EEF">
          <w:rPr>
            <w:color w:val="0000FF"/>
            <w:rPrChange w:id="98" w:author="MCC Changes" w:date="2016-10-26T09:57:00Z">
              <w:rPr/>
            </w:rPrChange>
          </w:rPr>
          <w:t>not handled</w:t>
        </w:r>
        <w:r w:rsidR="00DF40C1">
          <w:t>.</w:t>
        </w:r>
      </w:ins>
      <w:ins w:id="99" w:author="MCC Changes" w:date="2016-10-26T09:58:00Z">
        <w:r w:rsidR="00DF40C1">
          <w:br/>
        </w:r>
      </w:ins>
      <w:ins w:id="100" w:author="MCC Changes" w:date="2016-10-26T09:57:00Z">
        <w:r w:rsidR="00DB0EEF" w:rsidRPr="00DB0EEF">
          <w:rPr>
            <w:b/>
            <w:rPrChange w:id="101" w:author="MCC Changes" w:date="2016-10-26T09:58:00Z">
              <w:rPr/>
            </w:rPrChange>
          </w:rPr>
          <w:t>The SA WG2 Chairman suggested that the merge together with a disclaimer is added to the TR to show the current status, to enable further discussions and evaluations. It was decided that this should be done by the Rapporteur when implementing the TR.</w:t>
        </w:r>
      </w:ins>
      <w:ins w:id="102" w:author="MCC Changes" w:date="2016-10-27T15:19:00Z">
        <w:r w:rsidR="005E712C">
          <w:rPr>
            <w:b/>
          </w:rPr>
          <w:t xml:space="preserve"> The disclaimer clarifies that the solution description in the TR was updated based on </w:t>
        </w:r>
      </w:ins>
      <w:ins w:id="103" w:author="MCC Changes" w:date="2016-10-27T15:20:00Z">
        <w:r w:rsidR="005E712C" w:rsidRPr="005E712C">
          <w:rPr>
            <w:b/>
            <w:color w:val="0000FF"/>
          </w:rPr>
          <w:t>TD S2</w:t>
        </w:r>
        <w:r w:rsidR="005E712C" w:rsidRPr="005E712C">
          <w:rPr>
            <w:b/>
            <w:color w:val="0000FF"/>
          </w:rPr>
          <w:noBreakHyphen/>
          <w:t>166284</w:t>
        </w:r>
      </w:ins>
      <w:ins w:id="104" w:author="MCC Changes" w:date="2016-10-27T15:19:00Z">
        <w:r w:rsidR="005E712C">
          <w:rPr>
            <w:b/>
          </w:rPr>
          <w:t xml:space="preserve"> although not all aspects of </w:t>
        </w:r>
      </w:ins>
      <w:ins w:id="105" w:author="MCC Changes" w:date="2016-10-27T15:20:00Z">
        <w:r w:rsidR="005E712C" w:rsidRPr="005E712C">
          <w:rPr>
            <w:b/>
            <w:color w:val="0000FF"/>
          </w:rPr>
          <w:t>TD S2</w:t>
        </w:r>
        <w:r w:rsidR="005E712C" w:rsidRPr="005E712C">
          <w:rPr>
            <w:b/>
            <w:color w:val="0000FF"/>
          </w:rPr>
          <w:noBreakHyphen/>
          <w:t>166284</w:t>
        </w:r>
      </w:ins>
      <w:ins w:id="106" w:author="MCC Changes" w:date="2016-10-27T15:19:00Z">
        <w:r w:rsidR="005E712C">
          <w:rPr>
            <w:b/>
          </w:rPr>
          <w:t xml:space="preserve"> were fully discussed due to lack of time</w:t>
        </w:r>
      </w:ins>
      <w:ins w:id="107" w:author="MCC Changes" w:date="2016-10-26T09:57:00Z">
        <w:r w:rsidR="00DB0EEF" w:rsidRPr="00DB0EEF">
          <w:rPr>
            <w:b/>
            <w:rPrChange w:id="108" w:author="MCC Changes" w:date="2016-10-26T09:58:00Z">
              <w:rPr/>
            </w:rPrChange>
          </w:rPr>
          <w:t>. There was no objection to this.</w:t>
        </w:r>
      </w:ins>
    </w:p>
    <w:p w:rsidR="00126986" w:rsidRPr="00126986" w:rsidDel="00DF40C1" w:rsidRDefault="00572A09" w:rsidP="00126986">
      <w:pPr>
        <w:keepLines/>
        <w:rPr>
          <w:del w:id="109" w:author="MCC Changes" w:date="2016-10-26T07:38:00Z"/>
        </w:rPr>
      </w:pPr>
      <w:del w:id="110" w:author="MCC Changes" w:date="2016-10-26T07:38:00Z">
        <w:r w:rsidDel="00DF40C1">
          <w:delText xml:space="preserve"> </w:delText>
        </w:r>
        <w:r w:rsidDel="00DF40C1">
          <w:rPr>
            <w:lang w:eastAsia="en-US"/>
          </w:rPr>
          <w:delText xml:space="preserve"> </w:delText>
        </w:r>
        <w:r w:rsidDel="00DF40C1">
          <w:rPr>
            <w:szCs w:val="16"/>
            <w:lang w:eastAsia="en-US"/>
          </w:rPr>
          <w:delText xml:space="preserve"> </w:delText>
        </w:r>
        <w:r w:rsidDel="00DF40C1">
          <w:rPr>
            <w:b/>
            <w:color w:val="FF0000"/>
            <w:szCs w:val="16"/>
            <w:lang w:eastAsia="en-US"/>
          </w:rPr>
          <w:delText>&lt;CHECK STATUS as not provided&gt;</w:delText>
        </w:r>
        <w:r w:rsidDel="00DF40C1">
          <w:rPr>
            <w:szCs w:val="16"/>
            <w:lang w:eastAsia="en-US"/>
          </w:rPr>
          <w:delText xml:space="preserve"> </w:delText>
        </w:r>
      </w:del>
    </w:p>
    <w:p w:rsidR="00AF1A5B" w:rsidRDefault="00AF1A5B" w:rsidP="00AF1A5B">
      <w:pPr>
        <w:pStyle w:val="NormTop"/>
      </w:pPr>
      <w:r>
        <w:rPr>
          <w:color w:val="0000FF"/>
        </w:rPr>
        <w:t>TD S2</w:t>
      </w:r>
      <w:r>
        <w:rPr>
          <w:color w:val="0000FF"/>
        </w:rPr>
        <w:noBreakHyphen/>
        <w:t>165810</w:t>
      </w:r>
      <w:r w:rsidRPr="00F83C5B">
        <w:t xml:space="preserve"> </w:t>
      </w:r>
      <w:r>
        <w:t>(P-CR) Clarification on the direct interaction. (Source: ZTE Corporation).</w:t>
      </w:r>
      <w:r>
        <w:br/>
      </w:r>
      <w:r w:rsidRPr="00F83C5B">
        <w:rPr>
          <w:b/>
        </w:rPr>
        <w:t>Abstract:</w:t>
      </w:r>
      <w:r w:rsidRPr="00F83C5B">
        <w:t xml:space="preserve"> </w:t>
      </w:r>
      <w:r>
        <w:t>It is clarified that the source NF may use name or IP address or logic identity to identify the destination NF for direct interaction.</w:t>
      </w:r>
    </w:p>
    <w:p w:rsidR="00AF1A5B" w:rsidRPr="00F83C5B" w:rsidRDefault="00AF1A5B" w:rsidP="00AF1A5B">
      <w:pPr>
        <w:keepNext/>
        <w:keepLines/>
      </w:pPr>
      <w:r>
        <w:rPr>
          <w:b/>
        </w:rPr>
        <w:t>Discussion and conclusion:</w:t>
      </w:r>
    </w:p>
    <w:p w:rsidR="00AF1A5B" w:rsidRPr="00126986" w:rsidRDefault="00126986" w:rsidP="00AF1A5B">
      <w:pPr>
        <w:keepLines/>
      </w:pPr>
      <w:r>
        <w:t xml:space="preserve">T-Mobile suggested this was a stage 3 issue and should be left to stage 3 groups. This was left for off-line discussion and merged with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5643</w:t>
      </w:r>
      <w:r w:rsidRPr="00916E52">
        <w:rPr>
          <w:lang w:eastAsia="en-US"/>
        </w:rPr>
        <w:t xml:space="preserve"> </w:t>
      </w:r>
      <w:r>
        <w:rPr>
          <w:lang w:eastAsia="en-US"/>
        </w:rPr>
        <w:t xml:space="preserve">in </w:t>
      </w:r>
      <w:r w:rsidRPr="00126986">
        <w:rPr>
          <w:rFonts w:cs="Arial"/>
          <w:color w:val="0000FF"/>
          <w:szCs w:val="16"/>
          <w:lang w:eastAsia="en-US"/>
        </w:rPr>
        <w:t>TD S2</w:t>
      </w:r>
      <w:r w:rsidRPr="00126986">
        <w:rPr>
          <w:rFonts w:cs="Arial"/>
          <w:color w:val="0000FF"/>
          <w:szCs w:val="16"/>
          <w:lang w:eastAsia="en-US"/>
        </w:rPr>
        <w:noBreakHyphen/>
        <w:t>16</w:t>
      </w:r>
      <w:r>
        <w:rPr>
          <w:rFonts w:cs="Arial"/>
          <w:color w:val="0000FF"/>
          <w:szCs w:val="16"/>
          <w:lang w:eastAsia="en-US"/>
        </w:rPr>
        <w:t>6140</w:t>
      </w:r>
      <w:r>
        <w:rPr>
          <w:lang w:eastAsia="en-US"/>
        </w:rPr>
        <w:t>.</w:t>
      </w:r>
    </w:p>
    <w:p w:rsidR="00126986" w:rsidRDefault="00126986" w:rsidP="00126986">
      <w:pPr>
        <w:pStyle w:val="NormTop"/>
      </w:pPr>
      <w:r>
        <w:rPr>
          <w:color w:val="0000FF"/>
        </w:rPr>
        <w:t>TD S2</w:t>
      </w:r>
      <w:r>
        <w:rPr>
          <w:color w:val="0000FF"/>
        </w:rPr>
        <w:noBreakHyphen/>
        <w:t>165902</w:t>
      </w:r>
      <w:r w:rsidRPr="00F83C5B">
        <w:t xml:space="preserve"> </w:t>
      </w:r>
      <w:r>
        <w:t>(DISCUSSION) Response to 'Interim agreements for KI 7' proposal in S2-165801. (Source: Nokia, Alcatel-Lucent Shanghai Bell).</w:t>
      </w:r>
      <w:r>
        <w:br/>
      </w:r>
      <w:r w:rsidRPr="00F83C5B">
        <w:rPr>
          <w:b/>
        </w:rPr>
        <w:t>Abstract:</w:t>
      </w:r>
      <w:r w:rsidRPr="00F83C5B">
        <w:t xml:space="preserve"> </w:t>
      </w:r>
      <w:r>
        <w:t>Proposes Response to 'Interim agreements for KI 7' proposal in S2-165801.</w:t>
      </w:r>
    </w:p>
    <w:p w:rsidR="00126986" w:rsidRPr="00F83C5B" w:rsidRDefault="00126986" w:rsidP="00126986">
      <w:pPr>
        <w:keepNext/>
        <w:keepLines/>
      </w:pPr>
      <w:r>
        <w:rPr>
          <w:b/>
        </w:rPr>
        <w:t>Discussion and conclusion:</w:t>
      </w:r>
    </w:p>
    <w:p w:rsidR="00572A09" w:rsidRDefault="00126986" w:rsidP="00572A09">
      <w:pPr>
        <w:keepLines/>
      </w:pPr>
      <w:r w:rsidRPr="00F83C5B">
        <w:rPr>
          <w:color w:val="0000FF"/>
        </w:rPr>
        <w:t>LATE REQ</w:t>
      </w:r>
      <w:r>
        <w:t xml:space="preserve">. </w:t>
      </w:r>
      <w:r w:rsidRPr="00F83C5B">
        <w:rPr>
          <w:color w:val="FF0000"/>
        </w:rPr>
        <w:t>LATE DOC</w:t>
      </w:r>
      <w:r>
        <w:t>: Rx 17/10, 00:50</w:t>
      </w:r>
      <w:r w:rsidR="00572A09">
        <w:t>.</w:t>
      </w:r>
      <w:r>
        <w:t xml:space="preserve"> </w:t>
      </w:r>
      <w:r w:rsidR="00572A09" w:rsidRPr="00572A09">
        <w:rPr>
          <w:color w:val="0000FF"/>
        </w:rPr>
        <w:t>Not Handled</w:t>
      </w:r>
      <w:r w:rsidR="00572A09">
        <w:t>.</w:t>
      </w:r>
    </w:p>
    <w:p w:rsidR="00126986" w:rsidRDefault="00126986" w:rsidP="00126986">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6056</w:t>
      </w:r>
      <w:r w:rsidRPr="00916E52">
        <w:rPr>
          <w:lang w:eastAsia="en-US"/>
        </w:rPr>
        <w:t xml:space="preserve"> </w:t>
      </w:r>
      <w:r>
        <w:rPr>
          <w:lang w:eastAsia="en-US"/>
        </w:rPr>
        <w:t>(DISCUSSION) Reply to S2-165902. (Source: Cisco, Ericsson).</w:t>
      </w:r>
      <w:r>
        <w:rPr>
          <w:lang w:eastAsia="en-US"/>
        </w:rPr>
        <w:br/>
      </w:r>
      <w:r w:rsidRPr="00B55210">
        <w:rPr>
          <w:b/>
        </w:rPr>
        <w:t>Abstract:</w:t>
      </w:r>
      <w:r w:rsidRPr="00B55210">
        <w:t xml:space="preserve"> Reply to S2-165902</w:t>
      </w:r>
      <w:r>
        <w:t>.</w:t>
      </w:r>
    </w:p>
    <w:p w:rsidR="00126986" w:rsidRDefault="00126986" w:rsidP="00126986">
      <w:pPr>
        <w:keepNext/>
        <w:keepLines/>
        <w:rPr>
          <w:b/>
        </w:rPr>
      </w:pPr>
      <w:r w:rsidRPr="00B55210">
        <w:rPr>
          <w:b/>
        </w:rPr>
        <w:t>Discussion and conclusion:</w:t>
      </w:r>
    </w:p>
    <w:p w:rsidR="00126986" w:rsidRPr="00B55210" w:rsidRDefault="00126986" w:rsidP="00126986">
      <w:pPr>
        <w:keepLines/>
      </w:pPr>
      <w:r>
        <w:t>Created at meeting.</w:t>
      </w:r>
      <w:r w:rsidR="00572A09">
        <w:t xml:space="preserve"> </w:t>
      </w:r>
      <w:r w:rsidR="00572A09" w:rsidRPr="00572A09">
        <w:rPr>
          <w:color w:val="0000FF"/>
        </w:rPr>
        <w:t>Not Handled</w:t>
      </w:r>
      <w:r w:rsidR="00572A09">
        <w:t>.</w:t>
      </w:r>
    </w:p>
    <w:p w:rsidR="00C90D46" w:rsidRDefault="00C90D46" w:rsidP="00C90D46">
      <w:pPr>
        <w:pStyle w:val="Heading3"/>
      </w:pPr>
      <w:bookmarkStart w:id="111" w:name="_Toc465408170"/>
      <w:r>
        <w:t>6.10.8</w:t>
      </w:r>
      <w:r>
        <w:tab/>
        <w:t>Updates and solutions for key issue 8: Next Generation core and access – functional division and interface</w:t>
      </w:r>
      <w:bookmarkEnd w:id="111"/>
    </w:p>
    <w:p w:rsidR="00C90D46" w:rsidRDefault="00C90D46" w:rsidP="00C90D46">
      <w:pPr>
        <w:pStyle w:val="H6"/>
        <w:pBdr>
          <w:left w:val="single" w:sz="4" w:space="4" w:color="auto"/>
          <w:bottom w:val="single" w:sz="4" w:space="1" w:color="auto"/>
          <w:right w:val="single" w:sz="4" w:space="4" w:color="auto"/>
        </w:pBdr>
        <w:rPr>
          <w:color w:val="0000FF"/>
        </w:rPr>
      </w:pPr>
      <w:r>
        <w:rPr>
          <w:color w:val="0000FF"/>
        </w:rPr>
        <w:t>This agenda item was convened by Magnus Olsson (Ericsson).</w:t>
      </w:r>
    </w:p>
    <w:p w:rsidR="006306A1" w:rsidRDefault="006306A1" w:rsidP="006306A1">
      <w:pPr>
        <w:pStyle w:val="NormTop"/>
        <w:pBdr>
          <w:top w:val="none" w:sz="0" w:space="0" w:color="auto"/>
        </w:pBdr>
      </w:pPr>
      <w:r>
        <w:rPr>
          <w:color w:val="0000FF"/>
        </w:rPr>
        <w:t>TD S2</w:t>
      </w:r>
      <w:r>
        <w:rPr>
          <w:color w:val="0000FF"/>
        </w:rPr>
        <w:noBreakHyphen/>
        <w:t>166099</w:t>
      </w:r>
      <w:r>
        <w:t xml:space="preserve"> (P-CR) Interim Agreements on common AN-CN interface </w:t>
      </w:r>
      <w:r>
        <w:rPr>
          <w:rFonts w:cs="Arial"/>
          <w:lang w:eastAsia="en-US"/>
        </w:rPr>
        <w:t xml:space="preserve">(revision of </w:t>
      </w:r>
      <w:r>
        <w:rPr>
          <w:color w:val="0000FF"/>
        </w:rPr>
        <w:t>TD S2</w:t>
      </w:r>
      <w:r>
        <w:rPr>
          <w:color w:val="0000FF"/>
        </w:rPr>
        <w:noBreakHyphen/>
        <w:t>165711</w:t>
      </w:r>
      <w:r>
        <w:rPr>
          <w:rFonts w:cs="Arial"/>
          <w:lang w:eastAsia="en-US"/>
        </w:rPr>
        <w:t>)</w:t>
      </w:r>
      <w:r>
        <w:t>. (Source: Motorola Mobility, Lenovo, Broadcom).</w:t>
      </w:r>
      <w:r>
        <w:br/>
      </w:r>
      <w:r>
        <w:rPr>
          <w:b/>
        </w:rPr>
        <w:t>Abstract:</w:t>
      </w:r>
      <w:r>
        <w:t xml:space="preserve"> Proposes Interim Agreements on common AN-CN interface.</w:t>
      </w:r>
    </w:p>
    <w:p w:rsidR="006306A1" w:rsidRPr="006306A1" w:rsidRDefault="006306A1" w:rsidP="006306A1">
      <w:pPr>
        <w:keepNext/>
        <w:rPr>
          <w:i/>
        </w:rPr>
      </w:pPr>
      <w:r w:rsidRPr="006306A1">
        <w:rPr>
          <w:i/>
        </w:rPr>
        <w:t xml:space="preserve">Parallel comment: Motorola Mobility commented that this revision takes into account proposals in </w:t>
      </w:r>
      <w:r w:rsidRPr="006306A1">
        <w:rPr>
          <w:i/>
          <w:color w:val="0000FF"/>
        </w:rPr>
        <w:t>TD S2</w:t>
      </w:r>
      <w:r w:rsidRPr="006306A1">
        <w:rPr>
          <w:i/>
          <w:color w:val="0000FF"/>
        </w:rPr>
        <w:noBreakHyphen/>
        <w:t>165767</w:t>
      </w:r>
      <w:r w:rsidRPr="006306A1">
        <w:rPr>
          <w:i/>
        </w:rPr>
        <w:t xml:space="preserve">, </w:t>
      </w:r>
      <w:r w:rsidRPr="006306A1">
        <w:rPr>
          <w:i/>
          <w:color w:val="0000FF"/>
        </w:rPr>
        <w:t>TD S2</w:t>
      </w:r>
      <w:r w:rsidRPr="006306A1">
        <w:rPr>
          <w:i/>
          <w:color w:val="0000FF"/>
        </w:rPr>
        <w:noBreakHyphen/>
        <w:t>165992</w:t>
      </w:r>
      <w:r w:rsidR="00572A09">
        <w:rPr>
          <w:i/>
        </w:rPr>
        <w:t xml:space="preserve"> and</w:t>
      </w:r>
      <w:r w:rsidRPr="006306A1">
        <w:rPr>
          <w:i/>
        </w:rPr>
        <w:t xml:space="preserve"> </w:t>
      </w:r>
      <w:r w:rsidRPr="006306A1">
        <w:rPr>
          <w:i/>
          <w:color w:val="0000FF"/>
        </w:rPr>
        <w:t>TD S2</w:t>
      </w:r>
      <w:r w:rsidRPr="006306A1">
        <w:rPr>
          <w:i/>
          <w:color w:val="0000FF"/>
        </w:rPr>
        <w:noBreakHyphen/>
        <w:t>165895</w:t>
      </w:r>
      <w:r w:rsidRPr="006306A1">
        <w:rPr>
          <w:i/>
        </w:rPr>
        <w:t>.</w:t>
      </w:r>
    </w:p>
    <w:p w:rsidR="006306A1" w:rsidRDefault="006306A1" w:rsidP="006306A1">
      <w:pPr>
        <w:keepNext/>
        <w:keepLines/>
      </w:pPr>
      <w:r>
        <w:rPr>
          <w:b/>
        </w:rPr>
        <w:t>Discussion and conclusion:</w:t>
      </w:r>
    </w:p>
    <w:p w:rsidR="006306A1" w:rsidRPr="006306A1" w:rsidRDefault="006306A1" w:rsidP="006306A1">
      <w:pPr>
        <w:keepLines/>
      </w:pPr>
      <w:r w:rsidRPr="006306A1">
        <w:t>Motorola Mobility</w:t>
      </w:r>
      <w:r>
        <w:t xml:space="preserve"> clarified that only the discussion text and not the proposal text has been updated in this document.</w:t>
      </w:r>
      <w:r w:rsidRPr="006306A1">
        <w:t xml:space="preserve"> </w:t>
      </w:r>
      <w:r>
        <w:t xml:space="preserve">Qualcomm welcomed this effort to consolidate proposals and requested some clarifications. AT&amp;T commented that they did not agree with this evaluation as the IEEE 802.11 work on this should be awaited before deciding upon solutions. Nokia commented that the CT functions and signalling should be the same as for trusted accesses. There was some discussion and issues raised regarding the trusted and </w:t>
      </w:r>
      <w:r w:rsidRPr="006306A1">
        <w:rPr>
          <w:noProof/>
        </w:rPr>
        <w:t>untrusted</w:t>
      </w:r>
      <w:r>
        <w:t xml:space="preserve"> non-3GPP accesses. AT&amp;T commented that if functions are natively supported then no interworking function is needed. Intel clarified that the objective of the key issue is for common core and IWF is needed to provide the NG2 and NG3 interfaces from non-3GPP accesses, which do not have them.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6126</w:t>
      </w:r>
      <w:r w:rsidR="00111100">
        <w:rPr>
          <w:lang w:eastAsia="en-US"/>
        </w:rPr>
        <w:t xml:space="preserve">. Further corrections were needed and this was further discussed off-line and revised in </w:t>
      </w:r>
      <w:r w:rsidR="00111100" w:rsidRPr="00111100">
        <w:rPr>
          <w:rFonts w:cs="Arial"/>
          <w:color w:val="0000FF"/>
          <w:szCs w:val="16"/>
          <w:lang w:eastAsia="en-US"/>
        </w:rPr>
        <w:t>TD S2</w:t>
      </w:r>
      <w:r w:rsidR="00111100" w:rsidRPr="00111100">
        <w:rPr>
          <w:rFonts w:cs="Arial"/>
          <w:color w:val="0000FF"/>
          <w:szCs w:val="16"/>
          <w:lang w:eastAsia="en-US"/>
        </w:rPr>
        <w:noBreakHyphen/>
        <w:t>16</w:t>
      </w:r>
      <w:r w:rsidR="00111100">
        <w:rPr>
          <w:rFonts w:cs="Arial"/>
          <w:color w:val="0000FF"/>
          <w:szCs w:val="16"/>
          <w:lang w:eastAsia="en-US"/>
        </w:rPr>
        <w:t>6252</w:t>
      </w:r>
      <w:r w:rsidR="00111100">
        <w:rPr>
          <w:lang w:eastAsia="en-US"/>
        </w:rPr>
        <w:t xml:space="preserve"> </w:t>
      </w:r>
      <w:r w:rsidR="001038FA">
        <w:rPr>
          <w:lang w:eastAsia="en-US"/>
        </w:rPr>
        <w:t xml:space="preserve">which was reviewed and </w:t>
      </w:r>
      <w:r w:rsidR="001038FA">
        <w:rPr>
          <w:color w:val="FF0000"/>
          <w:lang w:eastAsia="en-US"/>
        </w:rPr>
        <w:t>approved</w:t>
      </w:r>
      <w:r w:rsidR="001038FA">
        <w:t>.</w:t>
      </w:r>
    </w:p>
    <w:p w:rsidR="006306A1" w:rsidRDefault="006306A1" w:rsidP="006306A1">
      <w:pPr>
        <w:pStyle w:val="NormTop"/>
      </w:pPr>
      <w:r>
        <w:rPr>
          <w:color w:val="0000FF"/>
        </w:rPr>
        <w:lastRenderedPageBreak/>
        <w:t>TD S2</w:t>
      </w:r>
      <w:r>
        <w:rPr>
          <w:color w:val="0000FF"/>
        </w:rPr>
        <w:noBreakHyphen/>
        <w:t>165592</w:t>
      </w:r>
      <w:r>
        <w:t xml:space="preserve"> (P-CR) </w:t>
      </w:r>
      <w:r>
        <w:rPr>
          <w:noProof/>
        </w:rPr>
        <w:t>untrusted</w:t>
      </w:r>
      <w:r>
        <w:t xml:space="preserve"> access to NGC: update to solution 8.6 and Interim agreement. (Source: Nokia, Alcatel-Lucent Shanghai Bell).</w:t>
      </w:r>
      <w:r>
        <w:br/>
      </w:r>
      <w:r>
        <w:rPr>
          <w:b/>
        </w:rPr>
        <w:t>Abstract:</w:t>
      </w:r>
      <w:r>
        <w:t xml:space="preserve"> Refines solution 8.6 and proposes baseline interim agreements.</w:t>
      </w:r>
    </w:p>
    <w:p w:rsidR="006306A1" w:rsidRDefault="006306A1" w:rsidP="006306A1">
      <w:pPr>
        <w:keepNext/>
        <w:keepLines/>
      </w:pPr>
      <w:r>
        <w:rPr>
          <w:b/>
        </w:rPr>
        <w:t>Discussion and conclusion:</w:t>
      </w:r>
    </w:p>
    <w:p w:rsidR="006306A1" w:rsidRPr="00BE1E67" w:rsidRDefault="00BE1E67" w:rsidP="006306A1">
      <w:pPr>
        <w:keepLines/>
      </w:pPr>
      <w:r>
        <w:t>Th</w:t>
      </w:r>
      <w:r w:rsidR="00A8177F">
        <w:t>e</w:t>
      </w:r>
      <w:r>
        <w:t xml:space="preserve"> Interim agreement part was </w:t>
      </w:r>
      <w:r w:rsidRPr="00BE1E67">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6126</w:t>
      </w:r>
      <w:r>
        <w:t xml:space="preserve">. </w:t>
      </w:r>
      <w:r w:rsidR="00A8177F">
        <w:t xml:space="preserve">The remaining parts were discussed and some issues raised. This was left for further off-line discussion and revised in </w:t>
      </w:r>
      <w:r w:rsidR="00A8177F" w:rsidRPr="00916E52">
        <w:rPr>
          <w:rFonts w:cs="Arial"/>
          <w:color w:val="0000FF"/>
          <w:szCs w:val="16"/>
          <w:lang w:eastAsia="en-US"/>
        </w:rPr>
        <w:t>TD S2</w:t>
      </w:r>
      <w:r w:rsidR="00A8177F" w:rsidRPr="00916E52">
        <w:rPr>
          <w:rFonts w:cs="Arial"/>
          <w:color w:val="0000FF"/>
          <w:szCs w:val="16"/>
          <w:lang w:eastAsia="en-US"/>
        </w:rPr>
        <w:noBreakHyphen/>
        <w:t>16</w:t>
      </w:r>
      <w:r w:rsidR="00A8177F">
        <w:rPr>
          <w:rFonts w:cs="Arial"/>
          <w:color w:val="0000FF"/>
          <w:szCs w:val="16"/>
          <w:lang w:eastAsia="en-US"/>
        </w:rPr>
        <w:t>6128</w:t>
      </w:r>
      <w:r w:rsidR="00111100">
        <w:t xml:space="preserve">. Further corrections were needed and this was further discussed off-line and revised in </w:t>
      </w:r>
      <w:r w:rsidR="00111100" w:rsidRPr="00916E52">
        <w:rPr>
          <w:rFonts w:cs="Arial"/>
          <w:color w:val="0000FF"/>
          <w:szCs w:val="16"/>
          <w:lang w:eastAsia="en-US"/>
        </w:rPr>
        <w:t>TD S2</w:t>
      </w:r>
      <w:r w:rsidR="00111100" w:rsidRPr="00916E52">
        <w:rPr>
          <w:rFonts w:cs="Arial"/>
          <w:color w:val="0000FF"/>
          <w:szCs w:val="16"/>
          <w:lang w:eastAsia="en-US"/>
        </w:rPr>
        <w:noBreakHyphen/>
        <w:t>16</w:t>
      </w:r>
      <w:r w:rsidR="00111100">
        <w:rPr>
          <w:rFonts w:cs="Arial"/>
          <w:color w:val="0000FF"/>
          <w:szCs w:val="16"/>
          <w:lang w:eastAsia="en-US"/>
        </w:rPr>
        <w:t>6251</w:t>
      </w:r>
      <w:r w:rsidR="00111100" w:rsidRPr="00916E52">
        <w:rPr>
          <w:lang w:eastAsia="en-US"/>
        </w:rPr>
        <w:t xml:space="preserve"> </w:t>
      </w:r>
      <w:r w:rsidR="001038FA">
        <w:rPr>
          <w:lang w:eastAsia="en-US"/>
        </w:rPr>
        <w:t xml:space="preserve">which was reviewed. A correction to the signalling path information was needed and this was revised in </w:t>
      </w:r>
      <w:r w:rsidR="001038FA" w:rsidRPr="001038FA">
        <w:rPr>
          <w:rFonts w:cs="Arial"/>
          <w:color w:val="0000FF"/>
          <w:szCs w:val="16"/>
          <w:lang w:eastAsia="en-US"/>
        </w:rPr>
        <w:t>TD S2</w:t>
      </w:r>
      <w:r w:rsidR="001038FA" w:rsidRPr="001038FA">
        <w:rPr>
          <w:rFonts w:cs="Arial"/>
          <w:color w:val="0000FF"/>
          <w:szCs w:val="16"/>
          <w:lang w:eastAsia="en-US"/>
        </w:rPr>
        <w:noBreakHyphen/>
        <w:t>16</w:t>
      </w:r>
      <w:r w:rsidR="001038FA">
        <w:rPr>
          <w:rFonts w:cs="Arial"/>
          <w:color w:val="0000FF"/>
          <w:szCs w:val="16"/>
          <w:lang w:eastAsia="en-US"/>
        </w:rPr>
        <w:t>6282</w:t>
      </w:r>
      <w:r w:rsidR="001038FA" w:rsidRPr="00916E52">
        <w:rPr>
          <w:lang w:eastAsia="en-US"/>
        </w:rPr>
        <w:t xml:space="preserve"> </w:t>
      </w:r>
      <w:r w:rsidR="001038FA">
        <w:t xml:space="preserve">which was </w:t>
      </w:r>
      <w:r w:rsidR="001038FA">
        <w:rPr>
          <w:color w:val="FF0000"/>
        </w:rPr>
        <w:t>approved</w:t>
      </w:r>
      <w:r w:rsidR="001038FA">
        <w:t>.</w:t>
      </w:r>
    </w:p>
    <w:p w:rsidR="006306A1" w:rsidRDefault="006306A1" w:rsidP="006306A1">
      <w:pPr>
        <w:pStyle w:val="NormTop"/>
      </w:pPr>
      <w:r>
        <w:rPr>
          <w:color w:val="0000FF"/>
        </w:rPr>
        <w:t>TD S2</w:t>
      </w:r>
      <w:r>
        <w:rPr>
          <w:color w:val="0000FF"/>
        </w:rPr>
        <w:noBreakHyphen/>
        <w:t>165681</w:t>
      </w:r>
      <w:r>
        <w:t xml:space="preserve"> (P-CR) Working assumptions proposal for N3GPP. (Source: Huawei, </w:t>
      </w:r>
      <w:r>
        <w:rPr>
          <w:noProof/>
        </w:rPr>
        <w:t>HiSilicon</w:t>
      </w:r>
      <w:r>
        <w:t>).</w:t>
      </w:r>
      <w:r>
        <w:br/>
      </w:r>
      <w:r>
        <w:rPr>
          <w:b/>
        </w:rPr>
        <w:t>Abstract:</w:t>
      </w:r>
      <w:r>
        <w:t xml:space="preserve"> This contribution proposes some interim agreements for N3GPP access.</w:t>
      </w:r>
    </w:p>
    <w:p w:rsidR="006306A1" w:rsidRDefault="006306A1" w:rsidP="006306A1">
      <w:pPr>
        <w:keepNext/>
        <w:keepLines/>
      </w:pPr>
      <w:r>
        <w:rPr>
          <w:b/>
        </w:rPr>
        <w:t>Discussion and conclusion:</w:t>
      </w:r>
    </w:p>
    <w:p w:rsidR="00BE1E67" w:rsidRPr="00BE1E67" w:rsidRDefault="00BE1E67" w:rsidP="00BE1E67">
      <w:pPr>
        <w:keepLines/>
      </w:pPr>
      <w:r>
        <w:t xml:space="preserve">This was </w:t>
      </w:r>
      <w:r w:rsidRPr="00BE1E67">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6126</w:t>
      </w:r>
      <w:r>
        <w:t>.</w:t>
      </w:r>
    </w:p>
    <w:p w:rsidR="006306A1" w:rsidRDefault="006306A1" w:rsidP="006306A1">
      <w:pPr>
        <w:pStyle w:val="NormTop"/>
      </w:pPr>
      <w:r>
        <w:rPr>
          <w:color w:val="0000FF"/>
        </w:rPr>
        <w:t>TD S2</w:t>
      </w:r>
      <w:r>
        <w:rPr>
          <w:color w:val="0000FF"/>
        </w:rPr>
        <w:noBreakHyphen/>
        <w:t>165767</w:t>
      </w:r>
      <w:r>
        <w:t xml:space="preserve"> (P-CR) Way forward on support of non-3GPP access and update to solution 8.6 for support of </w:t>
      </w:r>
      <w:r>
        <w:rPr>
          <w:noProof/>
        </w:rPr>
        <w:t>untrusted</w:t>
      </w:r>
      <w:r>
        <w:t xml:space="preserve"> non-3GPP access. (Source: Qualcomm Inc).</w:t>
      </w:r>
      <w:r>
        <w:br/>
      </w:r>
      <w:r>
        <w:rPr>
          <w:b/>
        </w:rPr>
        <w:t>Abstract:</w:t>
      </w:r>
      <w:r>
        <w:t xml:space="preserve"> the paper introduces a way forward for the support of non-3GPP accesses in the </w:t>
      </w:r>
      <w:r>
        <w:rPr>
          <w:noProof/>
        </w:rPr>
        <w:t>NextGen</w:t>
      </w:r>
      <w:r>
        <w:t xml:space="preserve"> network.</w:t>
      </w:r>
    </w:p>
    <w:p w:rsidR="006306A1" w:rsidRDefault="006306A1" w:rsidP="006306A1">
      <w:pPr>
        <w:keepNext/>
        <w:keepLines/>
      </w:pPr>
      <w:r>
        <w:rPr>
          <w:b/>
        </w:rPr>
        <w:t>Discussion and conclusion:</w:t>
      </w:r>
    </w:p>
    <w:p w:rsidR="00BE1E67" w:rsidRPr="00BE1E67" w:rsidRDefault="00BE1E67" w:rsidP="00BE1E67">
      <w:pPr>
        <w:keepLines/>
      </w:pPr>
      <w:r>
        <w:t>Th</w:t>
      </w:r>
      <w:r w:rsidR="00A8177F">
        <w:t>e</w:t>
      </w:r>
      <w:r>
        <w:t xml:space="preserve"> Interim agreement part was </w:t>
      </w:r>
      <w:r w:rsidRPr="00BE1E67">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6126</w:t>
      </w:r>
      <w:r>
        <w:t>.</w:t>
      </w:r>
      <w:r w:rsidR="00A8177F">
        <w:t xml:space="preserve"> The remaining parts were discussed and some issues raised. This was left for further off-line discussion and revised</w:t>
      </w:r>
      <w:r w:rsidR="00A8177F" w:rsidRPr="00A8177F">
        <w:t xml:space="preserve"> , merging </w:t>
      </w:r>
      <w:r w:rsidR="00A8177F" w:rsidRPr="00A8177F">
        <w:rPr>
          <w:color w:val="0000FF"/>
        </w:rPr>
        <w:t>TD S2</w:t>
      </w:r>
      <w:r w:rsidR="00A8177F" w:rsidRPr="00A8177F">
        <w:rPr>
          <w:color w:val="0000FF"/>
        </w:rPr>
        <w:noBreakHyphen/>
        <w:t>165562</w:t>
      </w:r>
      <w:r w:rsidR="00A8177F" w:rsidRPr="00A8177F">
        <w:t>,</w:t>
      </w:r>
      <w:r w:rsidR="00A8177F">
        <w:t xml:space="preserve"> in </w:t>
      </w:r>
      <w:r w:rsidR="00A8177F" w:rsidRPr="00916E52">
        <w:rPr>
          <w:rFonts w:cs="Arial"/>
          <w:color w:val="0000FF"/>
          <w:szCs w:val="16"/>
          <w:lang w:eastAsia="en-US"/>
        </w:rPr>
        <w:t>TD S2</w:t>
      </w:r>
      <w:r w:rsidR="00A8177F" w:rsidRPr="00916E52">
        <w:rPr>
          <w:rFonts w:cs="Arial"/>
          <w:color w:val="0000FF"/>
          <w:szCs w:val="16"/>
          <w:lang w:eastAsia="en-US"/>
        </w:rPr>
        <w:noBreakHyphen/>
        <w:t>16</w:t>
      </w:r>
      <w:r w:rsidR="00A8177F">
        <w:rPr>
          <w:rFonts w:cs="Arial"/>
          <w:color w:val="0000FF"/>
          <w:szCs w:val="16"/>
          <w:lang w:eastAsia="en-US"/>
        </w:rPr>
        <w:t>6129</w:t>
      </w:r>
      <w:r w:rsidR="00A8177F">
        <w:t xml:space="preserve"> </w:t>
      </w:r>
      <w:r w:rsidR="00E02251">
        <w:rPr>
          <w:lang w:eastAsia="en-US"/>
        </w:rPr>
        <w:t xml:space="preserve">which was reviewed. </w:t>
      </w:r>
      <w:r w:rsidR="00E02251">
        <w:t xml:space="preserve">Further issues were raised and this was further discussed off-line and revised in </w:t>
      </w:r>
      <w:r w:rsidR="00E02251" w:rsidRPr="00916E52">
        <w:rPr>
          <w:rFonts w:cs="Arial"/>
          <w:color w:val="0000FF"/>
          <w:szCs w:val="16"/>
          <w:lang w:eastAsia="en-US"/>
        </w:rPr>
        <w:t>TD S2</w:t>
      </w:r>
      <w:r w:rsidR="00E02251" w:rsidRPr="00916E52">
        <w:rPr>
          <w:rFonts w:cs="Arial"/>
          <w:color w:val="0000FF"/>
          <w:szCs w:val="16"/>
          <w:lang w:eastAsia="en-US"/>
        </w:rPr>
        <w:noBreakHyphen/>
        <w:t>16</w:t>
      </w:r>
      <w:r w:rsidR="00E02251">
        <w:rPr>
          <w:rFonts w:cs="Arial"/>
          <w:color w:val="0000FF"/>
          <w:szCs w:val="16"/>
          <w:lang w:eastAsia="en-US"/>
        </w:rPr>
        <w:t>6254</w:t>
      </w:r>
      <w:r w:rsidR="00E02251" w:rsidRPr="00916E52">
        <w:rPr>
          <w:lang w:eastAsia="en-US"/>
        </w:rPr>
        <w:t xml:space="preserve"> </w:t>
      </w:r>
      <w:r w:rsidR="001038FA">
        <w:rPr>
          <w:lang w:eastAsia="en-US"/>
        </w:rPr>
        <w:t xml:space="preserve">which was reviewed. Some corrections were needed and this was revised in </w:t>
      </w:r>
      <w:r w:rsidR="001038FA" w:rsidRPr="001038FA">
        <w:rPr>
          <w:rFonts w:cs="Arial"/>
          <w:color w:val="0000FF"/>
          <w:szCs w:val="16"/>
          <w:lang w:eastAsia="en-US"/>
        </w:rPr>
        <w:t>TD S2</w:t>
      </w:r>
      <w:r w:rsidR="001038FA" w:rsidRPr="001038FA">
        <w:rPr>
          <w:rFonts w:cs="Arial"/>
          <w:color w:val="0000FF"/>
          <w:szCs w:val="16"/>
          <w:lang w:eastAsia="en-US"/>
        </w:rPr>
        <w:noBreakHyphen/>
        <w:t>16</w:t>
      </w:r>
      <w:r w:rsidR="001038FA">
        <w:rPr>
          <w:rFonts w:cs="Arial"/>
          <w:color w:val="0000FF"/>
          <w:szCs w:val="16"/>
          <w:lang w:eastAsia="en-US"/>
        </w:rPr>
        <w:t>6283</w:t>
      </w:r>
      <w:r w:rsidR="001038FA" w:rsidRPr="00916E52">
        <w:rPr>
          <w:lang w:eastAsia="en-US"/>
        </w:rPr>
        <w:t xml:space="preserve"> </w:t>
      </w:r>
      <w:r w:rsidR="001038FA">
        <w:rPr>
          <w:lang w:eastAsia="en-US"/>
        </w:rPr>
        <w:t xml:space="preserve">which was </w:t>
      </w:r>
      <w:r w:rsidR="001038FA" w:rsidRPr="001038FA">
        <w:rPr>
          <w:color w:val="FF0000"/>
          <w:lang w:eastAsia="en-US"/>
        </w:rPr>
        <w:t>approved</w:t>
      </w:r>
      <w:r w:rsidR="001038FA">
        <w:t>.</w:t>
      </w:r>
    </w:p>
    <w:p w:rsidR="006306A1" w:rsidRDefault="006306A1" w:rsidP="006306A1">
      <w:pPr>
        <w:pStyle w:val="NormTop"/>
      </w:pPr>
      <w:r>
        <w:rPr>
          <w:color w:val="0000FF"/>
        </w:rPr>
        <w:t>TD S2</w:t>
      </w:r>
      <w:r>
        <w:rPr>
          <w:color w:val="0000FF"/>
        </w:rPr>
        <w:noBreakHyphen/>
        <w:t>165824</w:t>
      </w:r>
      <w:r>
        <w:t xml:space="preserve"> (P-CR) Some Interim Agreements on KI#8. (Source: CATT, CATR).</w:t>
      </w:r>
      <w:r>
        <w:br/>
      </w:r>
      <w:r>
        <w:rPr>
          <w:b/>
        </w:rPr>
        <w:t>Abstract:</w:t>
      </w:r>
      <w:r>
        <w:t xml:space="preserve"> it is proposed to update Interim agreements on KI#8, on the termination of NAS signalling, the transport aspects of NAS signalling, and etc.</w:t>
      </w:r>
    </w:p>
    <w:p w:rsidR="006306A1" w:rsidRDefault="006306A1" w:rsidP="006306A1">
      <w:pPr>
        <w:keepNext/>
        <w:keepLines/>
      </w:pPr>
      <w:r>
        <w:rPr>
          <w:b/>
        </w:rPr>
        <w:t>Discussion and conclusion:</w:t>
      </w:r>
    </w:p>
    <w:p w:rsidR="006306A1" w:rsidRPr="00BE1E67" w:rsidRDefault="00BE1E67" w:rsidP="006306A1">
      <w:pPr>
        <w:keepLines/>
      </w:pPr>
      <w:r>
        <w:t xml:space="preserve">There were some clarifications required and this was revised accordingly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6127</w:t>
      </w:r>
      <w:r w:rsidRPr="00916E52">
        <w:rPr>
          <w:lang w:eastAsia="en-US"/>
        </w:rPr>
        <w:t xml:space="preserve"> </w:t>
      </w:r>
      <w:r>
        <w:t>which was</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6306A1" w:rsidRDefault="006306A1" w:rsidP="006306A1">
      <w:pPr>
        <w:pStyle w:val="NormTop"/>
      </w:pPr>
      <w:r>
        <w:rPr>
          <w:color w:val="0000FF"/>
        </w:rPr>
        <w:t>TD S2</w:t>
      </w:r>
      <w:r>
        <w:rPr>
          <w:color w:val="0000FF"/>
        </w:rPr>
        <w:noBreakHyphen/>
        <w:t>165827</w:t>
      </w:r>
      <w:r>
        <w:t xml:space="preserve"> (P-CR) Interim agreements on the interface between UE and Next Generation Core. (Source: LG Electronics).</w:t>
      </w:r>
      <w:r>
        <w:br/>
      </w:r>
      <w:r>
        <w:rPr>
          <w:b/>
        </w:rPr>
        <w:t>Abstract:</w:t>
      </w:r>
      <w:r>
        <w:t xml:space="preserve"> This contribution proposes interim agreements on the interface between UE and Next Generation Core.</w:t>
      </w:r>
    </w:p>
    <w:p w:rsidR="006306A1" w:rsidRDefault="006306A1" w:rsidP="006306A1">
      <w:pPr>
        <w:keepNext/>
        <w:keepLines/>
      </w:pPr>
      <w:r>
        <w:rPr>
          <w:b/>
        </w:rPr>
        <w:t>Discussion and conclusion:</w:t>
      </w:r>
    </w:p>
    <w:p w:rsidR="006306A1" w:rsidRPr="00BE1E67" w:rsidRDefault="00BE1E67" w:rsidP="006306A1">
      <w:pPr>
        <w:keepLines/>
      </w:pPr>
      <w:r>
        <w:t xml:space="preserve">There were some issues raised and it was not considered a decision for SA WG2 to make. this was then </w:t>
      </w:r>
      <w:r>
        <w:rPr>
          <w:color w:val="0000FF"/>
        </w:rPr>
        <w:t>noted</w:t>
      </w:r>
      <w:r>
        <w:t>.</w:t>
      </w:r>
    </w:p>
    <w:p w:rsidR="006306A1" w:rsidRDefault="006306A1" w:rsidP="006306A1">
      <w:pPr>
        <w:pStyle w:val="NormTop"/>
      </w:pPr>
      <w:r>
        <w:rPr>
          <w:color w:val="0000FF"/>
        </w:rPr>
        <w:t>TD S2</w:t>
      </w:r>
      <w:r>
        <w:rPr>
          <w:color w:val="0000FF"/>
        </w:rPr>
        <w:noBreakHyphen/>
        <w:t>165895</w:t>
      </w:r>
      <w:r>
        <w:t xml:space="preserve"> (DISCUSSION) Way forward on accomplishing a single AN-CN interface. (Source: Intel).</w:t>
      </w:r>
      <w:r>
        <w:br/>
      </w:r>
      <w:r>
        <w:rPr>
          <w:b/>
        </w:rPr>
        <w:t>Abstract:</w:t>
      </w:r>
      <w:r>
        <w:t xml:space="preserve"> proposes a way forward on accomplishing a single AN-CN interface.</w:t>
      </w:r>
    </w:p>
    <w:p w:rsidR="006306A1" w:rsidRDefault="006306A1" w:rsidP="006306A1">
      <w:pPr>
        <w:keepNext/>
        <w:keepLines/>
      </w:pPr>
      <w:r>
        <w:rPr>
          <w:b/>
        </w:rPr>
        <w:t>Discussion and conclusion:</w:t>
      </w:r>
    </w:p>
    <w:p w:rsidR="006306A1" w:rsidRPr="00BE1E67" w:rsidRDefault="00BE1E67" w:rsidP="006306A1">
      <w:pPr>
        <w:keepLines/>
      </w:pPr>
      <w:r w:rsidRPr="00BE1E67">
        <w:rPr>
          <w:color w:val="0000FF"/>
        </w:rPr>
        <w:t>Noted</w:t>
      </w:r>
      <w:r>
        <w:t xml:space="preserve"> in parallel session.</w:t>
      </w:r>
    </w:p>
    <w:p w:rsidR="00C90D46" w:rsidRDefault="00C90D46" w:rsidP="006306A1">
      <w:pPr>
        <w:pStyle w:val="NormTop"/>
      </w:pPr>
      <w:r>
        <w:rPr>
          <w:color w:val="0000FF"/>
        </w:rPr>
        <w:t>TD S2</w:t>
      </w:r>
      <w:r>
        <w:rPr>
          <w:color w:val="0000FF"/>
        </w:rPr>
        <w:noBreakHyphen/>
        <w:t>165562</w:t>
      </w:r>
      <w:r>
        <w:t xml:space="preserve"> (P-CR) Update to Solution 8.6. (Source: Ericsson).</w:t>
      </w:r>
      <w:r>
        <w:br/>
      </w:r>
      <w:r>
        <w:rPr>
          <w:b/>
        </w:rPr>
        <w:t>Abstract:</w:t>
      </w:r>
      <w:r>
        <w:t xml:space="preserve"> This contribution proposes resolutions to a number of open issues in solution 8.6.</w:t>
      </w:r>
    </w:p>
    <w:p w:rsidR="00C90D46" w:rsidRDefault="00C90D46" w:rsidP="00C90D46">
      <w:pPr>
        <w:keepNext/>
        <w:keepLines/>
      </w:pPr>
      <w:r>
        <w:rPr>
          <w:b/>
        </w:rPr>
        <w:t>Discussion and conclusion:</w:t>
      </w:r>
    </w:p>
    <w:p w:rsidR="00C90D46" w:rsidRPr="00A8177F" w:rsidRDefault="00A8177F" w:rsidP="00C90D46">
      <w:pPr>
        <w:keepLines/>
      </w:pPr>
      <w:r>
        <w:t xml:space="preserve">This was </w:t>
      </w:r>
      <w:r w:rsidRPr="00A8177F">
        <w:rPr>
          <w:color w:val="0000FF"/>
        </w:rPr>
        <w:t>merged</w:t>
      </w:r>
      <w:r>
        <w:t xml:space="preserve"> with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5767</w:t>
      </w:r>
      <w:r w:rsidRPr="00916E52">
        <w:rPr>
          <w:lang w:eastAsia="en-US"/>
        </w:rPr>
        <w:t xml:space="preserve"> </w:t>
      </w:r>
      <w:r>
        <w:rPr>
          <w:lang w:eastAsia="en-US"/>
        </w:rPr>
        <w:t xml:space="preserve">into </w:t>
      </w:r>
      <w:r w:rsidRPr="00A8177F">
        <w:rPr>
          <w:rFonts w:cs="Arial"/>
          <w:color w:val="0000FF"/>
          <w:szCs w:val="16"/>
          <w:lang w:eastAsia="en-US"/>
        </w:rPr>
        <w:t>TD S2</w:t>
      </w:r>
      <w:r w:rsidRPr="00A8177F">
        <w:rPr>
          <w:rFonts w:cs="Arial"/>
          <w:color w:val="0000FF"/>
          <w:szCs w:val="16"/>
          <w:lang w:eastAsia="en-US"/>
        </w:rPr>
        <w:noBreakHyphen/>
        <w:t>16</w:t>
      </w:r>
      <w:r>
        <w:rPr>
          <w:rFonts w:cs="Arial"/>
          <w:color w:val="0000FF"/>
          <w:szCs w:val="16"/>
          <w:lang w:eastAsia="en-US"/>
        </w:rPr>
        <w:t>6129</w:t>
      </w:r>
      <w:r>
        <w:rPr>
          <w:lang w:eastAsia="en-US"/>
        </w:rPr>
        <w:t>.</w:t>
      </w:r>
    </w:p>
    <w:p w:rsidR="00C90D46" w:rsidRDefault="00C90D46" w:rsidP="00C90D46">
      <w:pPr>
        <w:pStyle w:val="NormTop"/>
      </w:pPr>
      <w:r>
        <w:rPr>
          <w:color w:val="0000FF"/>
        </w:rPr>
        <w:lastRenderedPageBreak/>
        <w:t>TD S2</w:t>
      </w:r>
      <w:r>
        <w:rPr>
          <w:color w:val="0000FF"/>
        </w:rPr>
        <w:noBreakHyphen/>
        <w:t>165650</w:t>
      </w:r>
      <w:r>
        <w:t xml:space="preserve"> (P-CR) Solution: Standalone non-3GPP access via NG2/NG3. (Source: Motorola Mobility, Lenovo, Broadcom, CMCC).</w:t>
      </w:r>
      <w:r>
        <w:br/>
      </w:r>
      <w:r>
        <w:rPr>
          <w:b/>
        </w:rPr>
        <w:t>Abstract:</w:t>
      </w:r>
      <w:r>
        <w:t xml:space="preserve"> This document specifies a new solution that supports access to </w:t>
      </w:r>
      <w:r>
        <w:rPr>
          <w:noProof/>
        </w:rPr>
        <w:t>NextGen</w:t>
      </w:r>
      <w:r>
        <w:t xml:space="preserve"> CN via non-3GPP accesses by using the common NG2/NG3 interfaces.</w:t>
      </w:r>
    </w:p>
    <w:p w:rsidR="00C90D46" w:rsidRDefault="00C90D46" w:rsidP="00C90D46">
      <w:pPr>
        <w:keepNext/>
        <w:keepLines/>
      </w:pPr>
      <w:r>
        <w:rPr>
          <w:b/>
        </w:rPr>
        <w:t>Discussion and conclusion:</w:t>
      </w:r>
    </w:p>
    <w:p w:rsidR="00A8177F" w:rsidRPr="007A3E06" w:rsidRDefault="00A8177F" w:rsidP="00A8177F">
      <w:pPr>
        <w:keepLines/>
      </w:pPr>
      <w:r>
        <w:t>There were some issues raised and</w:t>
      </w:r>
      <w:r w:rsidR="007A3E06">
        <w:t xml:space="preserve"> this was left for further off-line discussion and revised in </w:t>
      </w:r>
      <w:r w:rsidR="007A3E06" w:rsidRPr="00916E52">
        <w:rPr>
          <w:rFonts w:cs="Arial"/>
          <w:color w:val="0000FF"/>
          <w:szCs w:val="16"/>
          <w:lang w:eastAsia="en-US"/>
        </w:rPr>
        <w:t>TD S2</w:t>
      </w:r>
      <w:r w:rsidR="007A3E06" w:rsidRPr="00916E52">
        <w:rPr>
          <w:rFonts w:cs="Arial"/>
          <w:color w:val="0000FF"/>
          <w:szCs w:val="16"/>
          <w:lang w:eastAsia="en-US"/>
        </w:rPr>
        <w:noBreakHyphen/>
        <w:t>16</w:t>
      </w:r>
      <w:r w:rsidR="007A3E06">
        <w:rPr>
          <w:rFonts w:cs="Arial"/>
          <w:color w:val="0000FF"/>
          <w:szCs w:val="16"/>
          <w:lang w:eastAsia="en-US"/>
        </w:rPr>
        <w:t>6130</w:t>
      </w:r>
      <w:r w:rsidR="007A3E06" w:rsidRPr="00916E52">
        <w:rPr>
          <w:lang w:eastAsia="en-US"/>
        </w:rPr>
        <w:t xml:space="preserve"> </w:t>
      </w:r>
      <w:r w:rsidR="00E02251">
        <w:rPr>
          <w:lang w:eastAsia="en-US"/>
        </w:rPr>
        <w:t xml:space="preserve">which was reviewed and </w:t>
      </w:r>
      <w:r w:rsidR="00E02251" w:rsidRPr="00E02251">
        <w:rPr>
          <w:color w:val="FF0000"/>
          <w:lang w:eastAsia="en-US"/>
        </w:rPr>
        <w:t>approved</w:t>
      </w:r>
      <w:r w:rsidR="00E02251">
        <w:rPr>
          <w:lang w:eastAsia="en-US"/>
        </w:rPr>
        <w:t>.</w:t>
      </w:r>
    </w:p>
    <w:p w:rsidR="00C90D46" w:rsidRDefault="00C90D46" w:rsidP="00C90D46">
      <w:pPr>
        <w:pStyle w:val="NormTop"/>
      </w:pPr>
      <w:r>
        <w:rPr>
          <w:color w:val="0000FF"/>
        </w:rPr>
        <w:t>TD S2</w:t>
      </w:r>
      <w:r>
        <w:rPr>
          <w:color w:val="0000FF"/>
        </w:rPr>
        <w:noBreakHyphen/>
        <w:t>165680</w:t>
      </w:r>
      <w:r>
        <w:t xml:space="preserve"> (P-CR) Solution of carrying NAS directly as IKEv2 parameter for </w:t>
      </w:r>
      <w:r>
        <w:rPr>
          <w:noProof/>
        </w:rPr>
        <w:t>untrusted</w:t>
      </w:r>
      <w:r>
        <w:t xml:space="preserve"> WLAN access. (Source: Huawei, </w:t>
      </w:r>
      <w:r>
        <w:rPr>
          <w:noProof/>
        </w:rPr>
        <w:t>HiSilicon</w:t>
      </w:r>
      <w:r>
        <w:t>).</w:t>
      </w:r>
      <w:r>
        <w:br/>
      </w:r>
      <w:r>
        <w:rPr>
          <w:b/>
        </w:rPr>
        <w:t>Abstract:</w:t>
      </w:r>
      <w:r>
        <w:t xml:space="preserve"> This contribution completes the alternative description when the NAS message is carried directly as IKEv2 parameters.</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165735</w:t>
      </w:r>
      <w:r>
        <w:t xml:space="preserve"> (P-CR) Update of Solution 8.3. (Source: ETRI).</w:t>
      </w:r>
      <w:r>
        <w:br/>
      </w:r>
      <w:r>
        <w:rPr>
          <w:b/>
        </w:rPr>
        <w:t>Abstract:</w:t>
      </w:r>
      <w:r>
        <w:t xml:space="preserve"> This contribution proposes to update of the solution 8.3 for supporting non-3GPP access.</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6306A1" w:rsidRDefault="006306A1" w:rsidP="006306A1">
      <w:pPr>
        <w:pStyle w:val="NormTop"/>
      </w:pPr>
      <w:r>
        <w:rPr>
          <w:color w:val="0000FF"/>
        </w:rPr>
        <w:t>TD S2</w:t>
      </w:r>
      <w:r>
        <w:rPr>
          <w:color w:val="0000FF"/>
        </w:rPr>
        <w:noBreakHyphen/>
        <w:t>165880</w:t>
      </w:r>
      <w:r>
        <w:t xml:space="preserve"> (P-CR) Update to Solution 8.2. (Source: Intel).</w:t>
      </w:r>
      <w:r>
        <w:br/>
      </w:r>
      <w:r>
        <w:rPr>
          <w:b/>
        </w:rPr>
        <w:t>Abstract:</w:t>
      </w:r>
      <w:r>
        <w:t xml:space="preserve"> updates solution 8.2.</w:t>
      </w:r>
    </w:p>
    <w:p w:rsidR="006306A1" w:rsidRDefault="006306A1" w:rsidP="006306A1">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165787</w:t>
      </w:r>
      <w:r>
        <w:t xml:space="preserve"> (P-CR) Evaluation on Solution 8.5: Alternative C for the interface between UE and Next Generation Core. (Source: LG Electronics).</w:t>
      </w:r>
      <w:r>
        <w:br/>
      </w:r>
      <w:r>
        <w:rPr>
          <w:b/>
        </w:rPr>
        <w:t>Abstract:</w:t>
      </w:r>
      <w:r>
        <w:t xml:space="preserve"> This contribution proposes to evaluate the solution 8.5: Alternative C for the interface between UE and Next Generation Core.</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Heading3"/>
        <w:rPr>
          <w:color w:val="808080"/>
        </w:rPr>
      </w:pPr>
      <w:bookmarkStart w:id="112" w:name="_Toc465408171"/>
      <w:r>
        <w:rPr>
          <w:color w:val="808080"/>
        </w:rPr>
        <w:t>6.10.9</w:t>
      </w:r>
      <w:r>
        <w:rPr>
          <w:color w:val="808080"/>
        </w:rPr>
        <w:tab/>
        <w:t>Updates and solutions for key issue 9: 3GPP architecture impacts to support network capability exposure</w:t>
      </w:r>
      <w:bookmarkEnd w:id="112"/>
    </w:p>
    <w:p w:rsidR="00C90D46" w:rsidRDefault="00C90D46" w:rsidP="00C90D46">
      <w:r>
        <w:t>This topic was not on the agenda for this meeting.</w:t>
      </w:r>
    </w:p>
    <w:p w:rsidR="00C90D46" w:rsidRDefault="00C90D46" w:rsidP="00C90D46">
      <w:pPr>
        <w:pStyle w:val="Heading3"/>
      </w:pPr>
      <w:bookmarkStart w:id="113" w:name="_Toc465408172"/>
      <w:r>
        <w:t>6.10.10</w:t>
      </w:r>
      <w:r>
        <w:tab/>
        <w:t>Updates and solutions for key issue 10: Policy Framework</w:t>
      </w:r>
      <w:bookmarkEnd w:id="113"/>
    </w:p>
    <w:p w:rsidR="00AF1A5B" w:rsidRDefault="00AF1A5B" w:rsidP="00BD46C9">
      <w:pPr>
        <w:keepNext/>
        <w:keepLines/>
      </w:pPr>
      <w:r>
        <w:rPr>
          <w:color w:val="0000FF"/>
        </w:rPr>
        <w:t>TD S2</w:t>
      </w:r>
      <w:r>
        <w:rPr>
          <w:color w:val="0000FF"/>
        </w:rPr>
        <w:noBreakHyphen/>
        <w:t>165536</w:t>
      </w:r>
      <w:r w:rsidRPr="00F83C5B">
        <w:t xml:space="preserve"> </w:t>
      </w:r>
      <w:r>
        <w:t>(P-CR) Interim agreements on the Policy Framework. (Source: Ericsson, ZTE, Oracle).</w:t>
      </w:r>
      <w:r>
        <w:br/>
      </w:r>
      <w:r w:rsidRPr="00F83C5B">
        <w:rPr>
          <w:b/>
        </w:rPr>
        <w:t>Abstract:</w:t>
      </w:r>
      <w:r w:rsidRPr="00F83C5B">
        <w:t xml:space="preserve"> </w:t>
      </w:r>
      <w:r>
        <w:t>Proposed interim agreements on key issue for Policy.</w:t>
      </w:r>
    </w:p>
    <w:p w:rsidR="00AF1A5B" w:rsidRPr="00F83C5B" w:rsidRDefault="00AF1A5B" w:rsidP="00AF1A5B">
      <w:pPr>
        <w:keepNext/>
        <w:keepLines/>
      </w:pPr>
      <w:r>
        <w:rPr>
          <w:b/>
        </w:rPr>
        <w:t>Discussion and conclusion:</w:t>
      </w:r>
    </w:p>
    <w:p w:rsidR="00AF1A5B" w:rsidRPr="00BD46C9" w:rsidRDefault="00BD46C9" w:rsidP="00AF1A5B">
      <w:pPr>
        <w:keepLines/>
      </w:pPr>
      <w:r>
        <w:t xml:space="preserve">There were some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6133</w:t>
      </w:r>
      <w:ins w:id="114" w:author="e-mail approval Changes" w:date="2016-10-27T10:09:00Z">
        <w:r w:rsidR="0075665A">
          <w:t xml:space="preserve">. This was left for e-mail approval. e-mail </w:t>
        </w:r>
        <w:r w:rsidR="00DB0EEF" w:rsidRPr="00DB0EEF">
          <w:rPr>
            <w:color w:val="FF0000"/>
            <w:rPrChange w:id="115" w:author="e-mail approval Changes" w:date="2016-10-27T10:09:00Z">
              <w:rPr/>
            </w:rPrChange>
          </w:rPr>
          <w:t>approved</w:t>
        </w:r>
        <w:r w:rsidR="0075665A">
          <w:t>.</w:t>
        </w:r>
      </w:ins>
      <w:del w:id="116" w:author="e-mail approval Changes" w:date="2016-10-27T10:09:00Z">
        <w:r w:rsidRPr="00916E52" w:rsidDel="0075665A">
          <w:rPr>
            <w:lang w:eastAsia="en-US"/>
          </w:rPr>
          <w:delText xml:space="preserve"> </w:delText>
        </w:r>
        <w:r w:rsidDel="0075665A">
          <w:rPr>
            <w:lang w:eastAsia="en-US"/>
          </w:rPr>
          <w:delText xml:space="preserve"> </w:delText>
        </w:r>
        <w:r w:rsidDel="0075665A">
          <w:rPr>
            <w:szCs w:val="16"/>
            <w:lang w:eastAsia="en-US"/>
          </w:rPr>
          <w:delText xml:space="preserve"> </w:delText>
        </w:r>
        <w:r w:rsidR="00572A09" w:rsidDel="0075665A">
          <w:rPr>
            <w:b/>
            <w:color w:val="FF0000"/>
            <w:szCs w:val="16"/>
            <w:lang w:eastAsia="en-US"/>
          </w:rPr>
          <w:delText>&lt;RETURN - EMAIL&gt;</w:delText>
        </w:r>
        <w:r w:rsidDel="0075665A">
          <w:rPr>
            <w:szCs w:val="16"/>
            <w:lang w:eastAsia="en-US"/>
          </w:rPr>
          <w:delText xml:space="preserve"> </w:delText>
        </w:r>
      </w:del>
    </w:p>
    <w:p w:rsidR="00AF1A5B" w:rsidRDefault="00AF1A5B" w:rsidP="00AF1A5B">
      <w:pPr>
        <w:pStyle w:val="NormTop"/>
      </w:pPr>
      <w:r>
        <w:rPr>
          <w:color w:val="0000FF"/>
        </w:rPr>
        <w:t>TD S2</w:t>
      </w:r>
      <w:r>
        <w:rPr>
          <w:color w:val="0000FF"/>
        </w:rPr>
        <w:noBreakHyphen/>
        <w:t>165534</w:t>
      </w:r>
      <w:r w:rsidRPr="00F83C5B">
        <w:t xml:space="preserve"> </w:t>
      </w:r>
      <w:r>
        <w:t>(P-CR) Updates in Policy Reference Architecture to reflect roaming aspects. (Source: Ericsson).</w:t>
      </w:r>
      <w:r>
        <w:br/>
      </w:r>
      <w:r w:rsidRPr="00F83C5B">
        <w:rPr>
          <w:b/>
        </w:rPr>
        <w:t>Abstract:</w:t>
      </w:r>
      <w:r w:rsidRPr="00F83C5B">
        <w:t xml:space="preserve"> </w:t>
      </w:r>
      <w:r>
        <w:t>Proposes to complete solution 6.10.4 to cover the roaming aspects in the reference policy architecture.</w:t>
      </w:r>
    </w:p>
    <w:p w:rsidR="00AF1A5B" w:rsidRPr="00F83C5B" w:rsidRDefault="00AF1A5B" w:rsidP="00AF1A5B">
      <w:pPr>
        <w:keepNext/>
        <w:keepLines/>
      </w:pPr>
      <w:r>
        <w:rPr>
          <w:b/>
        </w:rPr>
        <w:t>Discussion and conclusion:</w:t>
      </w:r>
    </w:p>
    <w:p w:rsidR="00AF1A5B" w:rsidRPr="00BD46C9" w:rsidRDefault="00BD46C9" w:rsidP="00AF1A5B">
      <w:pPr>
        <w:keepLines/>
      </w:pPr>
      <w:r>
        <w:t xml:space="preserve">There was some discussion on whether S9 should be introduced when it is not known if it is required and whether it should be added as an optional interface. This was left for further off-line consideration with respect to other MM contributions and was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6134</w:t>
      </w:r>
      <w:r w:rsidR="00E02251">
        <w:rPr>
          <w:lang w:eastAsia="en-US"/>
        </w:rPr>
        <w:t xml:space="preserve">. This was </w:t>
      </w:r>
      <w:r w:rsidR="00E02251" w:rsidRPr="00E02251">
        <w:rPr>
          <w:color w:val="FF0000"/>
          <w:lang w:eastAsia="en-US"/>
        </w:rPr>
        <w:t>withdrawn</w:t>
      </w:r>
      <w:r w:rsidR="00E02251">
        <w:rPr>
          <w:lang w:eastAsia="en-US"/>
        </w:rPr>
        <w:t xml:space="preserve"> (not provided)</w:t>
      </w:r>
      <w:r w:rsidR="00E02251">
        <w:t>.</w:t>
      </w:r>
    </w:p>
    <w:p w:rsidR="00AF1A5B" w:rsidRDefault="00AF1A5B" w:rsidP="00AF1A5B">
      <w:pPr>
        <w:pStyle w:val="NormTop"/>
      </w:pPr>
      <w:r>
        <w:rPr>
          <w:color w:val="0000FF"/>
        </w:rPr>
        <w:lastRenderedPageBreak/>
        <w:t>TD S2</w:t>
      </w:r>
      <w:r>
        <w:rPr>
          <w:color w:val="0000FF"/>
        </w:rPr>
        <w:noBreakHyphen/>
        <w:t>165535</w:t>
      </w:r>
      <w:r w:rsidRPr="00F83C5B">
        <w:t xml:space="preserve"> </w:t>
      </w:r>
      <w:r>
        <w:t>(P-CR) Discussion on the need to send policies to the UE. (Source: Ericsson).</w:t>
      </w:r>
      <w:r>
        <w:br/>
      </w:r>
      <w:r w:rsidRPr="00F83C5B">
        <w:rPr>
          <w:b/>
        </w:rPr>
        <w:t>Abstract:</w:t>
      </w:r>
      <w:r w:rsidRPr="00F83C5B">
        <w:t xml:space="preserve"> </w:t>
      </w:r>
      <w:r>
        <w:t>Proposed interim agreements on the need to send access network selection policies to the UE.</w:t>
      </w:r>
    </w:p>
    <w:p w:rsidR="00AF1A5B" w:rsidRPr="00F83C5B" w:rsidRDefault="00AF1A5B" w:rsidP="00AF1A5B">
      <w:pPr>
        <w:keepNext/>
        <w:keepLines/>
      </w:pPr>
      <w:r>
        <w:rPr>
          <w:b/>
        </w:rPr>
        <w:t>Discussion and conclusion:</w:t>
      </w:r>
    </w:p>
    <w:p w:rsidR="00572A09" w:rsidRDefault="00572A09" w:rsidP="00572A09">
      <w:pPr>
        <w:keepLines/>
      </w:pPr>
      <w:r w:rsidRPr="00572A09">
        <w:rPr>
          <w:color w:val="0000FF"/>
        </w:rPr>
        <w:t>Not Handled</w:t>
      </w:r>
      <w:r>
        <w:t>.</w:t>
      </w:r>
    </w:p>
    <w:p w:rsidR="00AF1A5B" w:rsidRDefault="00AF1A5B" w:rsidP="00AF1A5B">
      <w:pPr>
        <w:pStyle w:val="NormTop"/>
      </w:pPr>
      <w:r>
        <w:rPr>
          <w:color w:val="0000FF"/>
        </w:rPr>
        <w:t>TD S2</w:t>
      </w:r>
      <w:r>
        <w:rPr>
          <w:color w:val="0000FF"/>
        </w:rPr>
        <w:noBreakHyphen/>
        <w:t>165537</w:t>
      </w:r>
      <w:r w:rsidRPr="00F83C5B">
        <w:t xml:space="preserve"> </w:t>
      </w:r>
      <w:r>
        <w:t>(P-CR) On the need on an interface between Policy and SDM. (Source: Ericsson).</w:t>
      </w:r>
      <w:r>
        <w:br/>
      </w:r>
      <w:r w:rsidRPr="00F83C5B">
        <w:rPr>
          <w:b/>
        </w:rPr>
        <w:t>Abstract:</w:t>
      </w:r>
      <w:r w:rsidRPr="00F83C5B">
        <w:t xml:space="preserve"> </w:t>
      </w:r>
      <w:r>
        <w:t>Proposed interim agreements to use UDR and SPR as repository.</w:t>
      </w:r>
    </w:p>
    <w:p w:rsidR="00AF1A5B" w:rsidRPr="00F83C5B" w:rsidRDefault="00AF1A5B" w:rsidP="00AF1A5B">
      <w:pPr>
        <w:keepNext/>
        <w:keepLines/>
      </w:pPr>
      <w:r>
        <w:rPr>
          <w:b/>
        </w:rPr>
        <w:t>Discussion and conclusion:</w:t>
      </w:r>
    </w:p>
    <w:p w:rsidR="00BD46C9" w:rsidRPr="00BD46C9" w:rsidRDefault="00BD46C9" w:rsidP="00BD46C9">
      <w:pPr>
        <w:keepLines/>
      </w:pPr>
      <w:r>
        <w:t xml:space="preserve">There were some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6135</w:t>
      </w:r>
      <w:r w:rsidRPr="00916E52">
        <w:rPr>
          <w:lang w:eastAsia="en-US"/>
        </w:rPr>
        <w:t xml:space="preserve"> </w:t>
      </w:r>
      <w:r w:rsidR="00E02251">
        <w:rPr>
          <w:lang w:eastAsia="en-US"/>
        </w:rPr>
        <w:t xml:space="preserve">which was reviewed. </w:t>
      </w:r>
      <w:r w:rsidR="00E02251">
        <w:t xml:space="preserve">There were further issues raised, so this was </w:t>
      </w:r>
      <w:r w:rsidR="00E02251" w:rsidRPr="00E02251">
        <w:rPr>
          <w:color w:val="FF0000"/>
        </w:rPr>
        <w:t>postponed</w:t>
      </w:r>
      <w:r w:rsidR="00E02251">
        <w:t xml:space="preserve"> to the next meeting.</w:t>
      </w:r>
    </w:p>
    <w:p w:rsidR="00AF1A5B" w:rsidRDefault="00AF1A5B" w:rsidP="00AF1A5B">
      <w:pPr>
        <w:pStyle w:val="NormTop"/>
      </w:pPr>
      <w:r>
        <w:rPr>
          <w:color w:val="0000FF"/>
        </w:rPr>
        <w:t>TD S2</w:t>
      </w:r>
      <w:r>
        <w:rPr>
          <w:color w:val="0000FF"/>
        </w:rPr>
        <w:noBreakHyphen/>
        <w:t>165647</w:t>
      </w:r>
      <w:r w:rsidRPr="00F83C5B">
        <w:t xml:space="preserve"> </w:t>
      </w:r>
      <w:r>
        <w:t xml:space="preserve">(P-CR) TSSF and Policy. (Source: Huawei, </w:t>
      </w:r>
      <w:r w:rsidRPr="00F83C5B">
        <w:rPr>
          <w:noProof/>
        </w:rPr>
        <w:t>HiSilicon</w:t>
      </w:r>
      <w:r>
        <w:t>).</w:t>
      </w:r>
      <w:r>
        <w:br/>
      </w:r>
      <w:r w:rsidRPr="00F83C5B">
        <w:rPr>
          <w:b/>
        </w:rPr>
        <w:t>Abstract:</w:t>
      </w:r>
      <w:r w:rsidRPr="00F83C5B">
        <w:t xml:space="preserve"> </w:t>
      </w:r>
      <w:r>
        <w:t>This paper proposes to update the Policy WT and update the policy parameters to support TSSF.</w:t>
      </w:r>
    </w:p>
    <w:p w:rsidR="00AF1A5B" w:rsidRPr="00F83C5B" w:rsidRDefault="00AF1A5B" w:rsidP="00AF1A5B">
      <w:pPr>
        <w:keepNext/>
        <w:keepLines/>
      </w:pPr>
      <w:r>
        <w:rPr>
          <w:b/>
        </w:rPr>
        <w:t>Discussion and conclusion:</w:t>
      </w:r>
    </w:p>
    <w:p w:rsidR="00AF1A5B" w:rsidRPr="00BD46C9" w:rsidRDefault="00BD46C9" w:rsidP="00AF1A5B">
      <w:pPr>
        <w:keepLines/>
      </w:pPr>
      <w:r>
        <w:t xml:space="preserve">This was reviewed </w:t>
      </w:r>
      <w:r w:rsidR="00E02251">
        <w:rPr>
          <w:lang w:eastAsia="en-US"/>
        </w:rPr>
        <w:t>and</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AF1A5B" w:rsidRDefault="00AF1A5B" w:rsidP="00AF1A5B">
      <w:pPr>
        <w:pStyle w:val="NormTop"/>
      </w:pPr>
      <w:r>
        <w:rPr>
          <w:color w:val="0000FF"/>
        </w:rPr>
        <w:t>TD S2</w:t>
      </w:r>
      <w:r>
        <w:rPr>
          <w:color w:val="0000FF"/>
        </w:rPr>
        <w:noBreakHyphen/>
        <w:t>165740</w:t>
      </w:r>
      <w:r w:rsidRPr="00F83C5B">
        <w:t xml:space="preserve"> </w:t>
      </w:r>
      <w:r>
        <w:t xml:space="preserve">(P-CR) solution for enhanced encrypted traffic detection. (Source: China Telecom, </w:t>
      </w:r>
      <w:r w:rsidRPr="00F83C5B">
        <w:rPr>
          <w:noProof/>
        </w:rPr>
        <w:t>Alibaba</w:t>
      </w:r>
      <w:r>
        <w:t>).</w:t>
      </w:r>
      <w:r>
        <w:br/>
      </w:r>
      <w:r w:rsidRPr="00F83C5B">
        <w:rPr>
          <w:b/>
        </w:rPr>
        <w:t>Abstract:</w:t>
      </w:r>
      <w:r w:rsidRPr="00F83C5B">
        <w:t xml:space="preserve"> </w:t>
      </w:r>
      <w:r>
        <w:t>This contribution proposes the service token method as a solution for encrypted traffic detection.</w:t>
      </w:r>
    </w:p>
    <w:p w:rsidR="00AF1A5B" w:rsidRPr="00F83C5B" w:rsidRDefault="00AF1A5B" w:rsidP="00AF1A5B">
      <w:pPr>
        <w:keepNext/>
        <w:keepLines/>
      </w:pPr>
      <w:r>
        <w:rPr>
          <w:b/>
        </w:rPr>
        <w:t>Discussion and conclusion:</w:t>
      </w:r>
    </w:p>
    <w:p w:rsidR="00BD46C9" w:rsidRPr="00BD46C9" w:rsidRDefault="00BD46C9" w:rsidP="00BD46C9">
      <w:pPr>
        <w:keepLines/>
      </w:pPr>
      <w:r>
        <w:t xml:space="preserve">There were some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6136</w:t>
      </w:r>
      <w:r w:rsidRPr="00916E52">
        <w:rPr>
          <w:lang w:eastAsia="en-US"/>
        </w:rPr>
        <w:t xml:space="preserve"> </w:t>
      </w:r>
      <w:r w:rsidR="00E02251">
        <w:rPr>
          <w:lang w:eastAsia="en-US"/>
        </w:rPr>
        <w:t xml:space="preserve">which was reviewed and </w:t>
      </w:r>
      <w:r w:rsidR="00E02251" w:rsidRPr="00E02251">
        <w:rPr>
          <w:color w:val="FF0000"/>
          <w:lang w:eastAsia="en-US"/>
        </w:rPr>
        <w:t>approved</w:t>
      </w:r>
      <w:r w:rsidR="00E02251">
        <w:rPr>
          <w:lang w:eastAsia="en-US"/>
        </w:rPr>
        <w:t>.</w:t>
      </w:r>
    </w:p>
    <w:p w:rsidR="00AF1A5B" w:rsidRDefault="00AF1A5B" w:rsidP="00AF1A5B">
      <w:pPr>
        <w:pStyle w:val="NormTop"/>
      </w:pPr>
      <w:r>
        <w:rPr>
          <w:color w:val="0000FF"/>
        </w:rPr>
        <w:t>TD S2</w:t>
      </w:r>
      <w:r>
        <w:rPr>
          <w:color w:val="0000FF"/>
        </w:rPr>
        <w:noBreakHyphen/>
        <w:t>165878</w:t>
      </w:r>
      <w:r w:rsidRPr="00F83C5B">
        <w:t xml:space="preserve"> </w:t>
      </w:r>
      <w:r>
        <w:t xml:space="preserve">(P-CR) Policy on RAT/Frequency Selection Priority. (Source: Huawei, </w:t>
      </w:r>
      <w:r w:rsidRPr="00F83C5B">
        <w:rPr>
          <w:noProof/>
        </w:rPr>
        <w:t>HiSilicon</w:t>
      </w:r>
      <w:r>
        <w:t>).</w:t>
      </w:r>
      <w:r>
        <w:br/>
      </w:r>
      <w:r w:rsidRPr="00F83C5B">
        <w:rPr>
          <w:b/>
        </w:rPr>
        <w:t>Abstract:</w:t>
      </w:r>
      <w:r w:rsidRPr="00F83C5B">
        <w:t xml:space="preserve"> </w:t>
      </w:r>
      <w:r>
        <w:t>This contribution proposes to add support of Policy on RAT/Frequency selection priority to the KI, work tasks and solutions for policy framework.</w:t>
      </w:r>
    </w:p>
    <w:p w:rsidR="00AF1A5B" w:rsidRPr="00F83C5B" w:rsidRDefault="00AF1A5B" w:rsidP="00AF1A5B">
      <w:pPr>
        <w:keepNext/>
        <w:keepLines/>
      </w:pPr>
      <w:r>
        <w:rPr>
          <w:b/>
        </w:rPr>
        <w:t>Discussion and conclusion:</w:t>
      </w:r>
    </w:p>
    <w:p w:rsidR="00AF1A5B" w:rsidRPr="00BD46C9" w:rsidRDefault="00BD46C9" w:rsidP="00AF1A5B">
      <w:pPr>
        <w:keepLines/>
      </w:pPr>
      <w:r>
        <w:t xml:space="preserve">Ericsson commented that it should be clarified that the selection parameter is an </w:t>
      </w:r>
      <w:r w:rsidRPr="00BD46C9">
        <w:rPr>
          <w:b/>
          <w:i/>
        </w:rPr>
        <w:t>Index</w:t>
      </w:r>
      <w:r>
        <w:t xml:space="preserve">. Other clarifications were needed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6137</w:t>
      </w:r>
      <w:r w:rsidR="00E02251">
        <w:t xml:space="preserve"> </w:t>
      </w:r>
      <w:r w:rsidR="00E02251">
        <w:rPr>
          <w:lang w:eastAsia="en-US"/>
        </w:rPr>
        <w:t xml:space="preserve">which was reviewed. </w:t>
      </w:r>
      <w:r w:rsidR="00E02251">
        <w:t xml:space="preserve">Further issues were raised and this was left for further off-line discussion and revised in </w:t>
      </w:r>
      <w:r w:rsidR="00E02251" w:rsidRPr="00916E52">
        <w:rPr>
          <w:rFonts w:cs="Arial"/>
          <w:color w:val="0000FF"/>
          <w:szCs w:val="16"/>
          <w:lang w:eastAsia="en-US"/>
        </w:rPr>
        <w:t>TD S2</w:t>
      </w:r>
      <w:r w:rsidR="00E02251" w:rsidRPr="00916E52">
        <w:rPr>
          <w:rFonts w:cs="Arial"/>
          <w:color w:val="0000FF"/>
          <w:szCs w:val="16"/>
          <w:lang w:eastAsia="en-US"/>
        </w:rPr>
        <w:noBreakHyphen/>
        <w:t>16</w:t>
      </w:r>
      <w:r w:rsidR="00E02251">
        <w:rPr>
          <w:rFonts w:cs="Arial"/>
          <w:color w:val="0000FF"/>
          <w:szCs w:val="16"/>
          <w:lang w:eastAsia="en-US"/>
        </w:rPr>
        <w:t>6259</w:t>
      </w:r>
      <w:ins w:id="117" w:author="e-mail approval Changes" w:date="2016-10-27T10:15:00Z">
        <w:r w:rsidR="0075665A">
          <w:t xml:space="preserve">. This was left for e-mail approval. e-mail </w:t>
        </w:r>
        <w:r w:rsidR="00DB0EEF" w:rsidRPr="00DB0EEF">
          <w:rPr>
            <w:color w:val="FF0000"/>
            <w:rPrChange w:id="118" w:author="e-mail approval Changes" w:date="2016-10-27T10:15:00Z">
              <w:rPr/>
            </w:rPrChange>
          </w:rPr>
          <w:t>approved</w:t>
        </w:r>
        <w:r w:rsidR="0075665A">
          <w:t>.</w:t>
        </w:r>
      </w:ins>
      <w:del w:id="119" w:author="e-mail approval Changes" w:date="2016-10-27T10:15:00Z">
        <w:r w:rsidR="00E02251" w:rsidRPr="00916E52" w:rsidDel="0075665A">
          <w:rPr>
            <w:lang w:eastAsia="en-US"/>
          </w:rPr>
          <w:delText xml:space="preserve"> </w:delText>
        </w:r>
        <w:r w:rsidDel="0075665A">
          <w:rPr>
            <w:lang w:eastAsia="en-US"/>
          </w:rPr>
          <w:delText xml:space="preserve"> </w:delText>
        </w:r>
        <w:r w:rsidDel="0075665A">
          <w:rPr>
            <w:szCs w:val="16"/>
            <w:lang w:eastAsia="en-US"/>
          </w:rPr>
          <w:delText xml:space="preserve"> </w:delText>
        </w:r>
        <w:r w:rsidR="00572A09" w:rsidDel="0075665A">
          <w:rPr>
            <w:b/>
            <w:color w:val="FF0000"/>
            <w:szCs w:val="16"/>
            <w:lang w:eastAsia="en-US"/>
          </w:rPr>
          <w:delText>&lt;RETURN - EMAIL&gt;</w:delText>
        </w:r>
        <w:r w:rsidDel="0075665A">
          <w:rPr>
            <w:szCs w:val="16"/>
            <w:lang w:eastAsia="en-US"/>
          </w:rPr>
          <w:delText xml:space="preserve"> </w:delText>
        </w:r>
      </w:del>
    </w:p>
    <w:p w:rsidR="00AF1A5B" w:rsidRDefault="00AF1A5B" w:rsidP="00AF1A5B">
      <w:pPr>
        <w:pStyle w:val="NormTop"/>
      </w:pPr>
      <w:r>
        <w:rPr>
          <w:color w:val="0000FF"/>
        </w:rPr>
        <w:t>TD S2</w:t>
      </w:r>
      <w:r>
        <w:rPr>
          <w:color w:val="0000FF"/>
        </w:rPr>
        <w:noBreakHyphen/>
        <w:t>165771</w:t>
      </w:r>
      <w:r w:rsidRPr="00F83C5B">
        <w:t xml:space="preserve"> </w:t>
      </w:r>
      <w:r>
        <w:t>(P-CR) Updates to Overall architecture option #6. (Source: Nokia, Alcatel-Lucent Shanghai Bell).</w:t>
      </w:r>
      <w:r>
        <w:br/>
      </w:r>
      <w:r w:rsidRPr="00F83C5B">
        <w:rPr>
          <w:b/>
        </w:rPr>
        <w:t>Abstract:</w:t>
      </w:r>
      <w:r w:rsidRPr="00F83C5B">
        <w:t xml:space="preserve"> </w:t>
      </w:r>
      <w:r>
        <w:t>Policy Architecture solution proposal with CP functional split.</w:t>
      </w:r>
    </w:p>
    <w:p w:rsidR="00AF1A5B" w:rsidRPr="00F83C5B" w:rsidRDefault="00AF1A5B" w:rsidP="00AF1A5B">
      <w:pPr>
        <w:keepNext/>
        <w:keepLines/>
      </w:pPr>
      <w:r>
        <w:rPr>
          <w:b/>
        </w:rPr>
        <w:t>Discussion and conclusion:</w:t>
      </w:r>
    </w:p>
    <w:p w:rsidR="00AF1A5B" w:rsidRPr="00BD46C9" w:rsidRDefault="00BD46C9" w:rsidP="00AF1A5B">
      <w:pPr>
        <w:keepLines/>
      </w:pPr>
      <w:r>
        <w:t xml:space="preserve">The table should be clarified to indicate what isn't included and why and the meaning of Access Type Selection should be clarified.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6138</w:t>
      </w:r>
      <w:r w:rsidRPr="00916E52">
        <w:rPr>
          <w:lang w:eastAsia="en-US"/>
        </w:rPr>
        <w:t xml:space="preserve"> </w:t>
      </w:r>
      <w:r w:rsidR="00E02251">
        <w:rPr>
          <w:lang w:eastAsia="en-US"/>
        </w:rPr>
        <w:t xml:space="preserve">which was reviewed. AT&amp;T commented that interworking aspects need to be addressed. Nokia replied that this is only one solution and such issues can be reviewed later. this was then </w:t>
      </w:r>
      <w:r w:rsidR="00E02251" w:rsidRPr="00E02251">
        <w:rPr>
          <w:color w:val="FF0000"/>
          <w:lang w:eastAsia="en-US"/>
        </w:rPr>
        <w:t>approved</w:t>
      </w:r>
      <w:r w:rsidR="00E02251">
        <w:t>.</w:t>
      </w:r>
    </w:p>
    <w:p w:rsidR="00AF1A5B" w:rsidRDefault="00AF1A5B" w:rsidP="00AF1A5B">
      <w:pPr>
        <w:pStyle w:val="NormTop"/>
      </w:pPr>
      <w:r>
        <w:rPr>
          <w:color w:val="0000FF"/>
        </w:rPr>
        <w:t>TD S2</w:t>
      </w:r>
      <w:r>
        <w:rPr>
          <w:color w:val="0000FF"/>
        </w:rPr>
        <w:noBreakHyphen/>
        <w:t>165569</w:t>
      </w:r>
      <w:r w:rsidRPr="00F83C5B">
        <w:t xml:space="preserve"> </w:t>
      </w:r>
      <w:r>
        <w:t>(P-CR) Discussions and proposals on the considerations of Policy Control Framework for Network Slicing support. (Source: ZTE Corporation, Oracle, Telecom Italia, ETRI).</w:t>
      </w:r>
      <w:r>
        <w:br/>
      </w:r>
      <w:r w:rsidRPr="00F83C5B">
        <w:rPr>
          <w:b/>
        </w:rPr>
        <w:t>Abstract:</w:t>
      </w:r>
      <w:r w:rsidRPr="00F83C5B">
        <w:t xml:space="preserve"> </w:t>
      </w:r>
      <w:r>
        <w:t>Proposed adding a new solution to clause 6.10 on Policy Control Framework to support Network Slicing.</w:t>
      </w:r>
    </w:p>
    <w:p w:rsidR="00AF1A5B" w:rsidRPr="00F83C5B" w:rsidRDefault="00AF1A5B" w:rsidP="00AF1A5B">
      <w:pPr>
        <w:keepNext/>
        <w:keepLines/>
      </w:pPr>
      <w:r>
        <w:rPr>
          <w:b/>
        </w:rPr>
        <w:t>Discussion and conclusion:</w:t>
      </w:r>
    </w:p>
    <w:p w:rsidR="00AF1A5B" w:rsidRPr="00F83C5B" w:rsidRDefault="00AF1A5B" w:rsidP="00AF1A5B">
      <w:pPr>
        <w:keepLines/>
      </w:pPr>
      <w:r w:rsidRPr="00F83C5B">
        <w:rPr>
          <w:color w:val="FF0000"/>
        </w:rPr>
        <w:t>LATE DOC</w:t>
      </w:r>
      <w:r>
        <w:t xml:space="preserve">: Rx 11/10, 19:40. </w:t>
      </w:r>
      <w:r w:rsidR="00BD46C9">
        <w:t xml:space="preserve">There were some issues raised and this was left for further off-line discussion and revised in </w:t>
      </w:r>
      <w:r w:rsidR="00BD46C9" w:rsidRPr="00916E52">
        <w:rPr>
          <w:rFonts w:cs="Arial"/>
          <w:color w:val="0000FF"/>
          <w:szCs w:val="16"/>
          <w:lang w:eastAsia="en-US"/>
        </w:rPr>
        <w:t>TD S2</w:t>
      </w:r>
      <w:r w:rsidR="00BD46C9" w:rsidRPr="00916E52">
        <w:rPr>
          <w:rFonts w:cs="Arial"/>
          <w:color w:val="0000FF"/>
          <w:szCs w:val="16"/>
          <w:lang w:eastAsia="en-US"/>
        </w:rPr>
        <w:noBreakHyphen/>
        <w:t>16</w:t>
      </w:r>
      <w:r w:rsidR="00BD46C9">
        <w:rPr>
          <w:rFonts w:cs="Arial"/>
          <w:color w:val="0000FF"/>
          <w:szCs w:val="16"/>
          <w:lang w:eastAsia="en-US"/>
        </w:rPr>
        <w:t>6139</w:t>
      </w:r>
      <w:r w:rsidR="00BD46C9" w:rsidRPr="00916E52">
        <w:rPr>
          <w:lang w:eastAsia="en-US"/>
        </w:rPr>
        <w:t xml:space="preserve"> </w:t>
      </w:r>
      <w:r w:rsidR="00E02251">
        <w:rPr>
          <w:lang w:eastAsia="en-US"/>
        </w:rPr>
        <w:t xml:space="preserve">which was reviewed and </w:t>
      </w:r>
      <w:r w:rsidR="00E02251" w:rsidRPr="00E02251">
        <w:rPr>
          <w:color w:val="FF0000"/>
          <w:lang w:eastAsia="en-US"/>
        </w:rPr>
        <w:t>approved</w:t>
      </w:r>
      <w:r w:rsidR="00E02251">
        <w:rPr>
          <w:lang w:eastAsia="en-US"/>
        </w:rPr>
        <w:t>.</w:t>
      </w:r>
    </w:p>
    <w:p w:rsidR="00AF1A5B" w:rsidRDefault="00AF1A5B" w:rsidP="00AF1A5B">
      <w:pPr>
        <w:pStyle w:val="NormTop"/>
      </w:pPr>
      <w:r>
        <w:rPr>
          <w:color w:val="0000FF"/>
        </w:rPr>
        <w:lastRenderedPageBreak/>
        <w:t>TD S2</w:t>
      </w:r>
      <w:r>
        <w:rPr>
          <w:color w:val="0000FF"/>
        </w:rPr>
        <w:noBreakHyphen/>
        <w:t>165712</w:t>
      </w:r>
      <w:r w:rsidRPr="00F83C5B">
        <w:t xml:space="preserve"> </w:t>
      </w:r>
      <w:r>
        <w:t xml:space="preserve">(DISCUSSION) Discussion Paper on </w:t>
      </w:r>
      <w:r w:rsidRPr="00F83C5B">
        <w:rPr>
          <w:noProof/>
        </w:rPr>
        <w:t>NextGen</w:t>
      </w:r>
      <w:r>
        <w:t xml:space="preserve"> Support of Dynamic Policy Control. (Source: U.S. Department of Commerce).</w:t>
      </w:r>
      <w:r>
        <w:br/>
      </w:r>
      <w:r w:rsidRPr="00F83C5B">
        <w:rPr>
          <w:b/>
        </w:rPr>
        <w:t>Abstract:</w:t>
      </w:r>
      <w:r w:rsidRPr="00F83C5B">
        <w:t xml:space="preserve"> </w:t>
      </w:r>
      <w:r>
        <w:t>Normative Stage 1 service requirements for SMARTER (Rel</w:t>
      </w:r>
      <w:r>
        <w:noBreakHyphen/>
        <w:t xml:space="preserve">15) are under development by SA WG1 that require </w:t>
      </w:r>
      <w:r w:rsidRPr="00F83C5B">
        <w:rPr>
          <w:noProof/>
        </w:rPr>
        <w:t>NextGen</w:t>
      </w:r>
      <w:r>
        <w:t xml:space="preserve"> architecture support of Dynamic Policy Control, which is a mission-critical feature of vital importance to public safety. </w:t>
      </w:r>
      <w:r w:rsidR="00BD46C9">
        <w:br/>
      </w:r>
      <w:r>
        <w:t xml:space="preserve">Discussion is needed in SA WG2 to clarify the extent to which the ongoing </w:t>
      </w:r>
      <w:r w:rsidRPr="00F83C5B">
        <w:rPr>
          <w:noProof/>
        </w:rPr>
        <w:t>NextGen</w:t>
      </w:r>
      <w:r>
        <w:t xml:space="preserve"> architecture study supports this new feature and as part of information to be provided to SA WG1 regarding the priorities and timing for SA WG2's </w:t>
      </w:r>
      <w:r w:rsidRPr="00F83C5B">
        <w:rPr>
          <w:noProof/>
        </w:rPr>
        <w:t>NextGen</w:t>
      </w:r>
      <w:r>
        <w:t xml:space="preserve"> (5G) architecture work.</w:t>
      </w:r>
    </w:p>
    <w:p w:rsidR="00AF1A5B" w:rsidRPr="00F83C5B" w:rsidRDefault="00AF1A5B" w:rsidP="00AF1A5B">
      <w:pPr>
        <w:keepNext/>
        <w:keepLines/>
      </w:pPr>
      <w:r>
        <w:rPr>
          <w:b/>
        </w:rPr>
        <w:t>Discussion and conclusion:</w:t>
      </w:r>
    </w:p>
    <w:p w:rsidR="00AF1A5B" w:rsidRPr="00BD46C9" w:rsidRDefault="00BD46C9" w:rsidP="00AF1A5B">
      <w:pPr>
        <w:keepLines/>
      </w:pPr>
      <w:r>
        <w:t xml:space="preserve">This was reviewed and </w:t>
      </w:r>
      <w:r>
        <w:rPr>
          <w:color w:val="0000FF"/>
        </w:rPr>
        <w:t>noted</w:t>
      </w:r>
      <w:r>
        <w:t>. Member companies were encouraged to consider contributing on this topic if necessary.</w:t>
      </w:r>
    </w:p>
    <w:p w:rsidR="00C90D46" w:rsidRDefault="00C90D46" w:rsidP="00C90D46">
      <w:pPr>
        <w:pStyle w:val="Heading3"/>
        <w:rPr>
          <w:color w:val="808080"/>
        </w:rPr>
      </w:pPr>
      <w:bookmarkStart w:id="120" w:name="_Toc465408173"/>
      <w:r>
        <w:rPr>
          <w:color w:val="808080"/>
        </w:rPr>
        <w:t>6.10.11</w:t>
      </w:r>
      <w:r>
        <w:rPr>
          <w:color w:val="808080"/>
        </w:rPr>
        <w:tab/>
        <w:t>Updates and solutions for key issue 11: Charging</w:t>
      </w:r>
      <w:bookmarkEnd w:id="120"/>
    </w:p>
    <w:p w:rsidR="00C90D46" w:rsidRDefault="00C90D46" w:rsidP="00C90D46">
      <w:r>
        <w:t>This topic was not on the agenda for this meeting.</w:t>
      </w:r>
    </w:p>
    <w:p w:rsidR="00C90D46" w:rsidRDefault="00C90D46" w:rsidP="00C90D46">
      <w:pPr>
        <w:pStyle w:val="Heading3"/>
        <w:rPr>
          <w:color w:val="808080"/>
        </w:rPr>
      </w:pPr>
      <w:bookmarkStart w:id="121" w:name="_Toc465408174"/>
      <w:r>
        <w:rPr>
          <w:color w:val="808080"/>
        </w:rPr>
        <w:t>6.10.12</w:t>
      </w:r>
      <w:r>
        <w:rPr>
          <w:color w:val="808080"/>
        </w:rPr>
        <w:tab/>
        <w:t>Updates and solutions for key issue 12: Security framework</w:t>
      </w:r>
      <w:bookmarkEnd w:id="121"/>
    </w:p>
    <w:p w:rsidR="00C90D46" w:rsidRDefault="00C90D46" w:rsidP="00C90D46">
      <w:r>
        <w:t>This topic was not on the agenda for this meeting.</w:t>
      </w:r>
    </w:p>
    <w:p w:rsidR="00C90D46" w:rsidRDefault="00C90D46" w:rsidP="00C90D46">
      <w:pPr>
        <w:pStyle w:val="Heading3"/>
        <w:rPr>
          <w:color w:val="808080"/>
        </w:rPr>
      </w:pPr>
      <w:bookmarkStart w:id="122" w:name="_Toc465408175"/>
      <w:r>
        <w:rPr>
          <w:color w:val="808080"/>
        </w:rPr>
        <w:t>6.10.13</w:t>
      </w:r>
      <w:r>
        <w:rPr>
          <w:color w:val="808080"/>
        </w:rPr>
        <w:tab/>
        <w:t>Updates and solutions for key issue 13: Broadcast/Multicast Capabilities</w:t>
      </w:r>
      <w:bookmarkEnd w:id="122"/>
    </w:p>
    <w:p w:rsidR="00C90D46" w:rsidRDefault="00C90D46" w:rsidP="00C90D46">
      <w:r>
        <w:t>This topic was not on the agenda for this meeting.</w:t>
      </w:r>
    </w:p>
    <w:p w:rsidR="00C90D46" w:rsidRDefault="00C90D46" w:rsidP="00C90D46">
      <w:pPr>
        <w:pStyle w:val="Heading3"/>
        <w:rPr>
          <w:color w:val="808080"/>
        </w:rPr>
      </w:pPr>
      <w:bookmarkStart w:id="123" w:name="_Toc465408176"/>
      <w:r>
        <w:rPr>
          <w:color w:val="808080"/>
        </w:rPr>
        <w:t>6.10.14</w:t>
      </w:r>
      <w:r>
        <w:rPr>
          <w:color w:val="808080"/>
        </w:rPr>
        <w:tab/>
        <w:t>Updates and solutions for key issue 14: Support for Off-Network Communication</w:t>
      </w:r>
      <w:bookmarkEnd w:id="123"/>
    </w:p>
    <w:p w:rsidR="00C90D46" w:rsidRDefault="00C90D46" w:rsidP="00C90D46">
      <w:r>
        <w:t>This topic was not on the agenda for this meeting.</w:t>
      </w:r>
    </w:p>
    <w:p w:rsidR="00C90D46" w:rsidRDefault="00C90D46" w:rsidP="00C90D46">
      <w:pPr>
        <w:pStyle w:val="Heading3"/>
        <w:rPr>
          <w:color w:val="808080"/>
        </w:rPr>
      </w:pPr>
      <w:bookmarkStart w:id="124" w:name="_Toc465408177"/>
      <w:r>
        <w:rPr>
          <w:color w:val="808080"/>
        </w:rPr>
        <w:t>6.10.15</w:t>
      </w:r>
      <w:r>
        <w:rPr>
          <w:color w:val="808080"/>
        </w:rPr>
        <w:tab/>
        <w:t>Updates and solutions for key issue 15: NextGen core support for IMS</w:t>
      </w:r>
      <w:bookmarkEnd w:id="124"/>
    </w:p>
    <w:p w:rsidR="00C90D46" w:rsidRDefault="00C90D46" w:rsidP="00C90D46">
      <w:r>
        <w:t>This topic was not on the agenda for this meeting.</w:t>
      </w:r>
    </w:p>
    <w:p w:rsidR="00C90D46" w:rsidRDefault="00C90D46" w:rsidP="00C90D46">
      <w:pPr>
        <w:pStyle w:val="Heading3"/>
        <w:rPr>
          <w:color w:val="808080"/>
        </w:rPr>
      </w:pPr>
      <w:bookmarkStart w:id="125" w:name="_Toc465408178"/>
      <w:r>
        <w:rPr>
          <w:color w:val="808080"/>
        </w:rPr>
        <w:t>6.10.16</w:t>
      </w:r>
      <w:r>
        <w:rPr>
          <w:color w:val="808080"/>
        </w:rPr>
        <w:tab/>
        <w:t>Updates and solutions for key issue 16: 3GPP system aspects to support the connectivity via a relay UE</w:t>
      </w:r>
      <w:bookmarkEnd w:id="125"/>
    </w:p>
    <w:p w:rsidR="00C90D46" w:rsidRDefault="00C90D46" w:rsidP="00C90D46">
      <w:r>
        <w:t>This topic was not on the agenda for this meeting.</w:t>
      </w:r>
    </w:p>
    <w:p w:rsidR="00C90D46" w:rsidRDefault="00C90D46" w:rsidP="00C90D46">
      <w:pPr>
        <w:pStyle w:val="Heading3"/>
      </w:pPr>
      <w:bookmarkStart w:id="126" w:name="_Toc465408179"/>
      <w:r>
        <w:t>6.10.17</w:t>
      </w:r>
      <w:r>
        <w:tab/>
        <w:t>Updates and solutions for key issue 17: 3GPP architecture impacts to support network discovery and selection</w:t>
      </w:r>
      <w:bookmarkEnd w:id="126"/>
    </w:p>
    <w:p w:rsidR="00C90D46" w:rsidRDefault="00C90D46" w:rsidP="00C90D46">
      <w:pPr>
        <w:pStyle w:val="H6"/>
        <w:pBdr>
          <w:left w:val="single" w:sz="4" w:space="4" w:color="auto"/>
          <w:bottom w:val="single" w:sz="4" w:space="1" w:color="auto"/>
          <w:right w:val="single" w:sz="4" w:space="4" w:color="auto"/>
        </w:pBdr>
        <w:rPr>
          <w:color w:val="0000FF"/>
        </w:rPr>
      </w:pPr>
      <w:r>
        <w:rPr>
          <w:color w:val="0000FF"/>
        </w:rPr>
        <w:t>This agenda item was convened by Magnus Olsson (Ericsson).</w:t>
      </w:r>
    </w:p>
    <w:p w:rsidR="00C90D46" w:rsidRDefault="00C90D46" w:rsidP="00C90D46">
      <w:pPr>
        <w:pStyle w:val="NormTop"/>
      </w:pPr>
      <w:r>
        <w:rPr>
          <w:color w:val="0000FF"/>
        </w:rPr>
        <w:t>TD S2</w:t>
      </w:r>
      <w:r>
        <w:rPr>
          <w:color w:val="0000FF"/>
        </w:rPr>
        <w:noBreakHyphen/>
        <w:t>165542</w:t>
      </w:r>
      <w:r>
        <w:t xml:space="preserve"> (DISCUSSION) A new solution for key issue 17 (introductory slides). (Source: NICT, ATR).</w:t>
      </w:r>
      <w:r>
        <w:br/>
      </w:r>
      <w:r>
        <w:rPr>
          <w:b/>
        </w:rPr>
        <w:t>Abstract:</w:t>
      </w:r>
      <w:r>
        <w:t xml:space="preserve"> This contribution proposes an additional solution to key issue 17: 3GPP architecture impacts to support network discovery and selection to TR 23.799. The proposal enables flexible and cost-efficient solution to provide 5G coverage in residential, commercial, and industrial properties.</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165543</w:t>
      </w:r>
      <w:r>
        <w:t xml:space="preserve"> (DISCUSSION) A new solution for key issue 17 (proposed text). (Source: NICT, ATR).</w:t>
      </w:r>
      <w:r>
        <w:br/>
      </w:r>
      <w:r>
        <w:rPr>
          <w:b/>
        </w:rPr>
        <w:t>Abstract:</w:t>
      </w:r>
      <w:r>
        <w:t xml:space="preserve"> This contribution proposes an additional solution to key issue 17: 3GPP architecture impacts to support network discovery and selection to TR 23.799. The proposal enables flexible and cost-efficient solution to provide 5G coverage in residential, commercial, and industrial properties.</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lastRenderedPageBreak/>
        <w:t>TD S2</w:t>
      </w:r>
      <w:r>
        <w:rPr>
          <w:color w:val="0000FF"/>
        </w:rPr>
        <w:noBreakHyphen/>
        <w:t>165685</w:t>
      </w:r>
      <w:r>
        <w:t xml:space="preserve"> (P-CR) Network Discovery and Selection for 3GPP access technologies. (Source: Huawei, </w:t>
      </w:r>
      <w:r>
        <w:rPr>
          <w:noProof/>
        </w:rPr>
        <w:t>HiSilicon</w:t>
      </w:r>
      <w:r>
        <w:t>).</w:t>
      </w:r>
      <w:r>
        <w:br/>
      </w:r>
      <w:r>
        <w:rPr>
          <w:b/>
        </w:rPr>
        <w:t>Abstract:</w:t>
      </w:r>
      <w:r>
        <w:t xml:space="preserve"> The contribution proposes that network discover and selection is independent with network slice selection, and introduces a high-level solution for key issue 17 for 3GPP access technologies.</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165768</w:t>
      </w:r>
      <w:r>
        <w:t xml:space="preserve"> (P-CR) Update and evaluation of solution 6.17.1 for Key Issue 17 on Network Discovery and Selection in idle mode. (Source: Qualcomm Incorporated).</w:t>
      </w:r>
      <w:r>
        <w:br/>
      </w:r>
      <w:r>
        <w:rPr>
          <w:b/>
        </w:rPr>
        <w:t>Abstract:</w:t>
      </w:r>
      <w:r>
        <w:t xml:space="preserve"> he contribution updates solution 6.17.1 for Key Issue 17 in idle mode and proposes an evaluation of the solution.</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165769</w:t>
      </w:r>
      <w:r>
        <w:t xml:space="preserve"> (P-CR) Proposed way forward for Key Issue 17 on Network Discovery and Selection. (Source: Qualcomm Incorporated).</w:t>
      </w:r>
      <w:r>
        <w:br/>
      </w:r>
      <w:r>
        <w:rPr>
          <w:b/>
        </w:rPr>
        <w:t>Abstract:</w:t>
      </w:r>
      <w:r>
        <w:t xml:space="preserve"> the contribution proposes to select solution 6.17.1 to address the 3GPP access-related aspects of Key Issue 17 on network discovery and selection.</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165870</w:t>
      </w:r>
      <w:r>
        <w:t xml:space="preserve"> (P-CR) Solution to KI 17: PLMN+RAT discovery and selection. (Source: Nokia).</w:t>
      </w:r>
      <w:r>
        <w:br/>
      </w:r>
      <w:r>
        <w:rPr>
          <w:b/>
        </w:rPr>
        <w:t>Abstract:</w:t>
      </w:r>
      <w:r>
        <w:t xml:space="preserve"> The contribution proposes a solution for Key Issue #17: Network discovery and selection.</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165871</w:t>
      </w:r>
      <w:r>
        <w:t xml:space="preserve"> (P-CR) Interim agreements on KI 17: Network discovery and selection. (Source: Nokia).</w:t>
      </w:r>
      <w:r>
        <w:br/>
      </w:r>
      <w:r>
        <w:rPr>
          <w:b/>
        </w:rPr>
        <w:t>Abstract:</w:t>
      </w:r>
      <w:r>
        <w:t xml:space="preserve"> The contribution proposes interim agreements for Key Issue #17.</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Heading3"/>
      </w:pPr>
      <w:bookmarkStart w:id="127" w:name="_Toc465408180"/>
      <w:r>
        <w:t>6.10.18</w:t>
      </w:r>
      <w:r>
        <w:tab/>
        <w:t>Updates and solutions for key issue 18: Interworking and Migration</w:t>
      </w:r>
      <w:bookmarkEnd w:id="127"/>
    </w:p>
    <w:p w:rsidR="006B17A6" w:rsidRDefault="006B17A6" w:rsidP="006B17A6">
      <w:pPr>
        <w:pStyle w:val="NormTop"/>
        <w:pBdr>
          <w:top w:val="none" w:sz="0" w:space="0" w:color="auto"/>
        </w:pBdr>
      </w:pPr>
      <w:r>
        <w:rPr>
          <w:color w:val="0000FF"/>
        </w:rPr>
        <w:t>TD S2</w:t>
      </w:r>
      <w:r>
        <w:rPr>
          <w:color w:val="0000FF"/>
        </w:rPr>
        <w:noBreakHyphen/>
        <w:t>165486</w:t>
      </w:r>
      <w:r w:rsidRPr="00A55B7F">
        <w:t xml:space="preserve"> </w:t>
      </w:r>
      <w:r>
        <w:t xml:space="preserve">(DISCUSSION) Considerations on voice support in NGS. (Source: </w:t>
      </w:r>
      <w:r w:rsidRPr="006B17A6">
        <w:rPr>
          <w:noProof/>
        </w:rPr>
        <w:t>MediaTek</w:t>
      </w:r>
      <w:r>
        <w:t xml:space="preserve"> Inc).</w:t>
      </w:r>
      <w:r>
        <w:br/>
      </w:r>
      <w:r w:rsidRPr="00A55B7F">
        <w:rPr>
          <w:b/>
        </w:rPr>
        <w:t>Abstract:</w:t>
      </w:r>
      <w:r w:rsidRPr="00A55B7F">
        <w:t xml:space="preserve"> </w:t>
      </w:r>
      <w:r>
        <w:t>This contribution makes a number of simple proposals for voice continuity considering NGS and EPS to ensure it is not an afterthought of NGS.</w:t>
      </w:r>
    </w:p>
    <w:p w:rsidR="006B17A6" w:rsidRPr="00A55B7F" w:rsidRDefault="006B17A6" w:rsidP="006B17A6">
      <w:pPr>
        <w:keepNext/>
        <w:keepLines/>
      </w:pPr>
      <w:r>
        <w:rPr>
          <w:b/>
        </w:rPr>
        <w:t>Discussion and conclusion:</w:t>
      </w:r>
    </w:p>
    <w:p w:rsidR="006B17A6" w:rsidRPr="006B17A6" w:rsidRDefault="006B17A6" w:rsidP="006B17A6">
      <w:pPr>
        <w:keepLines/>
      </w:pPr>
      <w:r>
        <w:t>Forward from agenda item 6.10.6.</w:t>
      </w:r>
      <w:r w:rsidR="00572A09">
        <w:t xml:space="preserve"> </w:t>
      </w:r>
      <w:r w:rsidR="00572A09" w:rsidRPr="00572A09">
        <w:rPr>
          <w:color w:val="0000FF"/>
        </w:rPr>
        <w:t>Noted</w:t>
      </w:r>
      <w:r w:rsidR="00572A09">
        <w:t xml:space="preserve"> in parallel session.</w:t>
      </w:r>
    </w:p>
    <w:p w:rsidR="00AF1A5B" w:rsidRDefault="00AF1A5B" w:rsidP="006B17A6">
      <w:pPr>
        <w:keepNext/>
        <w:keepLines/>
        <w:pBdr>
          <w:top w:val="single" w:sz="4" w:space="1" w:color="auto"/>
        </w:pBdr>
      </w:pPr>
      <w:r>
        <w:rPr>
          <w:color w:val="0000FF"/>
        </w:rPr>
        <w:t>TD S2</w:t>
      </w:r>
      <w:r>
        <w:rPr>
          <w:color w:val="0000FF"/>
        </w:rPr>
        <w:noBreakHyphen/>
        <w:t>165868</w:t>
      </w:r>
      <w:r w:rsidRPr="00F83C5B">
        <w:t xml:space="preserve"> </w:t>
      </w:r>
      <w:r>
        <w:t>(P-CR) Updates on interworking and migration solution 18.2: Overall. (Source: Nokia, Qualcomm Incorporated, KDDI).</w:t>
      </w:r>
      <w:r>
        <w:br/>
      </w:r>
      <w:r w:rsidRPr="00F83C5B">
        <w:rPr>
          <w:b/>
        </w:rPr>
        <w:t>Abstract:</w:t>
      </w:r>
      <w:r w:rsidRPr="00F83C5B">
        <w:t xml:space="preserve"> </w:t>
      </w:r>
      <w:r>
        <w:t>The contribution proposes updates to the solution for interworking and migration for Key Issue #18.</w:t>
      </w:r>
    </w:p>
    <w:p w:rsidR="00AF1A5B" w:rsidRPr="00F83C5B" w:rsidRDefault="00AF1A5B" w:rsidP="00AF1A5B">
      <w:pPr>
        <w:keepNext/>
        <w:keepLines/>
      </w:pPr>
      <w:r>
        <w:rPr>
          <w:b/>
        </w:rPr>
        <w:t>Discussion and conclusion:</w:t>
      </w:r>
    </w:p>
    <w:p w:rsidR="00AF1A5B" w:rsidRPr="009642C9" w:rsidRDefault="009642C9" w:rsidP="00AF1A5B">
      <w:pPr>
        <w:keepLines/>
      </w:pPr>
      <w:r>
        <w:t xml:space="preserve">This was reviewed and some corrections were requested. This was revised off-line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6100</w:t>
      </w:r>
      <w:r w:rsidRPr="00916E52">
        <w:rPr>
          <w:lang w:eastAsia="en-US"/>
        </w:rPr>
        <w:t xml:space="preserve"> </w:t>
      </w:r>
      <w:r w:rsidR="00E02251">
        <w:rPr>
          <w:lang w:eastAsia="en-US"/>
        </w:rPr>
        <w:t xml:space="preserve">which was reviewed and </w:t>
      </w:r>
      <w:r w:rsidR="00E02251" w:rsidRPr="00E02251">
        <w:rPr>
          <w:color w:val="FF0000"/>
          <w:lang w:eastAsia="en-US"/>
        </w:rPr>
        <w:t>approved</w:t>
      </w:r>
      <w:r w:rsidR="00E02251">
        <w:rPr>
          <w:lang w:eastAsia="en-US"/>
        </w:rPr>
        <w:t>.</w:t>
      </w:r>
    </w:p>
    <w:p w:rsidR="00AF1A5B" w:rsidRDefault="00AF1A5B" w:rsidP="00AF1A5B">
      <w:pPr>
        <w:pStyle w:val="NormTop"/>
      </w:pPr>
      <w:r>
        <w:rPr>
          <w:color w:val="0000FF"/>
        </w:rPr>
        <w:t>TD S2</w:t>
      </w:r>
      <w:r>
        <w:rPr>
          <w:color w:val="0000FF"/>
        </w:rPr>
        <w:noBreakHyphen/>
        <w:t>165869</w:t>
      </w:r>
      <w:r w:rsidRPr="00F83C5B">
        <w:t xml:space="preserve"> </w:t>
      </w:r>
      <w:r>
        <w:t>(P-CR) Updates on interworking and migration solution 18.2: Call flows. (Source: Nokia, KDDI, Qualcomm Incorporated).</w:t>
      </w:r>
      <w:r>
        <w:br/>
      </w:r>
      <w:r w:rsidRPr="00F83C5B">
        <w:rPr>
          <w:b/>
        </w:rPr>
        <w:t>Abstract:</w:t>
      </w:r>
      <w:r w:rsidRPr="00F83C5B">
        <w:t xml:space="preserve"> </w:t>
      </w:r>
      <w:r>
        <w:t>The contribution proposes updates to the solution for interworking and migration for Key Issue #18.</w:t>
      </w:r>
    </w:p>
    <w:p w:rsidR="00AF1A5B" w:rsidRPr="00F83C5B" w:rsidRDefault="00AF1A5B" w:rsidP="00AF1A5B">
      <w:pPr>
        <w:keepNext/>
        <w:keepLines/>
      </w:pPr>
      <w:r>
        <w:rPr>
          <w:b/>
        </w:rPr>
        <w:t>Discussion and conclusion:</w:t>
      </w:r>
    </w:p>
    <w:p w:rsidR="00AF1A5B" w:rsidRPr="009642C9" w:rsidRDefault="009642C9" w:rsidP="00AF1A5B">
      <w:pPr>
        <w:keepLines/>
      </w:pPr>
      <w:r>
        <w:t xml:space="preserve">This was reviewed and the update proposed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5657</w:t>
      </w:r>
      <w:r w:rsidRPr="00916E52">
        <w:rPr>
          <w:lang w:eastAsia="en-US"/>
        </w:rPr>
        <w:t xml:space="preserve"> </w:t>
      </w:r>
      <w:r>
        <w:t xml:space="preserve">was considered.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6101</w:t>
      </w:r>
      <w:r w:rsidRPr="00916E52">
        <w:rPr>
          <w:lang w:eastAsia="en-US"/>
        </w:rPr>
        <w:t xml:space="preserve"> </w:t>
      </w:r>
      <w:r w:rsidR="00E02251">
        <w:rPr>
          <w:lang w:eastAsia="en-US"/>
        </w:rPr>
        <w:t xml:space="preserve">which was reviewed and </w:t>
      </w:r>
      <w:r w:rsidR="00E02251" w:rsidRPr="00E02251">
        <w:rPr>
          <w:color w:val="FF0000"/>
          <w:lang w:eastAsia="en-US"/>
        </w:rPr>
        <w:t>approved</w:t>
      </w:r>
      <w:r w:rsidR="00E02251">
        <w:rPr>
          <w:lang w:eastAsia="en-US"/>
        </w:rPr>
        <w:t>.</w:t>
      </w:r>
    </w:p>
    <w:p w:rsidR="009642C9" w:rsidRDefault="009642C9" w:rsidP="009642C9">
      <w:pPr>
        <w:pStyle w:val="NormTop"/>
      </w:pPr>
      <w:r>
        <w:rPr>
          <w:color w:val="0000FF"/>
        </w:rPr>
        <w:lastRenderedPageBreak/>
        <w:t>TD S2</w:t>
      </w:r>
      <w:r>
        <w:rPr>
          <w:color w:val="0000FF"/>
        </w:rPr>
        <w:noBreakHyphen/>
        <w:t>165657</w:t>
      </w:r>
      <w:r w:rsidRPr="00F83C5B">
        <w:t xml:space="preserve"> </w:t>
      </w:r>
      <w:r>
        <w:t>(P-CR) Solution for single radio based lightweight interworking and migration. (Source: Huawei).</w:t>
      </w:r>
      <w:r>
        <w:br/>
      </w:r>
      <w:r w:rsidRPr="00F83C5B">
        <w:rPr>
          <w:b/>
        </w:rPr>
        <w:t>Abstract:</w:t>
      </w:r>
      <w:r w:rsidRPr="00F83C5B">
        <w:t xml:space="preserve"> </w:t>
      </w:r>
      <w:r>
        <w:t>In order to minimize the need to support mapping between EPS and NGS concepts, this paper proposes a single radio based lightweight interworking and migration which avoids the SM mapping between the EPS and the NGS.</w:t>
      </w:r>
    </w:p>
    <w:p w:rsidR="009642C9" w:rsidRPr="00F83C5B" w:rsidRDefault="009642C9" w:rsidP="009642C9">
      <w:pPr>
        <w:keepNext/>
        <w:keepLines/>
      </w:pPr>
      <w:r>
        <w:rPr>
          <w:b/>
        </w:rPr>
        <w:t>Discussion and conclusion:</w:t>
      </w:r>
    </w:p>
    <w:p w:rsidR="009642C9" w:rsidRPr="009642C9" w:rsidRDefault="009642C9" w:rsidP="009642C9">
      <w:pPr>
        <w:keepLines/>
      </w:pPr>
      <w:r>
        <w:t xml:space="preserve">It was clarified that the PGW was the same as introduced for CUPS. AT&amp;T preferred this architectural diagram as it separates out the interworking functionality.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6102</w:t>
      </w:r>
      <w:r w:rsidR="001038FA">
        <w:t xml:space="preserve">. It was decided to merge </w:t>
      </w:r>
      <w:r w:rsidR="001038FA">
        <w:rPr>
          <w:color w:val="0000FF"/>
        </w:rPr>
        <w:t>TD S2</w:t>
      </w:r>
      <w:r w:rsidR="001038FA">
        <w:rPr>
          <w:color w:val="0000FF"/>
        </w:rPr>
        <w:noBreakHyphen/>
        <w:t>165657</w:t>
      </w:r>
      <w:r w:rsidR="001038FA" w:rsidRPr="00F83C5B">
        <w:t xml:space="preserve"> </w:t>
      </w:r>
      <w:r w:rsidR="001038FA">
        <w:t xml:space="preserve">into </w:t>
      </w:r>
      <w:r w:rsidR="001038FA" w:rsidRPr="00916E52">
        <w:rPr>
          <w:rFonts w:cs="Arial"/>
          <w:color w:val="0000FF"/>
          <w:szCs w:val="16"/>
          <w:lang w:eastAsia="en-US"/>
        </w:rPr>
        <w:t>TD S2</w:t>
      </w:r>
      <w:r w:rsidR="001038FA" w:rsidRPr="00916E52">
        <w:rPr>
          <w:rFonts w:cs="Arial"/>
          <w:color w:val="0000FF"/>
          <w:szCs w:val="16"/>
          <w:lang w:eastAsia="en-US"/>
        </w:rPr>
        <w:noBreakHyphen/>
        <w:t>16</w:t>
      </w:r>
      <w:r w:rsidR="001038FA">
        <w:rPr>
          <w:rFonts w:cs="Arial"/>
          <w:color w:val="0000FF"/>
          <w:szCs w:val="16"/>
          <w:lang w:eastAsia="en-US"/>
        </w:rPr>
        <w:t>6100</w:t>
      </w:r>
      <w:r w:rsidR="001038FA">
        <w:t xml:space="preserve"> and </w:t>
      </w:r>
      <w:r w:rsidR="001038FA" w:rsidRPr="00916E52">
        <w:rPr>
          <w:rFonts w:cs="Arial"/>
          <w:color w:val="0000FF"/>
          <w:szCs w:val="16"/>
          <w:lang w:eastAsia="en-US"/>
        </w:rPr>
        <w:t>TD S2</w:t>
      </w:r>
      <w:r w:rsidR="001038FA" w:rsidRPr="00916E52">
        <w:rPr>
          <w:rFonts w:cs="Arial"/>
          <w:color w:val="0000FF"/>
          <w:szCs w:val="16"/>
          <w:lang w:eastAsia="en-US"/>
        </w:rPr>
        <w:noBreakHyphen/>
        <w:t>16</w:t>
      </w:r>
      <w:r w:rsidR="001038FA">
        <w:rPr>
          <w:rFonts w:cs="Arial"/>
          <w:color w:val="0000FF"/>
          <w:szCs w:val="16"/>
          <w:lang w:eastAsia="en-US"/>
        </w:rPr>
        <w:t>6102</w:t>
      </w:r>
      <w:r w:rsidR="001038FA">
        <w:t xml:space="preserve"> and </w:t>
      </w:r>
      <w:r w:rsidR="001038FA" w:rsidRPr="00916E52">
        <w:rPr>
          <w:rFonts w:cs="Arial"/>
          <w:color w:val="0000FF"/>
          <w:szCs w:val="16"/>
          <w:lang w:eastAsia="en-US"/>
        </w:rPr>
        <w:t>TD S2</w:t>
      </w:r>
      <w:r w:rsidR="001038FA" w:rsidRPr="00916E52">
        <w:rPr>
          <w:rFonts w:cs="Arial"/>
          <w:color w:val="0000FF"/>
          <w:szCs w:val="16"/>
          <w:lang w:eastAsia="en-US"/>
        </w:rPr>
        <w:noBreakHyphen/>
        <w:t>16</w:t>
      </w:r>
      <w:r w:rsidR="001038FA">
        <w:rPr>
          <w:rFonts w:cs="Arial"/>
          <w:color w:val="0000FF"/>
          <w:szCs w:val="16"/>
          <w:lang w:eastAsia="en-US"/>
        </w:rPr>
        <w:t>6102</w:t>
      </w:r>
      <w:r w:rsidR="001038FA" w:rsidRPr="00916E52">
        <w:rPr>
          <w:lang w:eastAsia="en-US"/>
        </w:rPr>
        <w:t xml:space="preserve"> </w:t>
      </w:r>
      <w:r w:rsidR="001038FA">
        <w:t xml:space="preserve">was </w:t>
      </w:r>
      <w:r w:rsidR="001038FA" w:rsidRPr="001038FA">
        <w:rPr>
          <w:color w:val="FF0000"/>
        </w:rPr>
        <w:t>withdrawn</w:t>
      </w:r>
      <w:r w:rsidR="001038FA">
        <w:t>.</w:t>
      </w:r>
    </w:p>
    <w:p w:rsidR="00AF1A5B" w:rsidRDefault="00AF1A5B" w:rsidP="00AF1A5B">
      <w:pPr>
        <w:pStyle w:val="NormTop"/>
      </w:pPr>
      <w:r>
        <w:rPr>
          <w:color w:val="0000FF"/>
        </w:rPr>
        <w:t>TD S2</w:t>
      </w:r>
      <w:r>
        <w:rPr>
          <w:color w:val="0000FF"/>
        </w:rPr>
        <w:noBreakHyphen/>
        <w:t>165583</w:t>
      </w:r>
      <w:r w:rsidRPr="00F83C5B">
        <w:t xml:space="preserve"> </w:t>
      </w:r>
      <w:r>
        <w:t>(P-CR) Update to solution 18.4. (Source: China Telecom).</w:t>
      </w:r>
      <w:r>
        <w:br/>
      </w:r>
      <w:r w:rsidRPr="00F83C5B">
        <w:rPr>
          <w:b/>
        </w:rPr>
        <w:t>Abstract:</w:t>
      </w:r>
      <w:r w:rsidRPr="00F83C5B">
        <w:t xml:space="preserve"> </w:t>
      </w:r>
      <w:r>
        <w:t>updates solution 18.4 with a minor modification.</w:t>
      </w:r>
    </w:p>
    <w:p w:rsidR="00AF1A5B" w:rsidRPr="00F83C5B" w:rsidRDefault="00AF1A5B" w:rsidP="00AF1A5B">
      <w:pPr>
        <w:keepNext/>
        <w:keepLines/>
      </w:pPr>
      <w:r>
        <w:rPr>
          <w:b/>
        </w:rPr>
        <w:t>Discussion and conclusion:</w:t>
      </w:r>
    </w:p>
    <w:p w:rsidR="00AF1A5B" w:rsidRPr="009642C9" w:rsidRDefault="00E02251" w:rsidP="00AF1A5B">
      <w:pPr>
        <w:keepLines/>
      </w:pPr>
      <w:r>
        <w:rPr>
          <w:color w:val="FF0000"/>
          <w:lang w:eastAsia="en-US"/>
        </w:rPr>
        <w:t>A</w:t>
      </w:r>
      <w:r w:rsidRPr="00F564B2">
        <w:rPr>
          <w:color w:val="FF0000"/>
          <w:lang w:eastAsia="en-US"/>
        </w:rPr>
        <w:t>greed</w:t>
      </w:r>
      <w:r>
        <w:rPr>
          <w:lang w:eastAsia="en-US"/>
        </w:rPr>
        <w:t xml:space="preserve"> in parallel session</w:t>
      </w:r>
      <w:r w:rsidR="009642C9">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AF1A5B" w:rsidRDefault="00AF1A5B" w:rsidP="00AF1A5B">
      <w:pPr>
        <w:pStyle w:val="NormTop"/>
      </w:pPr>
      <w:r>
        <w:rPr>
          <w:color w:val="0000FF"/>
        </w:rPr>
        <w:t>TD S2</w:t>
      </w:r>
      <w:r>
        <w:rPr>
          <w:color w:val="0000FF"/>
        </w:rPr>
        <w:noBreakHyphen/>
        <w:t>165867</w:t>
      </w:r>
      <w:r w:rsidRPr="00F83C5B">
        <w:t xml:space="preserve"> </w:t>
      </w:r>
      <w:r>
        <w:t>(P-CR) Update to Solution 18.4. (Source: Intel).</w:t>
      </w:r>
      <w:r>
        <w:br/>
      </w:r>
      <w:r w:rsidRPr="00F83C5B">
        <w:rPr>
          <w:b/>
        </w:rPr>
        <w:t>Abstract:</w:t>
      </w:r>
      <w:r w:rsidRPr="00F83C5B">
        <w:t xml:space="preserve"> </w:t>
      </w:r>
      <w:r>
        <w:t>proposes updates to Solution 18.4.</w:t>
      </w:r>
    </w:p>
    <w:p w:rsidR="00AF1A5B" w:rsidRPr="00F83C5B" w:rsidRDefault="00AF1A5B" w:rsidP="00AF1A5B">
      <w:pPr>
        <w:keepNext/>
        <w:keepLines/>
      </w:pPr>
      <w:r>
        <w:rPr>
          <w:b/>
        </w:rPr>
        <w:t>Discussion and conclusion:</w:t>
      </w:r>
    </w:p>
    <w:p w:rsidR="00AF1A5B" w:rsidRPr="009642C9" w:rsidRDefault="009642C9" w:rsidP="00AF1A5B">
      <w:pPr>
        <w:keepLines/>
      </w:pPr>
      <w:r>
        <w:t xml:space="preserve">There were a number of issues raised and corrections requested. This was left for further off-line discussion and revised, merging </w:t>
      </w:r>
      <w:r w:rsidRPr="009642C9">
        <w:rPr>
          <w:color w:val="0000FF"/>
        </w:rPr>
        <w:t>TD S2</w:t>
      </w:r>
      <w:r w:rsidRPr="009642C9">
        <w:rPr>
          <w:color w:val="0000FF"/>
        </w:rPr>
        <w:noBreakHyphen/>
        <w:t>165874</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6103</w:t>
      </w:r>
      <w:r w:rsidRPr="00916E52">
        <w:rPr>
          <w:lang w:eastAsia="en-US"/>
        </w:rPr>
        <w:t xml:space="preserve"> </w:t>
      </w:r>
      <w:r w:rsidR="00E02251">
        <w:rPr>
          <w:lang w:eastAsia="en-US"/>
        </w:rPr>
        <w:t xml:space="preserve">which was reviewed. Further corrections were needed and this was revised off-line in </w:t>
      </w:r>
      <w:r w:rsidR="00E02251" w:rsidRPr="00E02251">
        <w:rPr>
          <w:rFonts w:cs="Arial"/>
          <w:color w:val="0000FF"/>
          <w:szCs w:val="16"/>
          <w:lang w:eastAsia="en-US"/>
        </w:rPr>
        <w:t>TD S2</w:t>
      </w:r>
      <w:r w:rsidR="00E02251" w:rsidRPr="00E02251">
        <w:rPr>
          <w:rFonts w:cs="Arial"/>
          <w:color w:val="0000FF"/>
          <w:szCs w:val="16"/>
          <w:lang w:eastAsia="en-US"/>
        </w:rPr>
        <w:noBreakHyphen/>
        <w:t>16</w:t>
      </w:r>
      <w:r w:rsidR="00E02251">
        <w:rPr>
          <w:rFonts w:cs="Arial"/>
          <w:color w:val="0000FF"/>
          <w:szCs w:val="16"/>
          <w:lang w:eastAsia="en-US"/>
        </w:rPr>
        <w:t>6261</w:t>
      </w:r>
      <w:ins w:id="128" w:author="e-mail approval Changes" w:date="2016-10-28T06:01:00Z">
        <w:r w:rsidR="005E712C">
          <w:t xml:space="preserve">. This was left for e-mail approval. e-mail revision 2 approved. Revised to </w:t>
        </w:r>
        <w:r w:rsidR="005E712C" w:rsidRPr="005E712C">
          <w:rPr>
            <w:color w:val="0000FF"/>
          </w:rPr>
          <w:t>TD S2</w:t>
        </w:r>
        <w:r w:rsidR="005E712C" w:rsidRPr="005E712C">
          <w:rPr>
            <w:color w:val="0000FF"/>
          </w:rPr>
          <w:noBreakHyphen/>
          <w:t>166292</w:t>
        </w:r>
        <w:r w:rsidR="005E712C">
          <w:t xml:space="preserve">. </w:t>
        </w:r>
        <w:r w:rsidR="00DB0EEF" w:rsidRPr="00DB0EEF">
          <w:rPr>
            <w:color w:val="FF0000"/>
            <w:rPrChange w:id="129" w:author="e-mail approval Changes" w:date="2016-10-28T06:01:00Z">
              <w:rPr/>
            </w:rPrChange>
          </w:rPr>
          <w:t>Approved</w:t>
        </w:r>
        <w:r w:rsidR="005E712C">
          <w:t>.</w:t>
        </w:r>
      </w:ins>
      <w:del w:id="130" w:author="e-mail approval Changes" w:date="2016-10-28T06:01:00Z">
        <w:r w:rsidR="00E02251" w:rsidRPr="00916E52" w:rsidDel="005E712C">
          <w:rPr>
            <w:lang w:eastAsia="en-US"/>
          </w:rPr>
          <w:delText xml:space="preserve"> </w:delText>
        </w:r>
        <w:r w:rsidDel="005E712C">
          <w:rPr>
            <w:lang w:eastAsia="en-US"/>
          </w:rPr>
          <w:delText xml:space="preserve"> </w:delText>
        </w:r>
        <w:r w:rsidDel="005E712C">
          <w:rPr>
            <w:szCs w:val="16"/>
            <w:lang w:eastAsia="en-US"/>
          </w:rPr>
          <w:delText xml:space="preserve"> </w:delText>
        </w:r>
        <w:r w:rsidR="00572A09" w:rsidDel="005E712C">
          <w:rPr>
            <w:b/>
            <w:color w:val="FF0000"/>
            <w:szCs w:val="16"/>
            <w:lang w:eastAsia="en-US"/>
          </w:rPr>
          <w:delText>&lt;RETURN - EMAIL&gt;</w:delText>
        </w:r>
        <w:r w:rsidDel="005E712C">
          <w:rPr>
            <w:szCs w:val="16"/>
            <w:lang w:eastAsia="en-US"/>
          </w:rPr>
          <w:delText xml:space="preserve"> </w:delText>
        </w:r>
      </w:del>
    </w:p>
    <w:p w:rsidR="009642C9" w:rsidRDefault="009642C9" w:rsidP="009642C9">
      <w:pPr>
        <w:pStyle w:val="NormTop"/>
      </w:pPr>
      <w:r>
        <w:rPr>
          <w:color w:val="0000FF"/>
        </w:rPr>
        <w:t>TD S2</w:t>
      </w:r>
      <w:r>
        <w:rPr>
          <w:color w:val="0000FF"/>
        </w:rPr>
        <w:noBreakHyphen/>
        <w:t>165874</w:t>
      </w:r>
      <w:r w:rsidRPr="00F83C5B">
        <w:t xml:space="preserve"> </w:t>
      </w:r>
      <w:r>
        <w:t>(P-CR) An NGC/EPC Interworking Solution. (Source: Samsung, KT, Telecom Italia, SKT).</w:t>
      </w:r>
      <w:r>
        <w:br/>
      </w:r>
      <w:r w:rsidRPr="00F83C5B">
        <w:rPr>
          <w:b/>
        </w:rPr>
        <w:t>Abstract:</w:t>
      </w:r>
      <w:r w:rsidRPr="00F83C5B">
        <w:t xml:space="preserve"> </w:t>
      </w:r>
      <w:r>
        <w:t>Proposed a loose interworking solution which minimizes impact on NGC and EPC.</w:t>
      </w:r>
    </w:p>
    <w:p w:rsidR="009642C9" w:rsidRPr="00F83C5B" w:rsidRDefault="009642C9" w:rsidP="009642C9">
      <w:pPr>
        <w:keepNext/>
        <w:keepLines/>
      </w:pPr>
      <w:r>
        <w:rPr>
          <w:b/>
        </w:rPr>
        <w:t>Discussion and conclusion:</w:t>
      </w:r>
    </w:p>
    <w:p w:rsidR="009642C9" w:rsidRPr="009642C9" w:rsidRDefault="009642C9" w:rsidP="009642C9">
      <w:pPr>
        <w:keepLines/>
      </w:pPr>
      <w:r>
        <w:t xml:space="preserve">There were some issues raised with alternative 2 as it introduces legacy interfaces (e.g. S1-u) into the new Core. This was further discussed off-line and </w:t>
      </w:r>
      <w:r w:rsidRPr="009642C9">
        <w:rPr>
          <w:color w:val="0000FF"/>
        </w:rPr>
        <w:t>merged</w:t>
      </w:r>
      <w:r>
        <w:t xml:space="preserve"> with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5867</w:t>
      </w:r>
      <w:r w:rsidRPr="00916E52">
        <w:rPr>
          <w:lang w:eastAsia="en-US"/>
        </w:rPr>
        <w:t xml:space="preserve"> </w:t>
      </w:r>
      <w:r>
        <w:t xml:space="preserve">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6103</w:t>
      </w:r>
      <w:r>
        <w:t>.</w:t>
      </w:r>
    </w:p>
    <w:p w:rsidR="00AF1A5B" w:rsidRDefault="00AF1A5B" w:rsidP="00AF1A5B">
      <w:pPr>
        <w:pStyle w:val="NormTop"/>
      </w:pPr>
      <w:r>
        <w:rPr>
          <w:color w:val="0000FF"/>
        </w:rPr>
        <w:t>TD S2</w:t>
      </w:r>
      <w:r>
        <w:rPr>
          <w:color w:val="0000FF"/>
        </w:rPr>
        <w:noBreakHyphen/>
        <w:t>165593</w:t>
      </w:r>
      <w:r w:rsidRPr="00F83C5B">
        <w:t xml:space="preserve"> </w:t>
      </w:r>
      <w:r>
        <w:t xml:space="preserve">(P-CR) Migration solution with Evolved E-UTRAN to operate EPC and </w:t>
      </w:r>
      <w:r w:rsidRPr="00F83C5B">
        <w:rPr>
          <w:noProof/>
        </w:rPr>
        <w:t>NextGen</w:t>
      </w:r>
      <w:r>
        <w:t xml:space="preserve"> Core simultaneously. (Source: LG Electronics, SK Telecom). (Revision of </w:t>
      </w:r>
      <w:r w:rsidRPr="00F83C5B">
        <w:rPr>
          <w:color w:val="0000FF"/>
        </w:rPr>
        <w:t>TD S2</w:t>
      </w:r>
      <w:r w:rsidRPr="00F83C5B">
        <w:rPr>
          <w:color w:val="0000FF"/>
        </w:rPr>
        <w:noBreakHyphen/>
        <w:t>164423</w:t>
      </w:r>
      <w:r w:rsidRPr="00F83C5B">
        <w:t>).</w:t>
      </w:r>
      <w:r>
        <w:br/>
      </w:r>
      <w:r w:rsidRPr="00F83C5B">
        <w:rPr>
          <w:b/>
        </w:rPr>
        <w:t>Abstract:</w:t>
      </w:r>
      <w:r w:rsidRPr="00F83C5B">
        <w:t xml:space="preserve"> </w:t>
      </w:r>
      <w:r>
        <w:t xml:space="preserve">This paper proposes the migration solution with Evolved E-UTRAN to operator with an EPC and a </w:t>
      </w:r>
      <w:r w:rsidRPr="00F83C5B">
        <w:rPr>
          <w:noProof/>
        </w:rPr>
        <w:t>NextGen</w:t>
      </w:r>
      <w:r>
        <w:t xml:space="preserve"> Core simultaneously.</w:t>
      </w:r>
    </w:p>
    <w:p w:rsidR="00AF1A5B" w:rsidRPr="00F83C5B" w:rsidRDefault="00AF1A5B" w:rsidP="00AF1A5B">
      <w:pPr>
        <w:keepNext/>
        <w:keepLines/>
      </w:pPr>
      <w:r>
        <w:rPr>
          <w:b/>
        </w:rPr>
        <w:t>Discussion and conclusion:</w:t>
      </w:r>
    </w:p>
    <w:p w:rsidR="00AF1A5B" w:rsidRPr="00F83C5B" w:rsidRDefault="00AF1A5B" w:rsidP="00AF1A5B">
      <w:pPr>
        <w:keepLines/>
      </w:pPr>
      <w:r>
        <w:t xml:space="preserve">Revision of </w:t>
      </w:r>
      <w:r w:rsidRPr="00F83C5B">
        <w:rPr>
          <w:color w:val="0000FF"/>
        </w:rPr>
        <w:t>TD S2</w:t>
      </w:r>
      <w:r w:rsidRPr="00F83C5B">
        <w:rPr>
          <w:color w:val="0000FF"/>
        </w:rPr>
        <w:noBreakHyphen/>
        <w:t>164423</w:t>
      </w:r>
      <w:r>
        <w:t xml:space="preserve"> from S2#116BIS (Not Handled). </w:t>
      </w:r>
      <w:r w:rsidR="009642C9">
        <w:t xml:space="preserve">Qualcomm commented that the scenarios are similar to their proposal in </w:t>
      </w:r>
      <w:r w:rsidR="009642C9">
        <w:rPr>
          <w:color w:val="0000FF"/>
        </w:rPr>
        <w:t>TD S2</w:t>
      </w:r>
      <w:r w:rsidR="009642C9">
        <w:rPr>
          <w:color w:val="0000FF"/>
        </w:rPr>
        <w:noBreakHyphen/>
        <w:t>165668</w:t>
      </w:r>
      <w:r w:rsidR="009642C9">
        <w:t xml:space="preserve"> </w:t>
      </w:r>
      <w:r w:rsidR="009642C9" w:rsidRPr="009642C9">
        <w:t xml:space="preserve">and suggested merging the documents. </w:t>
      </w:r>
      <w:r w:rsidR="009642C9">
        <w:t xml:space="preserve">This was left for further off-line discussion to clarify the text and revised in </w:t>
      </w:r>
      <w:r w:rsidR="009642C9" w:rsidRPr="00916E52">
        <w:rPr>
          <w:rFonts w:cs="Arial"/>
          <w:color w:val="0000FF"/>
          <w:szCs w:val="16"/>
          <w:lang w:eastAsia="en-US"/>
        </w:rPr>
        <w:t>TD S2</w:t>
      </w:r>
      <w:r w:rsidR="009642C9" w:rsidRPr="00916E52">
        <w:rPr>
          <w:rFonts w:cs="Arial"/>
          <w:color w:val="0000FF"/>
          <w:szCs w:val="16"/>
          <w:lang w:eastAsia="en-US"/>
        </w:rPr>
        <w:noBreakHyphen/>
        <w:t>16</w:t>
      </w:r>
      <w:r w:rsidR="009642C9">
        <w:rPr>
          <w:rFonts w:cs="Arial"/>
          <w:color w:val="0000FF"/>
          <w:szCs w:val="16"/>
          <w:lang w:eastAsia="en-US"/>
        </w:rPr>
        <w:t>6105</w:t>
      </w:r>
      <w:r w:rsidR="009642C9" w:rsidRPr="00916E52">
        <w:rPr>
          <w:lang w:eastAsia="en-US"/>
        </w:rPr>
        <w:t xml:space="preserve"> </w:t>
      </w:r>
      <w:r w:rsidR="00E02251">
        <w:rPr>
          <w:lang w:eastAsia="en-US"/>
        </w:rPr>
        <w:t xml:space="preserve">which was reviewed. An issue with emergency call support was raised. Nokia suggested replacing the use cases with an editor's note that this should be studied. Qualcomm suggested studying this at the next meeting and noting this proposal. It was decided to agree this now and work on the evaluation at the next meeting. This was revised to clarify the use-cases need further study in an editor's note in </w:t>
      </w:r>
      <w:r w:rsidR="00E02251" w:rsidRPr="00E02251">
        <w:rPr>
          <w:rFonts w:cs="Arial"/>
          <w:color w:val="0000FF"/>
          <w:szCs w:val="16"/>
          <w:lang w:eastAsia="en-US"/>
        </w:rPr>
        <w:t>TD S2</w:t>
      </w:r>
      <w:r w:rsidR="00E02251" w:rsidRPr="00E02251">
        <w:rPr>
          <w:rFonts w:cs="Arial"/>
          <w:color w:val="0000FF"/>
          <w:szCs w:val="16"/>
          <w:lang w:eastAsia="en-US"/>
        </w:rPr>
        <w:noBreakHyphen/>
        <w:t>16</w:t>
      </w:r>
      <w:r w:rsidR="00E02251">
        <w:rPr>
          <w:rFonts w:cs="Arial"/>
          <w:color w:val="0000FF"/>
          <w:szCs w:val="16"/>
          <w:lang w:eastAsia="en-US"/>
        </w:rPr>
        <w:t>6262</w:t>
      </w:r>
      <w:r w:rsidR="00E02251" w:rsidRPr="00916E52">
        <w:rPr>
          <w:lang w:eastAsia="en-US"/>
        </w:rPr>
        <w:t xml:space="preserve"> </w:t>
      </w:r>
      <w:r w:rsidR="00E02251">
        <w:rPr>
          <w:lang w:eastAsia="en-US"/>
        </w:rPr>
        <w:t xml:space="preserve">which was </w:t>
      </w:r>
      <w:r w:rsidR="00E02251" w:rsidRPr="00E02251">
        <w:rPr>
          <w:color w:val="FF0000"/>
          <w:lang w:eastAsia="en-US"/>
        </w:rPr>
        <w:t>approved</w:t>
      </w:r>
      <w:r w:rsidR="00E02251">
        <w:t>.</w:t>
      </w:r>
    </w:p>
    <w:p w:rsidR="00AF1A5B" w:rsidRDefault="00AF1A5B" w:rsidP="00AF1A5B">
      <w:pPr>
        <w:pStyle w:val="NormTop"/>
      </w:pPr>
      <w:r>
        <w:rPr>
          <w:color w:val="0000FF"/>
        </w:rPr>
        <w:t>TD S2</w:t>
      </w:r>
      <w:r>
        <w:rPr>
          <w:color w:val="0000FF"/>
        </w:rPr>
        <w:noBreakHyphen/>
        <w:t>165667</w:t>
      </w:r>
      <w:r w:rsidRPr="00F83C5B">
        <w:t xml:space="preserve"> </w:t>
      </w:r>
      <w:r>
        <w:t>(P-CR) Way forward on EPC-NG Core Interworking. (Source: Qualcomm Incorporated, Huawei, Nokia).</w:t>
      </w:r>
      <w:r>
        <w:br/>
      </w:r>
      <w:r w:rsidRPr="00F83C5B">
        <w:rPr>
          <w:b/>
        </w:rPr>
        <w:t>Abstract:</w:t>
      </w:r>
      <w:r w:rsidRPr="00F83C5B">
        <w:t xml:space="preserve"> </w:t>
      </w:r>
      <w:r>
        <w:t>Proposes way forward for solutions for EPC-NG Core interworking to key issue 18.</w:t>
      </w:r>
    </w:p>
    <w:p w:rsidR="00AF1A5B" w:rsidRPr="00F83C5B" w:rsidRDefault="00AF1A5B" w:rsidP="00AF1A5B">
      <w:pPr>
        <w:keepNext/>
        <w:keepLines/>
      </w:pPr>
      <w:r>
        <w:rPr>
          <w:b/>
        </w:rPr>
        <w:t>Discussion and conclusion:</w:t>
      </w:r>
    </w:p>
    <w:p w:rsidR="00AF1A5B" w:rsidRPr="009642C9" w:rsidRDefault="009642C9" w:rsidP="00AF1A5B">
      <w:pPr>
        <w:keepLines/>
      </w:pPr>
      <w:r>
        <w:t xml:space="preserve">There were some issues raised and this was left for further off-line discussion to clarify the text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6104</w:t>
      </w:r>
      <w:r w:rsidRPr="00916E52">
        <w:rPr>
          <w:lang w:eastAsia="en-US"/>
        </w:rPr>
        <w:t xml:space="preserve"> </w:t>
      </w:r>
      <w:r w:rsidR="00E02251">
        <w:rPr>
          <w:lang w:eastAsia="en-US"/>
        </w:rPr>
        <w:t xml:space="preserve">which was reviewed. Further issues were raised and this was left for further off-line discussion and revised in </w:t>
      </w:r>
      <w:r w:rsidR="00E02251" w:rsidRPr="00E02251">
        <w:rPr>
          <w:rFonts w:cs="Arial"/>
          <w:color w:val="0000FF"/>
          <w:szCs w:val="16"/>
          <w:lang w:eastAsia="en-US"/>
        </w:rPr>
        <w:t>TD S2</w:t>
      </w:r>
      <w:r w:rsidR="00E02251" w:rsidRPr="00E02251">
        <w:rPr>
          <w:rFonts w:cs="Arial"/>
          <w:color w:val="0000FF"/>
          <w:szCs w:val="16"/>
          <w:lang w:eastAsia="en-US"/>
        </w:rPr>
        <w:noBreakHyphen/>
        <w:t>16</w:t>
      </w:r>
      <w:r w:rsidR="00E02251">
        <w:rPr>
          <w:rFonts w:cs="Arial"/>
          <w:color w:val="0000FF"/>
          <w:szCs w:val="16"/>
          <w:lang w:eastAsia="en-US"/>
        </w:rPr>
        <w:t>6263</w:t>
      </w:r>
      <w:ins w:id="131" w:author="e-mail approval Changes" w:date="2016-10-27T10:18:00Z">
        <w:r w:rsidR="0075665A">
          <w:t xml:space="preserve">.This was left for e-mail approval. e-mail </w:t>
        </w:r>
        <w:r w:rsidR="00DB0EEF" w:rsidRPr="00DB0EEF">
          <w:rPr>
            <w:color w:val="FF0000"/>
            <w:rPrChange w:id="132" w:author="e-mail approval Changes" w:date="2016-10-27T10:18:00Z">
              <w:rPr/>
            </w:rPrChange>
          </w:rPr>
          <w:t>approved</w:t>
        </w:r>
        <w:r w:rsidR="0075665A">
          <w:t>.</w:t>
        </w:r>
      </w:ins>
      <w:del w:id="133" w:author="e-mail approval Changes" w:date="2016-10-27T10:18:00Z">
        <w:r w:rsidR="00E02251" w:rsidDel="0075665A">
          <w:delText xml:space="preserve"> </w:delText>
        </w:r>
        <w:r w:rsidR="00E02251" w:rsidRPr="00916E52" w:rsidDel="0075665A">
          <w:rPr>
            <w:lang w:eastAsia="en-US"/>
          </w:rPr>
          <w:delText xml:space="preserve"> </w:delText>
        </w:r>
        <w:r w:rsidDel="0075665A">
          <w:rPr>
            <w:szCs w:val="16"/>
            <w:lang w:eastAsia="en-US"/>
          </w:rPr>
          <w:delText xml:space="preserve"> </w:delText>
        </w:r>
        <w:r w:rsidR="00572A09" w:rsidDel="0075665A">
          <w:rPr>
            <w:b/>
            <w:color w:val="FF0000"/>
            <w:szCs w:val="16"/>
            <w:lang w:eastAsia="en-US"/>
          </w:rPr>
          <w:delText>&lt;RETURN - EMAIL&gt;</w:delText>
        </w:r>
        <w:r w:rsidDel="0075665A">
          <w:rPr>
            <w:szCs w:val="16"/>
            <w:lang w:eastAsia="en-US"/>
          </w:rPr>
          <w:delText xml:space="preserve"> </w:delText>
        </w:r>
      </w:del>
    </w:p>
    <w:p w:rsidR="009642C9" w:rsidRDefault="009642C9" w:rsidP="009642C9">
      <w:pPr>
        <w:pStyle w:val="NormTop"/>
      </w:pPr>
      <w:r>
        <w:rPr>
          <w:color w:val="0000FF"/>
        </w:rPr>
        <w:lastRenderedPageBreak/>
        <w:t>TD S2</w:t>
      </w:r>
      <w:r>
        <w:rPr>
          <w:color w:val="0000FF"/>
        </w:rPr>
        <w:noBreakHyphen/>
        <w:t>165668</w:t>
      </w:r>
      <w:r w:rsidRPr="00F83C5B">
        <w:t xml:space="preserve"> </w:t>
      </w:r>
      <w:r>
        <w:t xml:space="preserve">(P-CR) Way forward on migration from option 3 to NG Core. (Source: Qualcomm Incorporated, Ericsson, NTT </w:t>
      </w:r>
      <w:r w:rsidRPr="009642C9">
        <w:rPr>
          <w:noProof/>
        </w:rPr>
        <w:t>Docomo</w:t>
      </w:r>
      <w:r>
        <w:t xml:space="preserve">, AT&amp;T, </w:t>
      </w:r>
      <w:r w:rsidRPr="009642C9">
        <w:rPr>
          <w:noProof/>
        </w:rPr>
        <w:t>MediaTek</w:t>
      </w:r>
      <w:r>
        <w:t>, KDDI, Rogers Communications Canada, Nokia, KT, Vodafone, Apple).</w:t>
      </w:r>
      <w:r>
        <w:br/>
      </w:r>
      <w:r w:rsidRPr="00F83C5B">
        <w:rPr>
          <w:b/>
        </w:rPr>
        <w:t>Abstract:</w:t>
      </w:r>
      <w:r w:rsidRPr="00F83C5B">
        <w:t xml:space="preserve"> </w:t>
      </w:r>
      <w:r>
        <w:t>Proposes way forward for migration from option 3 to other NG Core based options (i.e. 2, 4, 5, 7) under key issue 18.</w:t>
      </w:r>
    </w:p>
    <w:p w:rsidR="009642C9" w:rsidRPr="00F83C5B" w:rsidRDefault="009642C9" w:rsidP="009642C9">
      <w:pPr>
        <w:keepNext/>
        <w:keepLines/>
      </w:pPr>
      <w:r>
        <w:rPr>
          <w:b/>
        </w:rPr>
        <w:t>Discussion and conclusion:</w:t>
      </w:r>
    </w:p>
    <w:p w:rsidR="009642C9" w:rsidRPr="009642C9" w:rsidRDefault="009642C9" w:rsidP="009642C9">
      <w:pPr>
        <w:keepLines/>
      </w:pPr>
      <w:r>
        <w:t xml:space="preserve">There were some issues raised and this was left for further off-line discussion to clarify the text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6106</w:t>
      </w:r>
      <w:r w:rsidRPr="00916E52">
        <w:rPr>
          <w:lang w:eastAsia="en-US"/>
        </w:rPr>
        <w:t xml:space="preserve"> </w:t>
      </w:r>
      <w:r w:rsidR="00E02251">
        <w:rPr>
          <w:lang w:eastAsia="en-US"/>
        </w:rPr>
        <w:t xml:space="preserve">which was reviewed. LG Electronics requested the text on the interim agreement to be removed. Qualcomm clarified that there is a proposal from LG Electronics which changes this text and that should be considered separately. This was then </w:t>
      </w:r>
      <w:r w:rsidR="00E02251" w:rsidRPr="00E02251">
        <w:rPr>
          <w:color w:val="FF0000"/>
          <w:lang w:eastAsia="en-US"/>
        </w:rPr>
        <w:t>approved</w:t>
      </w:r>
      <w:r w:rsidR="00E02251">
        <w:t>.</w:t>
      </w:r>
    </w:p>
    <w:p w:rsidR="00AF1A5B" w:rsidRDefault="00AF1A5B" w:rsidP="00AF1A5B">
      <w:pPr>
        <w:pStyle w:val="NormTop"/>
      </w:pPr>
      <w:r>
        <w:rPr>
          <w:color w:val="0000FF"/>
        </w:rPr>
        <w:t>TD S2</w:t>
      </w:r>
      <w:r>
        <w:rPr>
          <w:color w:val="0000FF"/>
        </w:rPr>
        <w:noBreakHyphen/>
        <w:t>165840</w:t>
      </w:r>
      <w:r w:rsidRPr="00F83C5B">
        <w:t xml:space="preserve"> </w:t>
      </w:r>
      <w:r>
        <w:t xml:space="preserve">(P-CR) </w:t>
      </w:r>
      <w:r w:rsidR="009642C9">
        <w:t>Interim</w:t>
      </w:r>
      <w:r>
        <w:t xml:space="preserve"> Agreements on Key Issue #18. (Source: China Telecom).</w:t>
      </w:r>
      <w:r>
        <w:br/>
      </w:r>
      <w:r w:rsidRPr="00F83C5B">
        <w:rPr>
          <w:b/>
        </w:rPr>
        <w:t>Abstract:</w:t>
      </w:r>
      <w:r w:rsidRPr="00F83C5B">
        <w:t xml:space="preserve"> </w:t>
      </w:r>
      <w:r>
        <w:t>Discusses and proposes the interim agreements on Key Issue #18 'Interworking and Migration'.</w:t>
      </w:r>
    </w:p>
    <w:p w:rsidR="00AF1A5B" w:rsidRPr="00F83C5B" w:rsidRDefault="00AF1A5B" w:rsidP="00AF1A5B">
      <w:pPr>
        <w:keepNext/>
        <w:keepLines/>
      </w:pPr>
      <w:r>
        <w:rPr>
          <w:b/>
        </w:rPr>
        <w:t>Discussion and conclusion:</w:t>
      </w:r>
    </w:p>
    <w:p w:rsidR="00572A09" w:rsidRDefault="00AF1A5B" w:rsidP="00572A09">
      <w:pPr>
        <w:keepLines/>
      </w:pPr>
      <w:r w:rsidRPr="00F83C5B">
        <w:rPr>
          <w:color w:val="FF0000"/>
        </w:rPr>
        <w:t>LATE DOC</w:t>
      </w:r>
      <w:r>
        <w:t xml:space="preserve">: Rx 14/10, 08:45. </w:t>
      </w:r>
      <w:r w:rsidR="00572A09" w:rsidRPr="00572A09">
        <w:rPr>
          <w:color w:val="0000FF"/>
        </w:rPr>
        <w:t>Not Handled</w:t>
      </w:r>
      <w:r w:rsidR="00572A09">
        <w:t>.</w:t>
      </w:r>
    </w:p>
    <w:p w:rsidR="00AF1A5B" w:rsidRDefault="00AF1A5B" w:rsidP="00AF1A5B">
      <w:pPr>
        <w:pStyle w:val="NormTop"/>
      </w:pPr>
      <w:r>
        <w:rPr>
          <w:color w:val="0000FF"/>
        </w:rPr>
        <w:t>TD S2</w:t>
      </w:r>
      <w:r>
        <w:rPr>
          <w:color w:val="0000FF"/>
        </w:rPr>
        <w:noBreakHyphen/>
        <w:t>165672</w:t>
      </w:r>
      <w:r w:rsidRPr="00F83C5B">
        <w:t xml:space="preserve"> </w:t>
      </w:r>
      <w:r>
        <w:t xml:space="preserve">[DRAFT] LS on migration from Option 3 to </w:t>
      </w:r>
      <w:r w:rsidRPr="00F83C5B">
        <w:rPr>
          <w:noProof/>
        </w:rPr>
        <w:t>NextGen</w:t>
      </w:r>
      <w:r>
        <w:t xml:space="preserve"> Core. (Qualcomm Incorporated)</w:t>
      </w:r>
      <w:r>
        <w:br/>
      </w:r>
      <w:r w:rsidRPr="00F83C5B">
        <w:rPr>
          <w:b/>
        </w:rPr>
        <w:t>Abstract:</w:t>
      </w:r>
      <w:r w:rsidRPr="00F83C5B">
        <w:t xml:space="preserve"> </w:t>
      </w:r>
      <w:r>
        <w:t xml:space="preserve">SA WG2 would like to inform RAN WG2, RAN WG3 and RAN and that in the context of the </w:t>
      </w:r>
      <w:r w:rsidRPr="00F83C5B">
        <w:rPr>
          <w:noProof/>
        </w:rPr>
        <w:t>NextGen</w:t>
      </w:r>
      <w:r>
        <w:t xml:space="preserve"> SI has concluded on the topic of migration from deployment option 3 documented in Annex J of TR 23.799 to other </w:t>
      </w:r>
      <w:r w:rsidRPr="00F83C5B">
        <w:rPr>
          <w:noProof/>
        </w:rPr>
        <w:t>NextGen</w:t>
      </w:r>
      <w:r>
        <w:t xml:space="preserve"> based deployment options e.g. option 2, 4, 5, 7. SA WG2 agreed that such migration is feasible and selected solution 6.18.3 in TR 23.799. SA WG2 expects that RAN related aspects of this solution to be addressed by RAN WGs.</w:t>
      </w:r>
    </w:p>
    <w:p w:rsidR="00AF1A5B" w:rsidRPr="00F83C5B" w:rsidRDefault="00AF1A5B" w:rsidP="00AF1A5B">
      <w:pPr>
        <w:keepNext/>
        <w:keepLines/>
      </w:pPr>
      <w:r>
        <w:rPr>
          <w:b/>
        </w:rPr>
        <w:t>Discussion and conclusion:</w:t>
      </w:r>
    </w:p>
    <w:p w:rsidR="009642C9" w:rsidRPr="009642C9" w:rsidRDefault="009642C9" w:rsidP="009642C9">
      <w:pPr>
        <w:keepLines/>
      </w:pPr>
      <w:r>
        <w:t xml:space="preserve">There were some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6107</w:t>
      </w:r>
      <w:ins w:id="134" w:author="e-mail approval Changes" w:date="2016-10-27T19:55:00Z">
        <w:r w:rsidR="005E712C">
          <w:t>. This was left for e-mail approval. e-mail revision 3 approved.</w:t>
        </w:r>
      </w:ins>
      <w:ins w:id="135" w:author="e-mail approval Changes" w:date="2016-10-27T19:56:00Z">
        <w:r w:rsidR="005E712C">
          <w:t xml:space="preserve"> Revised to </w:t>
        </w:r>
        <w:r w:rsidR="005E712C" w:rsidRPr="005E712C">
          <w:rPr>
            <w:color w:val="0000FF"/>
          </w:rPr>
          <w:t>TD S2</w:t>
        </w:r>
        <w:r w:rsidR="005E712C" w:rsidRPr="005E712C">
          <w:rPr>
            <w:color w:val="0000FF"/>
          </w:rPr>
          <w:noBreakHyphen/>
          <w:t>166288</w:t>
        </w:r>
        <w:r w:rsidR="005E712C">
          <w:t xml:space="preserve">. </w:t>
        </w:r>
        <w:r w:rsidR="00DB0EEF" w:rsidRPr="00DB0EEF">
          <w:rPr>
            <w:color w:val="FF0000"/>
            <w:rPrChange w:id="136" w:author="e-mail approval Changes" w:date="2016-10-27T19:56:00Z">
              <w:rPr/>
            </w:rPrChange>
          </w:rPr>
          <w:t>Approved</w:t>
        </w:r>
        <w:r w:rsidR="005E712C">
          <w:t>.</w:t>
        </w:r>
      </w:ins>
      <w:del w:id="137" w:author="e-mail approval Changes" w:date="2016-10-27T19:55:00Z">
        <w:r w:rsidRPr="00916E52" w:rsidDel="005E712C">
          <w:rPr>
            <w:lang w:eastAsia="en-US"/>
          </w:rPr>
          <w:delText xml:space="preserve"> </w:delText>
        </w:r>
        <w:r w:rsidDel="005E712C">
          <w:rPr>
            <w:lang w:eastAsia="en-US"/>
          </w:rPr>
          <w:delText xml:space="preserve"> </w:delText>
        </w:r>
        <w:r w:rsidDel="005E712C">
          <w:rPr>
            <w:szCs w:val="16"/>
            <w:lang w:eastAsia="en-US"/>
          </w:rPr>
          <w:delText xml:space="preserve"> </w:delText>
        </w:r>
        <w:r w:rsidR="00572A09" w:rsidDel="005E712C">
          <w:rPr>
            <w:b/>
            <w:color w:val="FF0000"/>
            <w:szCs w:val="16"/>
            <w:lang w:eastAsia="en-US"/>
          </w:rPr>
          <w:delText>&lt;RETURN - EMAIL&gt;</w:delText>
        </w:r>
        <w:r w:rsidDel="005E712C">
          <w:rPr>
            <w:szCs w:val="16"/>
            <w:lang w:eastAsia="en-US"/>
          </w:rPr>
          <w:delText xml:space="preserve"> </w:delText>
        </w:r>
      </w:del>
    </w:p>
    <w:p w:rsidR="00AF1A5B" w:rsidRDefault="00AF1A5B" w:rsidP="00AF1A5B">
      <w:pPr>
        <w:pStyle w:val="NormTop"/>
      </w:pPr>
      <w:r>
        <w:rPr>
          <w:color w:val="0000FF"/>
        </w:rPr>
        <w:t>TD S2</w:t>
      </w:r>
      <w:r>
        <w:rPr>
          <w:color w:val="0000FF"/>
        </w:rPr>
        <w:noBreakHyphen/>
        <w:t>165565</w:t>
      </w:r>
      <w:r w:rsidRPr="00F83C5B">
        <w:t xml:space="preserve"> </w:t>
      </w:r>
      <w:r>
        <w:t xml:space="preserve">(P-CR) Input to multiple Key Issues: </w:t>
      </w:r>
      <w:r w:rsidRPr="00F83C5B">
        <w:rPr>
          <w:noProof/>
        </w:rPr>
        <w:t>NextGen</w:t>
      </w:r>
      <w:r>
        <w:t xml:space="preserve"> core support for IMS. (Source: Ericsson, AT&amp;T?).</w:t>
      </w:r>
      <w:r>
        <w:br/>
      </w:r>
      <w:r w:rsidRPr="00F83C5B">
        <w:rPr>
          <w:b/>
        </w:rPr>
        <w:t>Abstract:</w:t>
      </w:r>
      <w:r w:rsidRPr="00F83C5B">
        <w:t xml:space="preserve"> </w:t>
      </w:r>
      <w:r>
        <w:t xml:space="preserve">provides IMS implications on </w:t>
      </w:r>
      <w:r w:rsidRPr="00F83C5B">
        <w:rPr>
          <w:noProof/>
        </w:rPr>
        <w:t>NextGen</w:t>
      </w:r>
      <w:r>
        <w:t xml:space="preserve"> core.</w:t>
      </w:r>
    </w:p>
    <w:p w:rsidR="00AF1A5B" w:rsidRPr="00F83C5B" w:rsidRDefault="00AF1A5B" w:rsidP="00AF1A5B">
      <w:pPr>
        <w:keepNext/>
        <w:keepLines/>
      </w:pPr>
      <w:r>
        <w:rPr>
          <w:b/>
        </w:rPr>
        <w:t>Discussion and conclusion:</w:t>
      </w:r>
    </w:p>
    <w:p w:rsidR="00572A09" w:rsidRDefault="00AF1A5B" w:rsidP="00572A09">
      <w:pPr>
        <w:keepLines/>
      </w:pPr>
      <w:r>
        <w:t xml:space="preserve">Confirm sources. </w:t>
      </w:r>
      <w:r w:rsidR="00572A09" w:rsidRPr="00572A09">
        <w:rPr>
          <w:color w:val="0000FF"/>
        </w:rPr>
        <w:t>Not Handled</w:t>
      </w:r>
      <w:r w:rsidR="00572A09">
        <w:t>.</w:t>
      </w:r>
    </w:p>
    <w:p w:rsidR="00AF1A5B" w:rsidRDefault="00AF1A5B" w:rsidP="00AF1A5B">
      <w:pPr>
        <w:pStyle w:val="NormTop"/>
      </w:pPr>
      <w:r>
        <w:rPr>
          <w:color w:val="0000FF"/>
        </w:rPr>
        <w:t>TD S2</w:t>
      </w:r>
      <w:r>
        <w:rPr>
          <w:color w:val="0000FF"/>
        </w:rPr>
        <w:noBreakHyphen/>
        <w:t>165848</w:t>
      </w:r>
      <w:r w:rsidRPr="00F83C5B">
        <w:t xml:space="preserve"> </w:t>
      </w:r>
      <w:r>
        <w:t xml:space="preserve">(P-CR) Multimedia calls fallback from </w:t>
      </w:r>
      <w:r w:rsidRPr="00F83C5B">
        <w:rPr>
          <w:noProof/>
        </w:rPr>
        <w:t>NextGen</w:t>
      </w:r>
      <w:r>
        <w:t xml:space="preserve"> system to EPS. (Source: NTT DOCOMO).</w:t>
      </w:r>
      <w:r>
        <w:br/>
      </w:r>
      <w:r w:rsidRPr="00F83C5B">
        <w:rPr>
          <w:b/>
        </w:rPr>
        <w:t>Abstract:</w:t>
      </w:r>
      <w:r w:rsidRPr="00F83C5B">
        <w:t xml:space="preserve"> </w:t>
      </w:r>
      <w:r>
        <w:t xml:space="preserve">A solution to enable multimedia calls fallback from </w:t>
      </w:r>
      <w:r w:rsidRPr="00F83C5B">
        <w:rPr>
          <w:noProof/>
        </w:rPr>
        <w:t>NextGen</w:t>
      </w:r>
      <w:r>
        <w:t xml:space="preserve"> system to EPS.</w:t>
      </w:r>
    </w:p>
    <w:p w:rsidR="00AF1A5B" w:rsidRPr="00F83C5B" w:rsidRDefault="00AF1A5B" w:rsidP="00AF1A5B">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Heading3"/>
      </w:pPr>
      <w:bookmarkStart w:id="138" w:name="_Toc465408181"/>
      <w:r>
        <w:t>6.10.19</w:t>
      </w:r>
      <w:r>
        <w:tab/>
        <w:t>Updates and solutions for key issue 19: Architecture impacts when using virtual environments</w:t>
      </w:r>
      <w:bookmarkEnd w:id="138"/>
    </w:p>
    <w:p w:rsidR="00C90D46" w:rsidRDefault="00C90D46" w:rsidP="00C90D46">
      <w:pPr>
        <w:keepNext/>
        <w:keepLines/>
      </w:pPr>
      <w:r>
        <w:rPr>
          <w:color w:val="0000FF"/>
        </w:rPr>
        <w:t>TD S2</w:t>
      </w:r>
      <w:r>
        <w:rPr>
          <w:color w:val="0000FF"/>
        </w:rPr>
        <w:noBreakHyphen/>
        <w:t>165884</w:t>
      </w:r>
      <w:r>
        <w:t xml:space="preserve"> (P-CR) Key Issue #19: EPC/NGCN updates for 'virtualisation'. (Source: Vodafone).</w:t>
      </w:r>
      <w:r>
        <w:br/>
      </w:r>
      <w:r>
        <w:rPr>
          <w:b/>
        </w:rPr>
        <w:t>Abstract:</w:t>
      </w:r>
      <w:r>
        <w:t xml:space="preserve"> Solutions are needed that allow a data centre to be removed from service while the UE is in PSM's deep sleep state.</w:t>
      </w:r>
    </w:p>
    <w:p w:rsidR="00C90D46" w:rsidRDefault="00C90D46" w:rsidP="00C90D46">
      <w:pPr>
        <w:keepNext/>
        <w:keepLines/>
      </w:pPr>
      <w:r>
        <w:rPr>
          <w:b/>
        </w:rPr>
        <w:t>Discussion and conclusion:</w:t>
      </w:r>
    </w:p>
    <w:p w:rsidR="00C90D46" w:rsidRPr="00BD46C9" w:rsidRDefault="006C5726" w:rsidP="00C90D46">
      <w:pPr>
        <w:keepLines/>
      </w:pPr>
      <w:r>
        <w:t xml:space="preserve">There were a number of issues raised and clarification of the scenarios to be covered by this proposal. </w:t>
      </w:r>
      <w:r w:rsidR="00BD46C9">
        <w:t xml:space="preserve">This was left for further off-line discussion and revised in </w:t>
      </w:r>
      <w:r w:rsidR="00BD46C9" w:rsidRPr="00916E52">
        <w:rPr>
          <w:rFonts w:cs="Arial"/>
          <w:color w:val="0000FF"/>
          <w:szCs w:val="16"/>
          <w:lang w:eastAsia="en-US"/>
        </w:rPr>
        <w:t>TD S2</w:t>
      </w:r>
      <w:r w:rsidR="00BD46C9" w:rsidRPr="00916E52">
        <w:rPr>
          <w:rFonts w:cs="Arial"/>
          <w:color w:val="0000FF"/>
          <w:szCs w:val="16"/>
          <w:lang w:eastAsia="en-US"/>
        </w:rPr>
        <w:noBreakHyphen/>
        <w:t>16</w:t>
      </w:r>
      <w:r w:rsidR="00BD46C9">
        <w:rPr>
          <w:rFonts w:cs="Arial"/>
          <w:color w:val="0000FF"/>
          <w:szCs w:val="16"/>
          <w:lang w:eastAsia="en-US"/>
        </w:rPr>
        <w:t>6132</w:t>
      </w:r>
      <w:r w:rsidR="00BD46C9" w:rsidRPr="00916E52">
        <w:rPr>
          <w:lang w:eastAsia="en-US"/>
        </w:rPr>
        <w:t xml:space="preserve"> </w:t>
      </w:r>
      <w:r w:rsidR="00E02251">
        <w:rPr>
          <w:lang w:eastAsia="en-US"/>
        </w:rPr>
        <w:t xml:space="preserve">which was reviewed. </w:t>
      </w:r>
      <w:r w:rsidR="006C482C">
        <w:rPr>
          <w:noProof/>
          <w:lang w:eastAsia="en-US"/>
        </w:rPr>
        <w:t xml:space="preserve">Deutsche Telekom </w:t>
      </w:r>
      <w:r w:rsidR="00E02251">
        <w:rPr>
          <w:lang w:eastAsia="en-US"/>
        </w:rPr>
        <w:t xml:space="preserve">indicated support for this proposal. Nokia commented that 'between RAN and RAN' should be removed as this is outside SA WG2 Scope. This was left for further off-line discussion and revised in </w:t>
      </w:r>
      <w:r w:rsidR="00E02251" w:rsidRPr="00E02251">
        <w:rPr>
          <w:rFonts w:cs="Arial"/>
          <w:color w:val="0000FF"/>
          <w:szCs w:val="16"/>
          <w:lang w:eastAsia="en-US"/>
        </w:rPr>
        <w:t>TD S2</w:t>
      </w:r>
      <w:r w:rsidR="00E02251" w:rsidRPr="00E02251">
        <w:rPr>
          <w:rFonts w:cs="Arial"/>
          <w:color w:val="0000FF"/>
          <w:szCs w:val="16"/>
          <w:lang w:eastAsia="en-US"/>
        </w:rPr>
        <w:noBreakHyphen/>
        <w:t>16</w:t>
      </w:r>
      <w:r w:rsidR="00E02251">
        <w:rPr>
          <w:rFonts w:cs="Arial"/>
          <w:color w:val="0000FF"/>
          <w:szCs w:val="16"/>
          <w:lang w:eastAsia="en-US"/>
        </w:rPr>
        <w:t>6264</w:t>
      </w:r>
      <w:ins w:id="139" w:author="e-mail approval Changes" w:date="2016-10-27T10:21:00Z">
        <w:r w:rsidR="0075665A">
          <w:t xml:space="preserve">. This was left for e-mail approval. e-mail </w:t>
        </w:r>
        <w:r w:rsidR="00DB0EEF" w:rsidRPr="00DB0EEF">
          <w:rPr>
            <w:color w:val="FF0000"/>
            <w:rPrChange w:id="140" w:author="e-mail approval Changes" w:date="2016-10-27T10:21:00Z">
              <w:rPr/>
            </w:rPrChange>
          </w:rPr>
          <w:t>approved</w:t>
        </w:r>
        <w:r w:rsidR="0075665A">
          <w:t>.</w:t>
        </w:r>
      </w:ins>
      <w:del w:id="141" w:author="e-mail approval Changes" w:date="2016-10-27T10:21:00Z">
        <w:r w:rsidR="00E02251" w:rsidRPr="00916E52" w:rsidDel="0075665A">
          <w:rPr>
            <w:lang w:eastAsia="en-US"/>
          </w:rPr>
          <w:delText xml:space="preserve"> </w:delText>
        </w:r>
        <w:r w:rsidR="00E02251" w:rsidDel="0075665A">
          <w:rPr>
            <w:lang w:eastAsia="en-US"/>
          </w:rPr>
          <w:delText xml:space="preserve"> </w:delText>
        </w:r>
        <w:r w:rsidR="00BD46C9" w:rsidDel="0075665A">
          <w:rPr>
            <w:lang w:eastAsia="en-US"/>
          </w:rPr>
          <w:delText xml:space="preserve"> </w:delText>
        </w:r>
        <w:r w:rsidR="00BD46C9" w:rsidDel="0075665A">
          <w:rPr>
            <w:szCs w:val="16"/>
            <w:lang w:eastAsia="en-US"/>
          </w:rPr>
          <w:delText xml:space="preserve"> </w:delText>
        </w:r>
        <w:r w:rsidR="00572A09" w:rsidDel="0075665A">
          <w:rPr>
            <w:b/>
            <w:color w:val="FF0000"/>
            <w:szCs w:val="16"/>
            <w:lang w:eastAsia="en-US"/>
          </w:rPr>
          <w:delText>&lt;RETURN - EMAIL&gt;</w:delText>
        </w:r>
        <w:r w:rsidR="00BD46C9" w:rsidDel="0075665A">
          <w:rPr>
            <w:szCs w:val="16"/>
            <w:lang w:eastAsia="en-US"/>
          </w:rPr>
          <w:delText xml:space="preserve"> </w:delText>
        </w:r>
      </w:del>
    </w:p>
    <w:p w:rsidR="00C90D46" w:rsidRDefault="00C90D46" w:rsidP="00C90D46">
      <w:pPr>
        <w:pStyle w:val="Heading3"/>
        <w:rPr>
          <w:color w:val="808080"/>
        </w:rPr>
      </w:pPr>
      <w:bookmarkStart w:id="142" w:name="_Toc465408182"/>
      <w:r>
        <w:rPr>
          <w:color w:val="808080"/>
        </w:rPr>
        <w:t>6.10.20</w:t>
      </w:r>
      <w:r>
        <w:rPr>
          <w:color w:val="808080"/>
        </w:rPr>
        <w:tab/>
        <w:t>Updates and solutions for key issue 20: Traffic Steering, Switching and Splitting between 3GPP and non-3GPP Accesses</w:t>
      </w:r>
      <w:bookmarkEnd w:id="142"/>
    </w:p>
    <w:p w:rsidR="00C90D46" w:rsidRDefault="00C90D46" w:rsidP="00C90D46">
      <w:r>
        <w:t>This topic was not on the agenda for this meeting.</w:t>
      </w:r>
    </w:p>
    <w:p w:rsidR="00C90D46" w:rsidRDefault="00C90D46" w:rsidP="00C90D46">
      <w:pPr>
        <w:pStyle w:val="Heading3"/>
        <w:rPr>
          <w:color w:val="808080"/>
        </w:rPr>
      </w:pPr>
      <w:bookmarkStart w:id="143" w:name="_Toc465408183"/>
      <w:r>
        <w:rPr>
          <w:color w:val="808080"/>
        </w:rPr>
        <w:lastRenderedPageBreak/>
        <w:t>6.10.21</w:t>
      </w:r>
      <w:r>
        <w:rPr>
          <w:color w:val="808080"/>
        </w:rPr>
        <w:tab/>
        <w:t>Updates and solutions for key issue 21: Minimal connectivity within extreme rural deployments</w:t>
      </w:r>
      <w:bookmarkEnd w:id="143"/>
    </w:p>
    <w:p w:rsidR="00C90D46" w:rsidRDefault="00C90D46" w:rsidP="00C90D46">
      <w:r>
        <w:t>This topic was not on the agenda for this meeting.</w:t>
      </w:r>
    </w:p>
    <w:p w:rsidR="00C90D46" w:rsidRDefault="00C90D46" w:rsidP="00C90D46">
      <w:pPr>
        <w:pStyle w:val="Heading3"/>
      </w:pPr>
      <w:bookmarkStart w:id="144" w:name="_Toc465408184"/>
      <w:r>
        <w:t>6.10.22</w:t>
      </w:r>
      <w:r>
        <w:tab/>
        <w:t>Input for TR clause 7 (Overall architecture proposals)</w:t>
      </w:r>
      <w:bookmarkEnd w:id="144"/>
    </w:p>
    <w:p w:rsidR="00AF1A5B" w:rsidRDefault="00AF1A5B" w:rsidP="00A201A6">
      <w:pPr>
        <w:keepNext/>
        <w:keepLines/>
        <w:pBdr>
          <w:top w:val="single" w:sz="4" w:space="1" w:color="auto"/>
          <w:left w:val="single" w:sz="4" w:space="4" w:color="auto"/>
          <w:bottom w:val="single" w:sz="4" w:space="1" w:color="auto"/>
          <w:right w:val="single" w:sz="4" w:space="4" w:color="auto"/>
        </w:pBdr>
      </w:pPr>
      <w:r>
        <w:rPr>
          <w:color w:val="0000FF"/>
        </w:rPr>
        <w:t>TD S2</w:t>
      </w:r>
      <w:r>
        <w:rPr>
          <w:color w:val="0000FF"/>
        </w:rPr>
        <w:noBreakHyphen/>
        <w:t>165651</w:t>
      </w:r>
      <w:r w:rsidRPr="00F83C5B">
        <w:t xml:space="preserve"> </w:t>
      </w:r>
      <w:r>
        <w:t>(P-CR) Consolidate overall architecture based on existing architecture options. (Source: China Mobile, AT&amp;T, Telecom Italia, Sprint, ZTE, CATR).</w:t>
      </w:r>
      <w:r>
        <w:br/>
      </w:r>
      <w:r w:rsidRPr="00F83C5B">
        <w:rPr>
          <w:b/>
        </w:rPr>
        <w:t>Abstract:</w:t>
      </w:r>
      <w:r w:rsidRPr="00F83C5B">
        <w:t xml:space="preserve"> </w:t>
      </w:r>
      <w:r>
        <w:t>Consolidate the overall architecture based on current requirement, assumption, interim agreement and commonalities among architecture options.</w:t>
      </w:r>
    </w:p>
    <w:p w:rsidR="00AF1A5B" w:rsidRPr="00F83C5B" w:rsidRDefault="00AF1A5B" w:rsidP="00A201A6">
      <w:pPr>
        <w:keepNext/>
        <w:keepLines/>
        <w:pBdr>
          <w:top w:val="single" w:sz="4" w:space="1" w:color="auto"/>
          <w:left w:val="single" w:sz="4" w:space="4" w:color="auto"/>
          <w:bottom w:val="single" w:sz="4" w:space="1" w:color="auto"/>
          <w:right w:val="single" w:sz="4" w:space="4" w:color="auto"/>
        </w:pBdr>
      </w:pPr>
      <w:r>
        <w:rPr>
          <w:b/>
        </w:rPr>
        <w:t>Discussion and conclusion:</w:t>
      </w:r>
    </w:p>
    <w:p w:rsidR="00A201A6" w:rsidRDefault="00683675" w:rsidP="00A201A6">
      <w:pPr>
        <w:keepLines/>
        <w:pBdr>
          <w:top w:val="single" w:sz="4" w:space="1" w:color="auto"/>
          <w:left w:val="single" w:sz="4" w:space="4" w:color="auto"/>
          <w:bottom w:val="single" w:sz="4" w:space="1" w:color="auto"/>
          <w:right w:val="single" w:sz="4" w:space="4" w:color="auto"/>
        </w:pBdr>
        <w:rPr>
          <w:lang w:eastAsia="en-US"/>
        </w:rPr>
      </w:pPr>
      <w:r>
        <w:t>There was some discussion and a number of proposals for this and this was left for further off-line discussion in drafting sessions and revised</w:t>
      </w:r>
      <w:r w:rsidRPr="00683675">
        <w:t xml:space="preserve">, merging </w:t>
      </w:r>
      <w:r w:rsidRPr="00683675">
        <w:rPr>
          <w:color w:val="0000FF"/>
        </w:rPr>
        <w:t>TD S2</w:t>
      </w:r>
      <w:r w:rsidRPr="00683675">
        <w:rPr>
          <w:color w:val="0000FF"/>
        </w:rPr>
        <w:noBreakHyphen/>
        <w:t>165778</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6017</w:t>
      </w:r>
      <w:r w:rsidR="00A201A6">
        <w:rPr>
          <w:lang w:eastAsia="en-US"/>
        </w:rPr>
        <w:t>.</w:t>
      </w:r>
    </w:p>
    <w:p w:rsidR="00A201A6" w:rsidRDefault="00A201A6" w:rsidP="00A201A6">
      <w:pPr>
        <w:keepNext/>
        <w:keepLines/>
        <w:pBdr>
          <w:top w:val="single" w:sz="4" w:space="1" w:color="auto"/>
          <w:left w:val="single" w:sz="4" w:space="4" w:color="auto"/>
          <w:bottom w:val="single" w:sz="4" w:space="1" w:color="auto"/>
          <w:right w:val="single" w:sz="4" w:space="4" w:color="auto"/>
        </w:pBdr>
      </w:pPr>
      <w:r w:rsidRPr="00A201A6">
        <w:rPr>
          <w:rFonts w:cs="Arial"/>
          <w:color w:val="0000FF"/>
          <w:szCs w:val="16"/>
          <w:lang w:eastAsia="en-US"/>
        </w:rPr>
        <w:t>TD S2</w:t>
      </w:r>
      <w:r w:rsidRPr="00A201A6">
        <w:rPr>
          <w:rFonts w:cs="Arial"/>
          <w:color w:val="0000FF"/>
          <w:szCs w:val="16"/>
          <w:lang w:eastAsia="en-US"/>
        </w:rPr>
        <w:noBreakHyphen/>
        <w:t>16</w:t>
      </w:r>
      <w:r>
        <w:rPr>
          <w:rFonts w:cs="Arial"/>
          <w:color w:val="0000FF"/>
          <w:szCs w:val="16"/>
          <w:lang w:eastAsia="en-US"/>
        </w:rPr>
        <w:t>6017</w:t>
      </w:r>
      <w:r w:rsidRPr="00916E52">
        <w:rPr>
          <w:lang w:eastAsia="en-US"/>
        </w:rPr>
        <w:t xml:space="preserve"> </w:t>
      </w:r>
      <w:r>
        <w:rPr>
          <w:lang w:eastAsia="en-US"/>
        </w:rPr>
        <w:t>(P-CR) Agreement on the overall architecture. (Source: Editor (China Mobile)).</w:t>
      </w:r>
      <w:r>
        <w:rPr>
          <w:lang w:eastAsia="en-US"/>
        </w:rPr>
        <w:br/>
      </w:r>
      <w:r w:rsidRPr="00A201A6">
        <w:rPr>
          <w:b/>
        </w:rPr>
        <w:t>Abstract:</w:t>
      </w:r>
      <w:r w:rsidRPr="00A201A6">
        <w:t xml:space="preserve"> Capture the agreement on the overall architecture initially based on draft session and will move forward based on this.</w:t>
      </w:r>
    </w:p>
    <w:p w:rsidR="00A201A6" w:rsidRDefault="00A201A6" w:rsidP="00A201A6">
      <w:pPr>
        <w:keepNext/>
        <w:keepLines/>
        <w:pBdr>
          <w:top w:val="single" w:sz="4" w:space="1" w:color="auto"/>
          <w:left w:val="single" w:sz="4" w:space="4" w:color="auto"/>
          <w:bottom w:val="single" w:sz="4" w:space="1" w:color="auto"/>
          <w:right w:val="single" w:sz="4" w:space="4" w:color="auto"/>
        </w:pBdr>
        <w:rPr>
          <w:b/>
        </w:rPr>
      </w:pPr>
      <w:r w:rsidRPr="00A201A6">
        <w:rPr>
          <w:b/>
        </w:rPr>
        <w:t>Discussion and conclusion:</w:t>
      </w:r>
    </w:p>
    <w:p w:rsidR="00A201A6" w:rsidRPr="00A201A6" w:rsidRDefault="00C66F81" w:rsidP="00A201A6">
      <w:pPr>
        <w:keepLines/>
        <w:pBdr>
          <w:top w:val="single" w:sz="4" w:space="1" w:color="auto"/>
          <w:left w:val="single" w:sz="4" w:space="4" w:color="auto"/>
          <w:bottom w:val="single" w:sz="4" w:space="1" w:color="auto"/>
          <w:right w:val="single" w:sz="4" w:space="4" w:color="auto"/>
        </w:pBdr>
      </w:pPr>
      <w:r>
        <w:t xml:space="preserve">T-Mobile commented that there are still references to MM and MIF and requires further clean-up. Qualcomm commented that the NF Repository Function was unclear whether it is an architectural function or a lower-level function and asked for clarification on how the common 'bus' interface will function. There were a number of other issues discussed and this was left for further consideration after reviewing other proposals. This was left for further off-line drafting to try to come to agreements on some questions and was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6171</w:t>
      </w:r>
      <w:r w:rsidRPr="00916E52">
        <w:rPr>
          <w:lang w:eastAsia="en-US"/>
        </w:rPr>
        <w:t xml:space="preserve"> </w:t>
      </w:r>
      <w:r w:rsidR="00E02251">
        <w:rPr>
          <w:lang w:eastAsia="en-US"/>
        </w:rPr>
        <w:t xml:space="preserve">which was reviewed. </w:t>
      </w:r>
      <w:r w:rsidR="00E02251">
        <w:t xml:space="preserve">Qualcomm commented that there is no description of the exposure function in the list. This was left for off-line discussion and revised in </w:t>
      </w:r>
      <w:r w:rsidR="00E02251" w:rsidRPr="00916E52">
        <w:rPr>
          <w:rFonts w:cs="Arial"/>
          <w:color w:val="0000FF"/>
          <w:szCs w:val="16"/>
          <w:lang w:eastAsia="en-US"/>
        </w:rPr>
        <w:t>TD S2</w:t>
      </w:r>
      <w:r w:rsidR="00E02251" w:rsidRPr="00916E52">
        <w:rPr>
          <w:rFonts w:cs="Arial"/>
          <w:color w:val="0000FF"/>
          <w:szCs w:val="16"/>
          <w:lang w:eastAsia="en-US"/>
        </w:rPr>
        <w:noBreakHyphen/>
        <w:t>16</w:t>
      </w:r>
      <w:r w:rsidR="00E02251">
        <w:rPr>
          <w:rFonts w:cs="Arial"/>
          <w:color w:val="0000FF"/>
          <w:szCs w:val="16"/>
          <w:lang w:eastAsia="en-US"/>
        </w:rPr>
        <w:t>6265</w:t>
      </w:r>
      <w:r w:rsidR="00E02251">
        <w:t xml:space="preserve"> </w:t>
      </w:r>
      <w:r w:rsidR="001038FA">
        <w:rPr>
          <w:lang w:eastAsia="en-US"/>
        </w:rPr>
        <w:t xml:space="preserve">which was reviewed. </w:t>
      </w:r>
      <w:r w:rsidR="001038FA">
        <w:t xml:space="preserve">The bullet needed splitting into two and this was left to the editor. This was then </w:t>
      </w:r>
      <w:r w:rsidR="001038FA">
        <w:rPr>
          <w:color w:val="FF0000"/>
        </w:rPr>
        <w:t>approved</w:t>
      </w:r>
      <w:r w:rsidR="001038FA">
        <w:t>.</w:t>
      </w:r>
    </w:p>
    <w:p w:rsidR="00AF1A5B" w:rsidRDefault="00AF1A5B" w:rsidP="00AF1A5B">
      <w:pPr>
        <w:pStyle w:val="NormTop"/>
      </w:pPr>
      <w:r>
        <w:rPr>
          <w:color w:val="0000FF"/>
        </w:rPr>
        <w:t>TD S2</w:t>
      </w:r>
      <w:r>
        <w:rPr>
          <w:color w:val="0000FF"/>
        </w:rPr>
        <w:noBreakHyphen/>
        <w:t>165694</w:t>
      </w:r>
      <w:r w:rsidRPr="00F83C5B">
        <w:t xml:space="preserve"> </w:t>
      </w:r>
      <w:r>
        <w:t>(P-CR) Interim Agreements on Consolidated Architecture Options. (Source: Deutsche Telekom).</w:t>
      </w:r>
      <w:r>
        <w:br/>
      </w:r>
      <w:r w:rsidRPr="00F83C5B">
        <w:rPr>
          <w:b/>
        </w:rPr>
        <w:t>Abstract:</w:t>
      </w:r>
      <w:r w:rsidRPr="00F83C5B">
        <w:t xml:space="preserve"> </w:t>
      </w:r>
      <w:r>
        <w:t>This contribution proposes interim agreements for the consolidated architecture options.</w:t>
      </w:r>
    </w:p>
    <w:p w:rsidR="00AF1A5B" w:rsidRPr="00F83C5B" w:rsidRDefault="00AF1A5B" w:rsidP="00AF1A5B">
      <w:pPr>
        <w:keepNext/>
        <w:keepLines/>
      </w:pPr>
      <w:r>
        <w:rPr>
          <w:b/>
        </w:rPr>
        <w:t>Discussion and conclusion:</w:t>
      </w:r>
    </w:p>
    <w:p w:rsidR="00AF1A5B" w:rsidRPr="00683675" w:rsidRDefault="00683675" w:rsidP="00AF1A5B">
      <w:pPr>
        <w:keepLines/>
      </w:pPr>
      <w:r>
        <w:t xml:space="preserve">There were a number of comments and clarifications requested, it was also proposed to first discuss roaming architecture before trying to simplify to this extent.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6018</w:t>
      </w:r>
      <w:r w:rsidRPr="00916E52">
        <w:rPr>
          <w:lang w:eastAsia="en-US"/>
        </w:rPr>
        <w:t xml:space="preserve"> </w:t>
      </w:r>
      <w:r w:rsidR="006C482C">
        <w:rPr>
          <w:lang w:eastAsia="en-US"/>
        </w:rPr>
        <w:t xml:space="preserve">which was reviewed. Qualcomm commented that this should be aligned with the terminology used in the China Telecom proposal and suggested adding the differences in this document to the China Telecom text and avoid introducing two solutions into the TR, as it needs to be stabilised. It was decided to </w:t>
      </w:r>
      <w:r w:rsidR="006C482C" w:rsidRPr="006C482C">
        <w:rPr>
          <w:color w:val="0000FF"/>
          <w:lang w:eastAsia="en-US"/>
        </w:rPr>
        <w:t>merge</w:t>
      </w:r>
      <w:r w:rsidR="006C482C">
        <w:rPr>
          <w:lang w:eastAsia="en-US"/>
        </w:rPr>
        <w:t xml:space="preserve"> the principles with </w:t>
      </w:r>
      <w:r w:rsidR="006C482C" w:rsidRPr="006C482C">
        <w:rPr>
          <w:rFonts w:cs="Arial"/>
          <w:color w:val="0000FF"/>
          <w:szCs w:val="16"/>
          <w:lang w:eastAsia="en-US"/>
        </w:rPr>
        <w:t>TD S2</w:t>
      </w:r>
      <w:r w:rsidR="006C482C" w:rsidRPr="006C482C">
        <w:rPr>
          <w:rFonts w:cs="Arial"/>
          <w:color w:val="0000FF"/>
          <w:szCs w:val="16"/>
          <w:lang w:eastAsia="en-US"/>
        </w:rPr>
        <w:noBreakHyphen/>
        <w:t>16</w:t>
      </w:r>
      <w:r w:rsidR="006C482C">
        <w:rPr>
          <w:rFonts w:cs="Arial"/>
          <w:color w:val="0000FF"/>
          <w:szCs w:val="16"/>
          <w:lang w:eastAsia="en-US"/>
        </w:rPr>
        <w:t>6171</w:t>
      </w:r>
      <w:r w:rsidR="006C482C">
        <w:rPr>
          <w:lang w:eastAsia="en-US"/>
        </w:rPr>
        <w:t xml:space="preserve"> into </w:t>
      </w:r>
      <w:r w:rsidR="006C482C" w:rsidRPr="006C482C">
        <w:rPr>
          <w:rFonts w:cs="Arial"/>
          <w:color w:val="0000FF"/>
          <w:szCs w:val="16"/>
          <w:lang w:eastAsia="en-US"/>
        </w:rPr>
        <w:t>TD S2</w:t>
      </w:r>
      <w:r w:rsidR="006C482C" w:rsidRPr="006C482C">
        <w:rPr>
          <w:rFonts w:cs="Arial"/>
          <w:color w:val="0000FF"/>
          <w:szCs w:val="16"/>
          <w:lang w:eastAsia="en-US"/>
        </w:rPr>
        <w:noBreakHyphen/>
        <w:t>16</w:t>
      </w:r>
      <w:r w:rsidR="006C482C">
        <w:rPr>
          <w:rFonts w:cs="Arial"/>
          <w:color w:val="0000FF"/>
          <w:szCs w:val="16"/>
          <w:lang w:eastAsia="en-US"/>
        </w:rPr>
        <w:t>6265</w:t>
      </w:r>
      <w:r w:rsidR="006C482C">
        <w:t>.</w:t>
      </w:r>
    </w:p>
    <w:p w:rsidR="00AF1A5B" w:rsidRDefault="00AF1A5B" w:rsidP="00AF1A5B">
      <w:pPr>
        <w:pStyle w:val="NormTop"/>
      </w:pPr>
      <w:r>
        <w:rPr>
          <w:color w:val="0000FF"/>
        </w:rPr>
        <w:t>TD S2</w:t>
      </w:r>
      <w:r>
        <w:rPr>
          <w:color w:val="0000FF"/>
        </w:rPr>
        <w:noBreakHyphen/>
        <w:t>165778</w:t>
      </w:r>
      <w:r w:rsidRPr="00F83C5B">
        <w:t xml:space="preserve"> </w:t>
      </w:r>
      <w:r>
        <w:t>(P-CR) Interim agreements on Overall architecture aspects. (Source: Nokia).</w:t>
      </w:r>
      <w:r>
        <w:br/>
      </w:r>
      <w:r w:rsidRPr="00F83C5B">
        <w:rPr>
          <w:b/>
        </w:rPr>
        <w:t>Abstract:</w:t>
      </w:r>
      <w:r w:rsidRPr="00F83C5B">
        <w:t xml:space="preserve"> </w:t>
      </w:r>
      <w:r>
        <w:t>Interim agreements on Overall architecture aspects.</w:t>
      </w:r>
    </w:p>
    <w:p w:rsidR="00AF1A5B" w:rsidRPr="00F83C5B" w:rsidRDefault="00AF1A5B" w:rsidP="00AF1A5B">
      <w:pPr>
        <w:keepNext/>
        <w:keepLines/>
      </w:pPr>
      <w:r>
        <w:rPr>
          <w:b/>
        </w:rPr>
        <w:t>Discussion and conclusion:</w:t>
      </w:r>
    </w:p>
    <w:p w:rsidR="00AF1A5B" w:rsidRPr="00683675" w:rsidRDefault="00683675" w:rsidP="00AF1A5B">
      <w:pPr>
        <w:keepLines/>
      </w:pPr>
      <w:r>
        <w:t xml:space="preserve">This was proposed as a minimum subset to identify reference points which need to be specified. There were some comments and clarifications and it was decided to </w:t>
      </w:r>
      <w:r w:rsidRPr="00683675">
        <w:rPr>
          <w:color w:val="0000FF"/>
        </w:rPr>
        <w:t>merge</w:t>
      </w:r>
      <w:r>
        <w:t xml:space="preserve"> this with </w:t>
      </w:r>
      <w:r>
        <w:rPr>
          <w:color w:val="0000FF"/>
        </w:rPr>
        <w:t>TD S2</w:t>
      </w:r>
      <w:r>
        <w:rPr>
          <w:color w:val="0000FF"/>
        </w:rPr>
        <w:noBreakHyphen/>
        <w:t>165651</w:t>
      </w:r>
      <w:r w:rsidRPr="00683675">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6017</w:t>
      </w:r>
      <w:r>
        <w:t>.</w:t>
      </w:r>
    </w:p>
    <w:p w:rsidR="00C66F81" w:rsidRDefault="00C66F81" w:rsidP="00C66F81">
      <w:pPr>
        <w:pStyle w:val="NormTop"/>
      </w:pPr>
      <w:r>
        <w:rPr>
          <w:color w:val="0000FF"/>
        </w:rPr>
        <w:t>TD S2</w:t>
      </w:r>
      <w:r>
        <w:rPr>
          <w:color w:val="0000FF"/>
        </w:rPr>
        <w:noBreakHyphen/>
        <w:t>165770</w:t>
      </w:r>
      <w:r w:rsidRPr="00F83C5B">
        <w:t xml:space="preserve"> </w:t>
      </w:r>
      <w:r>
        <w:t>(P-CR) Updates to Overall architecture option #6. (Source: Nokia, Alcatel-Lucent Shanghai Bell, Verizon, Cisco, Samsung, Intel, LGE).</w:t>
      </w:r>
      <w:r>
        <w:br/>
      </w:r>
      <w:r w:rsidRPr="00F83C5B">
        <w:rPr>
          <w:b/>
        </w:rPr>
        <w:t>Abstract:</w:t>
      </w:r>
      <w:r w:rsidRPr="00F83C5B">
        <w:t xml:space="preserve"> </w:t>
      </w:r>
      <w:r>
        <w:t>Updates to overall architecture option 6.</w:t>
      </w:r>
    </w:p>
    <w:p w:rsidR="00C66F81" w:rsidRPr="00F83C5B" w:rsidRDefault="00C66F81" w:rsidP="00C66F81">
      <w:pPr>
        <w:keepNext/>
        <w:keepLines/>
      </w:pPr>
      <w:r>
        <w:rPr>
          <w:b/>
        </w:rPr>
        <w:t>Discussion and conclusion:</w:t>
      </w:r>
    </w:p>
    <w:p w:rsidR="00C66F81" w:rsidRPr="00C66F81" w:rsidRDefault="00C66F81" w:rsidP="00C66F81">
      <w:pPr>
        <w:keepLines/>
      </w:pPr>
      <w:r>
        <w:t xml:space="preserve">Qualcomm asked to add the further options which were proposed off-line. Nokia clarified the options they had asked to be added which were not included. Other issues were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6149</w:t>
      </w:r>
      <w:r w:rsidRPr="00916E52">
        <w:rPr>
          <w:lang w:eastAsia="en-US"/>
        </w:rPr>
        <w:t xml:space="preserve"> </w:t>
      </w:r>
      <w:r w:rsidR="006C482C">
        <w:rPr>
          <w:lang w:eastAsia="en-US"/>
        </w:rPr>
        <w:t xml:space="preserve">which was reviewed and </w:t>
      </w:r>
      <w:r w:rsidR="006C482C" w:rsidRPr="006C482C">
        <w:rPr>
          <w:color w:val="FF0000"/>
          <w:lang w:eastAsia="en-US"/>
        </w:rPr>
        <w:t>approved</w:t>
      </w:r>
      <w:r w:rsidR="006C482C">
        <w:rPr>
          <w:lang w:eastAsia="en-US"/>
        </w:rPr>
        <w:t>.</w:t>
      </w:r>
    </w:p>
    <w:p w:rsidR="00C66F81" w:rsidRDefault="00C66F81" w:rsidP="00C66F81">
      <w:pPr>
        <w:pStyle w:val="NormTop"/>
      </w:pPr>
      <w:r>
        <w:rPr>
          <w:color w:val="0000FF"/>
        </w:rPr>
        <w:lastRenderedPageBreak/>
        <w:t>TD S2</w:t>
      </w:r>
      <w:r>
        <w:rPr>
          <w:color w:val="0000FF"/>
        </w:rPr>
        <w:noBreakHyphen/>
        <w:t>165564</w:t>
      </w:r>
      <w:r w:rsidRPr="00F83C5B">
        <w:t xml:space="preserve"> </w:t>
      </w:r>
      <w:r>
        <w:t xml:space="preserve">(P-CR) Next Generation Network Architecture: </w:t>
      </w:r>
      <w:r w:rsidRPr="00F83C5B">
        <w:rPr>
          <w:noProof/>
        </w:rPr>
        <w:t>Soln</w:t>
      </w:r>
      <w:r>
        <w:t xml:space="preserve"> 6. (Source: Ericsson).</w:t>
      </w:r>
      <w:r>
        <w:br/>
      </w:r>
      <w:r w:rsidRPr="00F83C5B">
        <w:rPr>
          <w:b/>
        </w:rPr>
        <w:t>Abstract:</w:t>
      </w:r>
      <w:r w:rsidRPr="00F83C5B">
        <w:t xml:space="preserve"> </w:t>
      </w:r>
      <w:r>
        <w:t xml:space="preserve">Updates to </w:t>
      </w:r>
      <w:r w:rsidRPr="00F83C5B">
        <w:rPr>
          <w:noProof/>
        </w:rPr>
        <w:t>Soln</w:t>
      </w:r>
      <w:r>
        <w:t xml:space="preserve"> 6.</w:t>
      </w:r>
    </w:p>
    <w:p w:rsidR="00C66F81" w:rsidRPr="00F83C5B" w:rsidRDefault="00C66F81" w:rsidP="00C66F81">
      <w:pPr>
        <w:keepNext/>
        <w:keepLines/>
      </w:pPr>
      <w:r>
        <w:rPr>
          <w:b/>
        </w:rPr>
        <w:t>Discussion and conclusion:</w:t>
      </w:r>
    </w:p>
    <w:p w:rsidR="00C66F81" w:rsidRPr="00C66F81" w:rsidRDefault="00C66F81" w:rsidP="00C66F81">
      <w:pPr>
        <w:keepLines/>
      </w:pPr>
      <w:r>
        <w:t xml:space="preserve">Ericsson commented that they did not expect convergence on this at this meeting, but believe that a single architecture can be developed for both roaming and non-roaming cases and asked for consideration of this proposal. Some clarifications and comments were made and this was then </w:t>
      </w:r>
      <w:r>
        <w:rPr>
          <w:color w:val="0000FF"/>
        </w:rPr>
        <w:t>noted</w:t>
      </w:r>
      <w:r>
        <w:t>.</w:t>
      </w:r>
    </w:p>
    <w:p w:rsidR="00AF1A5B" w:rsidRDefault="00AF1A5B" w:rsidP="00AF1A5B">
      <w:pPr>
        <w:pStyle w:val="NormTop"/>
      </w:pPr>
      <w:r>
        <w:rPr>
          <w:color w:val="0000FF"/>
        </w:rPr>
        <w:t>TD S2</w:t>
      </w:r>
      <w:r>
        <w:rPr>
          <w:color w:val="0000FF"/>
        </w:rPr>
        <w:noBreakHyphen/>
        <w:t>165692</w:t>
      </w:r>
      <w:r w:rsidRPr="00F83C5B">
        <w:t xml:space="preserve"> </w:t>
      </w:r>
      <w:r>
        <w:t>(P-CR) Update of Consolidated Architecture Option 4. (Source: Deutsche Telekom AG).</w:t>
      </w:r>
      <w:r>
        <w:br/>
      </w:r>
      <w:r w:rsidRPr="00F83C5B">
        <w:rPr>
          <w:b/>
        </w:rPr>
        <w:t>Abstract:</w:t>
      </w:r>
      <w:r w:rsidRPr="00F83C5B">
        <w:t xml:space="preserve"> </w:t>
      </w:r>
      <w:r>
        <w:t>This input provides updates to the Consolidated Architecture Option 4.</w:t>
      </w:r>
    </w:p>
    <w:p w:rsidR="00AF1A5B" w:rsidRPr="00F83C5B" w:rsidRDefault="00AF1A5B" w:rsidP="00AF1A5B">
      <w:pPr>
        <w:keepNext/>
        <w:keepLines/>
      </w:pPr>
      <w:r>
        <w:rPr>
          <w:b/>
        </w:rPr>
        <w:t>Discussion and conclusion:</w:t>
      </w:r>
    </w:p>
    <w:p w:rsidR="00AF1A5B" w:rsidRPr="00C66F81" w:rsidRDefault="00C66F81" w:rsidP="00AF1A5B">
      <w:pPr>
        <w:keepLines/>
      </w:pPr>
      <w:r>
        <w:t xml:space="preserve">This was reviewed </w:t>
      </w:r>
      <w:r w:rsidR="00E02251">
        <w:rPr>
          <w:lang w:eastAsia="en-US"/>
        </w:rPr>
        <w:t>and</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AF1A5B" w:rsidRDefault="00AF1A5B" w:rsidP="00AF1A5B">
      <w:pPr>
        <w:pStyle w:val="NormTop"/>
      </w:pPr>
      <w:r>
        <w:rPr>
          <w:color w:val="0000FF"/>
        </w:rPr>
        <w:t>TD S2</w:t>
      </w:r>
      <w:r>
        <w:rPr>
          <w:color w:val="0000FF"/>
        </w:rPr>
        <w:noBreakHyphen/>
        <w:t>165881</w:t>
      </w:r>
      <w:r w:rsidRPr="00F83C5B">
        <w:t xml:space="preserve"> </w:t>
      </w:r>
      <w:r>
        <w:t>(P-CR) Update to consolidate architecture option 6. (Source: BT).</w:t>
      </w:r>
      <w:r>
        <w:br/>
      </w:r>
      <w:r w:rsidRPr="00F83C5B">
        <w:rPr>
          <w:b/>
        </w:rPr>
        <w:t>Abstract:</w:t>
      </w:r>
      <w:r w:rsidRPr="00F83C5B">
        <w:t xml:space="preserve"> </w:t>
      </w:r>
      <w:r>
        <w:t>This paper presents a number of updates to consolidated architecture (option 6) to allow a user to have access to multiple access networks and have better support for convergence.</w:t>
      </w:r>
    </w:p>
    <w:p w:rsidR="00AF1A5B" w:rsidRPr="00F83C5B" w:rsidRDefault="00AF1A5B" w:rsidP="00AF1A5B">
      <w:pPr>
        <w:keepNext/>
        <w:keepLines/>
      </w:pPr>
      <w:r>
        <w:rPr>
          <w:b/>
        </w:rPr>
        <w:t>Discussion and conclusion:</w:t>
      </w:r>
    </w:p>
    <w:p w:rsidR="00AF1A5B" w:rsidRPr="00C66F81" w:rsidRDefault="00C66F81" w:rsidP="00AF1A5B">
      <w:pPr>
        <w:keepLines/>
      </w:pPr>
      <w:r>
        <w:t xml:space="preserve">There were some overlaps with the proposal for Key issue 4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5682</w:t>
      </w:r>
      <w:r w:rsidRPr="00C66F81">
        <w:t xml:space="preserve"> </w:t>
      </w:r>
      <w:r>
        <w:t xml:space="preserve">and was </w:t>
      </w:r>
      <w:r w:rsidRPr="00C66F81">
        <w:rPr>
          <w:color w:val="0000FF"/>
        </w:rPr>
        <w:t>merged</w:t>
      </w:r>
      <w:r>
        <w:t xml:space="preserve"> with this off-line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6108</w:t>
      </w:r>
      <w:r>
        <w:t>.</w:t>
      </w:r>
    </w:p>
    <w:p w:rsidR="00C66F81" w:rsidRDefault="00C66F81" w:rsidP="00C66F81">
      <w:pPr>
        <w:pStyle w:val="NormTop"/>
      </w:pPr>
      <w:r>
        <w:rPr>
          <w:color w:val="0000FF"/>
        </w:rPr>
        <w:t>TD S2</w:t>
      </w:r>
      <w:r>
        <w:rPr>
          <w:color w:val="0000FF"/>
        </w:rPr>
        <w:noBreakHyphen/>
        <w:t>165645</w:t>
      </w:r>
      <w:r w:rsidRPr="00F83C5B">
        <w:t xml:space="preserve"> </w:t>
      </w:r>
      <w:r>
        <w:t>(P-CR) Solution: Consolidated architecture option X. (Source: Huawei, Hisilicon, CATR).</w:t>
      </w:r>
      <w:r>
        <w:br/>
      </w:r>
      <w:r w:rsidRPr="00F83C5B">
        <w:rPr>
          <w:b/>
        </w:rPr>
        <w:t>Abstract:</w:t>
      </w:r>
      <w:r w:rsidRPr="00F83C5B">
        <w:t xml:space="preserve"> </w:t>
      </w:r>
      <w:r>
        <w:t>This contribution proposes one consolidated architecture.</w:t>
      </w:r>
    </w:p>
    <w:p w:rsidR="00C66F81" w:rsidRPr="00F83C5B" w:rsidRDefault="00C66F81" w:rsidP="00C66F81">
      <w:pPr>
        <w:keepNext/>
        <w:keepLines/>
      </w:pPr>
      <w:r>
        <w:rPr>
          <w:b/>
        </w:rPr>
        <w:t>Discussion and conclusion:</w:t>
      </w:r>
    </w:p>
    <w:p w:rsidR="00C66F81" w:rsidRPr="00C66F81" w:rsidRDefault="00C66F81" w:rsidP="00C66F81">
      <w:pPr>
        <w:keepLines/>
      </w:pPr>
      <w:r>
        <w:t>There was some discussion and requests for clarification of the exposure reference points. This was lef tfor further off-line discussion and revised</w:t>
      </w:r>
      <w:r w:rsidRPr="00916E52">
        <w:rPr>
          <w:lang w:eastAsia="en-US"/>
        </w:rPr>
        <w:t xml:space="preserve"> </w:t>
      </w:r>
      <w:r>
        <w:t xml:space="preserve">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6170</w:t>
      </w:r>
      <w:r w:rsidRPr="00916E52">
        <w:rPr>
          <w:lang w:eastAsia="en-US"/>
        </w:rPr>
        <w:t xml:space="preserve"> </w:t>
      </w:r>
      <w:r w:rsidR="006C482C">
        <w:rPr>
          <w:lang w:eastAsia="en-US"/>
        </w:rPr>
        <w:t xml:space="preserve">which was reviewed and </w:t>
      </w:r>
      <w:r w:rsidR="006C482C" w:rsidRPr="006C482C">
        <w:rPr>
          <w:color w:val="FF0000"/>
          <w:lang w:eastAsia="en-US"/>
        </w:rPr>
        <w:t>approved</w:t>
      </w:r>
      <w:r w:rsidR="006C482C">
        <w:rPr>
          <w:lang w:eastAsia="en-US"/>
        </w:rPr>
        <w:t>.</w:t>
      </w:r>
    </w:p>
    <w:p w:rsidR="00AF1A5B" w:rsidRDefault="00AF1A5B" w:rsidP="00AF1A5B">
      <w:pPr>
        <w:pStyle w:val="NormTop"/>
      </w:pPr>
      <w:r>
        <w:rPr>
          <w:color w:val="0000FF"/>
        </w:rPr>
        <w:t>TD S2</w:t>
      </w:r>
      <w:r>
        <w:rPr>
          <w:color w:val="0000FF"/>
        </w:rPr>
        <w:noBreakHyphen/>
        <w:t>165563</w:t>
      </w:r>
      <w:r w:rsidRPr="00F83C5B">
        <w:t xml:space="preserve"> </w:t>
      </w:r>
      <w:r>
        <w:t xml:space="preserve">(P-CR) Next Generation Network Architecture: </w:t>
      </w:r>
      <w:r w:rsidRPr="00F83C5B">
        <w:rPr>
          <w:noProof/>
        </w:rPr>
        <w:t>Soln</w:t>
      </w:r>
      <w:r>
        <w:t xml:space="preserve"> 3. (Source: Ericsson).</w:t>
      </w:r>
      <w:r>
        <w:br/>
      </w:r>
      <w:r w:rsidRPr="00F83C5B">
        <w:rPr>
          <w:b/>
        </w:rPr>
        <w:t>Abstract:</w:t>
      </w:r>
      <w:r w:rsidRPr="00F83C5B">
        <w:t xml:space="preserve"> </w:t>
      </w:r>
      <w:r>
        <w:t xml:space="preserve">Updates to </w:t>
      </w:r>
      <w:r w:rsidRPr="00F83C5B">
        <w:rPr>
          <w:noProof/>
        </w:rPr>
        <w:t>Soln</w:t>
      </w:r>
      <w:r>
        <w:t xml:space="preserve"> 3.</w:t>
      </w:r>
    </w:p>
    <w:p w:rsidR="00AF1A5B" w:rsidRPr="00F83C5B" w:rsidRDefault="00AF1A5B" w:rsidP="00AF1A5B">
      <w:pPr>
        <w:keepNext/>
        <w:keepLines/>
      </w:pPr>
      <w:r>
        <w:rPr>
          <w:b/>
        </w:rPr>
        <w:t>Discussion and conclusion:</w:t>
      </w:r>
    </w:p>
    <w:p w:rsidR="00572A09" w:rsidRDefault="00572A09" w:rsidP="00572A09">
      <w:pPr>
        <w:keepLines/>
      </w:pPr>
      <w:r w:rsidRPr="00572A09">
        <w:rPr>
          <w:color w:val="0000FF"/>
        </w:rPr>
        <w:t>Not Handled</w:t>
      </w:r>
      <w:r>
        <w:t>.</w:t>
      </w:r>
    </w:p>
    <w:p w:rsidR="00AF1A5B" w:rsidRDefault="00AF1A5B" w:rsidP="00AF1A5B">
      <w:pPr>
        <w:pStyle w:val="NormTop"/>
      </w:pPr>
      <w:r>
        <w:rPr>
          <w:color w:val="0000FF"/>
        </w:rPr>
        <w:t>TD S2</w:t>
      </w:r>
      <w:r>
        <w:rPr>
          <w:color w:val="0000FF"/>
        </w:rPr>
        <w:noBreakHyphen/>
        <w:t>165807</w:t>
      </w:r>
      <w:r w:rsidRPr="00F83C5B">
        <w:t xml:space="preserve"> </w:t>
      </w:r>
      <w:r>
        <w:t>(P-CR) Architecture for concurrent access to same Data Network. (Source: ZTE Corporation).</w:t>
      </w:r>
      <w:r>
        <w:br/>
      </w:r>
      <w:r w:rsidRPr="00F83C5B">
        <w:rPr>
          <w:b/>
        </w:rPr>
        <w:t>Abstract:</w:t>
      </w:r>
      <w:r w:rsidRPr="00F83C5B">
        <w:t xml:space="preserve"> </w:t>
      </w:r>
      <w:r>
        <w:t>it is proposed to capture a separated architecture for concurrent access to same Data Network in clause 7.3.</w:t>
      </w:r>
    </w:p>
    <w:p w:rsidR="00AF1A5B" w:rsidRPr="00F83C5B" w:rsidRDefault="00AF1A5B" w:rsidP="00AF1A5B">
      <w:pPr>
        <w:keepNext/>
        <w:keepLines/>
      </w:pPr>
      <w:r>
        <w:rPr>
          <w:b/>
        </w:rPr>
        <w:t>Discussion and conclusion:</w:t>
      </w:r>
    </w:p>
    <w:p w:rsidR="00572A09" w:rsidRDefault="00572A09" w:rsidP="00572A09">
      <w:pPr>
        <w:keepLines/>
      </w:pPr>
      <w:r w:rsidRPr="00572A09">
        <w:rPr>
          <w:color w:val="0000FF"/>
        </w:rPr>
        <w:t>Not Handled</w:t>
      </w:r>
      <w:r>
        <w:t>.</w:t>
      </w:r>
    </w:p>
    <w:p w:rsidR="00586344" w:rsidRDefault="00586344" w:rsidP="00586344">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6050</w:t>
      </w:r>
      <w:r w:rsidRPr="00916E52">
        <w:rPr>
          <w:lang w:eastAsia="en-US"/>
        </w:rPr>
        <w:t xml:space="preserve"> </w:t>
      </w:r>
      <w:r>
        <w:rPr>
          <w:lang w:eastAsia="en-US"/>
        </w:rPr>
        <w:t xml:space="preserve">(DISCUSSION) Service-based architecture: What does it mean for </w:t>
      </w:r>
      <w:r w:rsidRPr="00586344">
        <w:rPr>
          <w:noProof/>
          <w:lang w:eastAsia="en-US"/>
        </w:rPr>
        <w:t>NextGen</w:t>
      </w:r>
      <w:r>
        <w:rPr>
          <w:lang w:eastAsia="en-US"/>
        </w:rPr>
        <w:t xml:space="preserve"> ?. (Source: Huawei).</w:t>
      </w:r>
      <w:r>
        <w:rPr>
          <w:lang w:eastAsia="en-US"/>
        </w:rPr>
        <w:br/>
      </w:r>
      <w:r w:rsidRPr="00586344">
        <w:rPr>
          <w:b/>
        </w:rPr>
        <w:t>Abstract:</w:t>
      </w:r>
      <w:r w:rsidRPr="00586344">
        <w:t xml:space="preserve"> Discussion document describing what a service-based architecture means for us</w:t>
      </w:r>
      <w:r>
        <w:t>.</w:t>
      </w:r>
    </w:p>
    <w:p w:rsidR="00586344" w:rsidRDefault="00586344" w:rsidP="00586344">
      <w:pPr>
        <w:keepNext/>
        <w:keepLines/>
        <w:rPr>
          <w:b/>
        </w:rPr>
      </w:pPr>
      <w:r w:rsidRPr="00586344">
        <w:rPr>
          <w:b/>
        </w:rPr>
        <w:t>Discussion and conclusion:</w:t>
      </w:r>
    </w:p>
    <w:p w:rsidR="00572A09" w:rsidRDefault="00586344" w:rsidP="00572A09">
      <w:pPr>
        <w:keepLines/>
      </w:pPr>
      <w:r>
        <w:t>Created in drafting session.</w:t>
      </w:r>
      <w:r w:rsidRPr="00586344">
        <w:t xml:space="preserve"> </w:t>
      </w:r>
      <w:r w:rsidR="00572A09" w:rsidRPr="00572A09">
        <w:rPr>
          <w:color w:val="0000FF"/>
        </w:rPr>
        <w:t>Not Handled</w:t>
      </w:r>
      <w:r w:rsidR="00572A09">
        <w:t>.</w:t>
      </w:r>
    </w:p>
    <w:p w:rsidR="00C90D46" w:rsidRDefault="00C90D46" w:rsidP="00C90D46">
      <w:pPr>
        <w:pStyle w:val="Heading2"/>
        <w:rPr>
          <w:color w:val="808080"/>
        </w:rPr>
      </w:pPr>
      <w:bookmarkStart w:id="145" w:name="_Toc465408185"/>
      <w:r>
        <w:rPr>
          <w:color w:val="808080"/>
        </w:rPr>
        <w:t>6.11</w:t>
      </w:r>
      <w:r>
        <w:rPr>
          <w:color w:val="808080"/>
        </w:rPr>
        <w:tab/>
        <w:t>Service Domain Centralization (</w:t>
      </w:r>
      <w:r>
        <w:rPr>
          <w:noProof/>
          <w:color w:val="808080"/>
        </w:rPr>
        <w:t>SeDoC</w:t>
      </w:r>
      <w:r>
        <w:rPr>
          <w:color w:val="808080"/>
        </w:rPr>
        <w:t>)</w:t>
      </w:r>
      <w:bookmarkEnd w:id="145"/>
    </w:p>
    <w:p w:rsidR="00C90D46" w:rsidRDefault="00C90D46" w:rsidP="00C90D46">
      <w:r>
        <w:t>This topic was not on the agenda for this meeting.</w:t>
      </w:r>
    </w:p>
    <w:p w:rsidR="00C90D46" w:rsidRDefault="00C90D46" w:rsidP="00C90D46">
      <w:pPr>
        <w:pStyle w:val="Heading2"/>
        <w:rPr>
          <w:color w:val="808080"/>
        </w:rPr>
      </w:pPr>
      <w:bookmarkStart w:id="146" w:name="_Toc465408186"/>
      <w:r>
        <w:rPr>
          <w:color w:val="808080"/>
        </w:rPr>
        <w:t>6.12</w:t>
      </w:r>
      <w:r>
        <w:rPr>
          <w:color w:val="808080"/>
        </w:rPr>
        <w:tab/>
        <w:t>Sponsored data connectivity improvements (SDCI)</w:t>
      </w:r>
      <w:bookmarkEnd w:id="146"/>
    </w:p>
    <w:p w:rsidR="00C90D46" w:rsidRDefault="00C90D46" w:rsidP="00C90D46">
      <w:r>
        <w:t>This topic was not on the agenda for this meeting.</w:t>
      </w:r>
    </w:p>
    <w:p w:rsidR="00C90D46" w:rsidRDefault="00C90D46" w:rsidP="00C90D46">
      <w:pPr>
        <w:pStyle w:val="Heading2"/>
      </w:pPr>
      <w:bookmarkStart w:id="147" w:name="_Toc465408187"/>
      <w:r>
        <w:lastRenderedPageBreak/>
        <w:t>6.13</w:t>
      </w:r>
      <w:r>
        <w:tab/>
        <w:t>Architecture enhancements for LTE support of V2X services (V2XARC)</w:t>
      </w:r>
      <w:bookmarkEnd w:id="147"/>
    </w:p>
    <w:p w:rsidR="00C90D46" w:rsidRDefault="00C90D46" w:rsidP="00C90D46">
      <w:pPr>
        <w:pStyle w:val="H6"/>
        <w:pBdr>
          <w:left w:val="single" w:sz="4" w:space="4" w:color="auto"/>
          <w:bottom w:val="single" w:sz="4" w:space="1" w:color="auto"/>
          <w:right w:val="single" w:sz="4" w:space="4" w:color="auto"/>
        </w:pBdr>
        <w:rPr>
          <w:color w:val="0000FF"/>
        </w:rPr>
      </w:pPr>
      <w:r>
        <w:rPr>
          <w:color w:val="0000FF"/>
        </w:rPr>
        <w:t>This agenda item was convened by LaeYoung Kim (LG Electronics).</w:t>
      </w:r>
    </w:p>
    <w:p w:rsidR="004546AF" w:rsidRDefault="004546AF" w:rsidP="004546AF">
      <w:pPr>
        <w:pStyle w:val="H6"/>
        <w:rPr>
          <w:color w:val="0000FF"/>
        </w:rPr>
      </w:pPr>
      <w:r>
        <w:rPr>
          <w:color w:val="0000FF"/>
        </w:rPr>
        <w:t>Incoming LSs</w:t>
      </w:r>
    </w:p>
    <w:p w:rsidR="00C90D46" w:rsidRDefault="00C90D46" w:rsidP="004546AF">
      <w:pPr>
        <w:pStyle w:val="NormTop"/>
        <w:pBdr>
          <w:top w:val="none" w:sz="0" w:space="0" w:color="auto"/>
        </w:pBdr>
      </w:pPr>
      <w:r>
        <w:rPr>
          <w:color w:val="0000FF"/>
        </w:rPr>
        <w:t>TD S2</w:t>
      </w:r>
      <w:r>
        <w:rPr>
          <w:color w:val="0000FF"/>
        </w:rPr>
        <w:noBreakHyphen/>
        <w:t>165490</w:t>
      </w:r>
      <w:r>
        <w:t xml:space="preserve"> LS from RAN WG1: LS on RAN WG1 agreements for LTE-based V2X. (RAN WG1)</w:t>
      </w:r>
      <w:r>
        <w:br/>
      </w:r>
      <w:r>
        <w:rPr>
          <w:b/>
        </w:rPr>
        <w:t>Abstract:</w:t>
      </w:r>
      <w:r>
        <w:t xml:space="preserve"> RAN WG1 would like to inform the agreements made in RAN WG1 for LTE support for V2X. RAN WG1 discussed enhancements to LTE uplink and reached the following agreements: </w:t>
      </w:r>
      <w:r w:rsidR="00683675">
        <w:br/>
      </w:r>
      <w:r w:rsidRPr="00683675">
        <w:rPr>
          <w:b/>
        </w:rPr>
        <w:t>Agreements:</w:t>
      </w:r>
      <w:r w:rsidR="00683675">
        <w:br/>
        <w:t>-</w:t>
      </w:r>
      <w:r w:rsidR="00683675">
        <w:tab/>
      </w:r>
      <w:r>
        <w:t xml:space="preserve">A SPS RNTI for V2X over </w:t>
      </w:r>
      <w:r>
        <w:rPr>
          <w:noProof/>
        </w:rPr>
        <w:t>Uu</w:t>
      </w:r>
      <w:r>
        <w:t xml:space="preserve"> is necessary.</w:t>
      </w:r>
      <w:r w:rsidR="00683675">
        <w:br/>
      </w:r>
      <w:r w:rsidR="00683675">
        <w:tab/>
        <w:t>-</w:t>
      </w:r>
      <w:r w:rsidR="00683675">
        <w:tab/>
      </w:r>
      <w:r>
        <w:t>FFS whether this SPS RNTI is specific to V2X or can be the same as the legacy SPS C-RNTI</w:t>
      </w:r>
      <w:r w:rsidR="00683675">
        <w:br/>
        <w:t>-</w:t>
      </w:r>
      <w:r w:rsidR="00683675">
        <w:tab/>
      </w:r>
      <w:r>
        <w:t>A DCI format 0 for V2X scrambled by the SPS RNTI for V2X is used to activate or update the SPS.</w:t>
      </w:r>
      <w:r w:rsidR="00683675">
        <w:br/>
        <w:t>-</w:t>
      </w:r>
      <w:r w:rsidR="00683675">
        <w:tab/>
      </w:r>
      <w:r>
        <w:t xml:space="preserve">Both explicit release and an implicit release mechanism for SPS over </w:t>
      </w:r>
      <w:r>
        <w:rPr>
          <w:noProof/>
        </w:rPr>
        <w:t>Uu</w:t>
      </w:r>
      <w:r>
        <w:t xml:space="preserve"> are supported (details FFS).</w:t>
      </w:r>
      <w:r w:rsidR="00683675">
        <w:br/>
        <w:t>-</w:t>
      </w:r>
      <w:r w:rsidR="00683675">
        <w:tab/>
      </w:r>
      <w:r>
        <w:t xml:space="preserve">Explicit signalling from the UE to the </w:t>
      </w:r>
      <w:r>
        <w:rPr>
          <w:noProof/>
        </w:rPr>
        <w:t>eNB</w:t>
      </w:r>
      <w:r>
        <w:t xml:space="preserve"> (ask RAN WG2 if they can design the appropriate signalling, </w:t>
      </w:r>
      <w:r w:rsidR="00683675">
        <w:br/>
      </w:r>
      <w:r w:rsidR="00683675">
        <w:tab/>
      </w:r>
      <w:r>
        <w:t xml:space="preserve">e.g. using a MAC CE) can be used to indicate to the </w:t>
      </w:r>
      <w:r>
        <w:rPr>
          <w:noProof/>
        </w:rPr>
        <w:t>eNB</w:t>
      </w:r>
      <w:r>
        <w:t xml:space="preserve"> when activation/update/release is desired.</w:t>
      </w:r>
      <w:r w:rsidR="00683675">
        <w:br/>
      </w:r>
      <w:r w:rsidR="00683675">
        <w:tab/>
        <w:t>-</w:t>
      </w:r>
      <w:r w:rsidR="00683675">
        <w:tab/>
      </w:r>
      <w:r>
        <w:t>For activation, a 'desirable time offset' (e.g. relative to SFN0) is included</w:t>
      </w:r>
      <w:r w:rsidR="00683675">
        <w:br/>
        <w:t>-</w:t>
      </w:r>
      <w:r w:rsidR="00683675">
        <w:tab/>
      </w:r>
      <w:r>
        <w:t xml:space="preserve">When the period is to be changed, the UE notifies the </w:t>
      </w:r>
      <w:r>
        <w:rPr>
          <w:noProof/>
        </w:rPr>
        <w:t>eNB</w:t>
      </w:r>
      <w:r>
        <w:t xml:space="preserve"> with the new period</w:t>
      </w:r>
      <w:r w:rsidR="00683675">
        <w:br/>
        <w:t>-</w:t>
      </w:r>
      <w:r w:rsidR="00683675">
        <w:tab/>
      </w:r>
      <w:r>
        <w:t>Multiple SPS configurations can be active at the same time.</w:t>
      </w:r>
      <w:r w:rsidR="00683675">
        <w:br/>
      </w:r>
      <w:r w:rsidR="00683675">
        <w:tab/>
        <w:t>-</w:t>
      </w:r>
      <w:r w:rsidR="00683675">
        <w:tab/>
      </w:r>
      <w:r>
        <w:t xml:space="preserve">An indicator(s) in DCI format 0 (e.g. SPS index or an indicator mapped to SPS index) is used to </w:t>
      </w:r>
      <w:r w:rsidR="00683675">
        <w:br/>
      </w:r>
      <w:r w:rsidR="00683675">
        <w:tab/>
      </w:r>
      <w:r w:rsidR="00683675">
        <w:tab/>
      </w:r>
      <w:r>
        <w:t xml:space="preserve">differentiate SPS configurations. </w:t>
      </w:r>
      <w:r w:rsidR="00683675">
        <w:t>-&gt;</w:t>
      </w:r>
      <w:r>
        <w:t xml:space="preserve"> FFS whether existing field(s) (e.g. TPC for PUSCH) is reused </w:t>
      </w:r>
      <w:r w:rsidR="00683675">
        <w:br/>
      </w:r>
      <w:r w:rsidR="00683675">
        <w:tab/>
      </w:r>
      <w:r w:rsidR="00683675">
        <w:tab/>
      </w:r>
      <w:r>
        <w:t>or a new field is added</w:t>
      </w:r>
      <w:r w:rsidR="00683675">
        <w:br/>
      </w:r>
      <w:r w:rsidR="00683675">
        <w:tab/>
        <w:t>-</w:t>
      </w:r>
      <w:r w:rsidR="00683675">
        <w:tab/>
      </w:r>
      <w:r>
        <w:t xml:space="preserve">FFS whether each SPS configuration is always activated/released by a separate DCI or whether </w:t>
      </w:r>
      <w:r w:rsidR="00683675">
        <w:br/>
      </w:r>
      <w:r w:rsidR="00683675">
        <w:tab/>
      </w:r>
      <w:r w:rsidR="00683675">
        <w:tab/>
      </w:r>
      <w:r>
        <w:t>multiple SPS configurations can be activated or released by a single DCI.</w:t>
      </w:r>
      <w:r w:rsidR="00683675">
        <w:br/>
        <w:t>-</w:t>
      </w:r>
      <w:r w:rsidR="00683675">
        <w:tab/>
      </w:r>
      <w:r>
        <w:t>In the event of a resource conflict between SPS configurations, only one transmission can occur</w:t>
      </w:r>
      <w:r w:rsidR="00683675">
        <w:br/>
      </w:r>
      <w:r w:rsidR="00683675">
        <w:tab/>
        <w:t>-</w:t>
      </w:r>
      <w:r w:rsidR="00683675">
        <w:tab/>
      </w:r>
      <w:r>
        <w:t xml:space="preserve">RAN WG1 leaves it up to RAN WG2 to determine any possible mechanism for resolving resource </w:t>
      </w:r>
      <w:r w:rsidR="00683675">
        <w:br/>
      </w:r>
      <w:r w:rsidR="00683675">
        <w:tab/>
      </w:r>
      <w:r w:rsidR="00683675">
        <w:tab/>
      </w:r>
      <w:r>
        <w:t xml:space="preserve">conflicts between SPS configurations </w:t>
      </w:r>
      <w:r w:rsidR="00683675">
        <w:br/>
      </w:r>
      <w:r>
        <w:t xml:space="preserve">RAN WG1 also discussed enhancements to LTE </w:t>
      </w:r>
      <w:r>
        <w:rPr>
          <w:noProof/>
        </w:rPr>
        <w:t>sidelink</w:t>
      </w:r>
      <w:r>
        <w:t xml:space="preserve"> for V2P services and reached the following agreements: </w:t>
      </w:r>
      <w:r w:rsidR="00683675">
        <w:br/>
      </w:r>
      <w:r w:rsidRPr="00683675">
        <w:rPr>
          <w:b/>
        </w:rPr>
        <w:t>Agreement:</w:t>
      </w:r>
      <w:r w:rsidR="00683675">
        <w:br/>
        <w:t>-</w:t>
      </w:r>
      <w:r w:rsidR="00683675">
        <w:tab/>
      </w:r>
      <w:r>
        <w:t xml:space="preserve">The specification supports the possibility for a P-UE to use random selection, including at least all </w:t>
      </w:r>
      <w:r w:rsidR="00683675">
        <w:br/>
      </w:r>
      <w:r w:rsidR="00683675">
        <w:tab/>
      </w:r>
      <w:r>
        <w:t xml:space="preserve">P-UEs which do not have </w:t>
      </w:r>
      <w:r>
        <w:rPr>
          <w:noProof/>
        </w:rPr>
        <w:t>sidelink</w:t>
      </w:r>
      <w:r>
        <w:t xml:space="preserve"> Rx capability</w:t>
      </w:r>
      <w:r w:rsidR="00683675">
        <w:br/>
        <w:t>-</w:t>
      </w:r>
      <w:r w:rsidR="00683675">
        <w:tab/>
      </w:r>
      <w:r>
        <w:t>If a P-UE uses random selection, it shall only pools in which random selection by P-UEs is permitted</w:t>
      </w:r>
      <w:r w:rsidR="00683675">
        <w:br/>
        <w:t>-</w:t>
      </w:r>
      <w:r w:rsidR="00683675">
        <w:tab/>
      </w:r>
      <w:r>
        <w:t xml:space="preserve">It is up to network configuration whether a pool in which random selection by P-UEs is permitted </w:t>
      </w:r>
      <w:r w:rsidR="00683675">
        <w:br/>
      </w:r>
      <w:r w:rsidR="00683675">
        <w:tab/>
      </w:r>
      <w:r>
        <w:t>overlaps with other pools</w:t>
      </w:r>
      <w:r w:rsidR="00683675">
        <w:br/>
        <w:t>-</w:t>
      </w:r>
      <w:r w:rsidR="00683675">
        <w:tab/>
      </w:r>
      <w:r>
        <w:t xml:space="preserve">The specification supports the possibility to configure pools in which random selection by P-UEs is not </w:t>
      </w:r>
      <w:r w:rsidR="00683675">
        <w:br/>
      </w:r>
      <w:r w:rsidR="00683675">
        <w:tab/>
      </w:r>
      <w:r>
        <w:t>permitted</w:t>
      </w:r>
      <w:r w:rsidR="00683675">
        <w:br/>
        <w:t>-</w:t>
      </w:r>
      <w:r w:rsidR="00683675">
        <w:tab/>
      </w:r>
      <w:r>
        <w:t xml:space="preserve">The specification supports the possibility for a P-UE to use partial sensing in a subset of </w:t>
      </w:r>
      <w:r>
        <w:rPr>
          <w:noProof/>
        </w:rPr>
        <w:t>subframes</w:t>
      </w:r>
      <w:r w:rsidR="00683675">
        <w:br/>
        <w:t>-</w:t>
      </w:r>
      <w:r w:rsidR="00683675">
        <w:tab/>
      </w:r>
      <w:r>
        <w:t>Details of P-UE partial sensing are FFS</w:t>
      </w:r>
      <w:r w:rsidR="00683675">
        <w:br/>
        <w:t>-</w:t>
      </w:r>
      <w:r w:rsidR="00683675">
        <w:tab/>
      </w:r>
      <w:r>
        <w:t xml:space="preserve">V2V sensing-based resource selection is the baseline; strive to define P-UE partial sensing-based </w:t>
      </w:r>
      <w:r w:rsidR="00683675">
        <w:br/>
      </w:r>
      <w:r w:rsidR="00683675">
        <w:tab/>
      </w:r>
      <w:r>
        <w:t>resource selection to be as similar as possible to V2V sensing-based resource selection</w:t>
      </w:r>
      <w:r w:rsidR="00683675">
        <w:br/>
        <w:t>-</w:t>
      </w:r>
      <w:r w:rsidR="00683675">
        <w:tab/>
      </w:r>
      <w:r>
        <w:t xml:space="preserve">FFS whether support of partial sensing is mandatory for P-UEs with </w:t>
      </w:r>
      <w:r w:rsidRPr="00683675">
        <w:rPr>
          <w:noProof/>
        </w:rPr>
        <w:t>sidelink</w:t>
      </w:r>
      <w:r>
        <w:t xml:space="preserve"> Rx capability</w:t>
      </w:r>
      <w:r w:rsidR="00683675">
        <w:br/>
        <w:t>-</w:t>
      </w:r>
      <w:r w:rsidR="00683675">
        <w:tab/>
      </w:r>
      <w:r>
        <w:t>FFS under what conditions a P-UE that supports partial sensing uses partial sensing</w:t>
      </w:r>
      <w:r w:rsidR="00683675">
        <w:br/>
        <w:t>-</w:t>
      </w:r>
      <w:r w:rsidR="00683675">
        <w:tab/>
      </w:r>
      <w:r>
        <w:t>If a P-UE uses partial sensing,</w:t>
      </w:r>
      <w:r w:rsidR="00683675">
        <w:br/>
        <w:t>-</w:t>
      </w:r>
      <w:r w:rsidR="00683675">
        <w:tab/>
      </w:r>
      <w:r>
        <w:t xml:space="preserve">details of resource pool FFS. </w:t>
      </w:r>
      <w:r w:rsidR="00683675">
        <w:br/>
      </w:r>
      <w:r w:rsidR="00683675" w:rsidRPr="00683675">
        <w:rPr>
          <w:b/>
        </w:rPr>
        <w:t>Action:</w:t>
      </w:r>
      <w:r>
        <w:t xml:space="preserve"> RAN WG1 respectfully ask RAN WG2, RAN WG3, and SA WG2 to take the above RAN WG1 agreements into consideration.</w:t>
      </w:r>
    </w:p>
    <w:p w:rsidR="00C90D46" w:rsidRDefault="00C90D46" w:rsidP="00C90D46">
      <w:pPr>
        <w:keepNext/>
        <w:keepLines/>
      </w:pPr>
      <w:r>
        <w:rPr>
          <w:b/>
        </w:rPr>
        <w:t>Discussion and conclusion:</w:t>
      </w:r>
    </w:p>
    <w:p w:rsidR="00C90D46" w:rsidRPr="004546AF" w:rsidRDefault="004546AF" w:rsidP="00C90D46">
      <w:pPr>
        <w:keepLines/>
      </w:pPr>
      <w:r w:rsidRPr="004546AF">
        <w:rPr>
          <w:color w:val="0000FF"/>
        </w:rPr>
        <w:t>Noted</w:t>
      </w:r>
      <w:r>
        <w:t xml:space="preserve"> in parallel session.</w:t>
      </w:r>
    </w:p>
    <w:p w:rsidR="004546AF" w:rsidRDefault="004546AF" w:rsidP="004546AF">
      <w:pPr>
        <w:pStyle w:val="NormTop"/>
      </w:pPr>
      <w:r>
        <w:rPr>
          <w:color w:val="0000FF"/>
        </w:rPr>
        <w:t>TD S2</w:t>
      </w:r>
      <w:r>
        <w:rPr>
          <w:color w:val="0000FF"/>
        </w:rPr>
        <w:noBreakHyphen/>
        <w:t>165906</w:t>
      </w:r>
      <w:r>
        <w:t xml:space="preserve"> LS from RAN WG2: Response LS on Multiple TMGIs for support of small and variable MBMS areas. (RAN WG2)</w:t>
      </w:r>
      <w:r>
        <w:br/>
      </w:r>
      <w:r>
        <w:rPr>
          <w:b/>
        </w:rPr>
        <w:t>Abstract:</w:t>
      </w:r>
      <w:r>
        <w:t xml:space="preserve"> RAN WG2 has discussed two options for MBMS session reception (i.e. so-called Option 2 and Option 4), as outlined by RAN WG3 in R2-166012. As a result, the following agreements have been reached: </w:t>
      </w:r>
      <w:r>
        <w:br/>
        <w:t>-</w:t>
      </w:r>
      <w:r>
        <w:tab/>
        <w:t xml:space="preserve">From RAN WG2 standards perspective Option 2 and Option 4 are feasible and can be supported </w:t>
      </w:r>
      <w:r>
        <w:br/>
        <w:t>-</w:t>
      </w:r>
      <w:r>
        <w:tab/>
        <w:t xml:space="preserve">According to the legacy specification, UE is not required to monitor more than one MBSFN area but a </w:t>
      </w:r>
      <w:r>
        <w:br/>
      </w:r>
      <w:r>
        <w:tab/>
        <w:t>UE implementation may be able to.</w:t>
      </w:r>
    </w:p>
    <w:p w:rsidR="004546AF" w:rsidRDefault="004546AF" w:rsidP="004546AF">
      <w:pPr>
        <w:keepNext/>
        <w:keepLines/>
      </w:pPr>
      <w:r>
        <w:rPr>
          <w:b/>
        </w:rPr>
        <w:t>Discussion and conclusion:</w:t>
      </w:r>
    </w:p>
    <w:p w:rsidR="004546AF" w:rsidRDefault="004546AF" w:rsidP="004546AF">
      <w:pPr>
        <w:keepLines/>
      </w:pPr>
      <w:r>
        <w:rPr>
          <w:color w:val="FF0000"/>
        </w:rPr>
        <w:t>LATE DOC</w:t>
      </w:r>
      <w:r>
        <w:t xml:space="preserve">: Rx 16/10, 11:30. </w:t>
      </w:r>
      <w:r w:rsidRPr="004546AF">
        <w:rPr>
          <w:color w:val="0000FF"/>
        </w:rPr>
        <w:t>Noted</w:t>
      </w:r>
      <w:r>
        <w:t xml:space="preserve"> in parallel session.</w:t>
      </w:r>
    </w:p>
    <w:p w:rsidR="004546AF" w:rsidRDefault="004546AF" w:rsidP="004546AF">
      <w:pPr>
        <w:pStyle w:val="H6"/>
        <w:rPr>
          <w:color w:val="0000FF"/>
        </w:rPr>
      </w:pPr>
      <w:r>
        <w:rPr>
          <w:color w:val="0000FF"/>
        </w:rPr>
        <w:lastRenderedPageBreak/>
        <w:t>Cat B</w:t>
      </w:r>
    </w:p>
    <w:p w:rsidR="004546AF" w:rsidRDefault="004546AF" w:rsidP="004546AF">
      <w:pPr>
        <w:pStyle w:val="NormTop"/>
        <w:pBdr>
          <w:top w:val="none" w:sz="0" w:space="0" w:color="auto"/>
        </w:pBdr>
      </w:pPr>
      <w:r>
        <w:rPr>
          <w:color w:val="0000FF"/>
        </w:rPr>
        <w:t>TD S2</w:t>
      </w:r>
      <w:r>
        <w:rPr>
          <w:color w:val="0000FF"/>
        </w:rPr>
        <w:noBreakHyphen/>
        <w:t>165584</w:t>
      </w:r>
      <w:r>
        <w:t xml:space="preserve"> 23.285 CR0002 (Rel</w:t>
      </w:r>
      <w:r>
        <w:noBreakHyphen/>
        <w:t xml:space="preserve">14, 'B'): Introducing reliability parameter on PC5 </w:t>
      </w:r>
      <w:r>
        <w:rPr>
          <w:noProof/>
        </w:rPr>
        <w:t>QoS</w:t>
      </w:r>
      <w:r>
        <w:t xml:space="preserve"> handling. (Source: Huawei, </w:t>
      </w:r>
      <w:r>
        <w:rPr>
          <w:noProof/>
        </w:rPr>
        <w:t>HiSilicon</w:t>
      </w:r>
      <w:r>
        <w:t>).</w:t>
      </w:r>
      <w:r>
        <w:br/>
      </w:r>
      <w:r>
        <w:rPr>
          <w:b/>
        </w:rPr>
        <w:t>Abstract:</w:t>
      </w:r>
      <w:r>
        <w:t xml:space="preserve"> Summary of change: Introducing reliability parameter on PC5 </w:t>
      </w:r>
      <w:r>
        <w:rPr>
          <w:noProof/>
        </w:rPr>
        <w:t>QoS</w:t>
      </w:r>
      <w:r>
        <w:t xml:space="preserve"> handling and defining a mechanism to provide reliability to low layer while high layer is passing a V2X message to low layer for transmission.</w:t>
      </w:r>
    </w:p>
    <w:p w:rsidR="004546AF" w:rsidRDefault="004546AF" w:rsidP="004546AF">
      <w:pPr>
        <w:keepNext/>
        <w:keepLines/>
      </w:pPr>
      <w:r>
        <w:rPr>
          <w:b/>
        </w:rPr>
        <w:t>Discussion and conclusion:</w:t>
      </w:r>
    </w:p>
    <w:p w:rsidR="004546AF" w:rsidRPr="004546AF" w:rsidRDefault="004546AF" w:rsidP="004546AF">
      <w:pPr>
        <w:keepLines/>
      </w:pPr>
      <w:r>
        <w:t>Noted in parallel session.</w:t>
      </w:r>
    </w:p>
    <w:p w:rsidR="004546AF" w:rsidRDefault="004546AF" w:rsidP="004546AF">
      <w:pPr>
        <w:pStyle w:val="NormTop"/>
      </w:pPr>
      <w:r>
        <w:rPr>
          <w:color w:val="0000FF"/>
        </w:rPr>
        <w:t>TD S2</w:t>
      </w:r>
      <w:r>
        <w:rPr>
          <w:color w:val="0000FF"/>
        </w:rPr>
        <w:noBreakHyphen/>
        <w:t>165631</w:t>
      </w:r>
      <w:r>
        <w:t xml:space="preserve"> 23.285 CR0004 (Rel</w:t>
      </w:r>
      <w:r>
        <w:noBreakHyphen/>
        <w:t xml:space="preserve">14, 'B'): Mapping between PPPP and latency for autonomous resources selection mode. (Source: Huawei, </w:t>
      </w:r>
      <w:r>
        <w:rPr>
          <w:noProof/>
        </w:rPr>
        <w:t>HiSilicon</w:t>
      </w:r>
      <w:r>
        <w:t>, LG Electronics, Ericsson).</w:t>
      </w:r>
      <w:r>
        <w:br/>
      </w:r>
      <w:r>
        <w:rPr>
          <w:b/>
        </w:rPr>
        <w:t>Abstract:</w:t>
      </w:r>
      <w:r>
        <w:t xml:space="preserve"> Summary of change: Mapping between PPPP and latency is provisioned by network and used in autonomous resources selection mode.</w:t>
      </w:r>
    </w:p>
    <w:p w:rsidR="004546AF" w:rsidRDefault="004546AF" w:rsidP="004546AF">
      <w:pPr>
        <w:keepNext/>
        <w:keepLines/>
      </w:pPr>
      <w:r>
        <w:rPr>
          <w:b/>
        </w:rPr>
        <w:t>Discussion and conclusion:</w:t>
      </w:r>
    </w:p>
    <w:p w:rsidR="004546AF" w:rsidRPr="004546AF" w:rsidRDefault="004546AF" w:rsidP="004546AF">
      <w:pPr>
        <w:keepLines/>
      </w:pPr>
      <w:r>
        <w:t xml:space="preserve">Revised in parallel session to </w:t>
      </w:r>
      <w:r w:rsidRPr="004546AF">
        <w:rPr>
          <w:color w:val="0000FF"/>
        </w:rPr>
        <w:t>TD S2</w:t>
      </w:r>
      <w:r w:rsidRPr="004546AF">
        <w:rPr>
          <w:color w:val="0000FF"/>
        </w:rPr>
        <w:noBreakHyphen/>
        <w:t>166029</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4546AF" w:rsidRDefault="004546AF" w:rsidP="004546AF">
      <w:pPr>
        <w:pStyle w:val="H6"/>
        <w:rPr>
          <w:color w:val="0000FF"/>
        </w:rPr>
      </w:pPr>
      <w:r>
        <w:rPr>
          <w:color w:val="0000FF"/>
        </w:rPr>
        <w:t>Cat F</w:t>
      </w:r>
    </w:p>
    <w:p w:rsidR="004546AF" w:rsidRDefault="004546AF" w:rsidP="004546AF">
      <w:pPr>
        <w:pStyle w:val="NormTop"/>
        <w:pBdr>
          <w:top w:val="none" w:sz="0" w:space="0" w:color="auto"/>
        </w:pBdr>
      </w:pPr>
      <w:r>
        <w:rPr>
          <w:color w:val="0000FF"/>
        </w:rPr>
        <w:t>TD S2</w:t>
      </w:r>
      <w:r>
        <w:rPr>
          <w:color w:val="0000FF"/>
        </w:rPr>
        <w:noBreakHyphen/>
        <w:t>165508</w:t>
      </w:r>
      <w:r>
        <w:t xml:space="preserve"> (DISCUSSION) V2x message transport mechanism over LTE-Uu reference point. (Source: Ericsson).</w:t>
      </w:r>
      <w:r>
        <w:br/>
      </w:r>
      <w:r>
        <w:rPr>
          <w:b/>
        </w:rPr>
        <w:t>Abstract:</w:t>
      </w:r>
      <w:r>
        <w:t xml:space="preserve"> Discussion on why we need to define ITS app Ids over LTE Uu.</w:t>
      </w:r>
    </w:p>
    <w:p w:rsidR="004546AF" w:rsidRDefault="004546AF" w:rsidP="004546AF">
      <w:pPr>
        <w:keepNext/>
        <w:keepLines/>
      </w:pPr>
      <w:r>
        <w:rPr>
          <w:b/>
        </w:rPr>
        <w:t>Discussion and conclusion:</w:t>
      </w:r>
    </w:p>
    <w:p w:rsidR="004546AF" w:rsidRPr="004546AF" w:rsidRDefault="004546AF" w:rsidP="004546AF">
      <w:pPr>
        <w:keepLines/>
      </w:pPr>
      <w:r w:rsidRPr="004546AF">
        <w:rPr>
          <w:color w:val="0000FF"/>
        </w:rPr>
        <w:t>Noted</w:t>
      </w:r>
      <w:r>
        <w:t xml:space="preserve"> in parallel session.</w:t>
      </w:r>
    </w:p>
    <w:p w:rsidR="004546AF" w:rsidRDefault="004546AF" w:rsidP="004546AF">
      <w:pPr>
        <w:pStyle w:val="NormTop"/>
      </w:pPr>
      <w:r>
        <w:rPr>
          <w:color w:val="0000FF"/>
        </w:rPr>
        <w:t>TD S2</w:t>
      </w:r>
      <w:r>
        <w:rPr>
          <w:color w:val="0000FF"/>
        </w:rPr>
        <w:noBreakHyphen/>
        <w:t>165509</w:t>
      </w:r>
      <w:r>
        <w:t xml:space="preserve"> 23.285 CR0001 (Rel</w:t>
      </w:r>
      <w:r>
        <w:noBreakHyphen/>
        <w:t>14, 'F'): V2X message handling over LTE Uu. (Source: Ericsson).</w:t>
      </w:r>
      <w:r>
        <w:br/>
      </w:r>
      <w:r>
        <w:rPr>
          <w:b/>
        </w:rPr>
        <w:t>Abstract:</w:t>
      </w:r>
      <w:r>
        <w:t xml:space="preserve"> Summary of change: Updated appropriate sections to define configuration for known V2X message type over LTE Uu and clarified the use of these configuration for service delivery.</w:t>
      </w:r>
    </w:p>
    <w:p w:rsidR="004546AF" w:rsidRDefault="004546AF" w:rsidP="004546AF">
      <w:pPr>
        <w:keepNext/>
        <w:keepLines/>
      </w:pPr>
      <w:r>
        <w:rPr>
          <w:b/>
        </w:rPr>
        <w:t>Discussion and conclusion:</w:t>
      </w:r>
    </w:p>
    <w:p w:rsidR="004546AF" w:rsidRDefault="004546AF" w:rsidP="004546AF">
      <w:pPr>
        <w:keepLines/>
      </w:pPr>
      <w:r>
        <w:t xml:space="preserve">Revised in parallel session to </w:t>
      </w:r>
      <w:r w:rsidRPr="004546AF">
        <w:rPr>
          <w:color w:val="0000FF"/>
        </w:rPr>
        <w:t>TD S2</w:t>
      </w:r>
      <w:r w:rsidRPr="004546AF">
        <w:rPr>
          <w:color w:val="0000FF"/>
        </w:rPr>
        <w:noBreakHyphen/>
      </w:r>
      <w:r>
        <w:rPr>
          <w:color w:val="0000FF"/>
        </w:rPr>
        <w:t>166030</w:t>
      </w:r>
      <w:r>
        <w:t>.</w:t>
      </w:r>
      <w:r w:rsidR="004E05BB" w:rsidRPr="004E05BB">
        <w:t xml:space="preserve"> </w:t>
      </w:r>
      <w:r w:rsidR="004E05BB">
        <w:t xml:space="preserve">Revised in parallel session to </w:t>
      </w:r>
      <w:r w:rsidR="004E05BB" w:rsidRPr="004546AF">
        <w:rPr>
          <w:color w:val="0000FF"/>
        </w:rPr>
        <w:t>TD S2</w:t>
      </w:r>
      <w:r w:rsidR="004E05BB" w:rsidRPr="004546AF">
        <w:rPr>
          <w:color w:val="0000FF"/>
        </w:rPr>
        <w:noBreakHyphen/>
      </w:r>
      <w:r w:rsidR="004E05BB">
        <w:rPr>
          <w:color w:val="0000FF"/>
        </w:rPr>
        <w:t>166038</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4E05BB">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4546AF" w:rsidRDefault="004546AF" w:rsidP="004546AF">
      <w:pPr>
        <w:pStyle w:val="NormTop"/>
      </w:pPr>
      <w:r>
        <w:rPr>
          <w:color w:val="0000FF"/>
        </w:rPr>
        <w:t>TD S2</w:t>
      </w:r>
      <w:r>
        <w:rPr>
          <w:color w:val="0000FF"/>
        </w:rPr>
        <w:noBreakHyphen/>
        <w:t>165716</w:t>
      </w:r>
      <w:r>
        <w:t xml:space="preserve"> (DISCUSSION) USD definitions for V2X communication. (Source: Qualcomm Incorporated, xxx).</w:t>
      </w:r>
      <w:r>
        <w:br/>
      </w:r>
      <w:r>
        <w:rPr>
          <w:b/>
        </w:rPr>
        <w:t>Abstract:</w:t>
      </w:r>
      <w:r>
        <w:t xml:space="preserve"> Propose the definition of USD for V2X use, for the V2X reception via MBMS and V2X App Server discovery via MBMS.</w:t>
      </w:r>
    </w:p>
    <w:p w:rsidR="004546AF" w:rsidRDefault="004546AF" w:rsidP="004546AF">
      <w:pPr>
        <w:keepNext/>
        <w:keepLines/>
      </w:pPr>
      <w:r>
        <w:rPr>
          <w:b/>
        </w:rPr>
        <w:t>Discussion and conclusion:</w:t>
      </w:r>
    </w:p>
    <w:p w:rsidR="004546AF" w:rsidRPr="004546AF" w:rsidRDefault="004546AF" w:rsidP="004546AF">
      <w:pPr>
        <w:keepLines/>
      </w:pPr>
      <w:r>
        <w:t xml:space="preserve">Source needs correction. </w:t>
      </w:r>
      <w:r w:rsidRPr="004546AF">
        <w:rPr>
          <w:color w:val="0000FF"/>
        </w:rPr>
        <w:t>Noted</w:t>
      </w:r>
      <w:r>
        <w:t xml:space="preserve"> in parallel session.</w:t>
      </w:r>
    </w:p>
    <w:p w:rsidR="004546AF" w:rsidRDefault="004546AF" w:rsidP="004546AF">
      <w:pPr>
        <w:pStyle w:val="NormTop"/>
      </w:pPr>
      <w:r>
        <w:rPr>
          <w:color w:val="0000FF"/>
        </w:rPr>
        <w:t>TD S2</w:t>
      </w:r>
      <w:r>
        <w:rPr>
          <w:color w:val="0000FF"/>
        </w:rPr>
        <w:noBreakHyphen/>
        <w:t>165717</w:t>
      </w:r>
      <w:r>
        <w:t xml:space="preserve"> 23.285 CR0012 (Rel</w:t>
      </w:r>
      <w:r>
        <w:noBreakHyphen/>
        <w:t>14, 'F'): Definition of the USD for Uu based V2X communication and V2X Application Server discovery. (Source: Qualcomm Incorporated).</w:t>
      </w:r>
      <w:r>
        <w:br/>
      </w:r>
      <w:r>
        <w:rPr>
          <w:b/>
        </w:rPr>
        <w:t>Abstract:</w:t>
      </w:r>
      <w:r>
        <w:t xml:space="preserve"> Summary of change: Define the V2X USD and V2X Server, which contains the necessary configuration information for the UE to use MBMS for V2X communication and V2X Application Server Discovery. Update the reference to USD to V2X USD and V2X Server USD accordingly.</w:t>
      </w:r>
    </w:p>
    <w:p w:rsidR="004546AF" w:rsidRDefault="004546AF" w:rsidP="004546AF">
      <w:pPr>
        <w:keepNext/>
        <w:keepLines/>
      </w:pPr>
      <w:r>
        <w:rPr>
          <w:b/>
        </w:rPr>
        <w:t>Discussion and conclusion:</w:t>
      </w:r>
    </w:p>
    <w:p w:rsidR="004546AF" w:rsidRDefault="004546AF" w:rsidP="004546AF">
      <w:pPr>
        <w:keepLines/>
      </w:pPr>
      <w:r>
        <w:t xml:space="preserve">Revised in parallel session to </w:t>
      </w:r>
      <w:r w:rsidRPr="004546AF">
        <w:rPr>
          <w:color w:val="0000FF"/>
        </w:rPr>
        <w:t>TD S2</w:t>
      </w:r>
      <w:r w:rsidRPr="004546AF">
        <w:rPr>
          <w:color w:val="0000FF"/>
        </w:rPr>
        <w:noBreakHyphen/>
      </w:r>
      <w:r>
        <w:rPr>
          <w:color w:val="0000FF"/>
        </w:rPr>
        <w:t>166031</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4E05BB">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4546AF" w:rsidRDefault="004546AF" w:rsidP="004546AF">
      <w:pPr>
        <w:pStyle w:val="NormTop"/>
      </w:pPr>
      <w:r>
        <w:rPr>
          <w:color w:val="0000FF"/>
        </w:rPr>
        <w:t>TD S2</w:t>
      </w:r>
      <w:r>
        <w:rPr>
          <w:color w:val="0000FF"/>
        </w:rPr>
        <w:noBreakHyphen/>
        <w:t>165789</w:t>
      </w:r>
      <w:r>
        <w:t xml:space="preserve"> (DISCUSSION) V2X USD with E-CGI. (Source: Nokia).</w:t>
      </w:r>
      <w:r>
        <w:br/>
      </w:r>
      <w:r>
        <w:rPr>
          <w:b/>
        </w:rPr>
        <w:t>Abstract:</w:t>
      </w:r>
      <w:r>
        <w:t xml:space="preserve"> This paper proposes to add ECGI list to V2X USD.</w:t>
      </w:r>
    </w:p>
    <w:p w:rsidR="004546AF" w:rsidRDefault="004546AF" w:rsidP="004546AF">
      <w:pPr>
        <w:keepNext/>
        <w:keepLines/>
      </w:pPr>
      <w:r>
        <w:rPr>
          <w:b/>
        </w:rPr>
        <w:t>Discussion and conclusion:</w:t>
      </w:r>
    </w:p>
    <w:p w:rsidR="004546AF" w:rsidRPr="004546AF" w:rsidRDefault="004546AF" w:rsidP="004546AF">
      <w:pPr>
        <w:keepLines/>
      </w:pPr>
      <w:r w:rsidRPr="004546AF">
        <w:rPr>
          <w:color w:val="0000FF"/>
        </w:rPr>
        <w:t>Noted</w:t>
      </w:r>
      <w:r>
        <w:t xml:space="preserve"> in parallel session.</w:t>
      </w:r>
    </w:p>
    <w:p w:rsidR="004546AF" w:rsidRDefault="004546AF" w:rsidP="004546AF">
      <w:pPr>
        <w:pStyle w:val="H6"/>
        <w:rPr>
          <w:color w:val="0000FF"/>
        </w:rPr>
      </w:pPr>
      <w:r>
        <w:rPr>
          <w:color w:val="0000FF"/>
        </w:rPr>
        <w:lastRenderedPageBreak/>
        <w:t>Cat B</w:t>
      </w:r>
    </w:p>
    <w:p w:rsidR="00C90D46" w:rsidRDefault="00C90D46" w:rsidP="004546AF">
      <w:pPr>
        <w:pStyle w:val="NormTop"/>
        <w:pBdr>
          <w:top w:val="none" w:sz="0" w:space="0" w:color="auto"/>
        </w:pBdr>
      </w:pPr>
      <w:r>
        <w:rPr>
          <w:color w:val="0000FF"/>
        </w:rPr>
        <w:t>TD S2</w:t>
      </w:r>
      <w:r>
        <w:rPr>
          <w:color w:val="0000FF"/>
        </w:rPr>
        <w:noBreakHyphen/>
        <w:t>165630</w:t>
      </w:r>
      <w:r>
        <w:t xml:space="preserve"> 23.285 CR0003 (Rel</w:t>
      </w:r>
      <w:r>
        <w:noBreakHyphen/>
        <w:t xml:space="preserve">14, 'B'): Update of V2X impacts to EPC procedures. (Source: Huawei, </w:t>
      </w:r>
      <w:r>
        <w:rPr>
          <w:noProof/>
        </w:rPr>
        <w:t>HiSilicon</w:t>
      </w:r>
      <w:r>
        <w:t>, LG Electronics).</w:t>
      </w:r>
      <w:r>
        <w:br/>
      </w:r>
      <w:r>
        <w:rPr>
          <w:b/>
        </w:rPr>
        <w:t>Abstract:</w:t>
      </w:r>
      <w:r>
        <w:t xml:space="preserve"> Summary of change: Add descriptions regarding: - a 'V2X services authorized' indication denotes the UE is authorized to use V2X communication over PC5 reference point as Vehicle UE or Pedestrian UE.</w:t>
      </w:r>
    </w:p>
    <w:p w:rsidR="00C90D46" w:rsidRDefault="00C90D46" w:rsidP="00C90D46">
      <w:pPr>
        <w:keepNext/>
        <w:keepLines/>
      </w:pPr>
      <w:r>
        <w:rPr>
          <w:b/>
        </w:rPr>
        <w:t>Discussion and conclusion:</w:t>
      </w:r>
    </w:p>
    <w:p w:rsidR="004546AF" w:rsidRPr="004546AF" w:rsidRDefault="004546AF" w:rsidP="004546AF">
      <w:pPr>
        <w:keepLines/>
      </w:pPr>
      <w:r>
        <w:t xml:space="preserve">Revised in parallel session to </w:t>
      </w:r>
      <w:r w:rsidRPr="004546AF">
        <w:rPr>
          <w:color w:val="0000FF"/>
        </w:rPr>
        <w:t>TD S2</w:t>
      </w:r>
      <w:r w:rsidRPr="004546AF">
        <w:rPr>
          <w:color w:val="0000FF"/>
        </w:rPr>
        <w:noBreakHyphen/>
      </w:r>
      <w:r>
        <w:rPr>
          <w:color w:val="0000FF"/>
        </w:rPr>
        <w:t>166032</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165636</w:t>
      </w:r>
      <w:r>
        <w:t xml:space="preserve"> 23.285 CR0006 (Rel</w:t>
      </w:r>
      <w:r>
        <w:noBreakHyphen/>
        <w:t>14, 'B'): Subscription to V2X services. (Source: LG Electronics).</w:t>
      </w:r>
      <w:r>
        <w:br/>
      </w:r>
      <w:r>
        <w:rPr>
          <w:b/>
        </w:rPr>
        <w:t>Abstract:</w:t>
      </w:r>
      <w:r>
        <w:t xml:space="preserve"> Summary of change: Add subscription information to give the user permission to use V2X services.</w:t>
      </w:r>
    </w:p>
    <w:p w:rsidR="00C90D46" w:rsidRDefault="00C90D46" w:rsidP="00C90D46">
      <w:pPr>
        <w:keepNext/>
        <w:keepLines/>
      </w:pPr>
      <w:r>
        <w:rPr>
          <w:b/>
        </w:rPr>
        <w:t>Discussion and conclusion:</w:t>
      </w:r>
    </w:p>
    <w:p w:rsidR="004546AF" w:rsidRDefault="004546AF" w:rsidP="004546AF">
      <w:pPr>
        <w:keepLines/>
      </w:pPr>
      <w:r>
        <w:t xml:space="preserve">Revised in parallel session to </w:t>
      </w:r>
      <w:r w:rsidRPr="004546AF">
        <w:rPr>
          <w:color w:val="0000FF"/>
        </w:rPr>
        <w:t>TD S2</w:t>
      </w:r>
      <w:r w:rsidRPr="004546AF">
        <w:rPr>
          <w:color w:val="0000FF"/>
        </w:rPr>
        <w:noBreakHyphen/>
      </w:r>
      <w:r>
        <w:rPr>
          <w:color w:val="0000FF"/>
        </w:rPr>
        <w:t>166033</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4E05BB">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165679</w:t>
      </w:r>
      <w:r>
        <w:t xml:space="preserve"> 23.285 CR0009 (Rel</w:t>
      </w:r>
      <w:r>
        <w:noBreakHyphen/>
        <w:t>14, 'B'): Uplink distribution deployment option. (Source: KPN, LG Electronics).</w:t>
      </w:r>
      <w:r>
        <w:br/>
      </w:r>
      <w:r>
        <w:rPr>
          <w:b/>
        </w:rPr>
        <w:t>Abstract:</w:t>
      </w:r>
      <w:r>
        <w:t xml:space="preserve"> Summary of change: Add informative annex related to uplink distribution deployment option.</w:t>
      </w:r>
    </w:p>
    <w:p w:rsidR="00C90D46" w:rsidRDefault="00C90D46" w:rsidP="00C90D46">
      <w:pPr>
        <w:keepNext/>
        <w:keepLines/>
      </w:pPr>
      <w:r>
        <w:rPr>
          <w:b/>
        </w:rPr>
        <w:t>Discussion and conclusion:</w:t>
      </w:r>
    </w:p>
    <w:p w:rsidR="004546AF" w:rsidRDefault="004546AF" w:rsidP="004546AF">
      <w:pPr>
        <w:keepLines/>
      </w:pPr>
      <w:r>
        <w:t xml:space="preserve">Revised in parallel session to </w:t>
      </w:r>
      <w:r w:rsidRPr="004546AF">
        <w:rPr>
          <w:color w:val="0000FF"/>
        </w:rPr>
        <w:t>TD S2</w:t>
      </w:r>
      <w:r w:rsidRPr="004546AF">
        <w:rPr>
          <w:color w:val="0000FF"/>
        </w:rPr>
        <w:noBreakHyphen/>
      </w:r>
      <w:r>
        <w:rPr>
          <w:color w:val="0000FF"/>
        </w:rPr>
        <w:t>166034</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4E05BB">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4546AF" w:rsidRDefault="004546AF" w:rsidP="004546AF">
      <w:pPr>
        <w:pStyle w:val="H6"/>
        <w:rPr>
          <w:color w:val="0000FF"/>
        </w:rPr>
      </w:pPr>
      <w:r>
        <w:rPr>
          <w:color w:val="0000FF"/>
        </w:rPr>
        <w:t>Cat F</w:t>
      </w:r>
    </w:p>
    <w:p w:rsidR="004546AF" w:rsidRDefault="004546AF" w:rsidP="004546AF">
      <w:pPr>
        <w:pStyle w:val="NormTop"/>
        <w:pBdr>
          <w:top w:val="none" w:sz="0" w:space="0" w:color="auto"/>
        </w:pBdr>
      </w:pPr>
      <w:r>
        <w:rPr>
          <w:color w:val="0000FF"/>
        </w:rPr>
        <w:t>TD S2</w:t>
      </w:r>
      <w:r>
        <w:rPr>
          <w:color w:val="0000FF"/>
        </w:rPr>
        <w:noBreakHyphen/>
        <w:t>165632</w:t>
      </w:r>
      <w:r>
        <w:t xml:space="preserve"> 23.285 CR0005 (Rel</w:t>
      </w:r>
      <w:r>
        <w:noBreakHyphen/>
        <w:t xml:space="preserve">14, 'F'): Update of Functional entities description. (Source: Huawei, </w:t>
      </w:r>
      <w:r>
        <w:rPr>
          <w:noProof/>
        </w:rPr>
        <w:t>HiSilicon</w:t>
      </w:r>
      <w:r>
        <w:t>).</w:t>
      </w:r>
      <w:r>
        <w:br/>
      </w:r>
      <w:r>
        <w:rPr>
          <w:b/>
        </w:rPr>
        <w:t>Abstract:</w:t>
      </w:r>
      <w:r>
        <w:t xml:space="preserve"> Summary of change: 1) Clarify V2 is only used for V2X communication over LTE-Uu; 2) Update the UE functional description of provisioning USD; 3) Update the V2X Control Function description of receiving USD from V2X Application Server.</w:t>
      </w:r>
    </w:p>
    <w:p w:rsidR="004546AF" w:rsidRDefault="004546AF" w:rsidP="004546AF">
      <w:pPr>
        <w:keepNext/>
        <w:keepLines/>
      </w:pPr>
      <w:r>
        <w:rPr>
          <w:b/>
        </w:rPr>
        <w:t>Discussion and conclusion:</w:t>
      </w:r>
    </w:p>
    <w:p w:rsidR="004546AF" w:rsidRDefault="004546AF" w:rsidP="004546AF">
      <w:pPr>
        <w:keepLines/>
      </w:pPr>
      <w:r>
        <w:t xml:space="preserve">Revised in parallel session to </w:t>
      </w:r>
      <w:r w:rsidRPr="004546AF">
        <w:rPr>
          <w:color w:val="0000FF"/>
        </w:rPr>
        <w:t>TD S2</w:t>
      </w:r>
      <w:r w:rsidRPr="004546AF">
        <w:rPr>
          <w:color w:val="0000FF"/>
        </w:rPr>
        <w:noBreakHyphen/>
      </w:r>
      <w:r>
        <w:rPr>
          <w:color w:val="0000FF"/>
        </w:rPr>
        <w:t>166035</w:t>
      </w:r>
      <w:r>
        <w:t xml:space="preserve">. </w:t>
      </w:r>
      <w:r w:rsidR="004E05BB">
        <w:t xml:space="preserve">Revised in parallel session to </w:t>
      </w:r>
      <w:r w:rsidR="004E05BB" w:rsidRPr="004546AF">
        <w:rPr>
          <w:color w:val="0000FF"/>
        </w:rPr>
        <w:t>TD S2</w:t>
      </w:r>
      <w:r w:rsidR="004E05BB" w:rsidRPr="004546AF">
        <w:rPr>
          <w:color w:val="0000FF"/>
        </w:rPr>
        <w:noBreakHyphen/>
      </w:r>
      <w:r w:rsidR="004E05BB">
        <w:rPr>
          <w:color w:val="0000FF"/>
        </w:rPr>
        <w:t>166039</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4E05BB">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r>
        <w:rPr>
          <w:lang w:eastAsia="en-US"/>
        </w:rPr>
        <w:t xml:space="preserve"> </w:t>
      </w:r>
    </w:p>
    <w:p w:rsidR="004546AF" w:rsidRDefault="004546AF" w:rsidP="004546AF">
      <w:pPr>
        <w:pStyle w:val="NormTop"/>
      </w:pPr>
      <w:r>
        <w:rPr>
          <w:color w:val="0000FF"/>
        </w:rPr>
        <w:t>TD S2</w:t>
      </w:r>
      <w:r>
        <w:rPr>
          <w:color w:val="0000FF"/>
        </w:rPr>
        <w:noBreakHyphen/>
        <w:t>165638</w:t>
      </w:r>
      <w:r>
        <w:t xml:space="preserve"> 23.285 CR0008 (Rel</w:t>
      </w:r>
      <w:r>
        <w:noBreakHyphen/>
        <w:t>14, 'F'): PC5-U stack instance for V2X use. (Source: LG Electronics).</w:t>
      </w:r>
      <w:r>
        <w:br/>
      </w:r>
      <w:r>
        <w:rPr>
          <w:b/>
        </w:rPr>
        <w:t>Abstract:</w:t>
      </w:r>
      <w:r>
        <w:t xml:space="preserve"> Summary of change: Add PC5-U stack instance for V2X use in a new informative annex.</w:t>
      </w:r>
    </w:p>
    <w:p w:rsidR="004546AF" w:rsidRDefault="004546AF" w:rsidP="004546AF">
      <w:pPr>
        <w:keepNext/>
        <w:keepLines/>
      </w:pPr>
      <w:r>
        <w:rPr>
          <w:b/>
        </w:rPr>
        <w:t>Discussion and conclusion:</w:t>
      </w:r>
    </w:p>
    <w:p w:rsidR="004546AF" w:rsidRPr="004546AF" w:rsidRDefault="004546AF" w:rsidP="004546AF">
      <w:pPr>
        <w:keepLines/>
      </w:pPr>
      <w:r w:rsidRPr="004546AF">
        <w:rPr>
          <w:color w:val="0000FF"/>
        </w:rPr>
        <w:t>Noted</w:t>
      </w:r>
      <w:r>
        <w:t xml:space="preserve"> in parallel session.</w:t>
      </w:r>
    </w:p>
    <w:p w:rsidR="004546AF" w:rsidRDefault="004546AF" w:rsidP="004546AF">
      <w:pPr>
        <w:pStyle w:val="NormTop"/>
      </w:pPr>
      <w:r>
        <w:rPr>
          <w:color w:val="0000FF"/>
        </w:rPr>
        <w:t>TD S2</w:t>
      </w:r>
      <w:r>
        <w:rPr>
          <w:color w:val="0000FF"/>
        </w:rPr>
        <w:noBreakHyphen/>
        <w:t>165713</w:t>
      </w:r>
      <w:r>
        <w:t xml:space="preserve"> 23.285 CR0010 (Rel</w:t>
      </w:r>
      <w:r>
        <w:noBreakHyphen/>
        <w:t>14, 'F'): Clarification on location mapping at V2X Application Server. (Source: Qualcomm Incorporated, Ericsson,).</w:t>
      </w:r>
      <w:r>
        <w:br/>
      </w:r>
      <w:r>
        <w:rPr>
          <w:b/>
        </w:rPr>
        <w:t>Abstract:</w:t>
      </w:r>
      <w:r>
        <w:t xml:space="preserve"> Summary of change: Clarify on the two different options for UE to provide location information to the V2X Application Server. Remove text replicated from TS 23.468 and replace with reference to TS 23.468.</w:t>
      </w:r>
    </w:p>
    <w:p w:rsidR="004546AF" w:rsidRDefault="004546AF" w:rsidP="004546AF">
      <w:pPr>
        <w:keepNext/>
        <w:keepLines/>
      </w:pPr>
      <w:r>
        <w:rPr>
          <w:b/>
        </w:rPr>
        <w:t>Discussion and conclusion:</w:t>
      </w:r>
    </w:p>
    <w:p w:rsidR="004546AF" w:rsidRPr="004546AF" w:rsidRDefault="004546AF" w:rsidP="004546AF">
      <w:pPr>
        <w:keepLines/>
      </w:pPr>
      <w:r>
        <w:t xml:space="preserve">Revised in parallel session to </w:t>
      </w:r>
      <w:r w:rsidRPr="004546AF">
        <w:rPr>
          <w:color w:val="0000FF"/>
        </w:rPr>
        <w:t>TD S2</w:t>
      </w:r>
      <w:r w:rsidRPr="004546AF">
        <w:rPr>
          <w:color w:val="0000FF"/>
        </w:rPr>
        <w:noBreakHyphen/>
      </w:r>
      <w:r>
        <w:rPr>
          <w:color w:val="0000FF"/>
        </w:rPr>
        <w:t>166036</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4546AF" w:rsidRDefault="004546AF" w:rsidP="004546AF">
      <w:pPr>
        <w:pStyle w:val="NormTop"/>
      </w:pPr>
      <w:r>
        <w:rPr>
          <w:color w:val="0000FF"/>
        </w:rPr>
        <w:t>TD S2</w:t>
      </w:r>
      <w:r>
        <w:rPr>
          <w:color w:val="0000FF"/>
        </w:rPr>
        <w:noBreakHyphen/>
        <w:t>165714</w:t>
      </w:r>
      <w:r>
        <w:t xml:space="preserve"> 23.285 CR0011 (Rel</w:t>
      </w:r>
      <w:r>
        <w:noBreakHyphen/>
        <w:t>14, 'F'): Clarification on V2X message reception using MBMS Receive Only Mode. (Source: Qualcomm Incorporated).</w:t>
      </w:r>
      <w:r>
        <w:br/>
      </w:r>
      <w:r>
        <w:rPr>
          <w:b/>
        </w:rPr>
        <w:t>Abstract:</w:t>
      </w:r>
      <w:r>
        <w:t xml:space="preserve"> Summary of change: Clarify that the UE can receive V2X messages via MBMS in Receive Only mode when it has UICC that allows it.</w:t>
      </w:r>
    </w:p>
    <w:p w:rsidR="004546AF" w:rsidRDefault="004546AF" w:rsidP="004546AF">
      <w:pPr>
        <w:keepNext/>
        <w:keepLines/>
      </w:pPr>
      <w:r>
        <w:rPr>
          <w:b/>
        </w:rPr>
        <w:t>Discussion and conclusion:</w:t>
      </w:r>
    </w:p>
    <w:p w:rsidR="004546AF" w:rsidRPr="004546AF" w:rsidRDefault="004546AF" w:rsidP="004546AF">
      <w:pPr>
        <w:keepLines/>
      </w:pPr>
      <w:r>
        <w:t xml:space="preserve">Revised in parallel session to </w:t>
      </w:r>
      <w:r w:rsidRPr="004546AF">
        <w:rPr>
          <w:color w:val="0000FF"/>
        </w:rPr>
        <w:t>TD S2</w:t>
      </w:r>
      <w:r w:rsidRPr="004546AF">
        <w:rPr>
          <w:color w:val="0000FF"/>
        </w:rPr>
        <w:noBreakHyphen/>
      </w:r>
      <w:r>
        <w:rPr>
          <w:color w:val="0000FF"/>
        </w:rPr>
        <w:t>166037</w:t>
      </w:r>
      <w:r>
        <w:t xml:space="preserve">. </w:t>
      </w:r>
      <w:r w:rsidR="004E05BB" w:rsidRPr="004E05BB">
        <w:rPr>
          <w:color w:val="0000FF"/>
        </w:rPr>
        <w:t>Noted</w:t>
      </w:r>
      <w:r w:rsidR="004E05BB">
        <w:t xml:space="preserve"> in parallel session.</w:t>
      </w:r>
    </w:p>
    <w:p w:rsidR="00C90D46" w:rsidRDefault="00C90D46" w:rsidP="00C90D46">
      <w:pPr>
        <w:pStyle w:val="NormTop"/>
      </w:pPr>
      <w:r>
        <w:rPr>
          <w:color w:val="0000FF"/>
        </w:rPr>
        <w:lastRenderedPageBreak/>
        <w:t>TD S2</w:t>
      </w:r>
      <w:r>
        <w:rPr>
          <w:color w:val="0000FF"/>
        </w:rPr>
        <w:noBreakHyphen/>
        <w:t>165637</w:t>
      </w:r>
      <w:r>
        <w:t xml:space="preserve"> 23.285 CR0007 (Rel</w:t>
      </w:r>
      <w:r>
        <w:noBreakHyphen/>
        <w:t>14, 'F'): Clarification on MBMS for LTE-Uu based V2X architecture reference model. (Source: LG Electronics).</w:t>
      </w:r>
      <w:r>
        <w:br/>
      </w:r>
      <w:r>
        <w:rPr>
          <w:b/>
        </w:rPr>
        <w:t>Abstract:</w:t>
      </w:r>
      <w:r>
        <w:t xml:space="preserve"> Summary of change: - Modify clause 4.2.2 title so that same texts are used for the clause title as well as the text and figure caption in clause 4.2.2 - Also, redraw Figure 4.2.2-1 for visibility without any content change (i.e., make just cosmetic change).</w:t>
      </w:r>
    </w:p>
    <w:p w:rsidR="00C90D46" w:rsidRDefault="00C90D46" w:rsidP="00C90D46">
      <w:pPr>
        <w:keepNext/>
        <w:keepLines/>
      </w:pPr>
      <w:r>
        <w:rPr>
          <w:b/>
        </w:rPr>
        <w:t>Discussion and conclusion:</w:t>
      </w:r>
    </w:p>
    <w:p w:rsidR="00C90D46" w:rsidRDefault="00E02251" w:rsidP="00C90D46">
      <w:pPr>
        <w:keepLines/>
      </w:pPr>
      <w:r>
        <w:rPr>
          <w:color w:val="FF0000"/>
          <w:lang w:eastAsia="en-US"/>
        </w:rPr>
        <w:t>A</w:t>
      </w:r>
      <w:r w:rsidRPr="00F564B2">
        <w:rPr>
          <w:color w:val="FF0000"/>
          <w:lang w:eastAsia="en-US"/>
        </w:rPr>
        <w:t>greed</w:t>
      </w:r>
      <w:r>
        <w:rPr>
          <w:lang w:eastAsia="en-US"/>
        </w:rPr>
        <w:t xml:space="preserve"> in parallel session</w:t>
      </w:r>
      <w:r w:rsidR="004546AF">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Heading2"/>
      </w:pPr>
      <w:bookmarkStart w:id="148" w:name="_Toc465408188"/>
      <w:r>
        <w:t>6.14</w:t>
      </w:r>
      <w:r>
        <w:tab/>
        <w:t>Study on PS Data off function (FS_PS_DATA_OFF) and related normative work (PS_DATA_OFF)</w:t>
      </w:r>
      <w:bookmarkEnd w:id="148"/>
    </w:p>
    <w:p w:rsidR="00C90D46" w:rsidRDefault="00C90D46" w:rsidP="00C90D46">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586344" w:rsidRPr="00586344" w:rsidRDefault="00586344" w:rsidP="00586344">
      <w:pPr>
        <w:pStyle w:val="H6"/>
        <w:rPr>
          <w:color w:val="0000FF"/>
        </w:rPr>
      </w:pPr>
      <w:r>
        <w:rPr>
          <w:color w:val="0000FF"/>
        </w:rPr>
        <w:t>Architectural Requirements, update of existing key issues, new key issues</w:t>
      </w:r>
    </w:p>
    <w:p w:rsidR="00C90D46" w:rsidRDefault="00C90D46" w:rsidP="00586344">
      <w:pPr>
        <w:pStyle w:val="NormTop"/>
        <w:pBdr>
          <w:top w:val="none" w:sz="0" w:space="0" w:color="auto"/>
        </w:pBdr>
      </w:pPr>
      <w:r>
        <w:rPr>
          <w:color w:val="0000FF"/>
        </w:rPr>
        <w:t>TD S2</w:t>
      </w:r>
      <w:r>
        <w:rPr>
          <w:color w:val="0000FF"/>
        </w:rPr>
        <w:noBreakHyphen/>
        <w:t>165600</w:t>
      </w:r>
      <w:r>
        <w:t xml:space="preserve"> (P-CR) New architecture requirement. (Source: Intel, Huawei).</w:t>
      </w:r>
      <w:r>
        <w:br/>
      </w:r>
      <w:r>
        <w:rPr>
          <w:b/>
        </w:rPr>
        <w:t>Abstract:</w:t>
      </w:r>
      <w:r>
        <w:t xml:space="preserve"> This paper proposes to add a new architecture requirement.</w:t>
      </w:r>
    </w:p>
    <w:p w:rsidR="00C90D46" w:rsidRDefault="00C90D46" w:rsidP="00C90D46">
      <w:pPr>
        <w:keepNext/>
        <w:keepLines/>
      </w:pPr>
      <w:r>
        <w:rPr>
          <w:b/>
        </w:rPr>
        <w:t>Discussion and conclusion:</w:t>
      </w:r>
    </w:p>
    <w:p w:rsidR="00C90D46" w:rsidRPr="00586344" w:rsidRDefault="00586344" w:rsidP="00C90D46">
      <w:pPr>
        <w:keepLines/>
      </w:pPr>
      <w:r w:rsidRPr="00586344">
        <w:rPr>
          <w:color w:val="0000FF"/>
        </w:rPr>
        <w:t>Noted</w:t>
      </w:r>
      <w:r>
        <w:t xml:space="preserve"> in parallel session.</w:t>
      </w:r>
    </w:p>
    <w:p w:rsidR="00C90D46" w:rsidRDefault="00C90D46" w:rsidP="00C90D46">
      <w:pPr>
        <w:pStyle w:val="NormTop"/>
      </w:pPr>
      <w:r>
        <w:rPr>
          <w:color w:val="0000FF"/>
        </w:rPr>
        <w:t>TD S2</w:t>
      </w:r>
      <w:r>
        <w:rPr>
          <w:color w:val="0000FF"/>
        </w:rPr>
        <w:noBreakHyphen/>
        <w:t>165601</w:t>
      </w:r>
      <w:r>
        <w:t xml:space="preserve"> (P-CR) Key issue #4 update. (Source: Intel, Huawei).</w:t>
      </w:r>
      <w:r>
        <w:br/>
      </w:r>
      <w:r>
        <w:rPr>
          <w:b/>
        </w:rPr>
        <w:t>Abstract:</w:t>
      </w:r>
      <w:r>
        <w:t xml:space="preserve"> This paper proposes to update key issue #4 to reflect controlling of media traffic of SIP based services as well.</w:t>
      </w:r>
    </w:p>
    <w:p w:rsidR="00C90D46" w:rsidRDefault="00C90D46" w:rsidP="00C90D46">
      <w:pPr>
        <w:keepNext/>
        <w:keepLines/>
      </w:pPr>
      <w:r>
        <w:rPr>
          <w:b/>
        </w:rPr>
        <w:t>Discussion and conclusion:</w:t>
      </w:r>
    </w:p>
    <w:p w:rsidR="00C90D46" w:rsidRPr="00586344" w:rsidRDefault="00586344" w:rsidP="00C90D46">
      <w:pPr>
        <w:keepLines/>
      </w:pPr>
      <w:r>
        <w:t xml:space="preserve">Revised in parallel session to </w:t>
      </w:r>
      <w:r w:rsidRPr="00586344">
        <w:rPr>
          <w:color w:val="0000FF"/>
        </w:rPr>
        <w:t>TD S2</w:t>
      </w:r>
      <w:r w:rsidRPr="00586344">
        <w:rPr>
          <w:color w:val="0000FF"/>
        </w:rPr>
        <w:noBreakHyphen/>
        <w:t>165917</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917C57">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165639</w:t>
      </w:r>
      <w:r>
        <w:t xml:space="preserve"> (P-CR) New key issue - informing OTT about the UE's status. (Source: </w:t>
      </w:r>
      <w:r>
        <w:rPr>
          <w:noProof/>
        </w:rPr>
        <w:t>Alibaba</w:t>
      </w:r>
      <w:r>
        <w:t>).</w:t>
      </w:r>
      <w:r>
        <w:br/>
      </w:r>
      <w:r>
        <w:rPr>
          <w:b/>
        </w:rPr>
        <w:t>Abstract:</w:t>
      </w:r>
      <w:r>
        <w:t xml:space="preserve"> It is suggested to add a new key issue: informing OTT about the UE's status.</w:t>
      </w:r>
    </w:p>
    <w:p w:rsidR="00C90D46" w:rsidRDefault="00C90D46" w:rsidP="00C90D46">
      <w:pPr>
        <w:keepNext/>
        <w:keepLines/>
      </w:pPr>
      <w:r>
        <w:rPr>
          <w:b/>
        </w:rPr>
        <w:t>Discussion and conclusion:</w:t>
      </w:r>
    </w:p>
    <w:p w:rsidR="00C90D46" w:rsidRPr="00586344" w:rsidRDefault="00586344" w:rsidP="00C90D46">
      <w:pPr>
        <w:keepLines/>
      </w:pPr>
      <w:r w:rsidRPr="00586344">
        <w:rPr>
          <w:color w:val="0000FF"/>
        </w:rPr>
        <w:t>Noted</w:t>
      </w:r>
      <w:r>
        <w:t xml:space="preserve"> in parallel session.</w:t>
      </w:r>
    </w:p>
    <w:p w:rsidR="00586344" w:rsidRPr="00586344" w:rsidRDefault="00586344" w:rsidP="00586344">
      <w:pPr>
        <w:pStyle w:val="H6"/>
        <w:rPr>
          <w:color w:val="0000FF"/>
        </w:rPr>
      </w:pPr>
      <w:r>
        <w:rPr>
          <w:color w:val="0000FF"/>
        </w:rPr>
        <w:t>Solutions to Key issue 1</w:t>
      </w:r>
    </w:p>
    <w:p w:rsidR="00C90D46" w:rsidRDefault="00C90D46" w:rsidP="00586344">
      <w:pPr>
        <w:pStyle w:val="NormTop"/>
        <w:pBdr>
          <w:top w:val="none" w:sz="0" w:space="0" w:color="auto"/>
        </w:pBdr>
      </w:pPr>
      <w:r>
        <w:rPr>
          <w:color w:val="0000FF"/>
        </w:rPr>
        <w:t>TD S2</w:t>
      </w:r>
      <w:r>
        <w:rPr>
          <w:color w:val="0000FF"/>
        </w:rPr>
        <w:noBreakHyphen/>
        <w:t>165514</w:t>
      </w:r>
      <w:r>
        <w:t xml:space="preserve"> (P-CR) New Solution 1.5 for Key issue 1. (Source: Ericsson).</w:t>
      </w:r>
      <w:r>
        <w:br/>
      </w:r>
      <w:r>
        <w:rPr>
          <w:b/>
        </w:rPr>
        <w:t>Abstract:</w:t>
      </w:r>
      <w:r>
        <w:t xml:space="preserve"> This document proposes a new solution 1.5 for key issue 1.</w:t>
      </w:r>
    </w:p>
    <w:p w:rsidR="00C90D46" w:rsidRDefault="00C90D46" w:rsidP="00C90D46">
      <w:pPr>
        <w:keepNext/>
        <w:keepLines/>
      </w:pPr>
      <w:r>
        <w:rPr>
          <w:b/>
        </w:rPr>
        <w:t>Discussion and conclusion:</w:t>
      </w:r>
    </w:p>
    <w:p w:rsidR="00586344" w:rsidRPr="00586344" w:rsidRDefault="00586344" w:rsidP="00586344">
      <w:pPr>
        <w:keepLines/>
      </w:pPr>
      <w:r>
        <w:t xml:space="preserve">Revised in parallel session to </w:t>
      </w:r>
      <w:r w:rsidRPr="00586344">
        <w:rPr>
          <w:color w:val="0000FF"/>
        </w:rPr>
        <w:t>TD S2</w:t>
      </w:r>
      <w:r w:rsidRPr="00586344">
        <w:rPr>
          <w:color w:val="0000FF"/>
        </w:rPr>
        <w:noBreakHyphen/>
        <w:t>16591</w:t>
      </w:r>
      <w:r>
        <w:rPr>
          <w:color w:val="0000FF"/>
        </w:rPr>
        <w:t>8</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917C57">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165516</w:t>
      </w:r>
      <w:r>
        <w:t xml:space="preserve"> (P-CR) Update to Solution 1.4. (Source: Ericsson).</w:t>
      </w:r>
      <w:r>
        <w:br/>
      </w:r>
      <w:r>
        <w:rPr>
          <w:b/>
        </w:rPr>
        <w:t>Abstract:</w:t>
      </w:r>
      <w:r>
        <w:t xml:space="preserve"> This document proposes updates to solution 1.4.</w:t>
      </w:r>
    </w:p>
    <w:p w:rsidR="00C90D46" w:rsidRDefault="00C90D46" w:rsidP="00C90D46">
      <w:pPr>
        <w:keepNext/>
        <w:keepLines/>
      </w:pPr>
      <w:r>
        <w:rPr>
          <w:b/>
        </w:rPr>
        <w:t>Discussion and conclusion:</w:t>
      </w:r>
    </w:p>
    <w:p w:rsidR="00586344" w:rsidRPr="00586344" w:rsidRDefault="00586344" w:rsidP="00586344">
      <w:pPr>
        <w:keepLines/>
      </w:pPr>
      <w:r>
        <w:t xml:space="preserve">Revised in parallel session to </w:t>
      </w:r>
      <w:r w:rsidRPr="00586344">
        <w:rPr>
          <w:color w:val="0000FF"/>
        </w:rPr>
        <w:t>TD S2</w:t>
      </w:r>
      <w:r w:rsidRPr="00586344">
        <w:rPr>
          <w:color w:val="0000FF"/>
        </w:rPr>
        <w:noBreakHyphen/>
        <w:t>16591</w:t>
      </w:r>
      <w:r>
        <w:rPr>
          <w:color w:val="0000FF"/>
        </w:rPr>
        <w:t>9</w:t>
      </w:r>
      <w:r>
        <w:t xml:space="preserve">. </w:t>
      </w:r>
      <w:r w:rsidR="00917C57" w:rsidRPr="00917C57">
        <w:rPr>
          <w:color w:val="0000FF"/>
        </w:rPr>
        <w:t>Noted</w:t>
      </w:r>
      <w:r w:rsidR="00917C57">
        <w:t xml:space="preserve"> in parallel session.</w:t>
      </w:r>
    </w:p>
    <w:p w:rsidR="00C90D46" w:rsidRDefault="00C90D46" w:rsidP="00C90D46">
      <w:pPr>
        <w:pStyle w:val="NormTop"/>
      </w:pPr>
      <w:r>
        <w:rPr>
          <w:color w:val="0000FF"/>
        </w:rPr>
        <w:t>TD S2</w:t>
      </w:r>
      <w:r>
        <w:rPr>
          <w:color w:val="0000FF"/>
        </w:rPr>
        <w:noBreakHyphen/>
        <w:t>165813</w:t>
      </w:r>
      <w:r>
        <w:t xml:space="preserve"> (P-CR) New solution based on PCO for Key Issue#1. (Source: Nokia, Alcatel-Lucent Shanghai Bell).</w:t>
      </w:r>
      <w:r>
        <w:br/>
      </w:r>
      <w:r>
        <w:rPr>
          <w:b/>
        </w:rPr>
        <w:t>Abstract:</w:t>
      </w:r>
      <w:r>
        <w:t xml:space="preserve"> This paper proposes a solution whereby the UE sends the Data-Off activation status using PCO to the PGW. The proposed solution corresponds to the Key Issue 1 solution using PCO and discussed in S2-165552.</w:t>
      </w:r>
    </w:p>
    <w:p w:rsidR="00C90D46" w:rsidRDefault="00C90D46" w:rsidP="00C90D46">
      <w:pPr>
        <w:keepNext/>
        <w:keepLines/>
      </w:pPr>
      <w:r>
        <w:rPr>
          <w:b/>
        </w:rPr>
        <w:t>Discussion and conclusion:</w:t>
      </w:r>
    </w:p>
    <w:p w:rsidR="00586344" w:rsidRPr="00917C57" w:rsidRDefault="00917C57" w:rsidP="00586344">
      <w:pPr>
        <w:keepLines/>
      </w:pPr>
      <w:r w:rsidRPr="00917C57">
        <w:rPr>
          <w:color w:val="0000FF"/>
        </w:rPr>
        <w:t>Merged</w:t>
      </w:r>
      <w:r>
        <w:t xml:space="preserve"> in parallel sessions with </w:t>
      </w:r>
      <w:r w:rsidRPr="00917C57">
        <w:rPr>
          <w:color w:val="0000FF"/>
        </w:rPr>
        <w:t>TD S2</w:t>
      </w:r>
      <w:r w:rsidRPr="00917C57">
        <w:rPr>
          <w:color w:val="0000FF"/>
        </w:rPr>
        <w:noBreakHyphen/>
        <w:t>165581</w:t>
      </w:r>
      <w:r>
        <w:t xml:space="preserve"> into </w:t>
      </w:r>
      <w:r w:rsidRPr="00917C57">
        <w:rPr>
          <w:color w:val="0000FF"/>
        </w:rPr>
        <w:t>TD S2</w:t>
      </w:r>
      <w:r w:rsidRPr="00917C57">
        <w:rPr>
          <w:color w:val="0000FF"/>
        </w:rPr>
        <w:noBreakHyphen/>
        <w:t>165922</w:t>
      </w:r>
      <w:r>
        <w:t>.</w:t>
      </w:r>
    </w:p>
    <w:p w:rsidR="00586344" w:rsidRDefault="00586344" w:rsidP="00586344">
      <w:pPr>
        <w:keepNext/>
        <w:keepLines/>
        <w:pBdr>
          <w:top w:val="single" w:sz="4" w:space="1" w:color="auto"/>
        </w:pBdr>
        <w:rPr>
          <w:lang w:eastAsia="en-US"/>
        </w:rPr>
      </w:pPr>
      <w:r w:rsidRPr="00916E52">
        <w:rPr>
          <w:rFonts w:cs="Arial"/>
          <w:color w:val="0000FF"/>
          <w:szCs w:val="16"/>
          <w:lang w:eastAsia="en-US"/>
        </w:rPr>
        <w:lastRenderedPageBreak/>
        <w:t>TD S2</w:t>
      </w:r>
      <w:r w:rsidRPr="00916E52">
        <w:rPr>
          <w:rFonts w:cs="Arial"/>
          <w:color w:val="0000FF"/>
          <w:szCs w:val="16"/>
          <w:lang w:eastAsia="en-US"/>
        </w:rPr>
        <w:noBreakHyphen/>
        <w:t>16</w:t>
      </w:r>
      <w:r>
        <w:rPr>
          <w:rFonts w:cs="Arial"/>
          <w:color w:val="0000FF"/>
          <w:szCs w:val="16"/>
          <w:lang w:eastAsia="en-US"/>
        </w:rPr>
        <w:t>5921</w:t>
      </w:r>
      <w:r w:rsidRPr="00916E52">
        <w:rPr>
          <w:lang w:eastAsia="en-US"/>
        </w:rPr>
        <w:t xml:space="preserve"> </w:t>
      </w:r>
      <w:r>
        <w:rPr>
          <w:lang w:eastAsia="en-US"/>
        </w:rPr>
        <w:t xml:space="preserve">(LS OUT) [DRAFT] LS on </w:t>
      </w:r>
      <w:ins w:id="149" w:author="MCC Changes" w:date="2016-10-26T11:15:00Z">
        <w:r w:rsidR="001B514C">
          <w:rPr>
            <w:lang w:eastAsia="en-US"/>
          </w:rPr>
          <w:t>PS Data Off</w:t>
        </w:r>
      </w:ins>
      <w:del w:id="150" w:author="MCC Changes" w:date="2016-10-26T11:16:00Z">
        <w:r w:rsidDel="001B514C">
          <w:rPr>
            <w:lang w:eastAsia="en-US"/>
          </w:rPr>
          <w:delText>Usage of PCO vs. EPCO</w:delText>
        </w:r>
      </w:del>
      <w:r>
        <w:rPr>
          <w:lang w:eastAsia="en-US"/>
        </w:rPr>
        <w:t>. To: CT WG1.</w:t>
      </w:r>
    </w:p>
    <w:p w:rsidR="00586344" w:rsidRDefault="00586344" w:rsidP="00586344">
      <w:pPr>
        <w:keepNext/>
        <w:keepLines/>
        <w:rPr>
          <w:b/>
          <w:lang w:eastAsia="en-US"/>
        </w:rPr>
      </w:pPr>
      <w:r w:rsidRPr="00586344">
        <w:rPr>
          <w:b/>
          <w:lang w:eastAsia="en-US"/>
        </w:rPr>
        <w:t>Discussion and conclusion:</w:t>
      </w:r>
    </w:p>
    <w:p w:rsidR="00586344" w:rsidRDefault="00586344" w:rsidP="00586344">
      <w:pPr>
        <w:keepLines/>
      </w:pPr>
      <w:r>
        <w:t xml:space="preserve">Created in parallel session. </w:t>
      </w:r>
      <w:r w:rsidR="00051963">
        <w:t xml:space="preserve">Revised in parallel session to </w:t>
      </w:r>
      <w:r w:rsidR="00051963" w:rsidRPr="00051963">
        <w:rPr>
          <w:color w:val="0000FF"/>
        </w:rPr>
        <w:t>TD S2</w:t>
      </w:r>
      <w:r w:rsidR="00051963" w:rsidRPr="00051963">
        <w:rPr>
          <w:color w:val="0000FF"/>
        </w:rPr>
        <w:noBreakHyphen/>
        <w:t>165926</w:t>
      </w:r>
      <w:r w:rsidR="00051963">
        <w:t xml:space="preserve">. Revised in parallel session to </w:t>
      </w:r>
      <w:r w:rsidR="00051963" w:rsidRPr="00051963">
        <w:rPr>
          <w:color w:val="0000FF"/>
        </w:rPr>
        <w:t>TD S2</w:t>
      </w:r>
      <w:r w:rsidR="00051963" w:rsidRPr="00051963">
        <w:rPr>
          <w:color w:val="0000FF"/>
        </w:rPr>
        <w:noBreakHyphen/>
      </w:r>
      <w:r w:rsidR="00051963">
        <w:rPr>
          <w:color w:val="0000FF"/>
        </w:rPr>
        <w:t>165933</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051963">
        <w:t xml:space="preserve">. </w:t>
      </w:r>
      <w:r w:rsidR="006306A1">
        <w:t xml:space="preserve">Sent on exceptional e-mail approval in order to transmit quickly to CT WG1 for handling at their ongoing meeting. Revised to correct version number of TS 21.011 to 14.3.0 in </w:t>
      </w:r>
      <w:r w:rsidR="006306A1" w:rsidRPr="00916E52">
        <w:rPr>
          <w:rFonts w:cs="Arial"/>
          <w:color w:val="0000FF"/>
          <w:szCs w:val="16"/>
          <w:lang w:eastAsia="en-US"/>
        </w:rPr>
        <w:t>TD S2</w:t>
      </w:r>
      <w:r w:rsidR="006306A1" w:rsidRPr="00916E52">
        <w:rPr>
          <w:rFonts w:cs="Arial"/>
          <w:color w:val="0000FF"/>
          <w:szCs w:val="16"/>
          <w:lang w:eastAsia="en-US"/>
        </w:rPr>
        <w:noBreakHyphen/>
        <w:t>16</w:t>
      </w:r>
      <w:r w:rsidR="006306A1">
        <w:rPr>
          <w:rFonts w:cs="Arial"/>
          <w:color w:val="0000FF"/>
          <w:szCs w:val="16"/>
          <w:lang w:eastAsia="en-US"/>
        </w:rPr>
        <w:t>611</w:t>
      </w:r>
      <w:r w:rsidR="00BD46C9">
        <w:rPr>
          <w:rFonts w:cs="Arial"/>
          <w:color w:val="0000FF"/>
          <w:szCs w:val="16"/>
          <w:lang w:eastAsia="en-US"/>
        </w:rPr>
        <w:t>8</w:t>
      </w:r>
      <w:r w:rsidR="006306A1" w:rsidRPr="00916E52">
        <w:rPr>
          <w:lang w:eastAsia="en-US"/>
        </w:rPr>
        <w:t xml:space="preserve"> </w:t>
      </w:r>
      <w:r w:rsidR="006306A1">
        <w:t xml:space="preserve">which was </w:t>
      </w:r>
      <w:r w:rsidR="006306A1">
        <w:rPr>
          <w:color w:val="FF0000"/>
        </w:rPr>
        <w:t>approved</w:t>
      </w:r>
      <w:r w:rsidR="006306A1">
        <w:t xml:space="preserve"> and sent to CT WG1.</w:t>
      </w:r>
    </w:p>
    <w:p w:rsidR="00BD46C9" w:rsidRDefault="00BD46C9" w:rsidP="00BD46C9">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6131</w:t>
      </w:r>
      <w:r w:rsidRPr="00916E52">
        <w:rPr>
          <w:lang w:eastAsia="en-US"/>
        </w:rPr>
        <w:t xml:space="preserve"> </w:t>
      </w:r>
      <w:r>
        <w:rPr>
          <w:lang w:eastAsia="en-US"/>
        </w:rPr>
        <w:t>LS from CT WG1: Reply LS on PS Data Off. (CT WG1).</w:t>
      </w:r>
      <w:r>
        <w:rPr>
          <w:lang w:eastAsia="en-US"/>
        </w:rPr>
        <w:br/>
      </w:r>
      <w:r w:rsidRPr="00BD46C9">
        <w:rPr>
          <w:b/>
          <w:lang w:eastAsia="en-US"/>
        </w:rPr>
        <w:t>Abstract:</w:t>
      </w:r>
      <w:r>
        <w:rPr>
          <w:lang w:eastAsia="en-US"/>
        </w:rPr>
        <w:t xml:space="preserve"> CT WG1 would like to thank SA WG2 for their LS on PS Data Off (C1-164541/S2-166118). Regarding the following question: Before selecting a solution, SA WG2 would like to ask CT WG1 whether it is possible to define a new flag (PS Data Off activated/deactivated) in the PCO keeping transparency to MME/SGSN. </w:t>
      </w:r>
      <w:r>
        <w:rPr>
          <w:lang w:eastAsia="en-US"/>
        </w:rPr>
        <w:br/>
      </w:r>
      <w:r w:rsidRPr="00BD46C9">
        <w:rPr>
          <w:b/>
          <w:lang w:eastAsia="en-US"/>
        </w:rPr>
        <w:t>CT WG1 Answer:</w:t>
      </w:r>
      <w:r>
        <w:rPr>
          <w:lang w:eastAsia="en-US"/>
        </w:rPr>
        <w:t xml:space="preserve"> Yes. </w:t>
      </w:r>
      <w:r>
        <w:rPr>
          <w:lang w:eastAsia="en-US"/>
        </w:rPr>
        <w:br/>
      </w:r>
      <w:r w:rsidRPr="00BD46C9">
        <w:rPr>
          <w:b/>
          <w:lang w:eastAsia="en-US"/>
        </w:rPr>
        <w:t>Action:</w:t>
      </w:r>
      <w:r>
        <w:rPr>
          <w:lang w:eastAsia="en-US"/>
        </w:rPr>
        <w:t xml:space="preserve"> To take CT WG1 answer into account.</w:t>
      </w:r>
    </w:p>
    <w:p w:rsidR="00BD46C9" w:rsidRDefault="00BD46C9" w:rsidP="00BD46C9">
      <w:pPr>
        <w:keepNext/>
        <w:keepLines/>
        <w:rPr>
          <w:b/>
          <w:lang w:eastAsia="en-US"/>
        </w:rPr>
      </w:pPr>
      <w:r w:rsidRPr="00BD46C9">
        <w:rPr>
          <w:b/>
          <w:lang w:eastAsia="en-US"/>
        </w:rPr>
        <w:t>Discussion and conclusion:</w:t>
      </w:r>
    </w:p>
    <w:p w:rsidR="00BD46C9" w:rsidRPr="00BD46C9" w:rsidRDefault="00BD46C9" w:rsidP="00BD46C9">
      <w:pPr>
        <w:keepLines/>
      </w:pPr>
      <w:r>
        <w:t xml:space="preserve">Reply from CT WG1 in response to </w:t>
      </w:r>
      <w:r w:rsidRPr="00BD46C9">
        <w:rPr>
          <w:color w:val="0000FF"/>
        </w:rPr>
        <w:t>TD S2</w:t>
      </w:r>
      <w:r w:rsidRPr="00BD46C9">
        <w:rPr>
          <w:color w:val="0000FF"/>
        </w:rPr>
        <w:noBreakHyphen/>
        <w:t>166118</w:t>
      </w:r>
      <w:r>
        <w:t>.</w:t>
      </w:r>
      <w:r w:rsidRPr="00BD46C9">
        <w:t xml:space="preserve"> </w:t>
      </w:r>
      <w:r w:rsidRPr="00BD46C9">
        <w:rPr>
          <w:color w:val="0000FF"/>
        </w:rPr>
        <w:t>Noted</w:t>
      </w:r>
      <w:r>
        <w:t xml:space="preserve"> in parallel session.</w:t>
      </w:r>
    </w:p>
    <w:p w:rsidR="00C90D46" w:rsidRDefault="00C90D46" w:rsidP="00C90D46">
      <w:pPr>
        <w:pStyle w:val="NormTop"/>
      </w:pPr>
      <w:r>
        <w:rPr>
          <w:color w:val="0000FF"/>
        </w:rPr>
        <w:t>TD S2</w:t>
      </w:r>
      <w:r>
        <w:rPr>
          <w:color w:val="0000FF"/>
        </w:rPr>
        <w:noBreakHyphen/>
        <w:t>165581</w:t>
      </w:r>
      <w:r>
        <w:t xml:space="preserve"> (P-CR) New solution for key issue #1. (Source: Huawei, </w:t>
      </w:r>
      <w:r>
        <w:rPr>
          <w:noProof/>
        </w:rPr>
        <w:t>HiSilicon</w:t>
      </w:r>
      <w:r>
        <w:t>, Intel).</w:t>
      </w:r>
      <w:r>
        <w:br/>
      </w:r>
      <w:r>
        <w:rPr>
          <w:b/>
        </w:rPr>
        <w:t>Abstract:</w:t>
      </w:r>
      <w:r>
        <w:t xml:space="preserve"> This paper proposes a new solution for key issue #1.</w:t>
      </w:r>
    </w:p>
    <w:p w:rsidR="00C90D46" w:rsidRDefault="00C90D46" w:rsidP="00C90D46">
      <w:pPr>
        <w:keepNext/>
        <w:keepLines/>
      </w:pPr>
      <w:r>
        <w:rPr>
          <w:b/>
        </w:rPr>
        <w:t>Discussion and conclusion:</w:t>
      </w:r>
    </w:p>
    <w:p w:rsidR="00586344" w:rsidRDefault="00586344" w:rsidP="00586344">
      <w:pPr>
        <w:keepLines/>
      </w:pPr>
      <w:r>
        <w:t>Revised in parallel session</w:t>
      </w:r>
      <w:r w:rsidR="00917C57" w:rsidRPr="00917C57">
        <w:t xml:space="preserve">, merging </w:t>
      </w:r>
      <w:r w:rsidR="00917C57" w:rsidRPr="00917C57">
        <w:rPr>
          <w:color w:val="0000FF"/>
        </w:rPr>
        <w:t>TD S2</w:t>
      </w:r>
      <w:r w:rsidR="00917C57" w:rsidRPr="00917C57">
        <w:rPr>
          <w:color w:val="0000FF"/>
        </w:rPr>
        <w:noBreakHyphen/>
        <w:t>165813</w:t>
      </w:r>
      <w:r w:rsidR="00917C57">
        <w:t>,</w:t>
      </w:r>
      <w:r>
        <w:t xml:space="preserve"> to </w:t>
      </w:r>
      <w:r w:rsidRPr="00586344">
        <w:rPr>
          <w:color w:val="0000FF"/>
        </w:rPr>
        <w:t>TD S2</w:t>
      </w:r>
      <w:r w:rsidRPr="00586344">
        <w:rPr>
          <w:color w:val="0000FF"/>
        </w:rPr>
        <w:noBreakHyphen/>
        <w:t>1659</w:t>
      </w:r>
      <w:r>
        <w:rPr>
          <w:color w:val="0000FF"/>
        </w:rPr>
        <w:t>22</w:t>
      </w:r>
      <w:r>
        <w:t xml:space="preserve">. </w:t>
      </w:r>
      <w:r w:rsidR="00917C57">
        <w:t xml:space="preserve">Revised in parallel session to </w:t>
      </w:r>
      <w:r w:rsidR="00917C57" w:rsidRPr="00917C57">
        <w:rPr>
          <w:color w:val="0000FF"/>
        </w:rPr>
        <w:t>TD S2</w:t>
      </w:r>
      <w:r w:rsidR="00917C57" w:rsidRPr="00917C57">
        <w:rPr>
          <w:color w:val="0000FF"/>
        </w:rPr>
        <w:noBreakHyphen/>
        <w:t>165958</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1F15E6">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165574</w:t>
      </w:r>
      <w:r>
        <w:t xml:space="preserve"> (P-CR) Solution for Key issue 1 - Using USSD/USSI and ADD. (Source: BlackBerry UK Ltd).</w:t>
      </w:r>
      <w:r>
        <w:br/>
      </w:r>
      <w:r>
        <w:rPr>
          <w:b/>
        </w:rPr>
        <w:t>Abstract:</w:t>
      </w:r>
      <w:r>
        <w:t xml:space="preserve"> Provides a new solution for key issue 1 in which Automatic Device Detection is used in conjunction with USSD/USSI.</w:t>
      </w:r>
    </w:p>
    <w:p w:rsidR="00C90D46" w:rsidRDefault="00C90D46" w:rsidP="00C90D46">
      <w:pPr>
        <w:keepNext/>
        <w:keepLines/>
      </w:pPr>
      <w:r>
        <w:rPr>
          <w:b/>
        </w:rPr>
        <w:t>Discussion and conclusion:</w:t>
      </w:r>
    </w:p>
    <w:p w:rsidR="00051963" w:rsidRDefault="00051963" w:rsidP="00051963">
      <w:pPr>
        <w:keepLines/>
      </w:pPr>
      <w:r>
        <w:t xml:space="preserve">Revised in parallel session to </w:t>
      </w:r>
      <w:r w:rsidRPr="00586344">
        <w:rPr>
          <w:color w:val="0000FF"/>
        </w:rPr>
        <w:t>TD S2</w:t>
      </w:r>
      <w:r w:rsidRPr="00586344">
        <w:rPr>
          <w:color w:val="0000FF"/>
        </w:rPr>
        <w:noBreakHyphen/>
      </w:r>
      <w:r>
        <w:rPr>
          <w:color w:val="0000FF"/>
        </w:rPr>
        <w:t>165924</w:t>
      </w:r>
      <w:r>
        <w:t>.</w:t>
      </w:r>
      <w:r w:rsidR="00917C57">
        <w:t xml:space="preserve"> Revised in parallel session to </w:t>
      </w:r>
      <w:r w:rsidR="00917C57" w:rsidRPr="00917C57">
        <w:rPr>
          <w:color w:val="0000FF"/>
        </w:rPr>
        <w:t>TD S2</w:t>
      </w:r>
      <w:r w:rsidR="00917C57" w:rsidRPr="00917C57">
        <w:rPr>
          <w:color w:val="0000FF"/>
        </w:rPr>
        <w:noBreakHyphen/>
      </w:r>
      <w:r w:rsidR="00917C57">
        <w:rPr>
          <w:color w:val="0000FF"/>
        </w:rPr>
        <w:t>165959</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1F15E6">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586344" w:rsidRPr="00586344" w:rsidRDefault="00586344" w:rsidP="00586344">
      <w:pPr>
        <w:pStyle w:val="H6"/>
        <w:rPr>
          <w:color w:val="0000FF"/>
        </w:rPr>
      </w:pPr>
      <w:r>
        <w:rPr>
          <w:color w:val="0000FF"/>
        </w:rPr>
        <w:t>Solutions to Key issue 2</w:t>
      </w:r>
    </w:p>
    <w:p w:rsidR="00C90D46" w:rsidRDefault="00C90D46" w:rsidP="00586344">
      <w:pPr>
        <w:pStyle w:val="NormTop"/>
        <w:pBdr>
          <w:top w:val="none" w:sz="0" w:space="0" w:color="auto"/>
        </w:pBdr>
      </w:pPr>
      <w:r>
        <w:rPr>
          <w:color w:val="0000FF"/>
        </w:rPr>
        <w:t>TD S2</w:t>
      </w:r>
      <w:r>
        <w:rPr>
          <w:color w:val="0000FF"/>
        </w:rPr>
        <w:noBreakHyphen/>
        <w:t>165515</w:t>
      </w:r>
      <w:r>
        <w:t xml:space="preserve"> (P-CR) New Solution 2.5 for Key issue 2. (Source: Ericsson).</w:t>
      </w:r>
      <w:r>
        <w:br/>
      </w:r>
      <w:r>
        <w:rPr>
          <w:b/>
        </w:rPr>
        <w:t>Abstract:</w:t>
      </w:r>
      <w:r>
        <w:t xml:space="preserve"> This document proposes a new solution 2.5 for key issue 2.</w:t>
      </w:r>
    </w:p>
    <w:p w:rsidR="00C90D46" w:rsidRDefault="00C90D46" w:rsidP="00C90D46">
      <w:pPr>
        <w:keepNext/>
        <w:keepLines/>
      </w:pPr>
      <w:r>
        <w:rPr>
          <w:b/>
        </w:rPr>
        <w:t>Discussion and conclusion:</w:t>
      </w:r>
    </w:p>
    <w:p w:rsidR="00917C57" w:rsidRPr="00051963" w:rsidRDefault="00051963" w:rsidP="00917C57">
      <w:pPr>
        <w:keepLines/>
      </w:pPr>
      <w:r>
        <w:t xml:space="preserve">Revised in parallel session to </w:t>
      </w:r>
      <w:r w:rsidRPr="00586344">
        <w:rPr>
          <w:color w:val="0000FF"/>
        </w:rPr>
        <w:t>TD S2</w:t>
      </w:r>
      <w:r w:rsidRPr="00586344">
        <w:rPr>
          <w:color w:val="0000FF"/>
        </w:rPr>
        <w:noBreakHyphen/>
      </w:r>
      <w:r>
        <w:rPr>
          <w:color w:val="0000FF"/>
        </w:rPr>
        <w:t>165925</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917C57">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165517</w:t>
      </w:r>
      <w:r>
        <w:t xml:space="preserve"> (P-CR) Update to Solution 2.3. (Source: Ericsson).</w:t>
      </w:r>
      <w:r>
        <w:br/>
      </w:r>
      <w:r>
        <w:rPr>
          <w:b/>
        </w:rPr>
        <w:t>Abstract:</w:t>
      </w:r>
      <w:r>
        <w:t xml:space="preserve"> This document proposes updates to solution 2.3.</w:t>
      </w:r>
    </w:p>
    <w:p w:rsidR="00C90D46" w:rsidRDefault="00C90D46" w:rsidP="00C90D46">
      <w:pPr>
        <w:keepNext/>
        <w:keepLines/>
      </w:pPr>
      <w:r>
        <w:rPr>
          <w:b/>
        </w:rPr>
        <w:t>Discussion and conclusion:</w:t>
      </w:r>
    </w:p>
    <w:p w:rsidR="00C90D46" w:rsidRPr="00051963" w:rsidRDefault="00E02251" w:rsidP="00C90D46">
      <w:pPr>
        <w:keepLines/>
      </w:pPr>
      <w:r>
        <w:rPr>
          <w:color w:val="FF0000"/>
          <w:lang w:eastAsia="en-US"/>
        </w:rPr>
        <w:t>A</w:t>
      </w:r>
      <w:r w:rsidRPr="00F564B2">
        <w:rPr>
          <w:color w:val="FF0000"/>
          <w:lang w:eastAsia="en-US"/>
        </w:rPr>
        <w:t>greed</w:t>
      </w:r>
      <w:r>
        <w:rPr>
          <w:lang w:eastAsia="en-US"/>
        </w:rPr>
        <w:t xml:space="preserve"> in parallel session</w:t>
      </w:r>
      <w:r w:rsidR="00051963">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165552</w:t>
      </w:r>
      <w:r>
        <w:t xml:space="preserve"> (P-CR) New extendable solutions with no UE modem and no VPLMN impact for early deployment. (Source: Nokia, Alcatel-Lucent Shanghai Bell).</w:t>
      </w:r>
      <w:r>
        <w:br/>
      </w:r>
      <w:r>
        <w:rPr>
          <w:b/>
        </w:rPr>
        <w:t>Abstract:</w:t>
      </w:r>
      <w:r>
        <w:t xml:space="preserve"> This paper proposes a solution whereby the UE sends the Data-Off activation status using PCO to the PGW. It also proposes to allow no VPLMN impact but with some restrictions on the allowed services (pre-configured UE, same exempted services for all VPLMNs, restricted LBO access).</w:t>
      </w:r>
    </w:p>
    <w:p w:rsidR="001F15E6" w:rsidRPr="001F15E6" w:rsidRDefault="001F15E6" w:rsidP="001F15E6">
      <w:pPr>
        <w:keepNext/>
        <w:rPr>
          <w:i/>
        </w:rPr>
      </w:pPr>
      <w:r w:rsidRPr="001F15E6">
        <w:rPr>
          <w:i/>
        </w:rPr>
        <w:t>Parallel comment: Add the word 'provisioning' after 'UICC'.</w:t>
      </w:r>
    </w:p>
    <w:p w:rsidR="00C90D46" w:rsidRDefault="00C90D46" w:rsidP="00C90D46">
      <w:pPr>
        <w:keepNext/>
        <w:keepLines/>
      </w:pPr>
      <w:r>
        <w:rPr>
          <w:b/>
        </w:rPr>
        <w:t>Discussion and conclusion:</w:t>
      </w:r>
    </w:p>
    <w:p w:rsidR="00051963" w:rsidRDefault="00051963" w:rsidP="00051963">
      <w:pPr>
        <w:keepLines/>
      </w:pPr>
      <w:r>
        <w:t xml:space="preserve">Revised in parallel session to </w:t>
      </w:r>
      <w:r w:rsidRPr="00586344">
        <w:rPr>
          <w:color w:val="0000FF"/>
        </w:rPr>
        <w:t>TD S2</w:t>
      </w:r>
      <w:r w:rsidRPr="00586344">
        <w:rPr>
          <w:color w:val="0000FF"/>
        </w:rPr>
        <w:noBreakHyphen/>
      </w:r>
      <w:r>
        <w:rPr>
          <w:color w:val="0000FF"/>
        </w:rPr>
        <w:t>165927</w:t>
      </w:r>
      <w:r>
        <w:t>.</w:t>
      </w:r>
      <w:r w:rsidR="00917C57" w:rsidRPr="00917C57">
        <w:t xml:space="preserve"> </w:t>
      </w:r>
      <w:r w:rsidR="00917C57">
        <w:t xml:space="preserve">Revised in parallel session to </w:t>
      </w:r>
      <w:r w:rsidR="00917C57" w:rsidRPr="00586344">
        <w:rPr>
          <w:color w:val="0000FF"/>
        </w:rPr>
        <w:t>TD S2</w:t>
      </w:r>
      <w:r w:rsidR="00917C57" w:rsidRPr="00586344">
        <w:rPr>
          <w:color w:val="0000FF"/>
        </w:rPr>
        <w:noBreakHyphen/>
      </w:r>
      <w:r w:rsidR="00917C57">
        <w:rPr>
          <w:color w:val="0000FF"/>
        </w:rPr>
        <w:t>165960</w:t>
      </w:r>
      <w:r w:rsidR="00917C57">
        <w:t>.</w:t>
      </w:r>
      <w:r w:rsidR="001F15E6" w:rsidRPr="001F15E6">
        <w:t xml:space="preserve"> </w:t>
      </w:r>
      <w:r w:rsidR="001F15E6">
        <w:t xml:space="preserve">Revised in parallel session to </w:t>
      </w:r>
      <w:r w:rsidR="001F15E6" w:rsidRPr="00586344">
        <w:rPr>
          <w:color w:val="0000FF"/>
        </w:rPr>
        <w:t>TD S2</w:t>
      </w:r>
      <w:r w:rsidR="001F15E6" w:rsidRPr="00586344">
        <w:rPr>
          <w:color w:val="0000FF"/>
        </w:rPr>
        <w:noBreakHyphen/>
      </w:r>
      <w:r w:rsidR="001F15E6">
        <w:rPr>
          <w:color w:val="0000FF"/>
        </w:rPr>
        <w:t>166161</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1F15E6">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lastRenderedPageBreak/>
        <w:t>TD S2</w:t>
      </w:r>
      <w:r>
        <w:rPr>
          <w:color w:val="0000FF"/>
        </w:rPr>
        <w:noBreakHyphen/>
        <w:t>165576</w:t>
      </w:r>
      <w:r>
        <w:t xml:space="preserve"> (P-CR) Solution for Key issue 2 - Making UE aware of 3GPP PS Data Off exempt services using USSD/USSI. (Source: BlackBerry UK Ltd).</w:t>
      </w:r>
      <w:r>
        <w:br/>
      </w:r>
      <w:r>
        <w:rPr>
          <w:b/>
        </w:rPr>
        <w:t>Abstract:</w:t>
      </w:r>
      <w:r>
        <w:t xml:space="preserve"> Provides a solution for key issue 2 in which the UE is made aware of 3GPP PS Data off exempt services using USSD/USSI.</w:t>
      </w:r>
    </w:p>
    <w:p w:rsidR="00C90D46" w:rsidRDefault="00C90D46" w:rsidP="00C90D46">
      <w:pPr>
        <w:keepNext/>
        <w:keepLines/>
      </w:pPr>
      <w:r>
        <w:rPr>
          <w:b/>
        </w:rPr>
        <w:t>Discussion and conclusion:</w:t>
      </w:r>
    </w:p>
    <w:p w:rsidR="00051963" w:rsidRDefault="00051963" w:rsidP="00051963">
      <w:pPr>
        <w:keepLines/>
      </w:pPr>
      <w:r>
        <w:t xml:space="preserve">Revised in parallel session to </w:t>
      </w:r>
      <w:r w:rsidRPr="00586344">
        <w:rPr>
          <w:color w:val="0000FF"/>
        </w:rPr>
        <w:t>TD S2</w:t>
      </w:r>
      <w:r w:rsidRPr="00586344">
        <w:rPr>
          <w:color w:val="0000FF"/>
        </w:rPr>
        <w:noBreakHyphen/>
      </w:r>
      <w:r>
        <w:rPr>
          <w:color w:val="0000FF"/>
        </w:rPr>
        <w:t>165928</w:t>
      </w:r>
      <w:r>
        <w:t>.</w:t>
      </w:r>
      <w:r w:rsidR="00917C57" w:rsidRPr="00917C57">
        <w:t xml:space="preserve"> </w:t>
      </w:r>
      <w:r w:rsidR="00917C57">
        <w:t xml:space="preserve">Revised in parallel session to </w:t>
      </w:r>
      <w:r w:rsidR="00917C57" w:rsidRPr="00586344">
        <w:rPr>
          <w:color w:val="0000FF"/>
        </w:rPr>
        <w:t>TD S2</w:t>
      </w:r>
      <w:r w:rsidR="00917C57" w:rsidRPr="00586344">
        <w:rPr>
          <w:color w:val="0000FF"/>
        </w:rPr>
        <w:noBreakHyphen/>
      </w:r>
      <w:r w:rsidR="00917C57">
        <w:rPr>
          <w:color w:val="0000FF"/>
        </w:rPr>
        <w:t>165961</w:t>
      </w:r>
      <w:r w:rsidR="00917C57">
        <w:t>.</w:t>
      </w:r>
      <w:r w:rsidR="001F15E6" w:rsidRPr="001F15E6">
        <w:t xml:space="preserve"> </w:t>
      </w:r>
      <w:r w:rsidR="001F15E6">
        <w:t xml:space="preserve">Revised in parallel session to </w:t>
      </w:r>
      <w:r w:rsidR="001F15E6" w:rsidRPr="00586344">
        <w:rPr>
          <w:color w:val="0000FF"/>
        </w:rPr>
        <w:t>TD S2</w:t>
      </w:r>
      <w:r w:rsidR="001F15E6" w:rsidRPr="00586344">
        <w:rPr>
          <w:color w:val="0000FF"/>
        </w:rPr>
        <w:noBreakHyphen/>
      </w:r>
      <w:r w:rsidR="001F15E6">
        <w:rPr>
          <w:color w:val="0000FF"/>
        </w:rPr>
        <w:t>165965</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1F15E6">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165602</w:t>
      </w:r>
      <w:r>
        <w:t xml:space="preserve"> (P-CR) Update and evaluation for solution #2.2. (Source: Intel, Huawei).</w:t>
      </w:r>
      <w:r>
        <w:br/>
      </w:r>
      <w:r>
        <w:rPr>
          <w:b/>
        </w:rPr>
        <w:t>Abstract:</w:t>
      </w:r>
      <w:r>
        <w:t xml:space="preserve"> This paper proposes to update the structure of solution 2.2 and add evaluation.</w:t>
      </w:r>
    </w:p>
    <w:p w:rsidR="00051963" w:rsidRPr="00051963" w:rsidRDefault="00051963" w:rsidP="00051963">
      <w:pPr>
        <w:keepNext/>
        <w:rPr>
          <w:i/>
        </w:rPr>
      </w:pPr>
      <w:r w:rsidRPr="00051963">
        <w:rPr>
          <w:i/>
        </w:rPr>
        <w:t>Parallel comment: Remove evaluation.</w:t>
      </w:r>
    </w:p>
    <w:p w:rsidR="00C90D46" w:rsidRDefault="00C90D46" w:rsidP="00C90D46">
      <w:pPr>
        <w:keepNext/>
        <w:keepLines/>
      </w:pPr>
      <w:r>
        <w:rPr>
          <w:b/>
        </w:rPr>
        <w:t>Discussion and conclusion:</w:t>
      </w:r>
    </w:p>
    <w:p w:rsidR="00051963" w:rsidRDefault="00051963" w:rsidP="00051963">
      <w:pPr>
        <w:keepLines/>
      </w:pPr>
      <w:r>
        <w:t xml:space="preserve">Revised in parallel session to </w:t>
      </w:r>
      <w:r w:rsidRPr="00586344">
        <w:rPr>
          <w:color w:val="0000FF"/>
        </w:rPr>
        <w:t>TD S2</w:t>
      </w:r>
      <w:r w:rsidRPr="00586344">
        <w:rPr>
          <w:color w:val="0000FF"/>
        </w:rPr>
        <w:noBreakHyphen/>
      </w:r>
      <w:r>
        <w:rPr>
          <w:color w:val="0000FF"/>
        </w:rPr>
        <w:t>165929</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586344" w:rsidRPr="00586344" w:rsidRDefault="00586344" w:rsidP="00586344">
      <w:pPr>
        <w:pStyle w:val="H6"/>
        <w:rPr>
          <w:color w:val="0000FF"/>
        </w:rPr>
      </w:pPr>
      <w:r>
        <w:rPr>
          <w:color w:val="0000FF"/>
        </w:rPr>
        <w:t>Solutions to Key issue 3</w:t>
      </w:r>
    </w:p>
    <w:p w:rsidR="00C90D46" w:rsidRDefault="00C90D46" w:rsidP="00586344">
      <w:pPr>
        <w:pStyle w:val="NormTop"/>
        <w:pBdr>
          <w:top w:val="none" w:sz="0" w:space="0" w:color="auto"/>
        </w:pBdr>
      </w:pPr>
      <w:r>
        <w:rPr>
          <w:color w:val="0000FF"/>
        </w:rPr>
        <w:t>TD S2</w:t>
      </w:r>
      <w:r>
        <w:rPr>
          <w:color w:val="0000FF"/>
        </w:rPr>
        <w:noBreakHyphen/>
        <w:t>165518</w:t>
      </w:r>
      <w:r>
        <w:t xml:space="preserve"> (P-CR) Update to Solution 3.4. (Source: Ericsson).</w:t>
      </w:r>
      <w:r>
        <w:br/>
      </w:r>
      <w:r>
        <w:rPr>
          <w:b/>
        </w:rPr>
        <w:t>Abstract:</w:t>
      </w:r>
      <w:r>
        <w:t xml:space="preserve"> This document proposes updates to solution 3.4.</w:t>
      </w:r>
    </w:p>
    <w:p w:rsidR="00C90D46" w:rsidRDefault="00C90D46" w:rsidP="00C90D46">
      <w:pPr>
        <w:keepNext/>
        <w:keepLines/>
      </w:pPr>
      <w:r>
        <w:rPr>
          <w:b/>
        </w:rPr>
        <w:t>Discussion and conclusion:</w:t>
      </w:r>
    </w:p>
    <w:p w:rsidR="00051963" w:rsidRDefault="00051963" w:rsidP="00051963">
      <w:pPr>
        <w:keepLines/>
      </w:pPr>
      <w:r>
        <w:t xml:space="preserve">Revised in parallel session to </w:t>
      </w:r>
      <w:r w:rsidRPr="00586344">
        <w:rPr>
          <w:color w:val="0000FF"/>
        </w:rPr>
        <w:t>TD S2</w:t>
      </w:r>
      <w:r w:rsidRPr="00586344">
        <w:rPr>
          <w:color w:val="0000FF"/>
        </w:rPr>
        <w:noBreakHyphen/>
      </w:r>
      <w:r>
        <w:rPr>
          <w:color w:val="0000FF"/>
        </w:rPr>
        <w:t>165930</w:t>
      </w:r>
      <w:r>
        <w:t>.</w:t>
      </w:r>
      <w:r w:rsidR="00917C57" w:rsidRPr="00917C57">
        <w:t xml:space="preserve"> </w:t>
      </w:r>
      <w:r w:rsidR="00917C57">
        <w:t xml:space="preserve">Revised in parallel session to </w:t>
      </w:r>
      <w:r w:rsidR="00917C57" w:rsidRPr="00586344">
        <w:rPr>
          <w:color w:val="0000FF"/>
        </w:rPr>
        <w:t>TD S2</w:t>
      </w:r>
      <w:r w:rsidR="00917C57" w:rsidRPr="00586344">
        <w:rPr>
          <w:color w:val="0000FF"/>
        </w:rPr>
        <w:noBreakHyphen/>
      </w:r>
      <w:r w:rsidR="00917C57">
        <w:rPr>
          <w:color w:val="0000FF"/>
        </w:rPr>
        <w:t>165962</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1F15E6">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165815</w:t>
      </w:r>
      <w:r>
        <w:t xml:space="preserve"> (P-CR) New KI#3 </w:t>
      </w:r>
      <w:r>
        <w:rPr>
          <w:noProof/>
        </w:rPr>
        <w:t>solution: Solution</w:t>
      </w:r>
      <w:r>
        <w:t xml:space="preserve"> using HSS knowledge of PS Data Off UE status avoiding VPLMN impacts for early deployments. (Source: Nokia, Alcatel-Lucent Shanghai Bell).</w:t>
      </w:r>
      <w:r>
        <w:br/>
      </w:r>
      <w:r>
        <w:rPr>
          <w:b/>
        </w:rPr>
        <w:t>Abstract:</w:t>
      </w:r>
      <w:r>
        <w:t xml:space="preserve"> This paper proposes a new solution for Key Issue 3 for the case the requirement is to block the downlink packets for LBO non-exempted APNs when PS Data Off is activated, without impact to the VPLMN for early deployments, and with impact to the VPLMN in deployments satisfying all the GSMA/SA WG1 requirements. The solution proposed for inclusion in TR 23.702 is the solution 1 discussed in S2-165552.</w:t>
      </w:r>
    </w:p>
    <w:p w:rsidR="00C90D46" w:rsidRDefault="00C90D46" w:rsidP="00C90D46">
      <w:pPr>
        <w:keepNext/>
        <w:keepLines/>
      </w:pPr>
      <w:r>
        <w:rPr>
          <w:b/>
        </w:rPr>
        <w:t>Discussion and conclusion:</w:t>
      </w:r>
    </w:p>
    <w:p w:rsidR="00051963" w:rsidRDefault="00051963" w:rsidP="00051963">
      <w:pPr>
        <w:keepLines/>
      </w:pPr>
      <w:r>
        <w:t xml:space="preserve">Revised in parallel session to </w:t>
      </w:r>
      <w:r w:rsidRPr="00586344">
        <w:rPr>
          <w:color w:val="0000FF"/>
        </w:rPr>
        <w:t>TD S2</w:t>
      </w:r>
      <w:r w:rsidRPr="00586344">
        <w:rPr>
          <w:color w:val="0000FF"/>
        </w:rPr>
        <w:noBreakHyphen/>
      </w:r>
      <w:r>
        <w:rPr>
          <w:color w:val="0000FF"/>
        </w:rPr>
        <w:t>165931</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917C57">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165816</w:t>
      </w:r>
      <w:r>
        <w:t xml:space="preserve"> (P-CR) New KI#3 solution using PCO for carrying PS Data Off UE status avoiding VPLMN impacts for early deployments. (Source: Nokia, Alcatel-Lucent Shanghai Bell).</w:t>
      </w:r>
      <w:r>
        <w:br/>
      </w:r>
      <w:r>
        <w:rPr>
          <w:b/>
        </w:rPr>
        <w:t>Abstract:</w:t>
      </w:r>
      <w:r>
        <w:t xml:space="preserve"> This paper proposes a new solution for Key Issue 3 for the case there is no requirement to block the downlink packets for LBO non-exempted APNs when PS Data Off is activated, without impact to the VPLMN for early deployments. The solution proposed for inclusion in TR 23.702 is the solution 2 discussed in S2-165552.</w:t>
      </w:r>
    </w:p>
    <w:p w:rsidR="00C90D46" w:rsidRDefault="00C90D46" w:rsidP="00C90D46">
      <w:pPr>
        <w:keepNext/>
        <w:keepLines/>
      </w:pPr>
      <w:r>
        <w:rPr>
          <w:b/>
        </w:rPr>
        <w:t>Discussion and conclusion:</w:t>
      </w:r>
    </w:p>
    <w:p w:rsidR="001F15E6" w:rsidRPr="00BD46C9" w:rsidRDefault="00051963" w:rsidP="001F15E6">
      <w:pPr>
        <w:keepLines/>
      </w:pPr>
      <w:r>
        <w:t xml:space="preserve">Revised in parallel session to </w:t>
      </w:r>
      <w:r w:rsidRPr="00586344">
        <w:rPr>
          <w:color w:val="0000FF"/>
        </w:rPr>
        <w:t>TD S2</w:t>
      </w:r>
      <w:r w:rsidRPr="00586344">
        <w:rPr>
          <w:color w:val="0000FF"/>
        </w:rPr>
        <w:noBreakHyphen/>
      </w:r>
      <w:r>
        <w:rPr>
          <w:color w:val="0000FF"/>
        </w:rPr>
        <w:t>165932</w:t>
      </w:r>
      <w:r>
        <w:t>.</w:t>
      </w:r>
      <w:r w:rsidR="00917C57" w:rsidRPr="00917C57">
        <w:t xml:space="preserve"> </w:t>
      </w:r>
      <w:r w:rsidR="00917C57">
        <w:t xml:space="preserve">Revised in parallel session to </w:t>
      </w:r>
      <w:r w:rsidR="00917C57" w:rsidRPr="00586344">
        <w:rPr>
          <w:color w:val="0000FF"/>
        </w:rPr>
        <w:t>TD S2</w:t>
      </w:r>
      <w:r w:rsidR="00917C57" w:rsidRPr="00586344">
        <w:rPr>
          <w:color w:val="0000FF"/>
        </w:rPr>
        <w:noBreakHyphen/>
      </w:r>
      <w:r w:rsidR="00917C57">
        <w:rPr>
          <w:color w:val="0000FF"/>
        </w:rPr>
        <w:t>165963</w:t>
      </w:r>
      <w:r w:rsidR="00917C57">
        <w:t>.</w:t>
      </w:r>
      <w:r w:rsidR="001F15E6" w:rsidRPr="001F15E6">
        <w:t xml:space="preserve"> </w:t>
      </w:r>
      <w:r w:rsidR="001F15E6">
        <w:t xml:space="preserve">Revised in parallel session to </w:t>
      </w:r>
      <w:r w:rsidR="001F15E6" w:rsidRPr="00586344">
        <w:rPr>
          <w:color w:val="0000FF"/>
        </w:rPr>
        <w:t>TD S2</w:t>
      </w:r>
      <w:r w:rsidR="001F15E6" w:rsidRPr="00586344">
        <w:rPr>
          <w:color w:val="0000FF"/>
        </w:rPr>
        <w:noBreakHyphen/>
      </w:r>
      <w:r w:rsidR="001F15E6">
        <w:rPr>
          <w:color w:val="0000FF"/>
        </w:rPr>
        <w:t>166162</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1F15E6">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165582</w:t>
      </w:r>
      <w:r>
        <w:t xml:space="preserve"> (P-CR) Update on solution 3.3. (Source: Huawei, </w:t>
      </w:r>
      <w:r>
        <w:rPr>
          <w:noProof/>
        </w:rPr>
        <w:t>HiSilicon</w:t>
      </w:r>
      <w:r>
        <w:t>).</w:t>
      </w:r>
      <w:r>
        <w:br/>
      </w:r>
      <w:r>
        <w:rPr>
          <w:b/>
        </w:rPr>
        <w:t>Abstract:</w:t>
      </w:r>
      <w:r>
        <w:t xml:space="preserve"> Clarification on the default bearer's TFT handling for PS DATA OFF.</w:t>
      </w:r>
    </w:p>
    <w:p w:rsidR="00C90D46" w:rsidRDefault="00C90D46" w:rsidP="00C90D46">
      <w:pPr>
        <w:keepNext/>
        <w:keepLines/>
      </w:pPr>
      <w:r>
        <w:rPr>
          <w:b/>
        </w:rPr>
        <w:t>Discussion and conclusion:</w:t>
      </w:r>
    </w:p>
    <w:p w:rsidR="00C90D46" w:rsidRPr="00BD46C9" w:rsidRDefault="00E02251" w:rsidP="00C90D46">
      <w:pPr>
        <w:keepLines/>
      </w:pPr>
      <w:r>
        <w:rPr>
          <w:color w:val="FF0000"/>
          <w:lang w:eastAsia="en-US"/>
        </w:rPr>
        <w:t>A</w:t>
      </w:r>
      <w:r w:rsidRPr="00F564B2">
        <w:rPr>
          <w:color w:val="FF0000"/>
          <w:lang w:eastAsia="en-US"/>
        </w:rPr>
        <w:t>greed</w:t>
      </w:r>
      <w:r>
        <w:rPr>
          <w:lang w:eastAsia="en-US"/>
        </w:rPr>
        <w:t xml:space="preserve"> in parallel session</w:t>
      </w:r>
      <w:r w:rsidR="00BD46C9">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165603</w:t>
      </w:r>
      <w:r>
        <w:t xml:space="preserve"> (P-CR) Update and evaluation for solution #3.2. (Source: Intel, Huawei).</w:t>
      </w:r>
      <w:r>
        <w:br/>
      </w:r>
      <w:r>
        <w:rPr>
          <w:b/>
        </w:rPr>
        <w:t>Abstract:</w:t>
      </w:r>
      <w:r>
        <w:t xml:space="preserve"> This paper proposes to update the structure of solution 3.2 and add evaluation.</w:t>
      </w:r>
    </w:p>
    <w:p w:rsidR="00C90D46" w:rsidRDefault="00C90D46" w:rsidP="00C90D46">
      <w:pPr>
        <w:keepNext/>
        <w:keepLines/>
      </w:pPr>
      <w:r>
        <w:rPr>
          <w:b/>
        </w:rPr>
        <w:t>Discussion and conclusion:</w:t>
      </w:r>
    </w:p>
    <w:p w:rsidR="00917C57" w:rsidRPr="00BD46C9" w:rsidRDefault="00BD46C9" w:rsidP="00917C57">
      <w:pPr>
        <w:keepLines/>
      </w:pPr>
      <w:r>
        <w:t xml:space="preserve">Revised in parallel session to </w:t>
      </w:r>
      <w:r w:rsidRPr="00586344">
        <w:rPr>
          <w:color w:val="0000FF"/>
        </w:rPr>
        <w:t>TD S2</w:t>
      </w:r>
      <w:r w:rsidRPr="00586344">
        <w:rPr>
          <w:color w:val="0000FF"/>
        </w:rPr>
        <w:noBreakHyphen/>
      </w:r>
      <w:r>
        <w:rPr>
          <w:color w:val="0000FF"/>
        </w:rPr>
        <w:t>165948</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917C57">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586344" w:rsidRPr="00586344" w:rsidRDefault="00586344" w:rsidP="00586344">
      <w:pPr>
        <w:pStyle w:val="H6"/>
        <w:rPr>
          <w:color w:val="0000FF"/>
        </w:rPr>
      </w:pPr>
      <w:r>
        <w:rPr>
          <w:color w:val="0000FF"/>
        </w:rPr>
        <w:lastRenderedPageBreak/>
        <w:t>Solutions to Key issue 4</w:t>
      </w:r>
    </w:p>
    <w:p w:rsidR="00C90D46" w:rsidRDefault="00C90D46" w:rsidP="00586344">
      <w:pPr>
        <w:pStyle w:val="NormTop"/>
        <w:pBdr>
          <w:top w:val="none" w:sz="0" w:space="0" w:color="auto"/>
        </w:pBdr>
      </w:pPr>
      <w:r>
        <w:rPr>
          <w:color w:val="0000FF"/>
        </w:rPr>
        <w:t>TD S2</w:t>
      </w:r>
      <w:r>
        <w:rPr>
          <w:color w:val="0000FF"/>
        </w:rPr>
        <w:noBreakHyphen/>
        <w:t>165577</w:t>
      </w:r>
      <w:r>
        <w:t xml:space="preserve"> (P-CR) Key issue 4 solution 4.2 - correction of implementation errors. (Source: BlackBerry UK Ltd).</w:t>
      </w:r>
      <w:r>
        <w:br/>
      </w:r>
      <w:r>
        <w:rPr>
          <w:b/>
        </w:rPr>
        <w:t>Abstract:</w:t>
      </w:r>
      <w:r>
        <w:t xml:space="preserve"> Provides corrections to Solution 4.2.</w:t>
      </w:r>
    </w:p>
    <w:p w:rsidR="00C90D46" w:rsidRDefault="00C90D46" w:rsidP="00C90D46">
      <w:pPr>
        <w:keepNext/>
        <w:keepLines/>
      </w:pPr>
      <w:r>
        <w:rPr>
          <w:b/>
        </w:rPr>
        <w:t>Discussion and conclusion:</w:t>
      </w:r>
    </w:p>
    <w:p w:rsidR="00BD46C9" w:rsidRPr="00BD46C9" w:rsidRDefault="00E02251" w:rsidP="00BD46C9">
      <w:pPr>
        <w:keepLines/>
      </w:pPr>
      <w:r>
        <w:rPr>
          <w:color w:val="FF0000"/>
          <w:lang w:eastAsia="en-US"/>
        </w:rPr>
        <w:t>A</w:t>
      </w:r>
      <w:r w:rsidRPr="00F564B2">
        <w:rPr>
          <w:color w:val="FF0000"/>
          <w:lang w:eastAsia="en-US"/>
        </w:rPr>
        <w:t>greed</w:t>
      </w:r>
      <w:r>
        <w:rPr>
          <w:lang w:eastAsia="en-US"/>
        </w:rPr>
        <w:t xml:space="preserve"> in parallel session</w:t>
      </w:r>
      <w:r w:rsidR="00BD46C9">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165519</w:t>
      </w:r>
      <w:r>
        <w:t xml:space="preserve"> (P-CR) Update to Solution 4.4. (Source: Ericsson).</w:t>
      </w:r>
      <w:r>
        <w:br/>
      </w:r>
      <w:r>
        <w:rPr>
          <w:b/>
        </w:rPr>
        <w:t>Abstract:</w:t>
      </w:r>
      <w:r>
        <w:t xml:space="preserve"> This document proposes updates to solution 4.4 to complete the solution.</w:t>
      </w:r>
    </w:p>
    <w:p w:rsidR="00C90D46" w:rsidRDefault="00C90D46" w:rsidP="00C90D46">
      <w:pPr>
        <w:keepNext/>
        <w:keepLines/>
      </w:pPr>
      <w:r>
        <w:rPr>
          <w:b/>
        </w:rPr>
        <w:t>Discussion and conclusion:</w:t>
      </w:r>
    </w:p>
    <w:p w:rsidR="00BD46C9" w:rsidRPr="00BD46C9" w:rsidRDefault="00BD46C9" w:rsidP="00BD46C9">
      <w:pPr>
        <w:keepLines/>
      </w:pPr>
      <w:r>
        <w:t xml:space="preserve">Revised in parallel session to </w:t>
      </w:r>
      <w:r w:rsidRPr="00586344">
        <w:rPr>
          <w:color w:val="0000FF"/>
        </w:rPr>
        <w:t>TD S2</w:t>
      </w:r>
      <w:r w:rsidRPr="00586344">
        <w:rPr>
          <w:color w:val="0000FF"/>
        </w:rPr>
        <w:noBreakHyphen/>
      </w:r>
      <w:r>
        <w:rPr>
          <w:color w:val="0000FF"/>
        </w:rPr>
        <w:t>165949</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165578</w:t>
      </w:r>
      <w:r>
        <w:t xml:space="preserve"> (P-CR) Solution for Key Issue 4 - Control of other SIP based services and non SIP based services. (Source: BlackBerry UK Ltd).</w:t>
      </w:r>
      <w:r>
        <w:br/>
      </w:r>
      <w:r>
        <w:rPr>
          <w:b/>
        </w:rPr>
        <w:t>Abstract:</w:t>
      </w:r>
      <w:r>
        <w:t xml:space="preserve"> Adding functionality to police </w:t>
      </w:r>
      <w:r>
        <w:rPr>
          <w:noProof/>
        </w:rPr>
        <w:t>SMSoIP</w:t>
      </w:r>
      <w:r>
        <w:t>, USSI and other SIP services.</w:t>
      </w:r>
    </w:p>
    <w:p w:rsidR="00C90D46" w:rsidRDefault="00C90D46" w:rsidP="00C90D46">
      <w:pPr>
        <w:keepNext/>
        <w:keepLines/>
      </w:pPr>
      <w:r>
        <w:rPr>
          <w:b/>
        </w:rPr>
        <w:t>Discussion and conclusion:</w:t>
      </w:r>
    </w:p>
    <w:p w:rsidR="00BD46C9" w:rsidRDefault="00BD46C9" w:rsidP="00BD46C9">
      <w:pPr>
        <w:keepLines/>
      </w:pPr>
      <w:r>
        <w:t xml:space="preserve">Revised in parallel session to </w:t>
      </w:r>
      <w:r w:rsidRPr="00586344">
        <w:rPr>
          <w:color w:val="0000FF"/>
        </w:rPr>
        <w:t>TD S2</w:t>
      </w:r>
      <w:r w:rsidRPr="00586344">
        <w:rPr>
          <w:color w:val="0000FF"/>
        </w:rPr>
        <w:noBreakHyphen/>
      </w:r>
      <w:r>
        <w:rPr>
          <w:color w:val="0000FF"/>
        </w:rPr>
        <w:t>165950</w:t>
      </w:r>
      <w:r>
        <w:t xml:space="preserve">. </w:t>
      </w:r>
      <w:r w:rsidR="00917C57">
        <w:t xml:space="preserve">This was </w:t>
      </w:r>
      <w:r w:rsidR="00917C57" w:rsidRPr="00917C57">
        <w:rPr>
          <w:color w:val="FF0000"/>
        </w:rPr>
        <w:t>withdrawn</w:t>
      </w:r>
      <w:r w:rsidR="00917C57">
        <w:t xml:space="preserve"> (not provided).</w:t>
      </w:r>
    </w:p>
    <w:p w:rsidR="00C90D46" w:rsidRDefault="00C90D46" w:rsidP="00C90D46">
      <w:pPr>
        <w:pStyle w:val="NormTop"/>
      </w:pPr>
      <w:r>
        <w:rPr>
          <w:color w:val="0000FF"/>
        </w:rPr>
        <w:t>TD S2</w:t>
      </w:r>
      <w:r>
        <w:rPr>
          <w:color w:val="0000FF"/>
        </w:rPr>
        <w:noBreakHyphen/>
        <w:t>165604</w:t>
      </w:r>
      <w:r>
        <w:t xml:space="preserve"> (P-CR) Update on solutions for key issue #4. (Source: Intel, Huawei).</w:t>
      </w:r>
      <w:r>
        <w:br/>
      </w:r>
      <w:r>
        <w:rPr>
          <w:b/>
        </w:rPr>
        <w:t>Abstract:</w:t>
      </w:r>
      <w:r>
        <w:t xml:space="preserve"> This paper proposes to add editor's notes to address controlling of downlink traffic of SIP based services for all solutions for key issue #4.</w:t>
      </w:r>
    </w:p>
    <w:p w:rsidR="00C90D46" w:rsidRDefault="00C90D46" w:rsidP="00C90D46">
      <w:pPr>
        <w:keepNext/>
        <w:keepLines/>
      </w:pPr>
      <w:r>
        <w:rPr>
          <w:b/>
        </w:rPr>
        <w:t>Discussion and conclusion:</w:t>
      </w:r>
    </w:p>
    <w:p w:rsidR="00C90D46" w:rsidRPr="00BD46C9" w:rsidRDefault="00BD46C9" w:rsidP="00C90D46">
      <w:pPr>
        <w:keepLines/>
      </w:pPr>
      <w:r w:rsidRPr="00BD46C9">
        <w:rPr>
          <w:color w:val="0000FF"/>
        </w:rPr>
        <w:t>Noted</w:t>
      </w:r>
      <w:r>
        <w:t xml:space="preserve"> in parallel session.</w:t>
      </w:r>
    </w:p>
    <w:p w:rsidR="00C90D46" w:rsidRDefault="00C90D46" w:rsidP="00C90D46">
      <w:pPr>
        <w:pStyle w:val="NormTop"/>
      </w:pPr>
      <w:r>
        <w:rPr>
          <w:color w:val="0000FF"/>
        </w:rPr>
        <w:t>TD S2</w:t>
      </w:r>
      <w:r>
        <w:rPr>
          <w:color w:val="0000FF"/>
        </w:rPr>
        <w:noBreakHyphen/>
        <w:t>165605</w:t>
      </w:r>
      <w:r>
        <w:t xml:space="preserve"> (P-CR) New solution for key issue #4. (Source: Intel, Huawei, China Unicom).</w:t>
      </w:r>
      <w:r>
        <w:br/>
      </w:r>
      <w:r>
        <w:rPr>
          <w:b/>
        </w:rPr>
        <w:t>Abstract:</w:t>
      </w:r>
      <w:r>
        <w:t xml:space="preserve"> This paper proposes a new solution for key issue #4.</w:t>
      </w:r>
    </w:p>
    <w:p w:rsidR="00C90D46" w:rsidRDefault="00C90D46" w:rsidP="00C90D46">
      <w:pPr>
        <w:keepNext/>
        <w:keepLines/>
      </w:pPr>
      <w:r>
        <w:rPr>
          <w:b/>
        </w:rPr>
        <w:t>Discussion and conclusion:</w:t>
      </w:r>
    </w:p>
    <w:p w:rsidR="00BD46C9" w:rsidRPr="00BD46C9" w:rsidRDefault="00BD46C9" w:rsidP="00BD46C9">
      <w:pPr>
        <w:keepLines/>
      </w:pPr>
      <w:r w:rsidRPr="00BD46C9">
        <w:rPr>
          <w:color w:val="0000FF"/>
        </w:rPr>
        <w:t>Noted</w:t>
      </w:r>
      <w:r>
        <w:t xml:space="preserve"> in parallel session.</w:t>
      </w:r>
    </w:p>
    <w:p w:rsidR="00C90D46" w:rsidRDefault="00C90D46" w:rsidP="00C90D46">
      <w:pPr>
        <w:pStyle w:val="NormTop"/>
      </w:pPr>
      <w:r>
        <w:rPr>
          <w:color w:val="0000FF"/>
        </w:rPr>
        <w:t>TD S2</w:t>
      </w:r>
      <w:r>
        <w:rPr>
          <w:color w:val="0000FF"/>
        </w:rPr>
        <w:noBreakHyphen/>
        <w:t>165820</w:t>
      </w:r>
      <w:r>
        <w:t xml:space="preserve"> (P-CR) Update to solution 4.4. (Source: ZTE).</w:t>
      </w:r>
      <w:r>
        <w:br/>
      </w:r>
      <w:r>
        <w:rPr>
          <w:b/>
        </w:rPr>
        <w:t>Abstract:</w:t>
      </w:r>
      <w:r>
        <w:t xml:space="preserve"> This paper adds the evaluation part to solution 4.4.</w:t>
      </w:r>
    </w:p>
    <w:p w:rsidR="00C90D46" w:rsidRDefault="00C90D46" w:rsidP="00C90D46">
      <w:pPr>
        <w:keepNext/>
        <w:keepLines/>
      </w:pPr>
      <w:r>
        <w:rPr>
          <w:b/>
        </w:rPr>
        <w:t>Discussion and conclusion:</w:t>
      </w:r>
    </w:p>
    <w:p w:rsidR="00C90D46" w:rsidRPr="00BD46C9" w:rsidRDefault="00BD46C9" w:rsidP="00C90D46">
      <w:pPr>
        <w:keepLines/>
        <w:rPr>
          <w:color w:val="0000FF"/>
        </w:rPr>
      </w:pPr>
      <w:r w:rsidRPr="00BD46C9">
        <w:rPr>
          <w:color w:val="0000FF"/>
        </w:rPr>
        <w:t>Not Handled.</w:t>
      </w:r>
    </w:p>
    <w:p w:rsidR="00C90D46" w:rsidRDefault="00C90D46" w:rsidP="00C90D46">
      <w:pPr>
        <w:pStyle w:val="NormTop"/>
      </w:pPr>
      <w:r>
        <w:rPr>
          <w:color w:val="0000FF"/>
        </w:rPr>
        <w:t>TD S2</w:t>
      </w:r>
      <w:r>
        <w:rPr>
          <w:color w:val="0000FF"/>
        </w:rPr>
        <w:noBreakHyphen/>
        <w:t>165821</w:t>
      </w:r>
      <w:r>
        <w:t xml:space="preserve"> (P-CR) Update to solution 4.5. (Source: ZTE).</w:t>
      </w:r>
      <w:r>
        <w:br/>
      </w:r>
      <w:r>
        <w:rPr>
          <w:b/>
        </w:rPr>
        <w:t>Abstract:</w:t>
      </w:r>
      <w:r>
        <w:t xml:space="preserve"> This paper adds the evaluation part to solution 4.5.</w:t>
      </w:r>
    </w:p>
    <w:p w:rsidR="00C90D46" w:rsidRDefault="00C90D46" w:rsidP="00C90D46">
      <w:pPr>
        <w:keepNext/>
        <w:keepLines/>
      </w:pPr>
      <w:r>
        <w:rPr>
          <w:b/>
        </w:rPr>
        <w:t>Discussion and conclusion:</w:t>
      </w:r>
    </w:p>
    <w:p w:rsidR="00BD46C9" w:rsidRPr="00BD46C9" w:rsidRDefault="00BD46C9" w:rsidP="00BD46C9">
      <w:pPr>
        <w:keepLines/>
        <w:rPr>
          <w:color w:val="0000FF"/>
        </w:rPr>
      </w:pPr>
      <w:r w:rsidRPr="00BD46C9">
        <w:rPr>
          <w:color w:val="0000FF"/>
        </w:rPr>
        <w:t>Not Handled.</w:t>
      </w:r>
    </w:p>
    <w:p w:rsidR="00586344" w:rsidRPr="00586344" w:rsidRDefault="00586344" w:rsidP="00586344">
      <w:pPr>
        <w:pStyle w:val="H6"/>
        <w:rPr>
          <w:color w:val="0000FF"/>
        </w:rPr>
      </w:pPr>
      <w:r>
        <w:rPr>
          <w:color w:val="0000FF"/>
        </w:rPr>
        <w:t>Evaluations and conclusions</w:t>
      </w:r>
    </w:p>
    <w:p w:rsidR="00C90D46" w:rsidRDefault="00C90D46" w:rsidP="00586344">
      <w:pPr>
        <w:pStyle w:val="NormTop"/>
        <w:pBdr>
          <w:top w:val="none" w:sz="0" w:space="0" w:color="auto"/>
        </w:pBdr>
      </w:pPr>
      <w:r>
        <w:rPr>
          <w:color w:val="0000FF"/>
        </w:rPr>
        <w:t>TD S2</w:t>
      </w:r>
      <w:r>
        <w:rPr>
          <w:color w:val="0000FF"/>
        </w:rPr>
        <w:noBreakHyphen/>
        <w:t>165500</w:t>
      </w:r>
      <w:r>
        <w:t xml:space="preserve"> (DISCUSSION) Comparison and evaluation of Data Off solutions. (Source: Nokia).</w:t>
      </w:r>
      <w:r>
        <w:br/>
      </w:r>
      <w:r>
        <w:rPr>
          <w:b/>
        </w:rPr>
        <w:t>Abstract:</w:t>
      </w:r>
      <w:r>
        <w:t xml:space="preserve"> This presentation discusses the comparison of the solutions as well as the evaluation, per key Issue.</w:t>
      </w:r>
    </w:p>
    <w:p w:rsidR="00C90D46" w:rsidRDefault="00C90D46" w:rsidP="00C90D46">
      <w:pPr>
        <w:keepNext/>
        <w:keepLines/>
      </w:pPr>
      <w:r>
        <w:rPr>
          <w:b/>
        </w:rPr>
        <w:t>Discussion and conclusion:</w:t>
      </w:r>
    </w:p>
    <w:p w:rsidR="00BD46C9" w:rsidRPr="00BD46C9" w:rsidRDefault="00BD46C9" w:rsidP="00BD46C9">
      <w:pPr>
        <w:keepLines/>
      </w:pPr>
      <w:r w:rsidRPr="00BD46C9">
        <w:rPr>
          <w:color w:val="0000FF"/>
        </w:rPr>
        <w:t>Noted</w:t>
      </w:r>
      <w:r>
        <w:t xml:space="preserve"> in parallel session.</w:t>
      </w:r>
    </w:p>
    <w:p w:rsidR="00C90D46" w:rsidRDefault="00C90D46" w:rsidP="00C90D46">
      <w:pPr>
        <w:pStyle w:val="NormTop"/>
      </w:pPr>
      <w:r>
        <w:rPr>
          <w:color w:val="0000FF"/>
        </w:rPr>
        <w:t>TD S2</w:t>
      </w:r>
      <w:r>
        <w:rPr>
          <w:color w:val="0000FF"/>
        </w:rPr>
        <w:noBreakHyphen/>
        <w:t>165501</w:t>
      </w:r>
      <w:r>
        <w:t xml:space="preserve"> (P-CR) Data Off evaluation and way forward. (Source: Nokia, Alcatel-Lucent Shanghai Bell).</w:t>
      </w:r>
      <w:r>
        <w:br/>
      </w:r>
      <w:r>
        <w:rPr>
          <w:b/>
        </w:rPr>
        <w:t>Abstract:</w:t>
      </w:r>
      <w:r>
        <w:t xml:space="preserve"> This </w:t>
      </w:r>
      <w:r>
        <w:rPr>
          <w:noProof/>
        </w:rPr>
        <w:t>pCR</w:t>
      </w:r>
      <w:r>
        <w:t xml:space="preserve"> proposes to include the evaluation per key issue and proposes conclusions.</w:t>
      </w:r>
    </w:p>
    <w:p w:rsidR="00C90D46" w:rsidRDefault="00C90D46" w:rsidP="00C90D46">
      <w:pPr>
        <w:keepNext/>
        <w:keepLines/>
      </w:pPr>
      <w:r>
        <w:rPr>
          <w:b/>
        </w:rPr>
        <w:t>Discussion and conclusion:</w:t>
      </w:r>
    </w:p>
    <w:p w:rsidR="00BD46C9" w:rsidRDefault="00C90D46" w:rsidP="00BD46C9">
      <w:pPr>
        <w:keepLines/>
      </w:pPr>
      <w:r>
        <w:rPr>
          <w:color w:val="FF0000"/>
        </w:rPr>
        <w:t>LATE DOC</w:t>
      </w:r>
      <w:r>
        <w:t xml:space="preserve">: Rx: 11/10, 17:15. </w:t>
      </w:r>
      <w:r w:rsidR="00BD46C9">
        <w:t xml:space="preserve">Revised in parallel session to </w:t>
      </w:r>
      <w:r w:rsidR="00BD46C9" w:rsidRPr="00586344">
        <w:rPr>
          <w:color w:val="0000FF"/>
        </w:rPr>
        <w:t>TD S2</w:t>
      </w:r>
      <w:r w:rsidR="00BD46C9" w:rsidRPr="00586344">
        <w:rPr>
          <w:color w:val="0000FF"/>
        </w:rPr>
        <w:noBreakHyphen/>
      </w:r>
      <w:r w:rsidR="00BD46C9">
        <w:rPr>
          <w:color w:val="0000FF"/>
        </w:rPr>
        <w:t>16595</w:t>
      </w:r>
      <w:r w:rsidR="00917C57">
        <w:rPr>
          <w:color w:val="0000FF"/>
        </w:rPr>
        <w:t>1</w:t>
      </w:r>
      <w:r w:rsidR="00BD46C9">
        <w:t>.</w:t>
      </w:r>
      <w:r w:rsidR="00917C57" w:rsidRPr="00917C57">
        <w:t xml:space="preserve"> </w:t>
      </w:r>
      <w:r w:rsidR="00917C57">
        <w:t xml:space="preserve">Revised in parallel session to </w:t>
      </w:r>
      <w:r w:rsidR="00917C57" w:rsidRPr="00586344">
        <w:rPr>
          <w:color w:val="0000FF"/>
        </w:rPr>
        <w:t>TD S2</w:t>
      </w:r>
      <w:r w:rsidR="00917C57" w:rsidRPr="00586344">
        <w:rPr>
          <w:color w:val="0000FF"/>
        </w:rPr>
        <w:noBreakHyphen/>
      </w:r>
      <w:r w:rsidR="00917C57">
        <w:rPr>
          <w:color w:val="0000FF"/>
        </w:rPr>
        <w:t>165964</w:t>
      </w:r>
      <w:r w:rsidR="00917C57">
        <w:t>.</w:t>
      </w:r>
      <w:r w:rsidR="001F15E6" w:rsidRPr="001F15E6">
        <w:t xml:space="preserve"> </w:t>
      </w:r>
      <w:r w:rsidR="001F15E6">
        <w:t xml:space="preserve">Revised in parallel session to </w:t>
      </w:r>
      <w:r w:rsidR="001F15E6" w:rsidRPr="00586344">
        <w:rPr>
          <w:color w:val="0000FF"/>
        </w:rPr>
        <w:t>TD S2</w:t>
      </w:r>
      <w:r w:rsidR="001F15E6" w:rsidRPr="00586344">
        <w:rPr>
          <w:color w:val="0000FF"/>
        </w:rPr>
        <w:noBreakHyphen/>
      </w:r>
      <w:r w:rsidR="001F15E6">
        <w:rPr>
          <w:color w:val="0000FF"/>
        </w:rPr>
        <w:t>166164</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1F15E6">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lastRenderedPageBreak/>
        <w:t>TD S2</w:t>
      </w:r>
      <w:r>
        <w:rPr>
          <w:color w:val="0000FF"/>
        </w:rPr>
        <w:noBreakHyphen/>
        <w:t>165669</w:t>
      </w:r>
      <w:r>
        <w:t xml:space="preserve"> (P-CR) Evaluation of PS data off solutions. (Source: Qualcomm Incorporated).</w:t>
      </w:r>
      <w:r>
        <w:br/>
      </w:r>
      <w:r>
        <w:rPr>
          <w:b/>
        </w:rPr>
        <w:t>Abstract:</w:t>
      </w:r>
      <w:r>
        <w:t xml:space="preserve"> Analyses the solutions for PS data off study proposed so far and proposes a conclusion.</w:t>
      </w:r>
    </w:p>
    <w:p w:rsidR="00C90D46" w:rsidRDefault="00C90D46" w:rsidP="00C90D46">
      <w:pPr>
        <w:keepNext/>
        <w:keepLines/>
      </w:pPr>
      <w:r>
        <w:rPr>
          <w:b/>
        </w:rPr>
        <w:t>Discussion and conclusion:</w:t>
      </w:r>
    </w:p>
    <w:p w:rsidR="00C90D46" w:rsidRPr="00BD46C9" w:rsidRDefault="00BD46C9" w:rsidP="00C90D46">
      <w:pPr>
        <w:keepLines/>
      </w:pPr>
      <w:r w:rsidRPr="00BD46C9">
        <w:rPr>
          <w:color w:val="0000FF"/>
        </w:rPr>
        <w:t>Not Handled</w:t>
      </w:r>
      <w:r>
        <w:t>.</w:t>
      </w:r>
    </w:p>
    <w:p w:rsidR="00C90D46" w:rsidRDefault="00C90D46" w:rsidP="00C90D46">
      <w:pPr>
        <w:pStyle w:val="NormTop"/>
      </w:pPr>
      <w:r>
        <w:rPr>
          <w:color w:val="0000FF"/>
        </w:rPr>
        <w:t>TD S2</w:t>
      </w:r>
      <w:r>
        <w:rPr>
          <w:color w:val="0000FF"/>
        </w:rPr>
        <w:noBreakHyphen/>
        <w:t>165520</w:t>
      </w:r>
      <w:r>
        <w:t xml:space="preserve"> (P-CR) Evaluation Criteria. (Source: Ericsson).</w:t>
      </w:r>
      <w:r>
        <w:br/>
      </w:r>
      <w:r>
        <w:rPr>
          <w:b/>
        </w:rPr>
        <w:t>Abstract:</w:t>
      </w:r>
      <w:r>
        <w:t xml:space="preserve"> This document proposes the following evaluation criteria to be completed by all solutions for each key item.</w:t>
      </w:r>
    </w:p>
    <w:p w:rsidR="00C90D46" w:rsidRDefault="00C90D46" w:rsidP="00C90D46">
      <w:pPr>
        <w:keepNext/>
        <w:keepLines/>
      </w:pPr>
      <w:r>
        <w:rPr>
          <w:b/>
        </w:rPr>
        <w:t>Discussion and conclusion:</w:t>
      </w:r>
    </w:p>
    <w:p w:rsidR="00BD46C9" w:rsidRPr="00BD46C9" w:rsidRDefault="00BD46C9" w:rsidP="00BD46C9">
      <w:pPr>
        <w:keepLines/>
      </w:pPr>
      <w:r w:rsidRPr="00BD46C9">
        <w:rPr>
          <w:color w:val="0000FF"/>
        </w:rPr>
        <w:t>Not Handled</w:t>
      </w:r>
      <w:r>
        <w:t>.</w:t>
      </w:r>
    </w:p>
    <w:p w:rsidR="00C90D46" w:rsidRDefault="00C90D46" w:rsidP="00C90D46">
      <w:pPr>
        <w:pStyle w:val="NormTop"/>
      </w:pPr>
      <w:r>
        <w:rPr>
          <w:color w:val="0000FF"/>
        </w:rPr>
        <w:t>TD S2</w:t>
      </w:r>
      <w:r>
        <w:rPr>
          <w:color w:val="0000FF"/>
        </w:rPr>
        <w:noBreakHyphen/>
        <w:t>165575</w:t>
      </w:r>
      <w:r>
        <w:t xml:space="preserve"> (P-CR) Key Issue 1 - conclusions. (Source: BlackBerry UK Ltd).</w:t>
      </w:r>
      <w:r>
        <w:br/>
      </w:r>
      <w:r>
        <w:rPr>
          <w:b/>
        </w:rPr>
        <w:t>Abstract:</w:t>
      </w:r>
      <w:r>
        <w:t xml:space="preserve"> Provides conclusions for key issue 1.</w:t>
      </w:r>
    </w:p>
    <w:p w:rsidR="00C90D46" w:rsidRDefault="00C90D46" w:rsidP="00C90D46">
      <w:pPr>
        <w:keepNext/>
        <w:keepLines/>
      </w:pPr>
      <w:r>
        <w:rPr>
          <w:b/>
        </w:rPr>
        <w:t>Discussion and conclusion:</w:t>
      </w:r>
    </w:p>
    <w:p w:rsidR="00BD46C9" w:rsidRPr="00BD46C9" w:rsidRDefault="00BD46C9" w:rsidP="00BD46C9">
      <w:pPr>
        <w:keepLines/>
      </w:pPr>
      <w:r w:rsidRPr="00BD46C9">
        <w:rPr>
          <w:color w:val="0000FF"/>
        </w:rPr>
        <w:t>Not Handled</w:t>
      </w:r>
      <w:r>
        <w:t>.</w:t>
      </w:r>
    </w:p>
    <w:p w:rsidR="00C90D46" w:rsidRDefault="00C90D46" w:rsidP="00C90D46">
      <w:pPr>
        <w:pStyle w:val="NormTop"/>
      </w:pPr>
      <w:r>
        <w:rPr>
          <w:color w:val="0000FF"/>
        </w:rPr>
        <w:t>TD S2</w:t>
      </w:r>
      <w:r>
        <w:rPr>
          <w:color w:val="0000FF"/>
        </w:rPr>
        <w:noBreakHyphen/>
        <w:t>165607</w:t>
      </w:r>
      <w:r>
        <w:t xml:space="preserve"> (P-CR) Overall evaluation for key issue #1. (Source: Intel).</w:t>
      </w:r>
      <w:r>
        <w:br/>
      </w:r>
      <w:r>
        <w:rPr>
          <w:b/>
        </w:rPr>
        <w:t>Abstract:</w:t>
      </w:r>
      <w:r>
        <w:t xml:space="preserve"> This paper proposes overall evaluation of solutions for key issue #1.</w:t>
      </w:r>
    </w:p>
    <w:p w:rsidR="00C90D46" w:rsidRDefault="00C90D46" w:rsidP="00C90D46">
      <w:pPr>
        <w:keepNext/>
        <w:keepLines/>
      </w:pPr>
      <w:r>
        <w:rPr>
          <w:b/>
        </w:rPr>
        <w:t>Discussion and conclusion:</w:t>
      </w:r>
    </w:p>
    <w:p w:rsidR="00BD46C9" w:rsidRPr="00BD46C9" w:rsidRDefault="00BD46C9" w:rsidP="00BD46C9">
      <w:pPr>
        <w:keepLines/>
      </w:pPr>
      <w:r w:rsidRPr="00BD46C9">
        <w:rPr>
          <w:color w:val="0000FF"/>
        </w:rPr>
        <w:t>Not Handled</w:t>
      </w:r>
      <w:r>
        <w:t>.</w:t>
      </w:r>
    </w:p>
    <w:p w:rsidR="00C90D46" w:rsidRDefault="00C90D46" w:rsidP="00C90D46">
      <w:pPr>
        <w:pStyle w:val="NormTop"/>
      </w:pPr>
      <w:r>
        <w:rPr>
          <w:color w:val="0000FF"/>
        </w:rPr>
        <w:t>TD S2</w:t>
      </w:r>
      <w:r>
        <w:rPr>
          <w:color w:val="0000FF"/>
        </w:rPr>
        <w:noBreakHyphen/>
        <w:t>165608</w:t>
      </w:r>
      <w:r>
        <w:t xml:space="preserve"> (P-CR) Overall evaluation for key issue #2. (Source: Intel).</w:t>
      </w:r>
      <w:r>
        <w:br/>
      </w:r>
      <w:r>
        <w:rPr>
          <w:b/>
        </w:rPr>
        <w:t>Abstract:</w:t>
      </w:r>
      <w:r>
        <w:t xml:space="preserve"> This paper proposes overall evaluation of solutions for key issue #2.</w:t>
      </w:r>
    </w:p>
    <w:p w:rsidR="00C90D46" w:rsidRDefault="00C90D46" w:rsidP="00C90D46">
      <w:pPr>
        <w:keepNext/>
        <w:keepLines/>
      </w:pPr>
      <w:r>
        <w:rPr>
          <w:b/>
        </w:rPr>
        <w:t>Discussion and conclusion:</w:t>
      </w:r>
    </w:p>
    <w:p w:rsidR="00BD46C9" w:rsidRPr="00BD46C9" w:rsidRDefault="00BD46C9" w:rsidP="00BD46C9">
      <w:pPr>
        <w:keepLines/>
      </w:pPr>
      <w:r w:rsidRPr="00BD46C9">
        <w:rPr>
          <w:color w:val="0000FF"/>
        </w:rPr>
        <w:t>Not Handled</w:t>
      </w:r>
      <w:r>
        <w:t>.</w:t>
      </w:r>
    </w:p>
    <w:p w:rsidR="00C90D46" w:rsidRDefault="00C90D46" w:rsidP="00C90D46">
      <w:pPr>
        <w:pStyle w:val="NormTop"/>
      </w:pPr>
      <w:r>
        <w:rPr>
          <w:color w:val="0000FF"/>
        </w:rPr>
        <w:t>TD S2</w:t>
      </w:r>
      <w:r>
        <w:rPr>
          <w:color w:val="0000FF"/>
        </w:rPr>
        <w:noBreakHyphen/>
        <w:t>165609</w:t>
      </w:r>
      <w:r>
        <w:t xml:space="preserve"> (P-CR) Overall evaluation for key issue #3. (Source: Intel).</w:t>
      </w:r>
      <w:r>
        <w:br/>
      </w:r>
      <w:r>
        <w:rPr>
          <w:b/>
        </w:rPr>
        <w:t>Abstract:</w:t>
      </w:r>
      <w:r>
        <w:t xml:space="preserve"> This paper proposes overall evaluation of solutions for key issue #3.</w:t>
      </w:r>
    </w:p>
    <w:p w:rsidR="00C90D46" w:rsidRDefault="00C90D46" w:rsidP="00C90D46">
      <w:pPr>
        <w:keepNext/>
        <w:keepLines/>
      </w:pPr>
      <w:r>
        <w:rPr>
          <w:b/>
        </w:rPr>
        <w:t>Discussion and conclusion:</w:t>
      </w:r>
    </w:p>
    <w:p w:rsidR="00BD46C9" w:rsidRPr="00BD46C9" w:rsidRDefault="00BD46C9" w:rsidP="00BD46C9">
      <w:pPr>
        <w:keepLines/>
      </w:pPr>
      <w:r w:rsidRPr="00BD46C9">
        <w:rPr>
          <w:color w:val="0000FF"/>
        </w:rPr>
        <w:t>Not Handled</w:t>
      </w:r>
      <w:r>
        <w:t>.</w:t>
      </w:r>
    </w:p>
    <w:p w:rsidR="00C90D46" w:rsidRDefault="00C90D46" w:rsidP="00C90D46">
      <w:pPr>
        <w:pStyle w:val="NormTop"/>
      </w:pPr>
      <w:r>
        <w:rPr>
          <w:color w:val="0000FF"/>
        </w:rPr>
        <w:t>TD S2</w:t>
      </w:r>
      <w:r>
        <w:rPr>
          <w:color w:val="0000FF"/>
        </w:rPr>
        <w:noBreakHyphen/>
        <w:t>165610</w:t>
      </w:r>
      <w:r>
        <w:t xml:space="preserve"> (P-CR) Overall evaluation for key issue #4. (Source: Intel).</w:t>
      </w:r>
      <w:r>
        <w:br/>
      </w:r>
      <w:r>
        <w:rPr>
          <w:b/>
        </w:rPr>
        <w:t>Abstract:</w:t>
      </w:r>
      <w:r>
        <w:t xml:space="preserve"> This paper proposes overall evaluation of solutions for key issue #4.</w:t>
      </w:r>
    </w:p>
    <w:p w:rsidR="00C90D46" w:rsidRDefault="00C90D46" w:rsidP="00C90D46">
      <w:pPr>
        <w:keepNext/>
        <w:keepLines/>
      </w:pPr>
      <w:r>
        <w:rPr>
          <w:b/>
        </w:rPr>
        <w:t>Discussion and conclusion:</w:t>
      </w:r>
    </w:p>
    <w:p w:rsidR="00BD46C9" w:rsidRPr="00BD46C9" w:rsidRDefault="00BD46C9" w:rsidP="00BD46C9">
      <w:pPr>
        <w:keepLines/>
      </w:pPr>
      <w:r w:rsidRPr="00BD46C9">
        <w:rPr>
          <w:color w:val="0000FF"/>
        </w:rPr>
        <w:t>Not Handled</w:t>
      </w:r>
      <w:r>
        <w:t>.</w:t>
      </w:r>
    </w:p>
    <w:p w:rsidR="00C90D46" w:rsidRDefault="00C90D46" w:rsidP="00C90D46">
      <w:pPr>
        <w:pStyle w:val="NormTop"/>
      </w:pPr>
      <w:r>
        <w:rPr>
          <w:color w:val="0000FF"/>
        </w:rPr>
        <w:t>TD S2</w:t>
      </w:r>
      <w:r>
        <w:rPr>
          <w:color w:val="0000FF"/>
        </w:rPr>
        <w:noBreakHyphen/>
        <w:t>165606</w:t>
      </w:r>
      <w:r>
        <w:t xml:space="preserve"> (P-CR) Conclusion for 3GPP PS Data Off. (Source: Intel, China Unicom).</w:t>
      </w:r>
      <w:r>
        <w:br/>
      </w:r>
      <w:r>
        <w:rPr>
          <w:b/>
        </w:rPr>
        <w:t>Abstract:</w:t>
      </w:r>
      <w:r>
        <w:t xml:space="preserve"> This paper proposes conclusion for Rel</w:t>
      </w:r>
      <w:r>
        <w:noBreakHyphen/>
        <w:t xml:space="preserve">14 study item </w:t>
      </w:r>
      <w:r>
        <w:rPr>
          <w:noProof/>
        </w:rPr>
        <w:t>FS_PS_Data_Off</w:t>
      </w:r>
      <w:r>
        <w:t>.</w:t>
      </w:r>
    </w:p>
    <w:p w:rsidR="00C90D46" w:rsidRDefault="00C90D46" w:rsidP="00C90D46">
      <w:pPr>
        <w:keepNext/>
        <w:keepLines/>
      </w:pPr>
      <w:r>
        <w:rPr>
          <w:b/>
        </w:rPr>
        <w:t>Discussion and conclusion:</w:t>
      </w:r>
    </w:p>
    <w:p w:rsidR="00BD46C9" w:rsidRPr="00BD46C9" w:rsidRDefault="00BD46C9" w:rsidP="00BD46C9">
      <w:pPr>
        <w:keepLines/>
      </w:pPr>
      <w:r w:rsidRPr="00BD46C9">
        <w:rPr>
          <w:color w:val="0000FF"/>
        </w:rPr>
        <w:t>Not Handled</w:t>
      </w:r>
      <w:r>
        <w:t>.</w:t>
      </w:r>
    </w:p>
    <w:p w:rsidR="00C90D46" w:rsidRDefault="00C90D46" w:rsidP="00C90D46">
      <w:pPr>
        <w:pStyle w:val="NormTop"/>
      </w:pPr>
      <w:r>
        <w:rPr>
          <w:color w:val="0000FF"/>
        </w:rPr>
        <w:t>TD S2</w:t>
      </w:r>
      <w:r>
        <w:rPr>
          <w:color w:val="0000FF"/>
        </w:rPr>
        <w:noBreakHyphen/>
        <w:t>165822</w:t>
      </w:r>
      <w:r>
        <w:t xml:space="preserve"> (P-CR) Discussion on evaluation criteria for key issue 1. (Source: ZTE).</w:t>
      </w:r>
      <w:r>
        <w:br/>
      </w:r>
      <w:r>
        <w:rPr>
          <w:b/>
        </w:rPr>
        <w:t>Abstract:</w:t>
      </w:r>
      <w:r>
        <w:t xml:space="preserve"> This paper discusses and proposes the evaluation criteria for the key issue 1.</w:t>
      </w:r>
    </w:p>
    <w:p w:rsidR="00C90D46" w:rsidRDefault="00C90D46" w:rsidP="00C90D46">
      <w:pPr>
        <w:keepNext/>
        <w:keepLines/>
      </w:pPr>
      <w:r>
        <w:rPr>
          <w:b/>
        </w:rPr>
        <w:t>Discussion and conclusion:</w:t>
      </w:r>
    </w:p>
    <w:p w:rsidR="00BD46C9" w:rsidRPr="00BD46C9" w:rsidRDefault="00BD46C9" w:rsidP="00BD46C9">
      <w:pPr>
        <w:keepLines/>
      </w:pPr>
      <w:r w:rsidRPr="00BD46C9">
        <w:rPr>
          <w:color w:val="0000FF"/>
        </w:rPr>
        <w:t>Not Handled</w:t>
      </w:r>
      <w:r>
        <w:t>.</w:t>
      </w:r>
    </w:p>
    <w:p w:rsidR="00C90D46" w:rsidRDefault="00C90D46" w:rsidP="00C90D46">
      <w:pPr>
        <w:pStyle w:val="NormTop"/>
      </w:pPr>
      <w:r>
        <w:rPr>
          <w:color w:val="0000FF"/>
        </w:rPr>
        <w:t>TD S2</w:t>
      </w:r>
      <w:r>
        <w:rPr>
          <w:color w:val="0000FF"/>
        </w:rPr>
        <w:noBreakHyphen/>
        <w:t>165823</w:t>
      </w:r>
      <w:r>
        <w:t xml:space="preserve"> (P-CR) Discussion on USSD-based solution for key issue 1. (Source: ZTE).</w:t>
      </w:r>
      <w:r>
        <w:br/>
      </w:r>
      <w:r>
        <w:rPr>
          <w:b/>
        </w:rPr>
        <w:t>Abstract:</w:t>
      </w:r>
      <w:r>
        <w:t xml:space="preserve"> This paper analyzes the USSD-based solution and potential issue for further study.</w:t>
      </w:r>
    </w:p>
    <w:p w:rsidR="00C90D46" w:rsidRDefault="00C90D46" w:rsidP="00C90D46">
      <w:pPr>
        <w:keepNext/>
        <w:keepLines/>
      </w:pPr>
      <w:r>
        <w:rPr>
          <w:b/>
        </w:rPr>
        <w:t>Discussion and conclusion:</w:t>
      </w:r>
    </w:p>
    <w:p w:rsidR="00BD46C9" w:rsidRPr="00BD46C9" w:rsidRDefault="00BD46C9" w:rsidP="00BD46C9">
      <w:pPr>
        <w:keepLines/>
      </w:pPr>
      <w:r w:rsidRPr="00BD46C9">
        <w:rPr>
          <w:color w:val="0000FF"/>
        </w:rPr>
        <w:t>Not Handled</w:t>
      </w:r>
      <w:r>
        <w:t>.</w:t>
      </w:r>
    </w:p>
    <w:p w:rsidR="00586344" w:rsidRPr="00586344" w:rsidRDefault="00586344" w:rsidP="00586344">
      <w:pPr>
        <w:pStyle w:val="H6"/>
        <w:rPr>
          <w:color w:val="0000FF"/>
        </w:rPr>
      </w:pPr>
      <w:r>
        <w:rPr>
          <w:color w:val="0000FF"/>
        </w:rPr>
        <w:lastRenderedPageBreak/>
        <w:t>Outgoing LS</w:t>
      </w:r>
    </w:p>
    <w:p w:rsidR="00C90D46" w:rsidRDefault="00C90D46" w:rsidP="00586344">
      <w:pPr>
        <w:pStyle w:val="NormTop"/>
        <w:pBdr>
          <w:top w:val="none" w:sz="0" w:space="0" w:color="auto"/>
        </w:pBdr>
      </w:pPr>
      <w:r>
        <w:rPr>
          <w:color w:val="0000FF"/>
        </w:rPr>
        <w:t>TD S2</w:t>
      </w:r>
      <w:r>
        <w:rPr>
          <w:color w:val="0000FF"/>
        </w:rPr>
        <w:noBreakHyphen/>
        <w:t>165858</w:t>
      </w:r>
      <w:r>
        <w:t xml:space="preserve"> (DISCUSSION) DP on Data Off LS to SA WG3. (Source: Deutsche Telekom AG).</w:t>
      </w:r>
      <w:r>
        <w:br/>
      </w:r>
      <w:r>
        <w:rPr>
          <w:b/>
        </w:rPr>
        <w:t>Abstract:</w:t>
      </w:r>
      <w:r>
        <w:t xml:space="preserve"> This DP proposes to send a LS to SA WG3.</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165861</w:t>
      </w:r>
      <w:r>
        <w:t xml:space="preserve"> [DRAFT] LS on PS Data Off function. (Deutsche Telekom AG)</w:t>
      </w:r>
      <w:r>
        <w:br/>
      </w:r>
      <w:r>
        <w:rPr>
          <w:b/>
        </w:rPr>
        <w:t>Abstract:</w:t>
      </w:r>
      <w:r>
        <w:t xml:space="preserve"> LS out to SA WG3.</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Heading2"/>
      </w:pPr>
      <w:bookmarkStart w:id="151" w:name="_Toc465408189"/>
      <w:r>
        <w:t>6.15</w:t>
      </w:r>
      <w:r>
        <w:tab/>
        <w:t>Study on extended architecture support for Cellular Internet of Things (FS_CIoT_Ext) and related normative work (</w:t>
      </w:r>
      <w:r>
        <w:rPr>
          <w:noProof/>
        </w:rPr>
        <w:t>CIoT_Ext</w:t>
      </w:r>
      <w:r>
        <w:t>)</w:t>
      </w:r>
      <w:bookmarkEnd w:id="151"/>
    </w:p>
    <w:p w:rsidR="00C90D46" w:rsidRDefault="00C90D46" w:rsidP="00C90D46">
      <w:pPr>
        <w:pStyle w:val="H6"/>
        <w:pBdr>
          <w:left w:val="single" w:sz="4" w:space="4" w:color="auto"/>
          <w:bottom w:val="single" w:sz="4" w:space="1" w:color="auto"/>
          <w:right w:val="single" w:sz="4" w:space="4" w:color="auto"/>
        </w:pBdr>
        <w:rPr>
          <w:color w:val="0000FF"/>
        </w:rPr>
      </w:pPr>
      <w:r>
        <w:rPr>
          <w:color w:val="0000FF"/>
        </w:rPr>
        <w:t>This agenda item was convened by Puneet Jain (Intel).</w:t>
      </w:r>
    </w:p>
    <w:p w:rsidR="00586344" w:rsidRDefault="00586344" w:rsidP="00586344">
      <w:pPr>
        <w:pStyle w:val="NormTop"/>
      </w:pPr>
      <w:r>
        <w:rPr>
          <w:color w:val="0000FF"/>
        </w:rPr>
        <w:t>TD S2</w:t>
      </w:r>
      <w:r>
        <w:rPr>
          <w:color w:val="0000FF"/>
        </w:rPr>
        <w:noBreakHyphen/>
        <w:t>165909</w:t>
      </w:r>
      <w:r>
        <w:t xml:space="preserve"> LS from RAN WG2: LS on mobility enhancements for </w:t>
      </w:r>
      <w:r>
        <w:rPr>
          <w:noProof/>
        </w:rPr>
        <w:t>eNB-IoT</w:t>
      </w:r>
      <w:r>
        <w:t>. (RAN WG2)</w:t>
      </w:r>
      <w:r>
        <w:br/>
      </w:r>
      <w:r>
        <w:rPr>
          <w:b/>
        </w:rPr>
        <w:t>Abstract:</w:t>
      </w:r>
      <w:r>
        <w:t xml:space="preserve"> RAN WG2 has discussed the RRC connection re-establishment and data forwarding of NAS PDUs for CP solution to avoid the data loss during RRC_CONNECTED mode mobility. To support RRC connection re-establishment for </w:t>
      </w:r>
      <w:r>
        <w:rPr>
          <w:noProof/>
        </w:rPr>
        <w:t>NB-IoT</w:t>
      </w:r>
      <w:r>
        <w:t xml:space="preserve"> CP solution during RRC_CONNECTED mode mobility, UE context retrieval w/o DRB setup from source </w:t>
      </w:r>
      <w:r>
        <w:rPr>
          <w:noProof/>
        </w:rPr>
        <w:t>eNB</w:t>
      </w:r>
      <w:r>
        <w:t xml:space="preserve"> to target </w:t>
      </w:r>
      <w:r>
        <w:rPr>
          <w:noProof/>
        </w:rPr>
        <w:t>eNB</w:t>
      </w:r>
      <w:r>
        <w:t xml:space="preserve"> is needed and RAN WG2 would like to ask RAN WG3 to feedback on the feasibility. To provide lossless data transmission in case of RLF using RRC Connection re-establishment during RRC_CONNECTED mode mobility: - RAN WG2 would like RAN WG3, CT WG1, and SA WG2 to confirm that the DL NAS data transport PDUs can be transmitted by the MME to the new </w:t>
      </w:r>
      <w:r>
        <w:rPr>
          <w:noProof/>
        </w:rPr>
        <w:t>eNB</w:t>
      </w:r>
      <w:r>
        <w:t xml:space="preserve"> when the MME is notified that the UE has accessed via the new </w:t>
      </w:r>
      <w:r>
        <w:rPr>
          <w:noProof/>
        </w:rPr>
        <w:t>eNB</w:t>
      </w:r>
      <w:r>
        <w:t xml:space="preserve">, and whether this could be supported by RAN WG3, CT WG1, and SA WG2 specifications. - RAN WG2 would like CT WG1 and SA WG2 to confirm that the UL NAS data transport PDUs can be retransmitted by the UE to the new </w:t>
      </w:r>
      <w:r>
        <w:rPr>
          <w:noProof/>
        </w:rPr>
        <w:t>eNB</w:t>
      </w:r>
      <w:r>
        <w:t xml:space="preserve"> after the RRC connection re-establishment to the new </w:t>
      </w:r>
      <w:r>
        <w:rPr>
          <w:noProof/>
        </w:rPr>
        <w:t>eNB</w:t>
      </w:r>
      <w:r>
        <w:t xml:space="preserve">, and whether this could be supported by CT WG1 and SA WG2 specifications, assuming that AS provides an indication to NAS that the NAS PDU has not been transmitted. </w:t>
      </w:r>
      <w:r>
        <w:br/>
      </w:r>
      <w:r w:rsidRPr="00683675">
        <w:rPr>
          <w:b/>
        </w:rPr>
        <w:t>Action:</w:t>
      </w:r>
      <w:r>
        <w:t xml:space="preserve"> RAN WG2 respectfully asks RAN WG3, CT WG1, and SA WG2 to take the above requirement into consideration, and provide feedback on this.</w:t>
      </w:r>
    </w:p>
    <w:p w:rsidR="001B5C70" w:rsidRPr="001B5C70" w:rsidRDefault="001B5C70" w:rsidP="001B5C70">
      <w:pPr>
        <w:keepNext/>
        <w:rPr>
          <w:i/>
        </w:rPr>
      </w:pPr>
      <w:r w:rsidRPr="001B5C70">
        <w:rPr>
          <w:i/>
        </w:rPr>
        <w:t>Parallel comment: SA WG2 will wait for CT WG1 response on this.</w:t>
      </w:r>
    </w:p>
    <w:p w:rsidR="00586344" w:rsidRDefault="00586344" w:rsidP="00586344">
      <w:pPr>
        <w:keepNext/>
        <w:keepLines/>
      </w:pPr>
      <w:r>
        <w:rPr>
          <w:b/>
        </w:rPr>
        <w:t>Discussion and conclusion:</w:t>
      </w:r>
    </w:p>
    <w:p w:rsidR="00586344" w:rsidRDefault="00586344" w:rsidP="00586344">
      <w:pPr>
        <w:keepLines/>
      </w:pPr>
      <w:r>
        <w:rPr>
          <w:color w:val="FF0000"/>
        </w:rPr>
        <w:t>LATE DOC</w:t>
      </w:r>
      <w:r>
        <w:t xml:space="preserve">: Rx 16/10, 11:30. </w:t>
      </w:r>
      <w:r w:rsidR="001B5C70">
        <w:t xml:space="preserve">This was </w:t>
      </w:r>
      <w:r w:rsidR="001B5C70" w:rsidRPr="001B5C70">
        <w:rPr>
          <w:color w:val="FF0000"/>
        </w:rPr>
        <w:t>postponed</w:t>
      </w:r>
      <w:r w:rsidR="001B5C70">
        <w:t xml:space="preserve"> to SA WG2 meeting #118.</w:t>
      </w:r>
    </w:p>
    <w:p w:rsidR="00586344" w:rsidRPr="00586344" w:rsidRDefault="00586344" w:rsidP="00586344">
      <w:pPr>
        <w:pStyle w:val="H6"/>
        <w:rPr>
          <w:color w:val="0000FF"/>
        </w:rPr>
      </w:pPr>
      <w:r>
        <w:rPr>
          <w:color w:val="0000FF"/>
        </w:rPr>
        <w:t>Key Issue #2</w:t>
      </w:r>
    </w:p>
    <w:p w:rsidR="00C90D46" w:rsidRDefault="00C90D46" w:rsidP="00586344">
      <w:pPr>
        <w:pStyle w:val="NormTop"/>
        <w:pBdr>
          <w:top w:val="none" w:sz="0" w:space="0" w:color="auto"/>
        </w:pBdr>
      </w:pPr>
      <w:r>
        <w:rPr>
          <w:color w:val="0000FF"/>
        </w:rPr>
        <w:t>TD S2</w:t>
      </w:r>
      <w:r>
        <w:rPr>
          <w:color w:val="0000FF"/>
        </w:rPr>
        <w:noBreakHyphen/>
        <w:t>165702</w:t>
      </w:r>
      <w:r>
        <w:t xml:space="preserve"> (DISCUSSION) Considerations on UE-SCEF reliable communications. (Source: Huawei, </w:t>
      </w:r>
      <w:r>
        <w:rPr>
          <w:noProof/>
        </w:rPr>
        <w:t>HiSilicon</w:t>
      </w:r>
      <w:r>
        <w:t xml:space="preserve">, </w:t>
      </w:r>
      <w:r w:rsidRPr="001B5C70">
        <w:rPr>
          <w:noProof/>
        </w:rPr>
        <w:t>Neul</w:t>
      </w:r>
      <w:r>
        <w:t xml:space="preserve"> Limited).</w:t>
      </w:r>
      <w:r>
        <w:br/>
      </w:r>
      <w:r>
        <w:rPr>
          <w:b/>
        </w:rPr>
        <w:t>Abstract:</w:t>
      </w:r>
      <w:r>
        <w:t xml:space="preserve"> This contribution elaborates on the evaluation and conclusion for Key Issue 2 (Reliable communication service between UE and SCEF) captured in TR 23.730 and proposed a way forward.</w:t>
      </w:r>
    </w:p>
    <w:p w:rsidR="00C90D46" w:rsidRDefault="00C90D46" w:rsidP="00C90D46">
      <w:pPr>
        <w:keepNext/>
        <w:keepLines/>
      </w:pPr>
      <w:r>
        <w:rPr>
          <w:b/>
        </w:rPr>
        <w:t>Discussion and conclusion:</w:t>
      </w:r>
    </w:p>
    <w:p w:rsidR="00C90D46" w:rsidRPr="001B5C70" w:rsidRDefault="001B5C70" w:rsidP="00C90D46">
      <w:pPr>
        <w:keepLines/>
      </w:pPr>
      <w:r w:rsidRPr="001B5C70">
        <w:rPr>
          <w:color w:val="0000FF"/>
        </w:rPr>
        <w:t>Noted</w:t>
      </w:r>
      <w:r>
        <w:t xml:space="preserve"> in parallel session.</w:t>
      </w:r>
    </w:p>
    <w:p w:rsidR="00C90D46" w:rsidRDefault="00C90D46" w:rsidP="00C90D46">
      <w:pPr>
        <w:pStyle w:val="NormTop"/>
      </w:pPr>
      <w:r>
        <w:rPr>
          <w:color w:val="0000FF"/>
        </w:rPr>
        <w:t>TD S2</w:t>
      </w:r>
      <w:r>
        <w:rPr>
          <w:color w:val="0000FF"/>
        </w:rPr>
        <w:noBreakHyphen/>
        <w:t>165521</w:t>
      </w:r>
      <w:r>
        <w:t xml:space="preserve"> (P-CR) Evaluation &amp; Conclusion Key issue #2. (Source: Ericsson).</w:t>
      </w:r>
      <w:r>
        <w:br/>
      </w:r>
      <w:r>
        <w:rPr>
          <w:b/>
        </w:rPr>
        <w:t>Abstract:</w:t>
      </w:r>
      <w:r>
        <w:t xml:space="preserve"> Evaluation &amp; Conclusion Key issue #2.</w:t>
      </w:r>
    </w:p>
    <w:p w:rsidR="00C90D46" w:rsidRDefault="00C90D46" w:rsidP="00C90D46">
      <w:pPr>
        <w:keepNext/>
        <w:keepLines/>
      </w:pPr>
      <w:r>
        <w:rPr>
          <w:b/>
        </w:rPr>
        <w:t>Discussion and conclusion:</w:t>
      </w:r>
    </w:p>
    <w:p w:rsidR="00C90D46" w:rsidRPr="001B5C70" w:rsidRDefault="001B5C70" w:rsidP="00C90D46">
      <w:pPr>
        <w:keepLines/>
      </w:pPr>
      <w:r>
        <w:t xml:space="preserve">Opened in parallel session. </w:t>
      </w:r>
      <w:r w:rsidR="006C482C">
        <w:t xml:space="preserve">Ericsson commented that only changes to clause 6.5.3.5, 'Other aspects' should be reviewed at this time as the other parts need more off-line discussion. There was an objection to this clause, and it was left for off-line discussion and revised in </w:t>
      </w:r>
      <w:r w:rsidR="006C482C" w:rsidRPr="00916E52">
        <w:rPr>
          <w:rFonts w:cs="Arial"/>
          <w:color w:val="0000FF"/>
          <w:szCs w:val="16"/>
          <w:lang w:eastAsia="en-US"/>
        </w:rPr>
        <w:t>TD S2</w:t>
      </w:r>
      <w:r w:rsidR="006C482C" w:rsidRPr="00916E52">
        <w:rPr>
          <w:rFonts w:cs="Arial"/>
          <w:color w:val="0000FF"/>
          <w:szCs w:val="16"/>
          <w:lang w:eastAsia="en-US"/>
        </w:rPr>
        <w:noBreakHyphen/>
        <w:t>16</w:t>
      </w:r>
      <w:r w:rsidR="006C482C">
        <w:rPr>
          <w:rFonts w:cs="Arial"/>
          <w:color w:val="0000FF"/>
          <w:szCs w:val="16"/>
          <w:lang w:eastAsia="en-US"/>
        </w:rPr>
        <w:t>6270</w:t>
      </w:r>
      <w:r w:rsidR="006C482C">
        <w:t xml:space="preserve">  </w:t>
      </w:r>
      <w:r>
        <w:rPr>
          <w:lang w:eastAsia="en-US"/>
        </w:rPr>
        <w:t xml:space="preserve"> </w:t>
      </w:r>
      <w:r>
        <w:rPr>
          <w:szCs w:val="16"/>
          <w:lang w:eastAsia="en-US"/>
        </w:rPr>
        <w:t xml:space="preserve"> </w:t>
      </w:r>
      <w:r w:rsidR="00572A09">
        <w:rPr>
          <w:b/>
          <w:color w:val="FF0000"/>
          <w:szCs w:val="16"/>
          <w:lang w:eastAsia="en-US"/>
        </w:rPr>
        <w:t>&lt;RETURN - EMAIL&gt;</w:t>
      </w:r>
      <w:r>
        <w:rPr>
          <w:szCs w:val="16"/>
          <w:lang w:eastAsia="en-US"/>
        </w:rPr>
        <w:t xml:space="preserve"> </w:t>
      </w:r>
    </w:p>
    <w:p w:rsidR="00C90D46" w:rsidRDefault="00C90D46" w:rsidP="00C90D46">
      <w:pPr>
        <w:pStyle w:val="NormTop"/>
      </w:pPr>
      <w:r>
        <w:rPr>
          <w:color w:val="0000FF"/>
        </w:rPr>
        <w:t>TD S2</w:t>
      </w:r>
      <w:r>
        <w:rPr>
          <w:color w:val="0000FF"/>
        </w:rPr>
        <w:noBreakHyphen/>
        <w:t>165708</w:t>
      </w:r>
      <w:r>
        <w:t xml:space="preserve"> (P-CR) Concluding Key Issue 2. (Source: </w:t>
      </w:r>
      <w:r>
        <w:rPr>
          <w:noProof/>
        </w:rPr>
        <w:t>Convida</w:t>
      </w:r>
      <w:r>
        <w:t xml:space="preserve"> Wireless).</w:t>
      </w:r>
      <w:r>
        <w:br/>
      </w:r>
      <w:r>
        <w:rPr>
          <w:b/>
        </w:rPr>
        <w:t>Abstract:</w:t>
      </w:r>
      <w:r>
        <w:t xml:space="preserve"> A conclusion for Key Issue #2, Reliable communication service between the UE and SCEF.</w:t>
      </w:r>
    </w:p>
    <w:p w:rsidR="00C90D46" w:rsidRDefault="00C90D46" w:rsidP="00C90D46">
      <w:pPr>
        <w:keepNext/>
        <w:keepLines/>
      </w:pPr>
      <w:r>
        <w:rPr>
          <w:b/>
        </w:rPr>
        <w:t>Discussion and conclusion:</w:t>
      </w:r>
    </w:p>
    <w:p w:rsidR="001B5C70" w:rsidRPr="001B5C70" w:rsidRDefault="001B5C70" w:rsidP="001B5C70">
      <w:pPr>
        <w:keepLines/>
      </w:pPr>
      <w:r>
        <w:t xml:space="preserve">Opened in parallel session. </w:t>
      </w:r>
      <w:r w:rsidR="006C482C">
        <w:t xml:space="preserve">This was </w:t>
      </w:r>
      <w:r w:rsidR="006C482C" w:rsidRPr="006C482C">
        <w:rPr>
          <w:color w:val="FF0000"/>
        </w:rPr>
        <w:t>postponed</w:t>
      </w:r>
      <w:r w:rsidR="006C482C">
        <w:t xml:space="preserve"> to the next meeting.</w:t>
      </w:r>
    </w:p>
    <w:p w:rsidR="00586344" w:rsidRPr="00586344" w:rsidRDefault="00586344" w:rsidP="00586344">
      <w:pPr>
        <w:pStyle w:val="H6"/>
        <w:rPr>
          <w:color w:val="0000FF"/>
        </w:rPr>
      </w:pPr>
      <w:r>
        <w:rPr>
          <w:color w:val="0000FF"/>
        </w:rPr>
        <w:lastRenderedPageBreak/>
        <w:t>Key Issue #3</w:t>
      </w:r>
    </w:p>
    <w:p w:rsidR="00C90D46" w:rsidRDefault="00C90D46" w:rsidP="00586344">
      <w:pPr>
        <w:pStyle w:val="NormTop"/>
        <w:pBdr>
          <w:top w:val="none" w:sz="0" w:space="0" w:color="auto"/>
        </w:pBdr>
      </w:pPr>
      <w:r>
        <w:rPr>
          <w:color w:val="0000FF"/>
        </w:rPr>
        <w:t>TD S2</w:t>
      </w:r>
      <w:r>
        <w:rPr>
          <w:color w:val="0000FF"/>
        </w:rPr>
        <w:noBreakHyphen/>
        <w:t>165721</w:t>
      </w:r>
      <w:r>
        <w:t xml:space="preserve"> (P-CR) Handling of UE E-UTRAN capabilities when UE is camping on </w:t>
      </w:r>
      <w:r>
        <w:rPr>
          <w:noProof/>
        </w:rPr>
        <w:t>NB-IoT</w:t>
      </w:r>
      <w:r>
        <w:t xml:space="preserve"> - Key issue #3. (Source: Qualcomm Incorporated).</w:t>
      </w:r>
      <w:r>
        <w:br/>
      </w:r>
      <w:r>
        <w:rPr>
          <w:b/>
        </w:rPr>
        <w:t>Abstract:</w:t>
      </w:r>
      <w:r>
        <w:t xml:space="preserve"> For dual mode </w:t>
      </w:r>
      <w:r>
        <w:rPr>
          <w:noProof/>
        </w:rPr>
        <w:t>NB-IoT</w:t>
      </w:r>
      <w:r>
        <w:t>/WB-E-UTRAN UEs, sending the UE WB-E-UTRAN capabilities.</w:t>
      </w:r>
    </w:p>
    <w:p w:rsidR="00C90D46" w:rsidRDefault="00C90D46" w:rsidP="00C90D46">
      <w:pPr>
        <w:keepNext/>
        <w:keepLines/>
      </w:pPr>
      <w:r>
        <w:rPr>
          <w:b/>
        </w:rPr>
        <w:t>Discussion and conclusion:</w:t>
      </w:r>
    </w:p>
    <w:p w:rsidR="00C90D46" w:rsidRDefault="001B5C70" w:rsidP="00C90D46">
      <w:pPr>
        <w:keepLines/>
        <w:rPr>
          <w:szCs w:val="16"/>
          <w:lang w:eastAsia="en-US"/>
        </w:rPr>
      </w:pPr>
      <w:r>
        <w:t xml:space="preserve">Revised in parallel session to </w:t>
      </w:r>
      <w:r w:rsidRPr="001B5C70">
        <w:rPr>
          <w:color w:val="0000FF"/>
        </w:rPr>
        <w:t>TD S2</w:t>
      </w:r>
      <w:r w:rsidRPr="001B5C70">
        <w:rPr>
          <w:color w:val="0000FF"/>
        </w:rPr>
        <w:noBreakHyphen/>
        <w:t>165972</w:t>
      </w:r>
      <w:r>
        <w:t>.</w:t>
      </w:r>
      <w:r w:rsidR="001F15E6" w:rsidRPr="001F15E6">
        <w:t xml:space="preserve"> </w:t>
      </w:r>
      <w:r w:rsidR="001F15E6">
        <w:t xml:space="preserve">Revised in parallel session to </w:t>
      </w:r>
      <w:r w:rsidR="001F15E6" w:rsidRPr="001B5C70">
        <w:rPr>
          <w:color w:val="0000FF"/>
        </w:rPr>
        <w:t>TD S2</w:t>
      </w:r>
      <w:r w:rsidR="001F15E6" w:rsidRPr="001B5C70">
        <w:rPr>
          <w:color w:val="0000FF"/>
        </w:rPr>
        <w:noBreakHyphen/>
      </w:r>
      <w:r w:rsidR="001F15E6">
        <w:rPr>
          <w:color w:val="0000FF"/>
        </w:rPr>
        <w:t>166010</w:t>
      </w:r>
      <w:r w:rsidR="001F15E6">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E02251">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r w:rsidR="00E02251" w:rsidRPr="00764899">
        <w:rPr>
          <w:szCs w:val="16"/>
          <w:lang w:eastAsia="en-US"/>
        </w:rPr>
        <w:t xml:space="preserve"> </w:t>
      </w:r>
    </w:p>
    <w:p w:rsidR="001B5C70" w:rsidRDefault="001B5C70" w:rsidP="001B5C70">
      <w:pPr>
        <w:keepNext/>
        <w:keepLines/>
        <w:pBdr>
          <w:top w:val="single" w:sz="4" w:space="1" w:color="auto"/>
        </w:pBdr>
        <w:rPr>
          <w:lang w:eastAsia="en-US"/>
        </w:rPr>
      </w:pPr>
      <w:r w:rsidRPr="001B5C70">
        <w:rPr>
          <w:rFonts w:cs="Arial"/>
          <w:color w:val="0000FF"/>
          <w:szCs w:val="16"/>
          <w:lang w:eastAsia="en-US"/>
        </w:rPr>
        <w:t>TD S2</w:t>
      </w:r>
      <w:r w:rsidRPr="001B5C70">
        <w:rPr>
          <w:rFonts w:cs="Arial"/>
          <w:color w:val="0000FF"/>
          <w:szCs w:val="16"/>
          <w:lang w:eastAsia="en-US"/>
        </w:rPr>
        <w:noBreakHyphen/>
        <w:t>16</w:t>
      </w:r>
      <w:r>
        <w:rPr>
          <w:rFonts w:cs="Arial"/>
          <w:color w:val="0000FF"/>
          <w:szCs w:val="16"/>
          <w:lang w:eastAsia="en-US"/>
        </w:rPr>
        <w:t>5973</w:t>
      </w:r>
      <w:r w:rsidRPr="001B5C70">
        <w:rPr>
          <w:lang w:eastAsia="en-US"/>
        </w:rPr>
        <w:t xml:space="preserve"> </w:t>
      </w:r>
      <w:r w:rsidR="001F15E6">
        <w:rPr>
          <w:lang w:eastAsia="en-US"/>
        </w:rPr>
        <w:t>(LS OUT) [DRAFT] LS on Handling of UE E-UTRAN capabilities when UE is camping on NB-IoT</w:t>
      </w:r>
      <w:r>
        <w:rPr>
          <w:lang w:eastAsia="en-US"/>
        </w:rPr>
        <w:t xml:space="preserve">. </w:t>
      </w:r>
      <w:r w:rsidR="001F15E6">
        <w:rPr>
          <w:lang w:eastAsia="en-US"/>
        </w:rPr>
        <w:t>To: RAN WG2, RAN WG3. Attachment: [S2-165972 or later approved P-CR].</w:t>
      </w:r>
    </w:p>
    <w:p w:rsidR="001B5C70" w:rsidRDefault="001B5C70" w:rsidP="001B5C70">
      <w:pPr>
        <w:keepNext/>
        <w:keepLines/>
        <w:rPr>
          <w:b/>
          <w:lang w:eastAsia="en-US"/>
        </w:rPr>
      </w:pPr>
      <w:r w:rsidRPr="001B5C70">
        <w:rPr>
          <w:b/>
          <w:lang w:eastAsia="en-US"/>
        </w:rPr>
        <w:t>Discussion and conclusion:</w:t>
      </w:r>
    </w:p>
    <w:p w:rsidR="001B5C70" w:rsidRPr="001B5C70" w:rsidRDefault="001B5C70" w:rsidP="001B5C70">
      <w:pPr>
        <w:keepLines/>
      </w:pPr>
      <w:r>
        <w:t>Created in parallel session.</w:t>
      </w:r>
      <w:r w:rsidR="001F15E6" w:rsidRPr="001F15E6">
        <w:t xml:space="preserve"> </w:t>
      </w:r>
      <w:r w:rsidR="001F15E6">
        <w:t xml:space="preserve">Revised in parallel session to </w:t>
      </w:r>
      <w:r w:rsidR="001F15E6" w:rsidRPr="001B5C70">
        <w:rPr>
          <w:color w:val="0000FF"/>
        </w:rPr>
        <w:t>TD S2</w:t>
      </w:r>
      <w:r w:rsidR="001F15E6" w:rsidRPr="001B5C70">
        <w:rPr>
          <w:color w:val="0000FF"/>
        </w:rPr>
        <w:noBreakHyphen/>
      </w:r>
      <w:r w:rsidR="001F15E6">
        <w:rPr>
          <w:color w:val="0000FF"/>
        </w:rPr>
        <w:t>166011</w:t>
      </w:r>
      <w:r w:rsidR="001F15E6">
        <w:t>.</w:t>
      </w:r>
      <w:ins w:id="152" w:author="e-mail approval Changes" w:date="2016-10-27T09:51:00Z">
        <w:r w:rsidR="0075665A">
          <w:t xml:space="preserve">This was left for e-mail approval. e-mail approved. Revised to remove 'draft' in </w:t>
        </w:r>
        <w:r w:rsidR="0075665A" w:rsidRPr="0075665A">
          <w:rPr>
            <w:color w:val="0000FF"/>
          </w:rPr>
          <w:t>TD S2</w:t>
        </w:r>
        <w:r w:rsidR="0075665A" w:rsidRPr="0075665A">
          <w:rPr>
            <w:color w:val="0000FF"/>
          </w:rPr>
          <w:noBreakHyphen/>
          <w:t>166285</w:t>
        </w:r>
      </w:ins>
      <w:ins w:id="153" w:author="e-mail approval Changes" w:date="2016-10-27T09:50:00Z">
        <w:r w:rsidR="0075665A">
          <w:t xml:space="preserve">. </w:t>
        </w:r>
        <w:r w:rsidR="00DB0EEF" w:rsidRPr="00DB0EEF">
          <w:rPr>
            <w:color w:val="FF0000"/>
            <w:rPrChange w:id="154" w:author="e-mail approval Changes" w:date="2016-10-27T09:50:00Z">
              <w:rPr/>
            </w:rPrChange>
          </w:rPr>
          <w:t>Approved</w:t>
        </w:r>
        <w:r w:rsidR="0075665A">
          <w:t>.</w:t>
        </w:r>
      </w:ins>
      <w:del w:id="155" w:author="e-mail approval Changes" w:date="2016-10-27T09:51:00Z">
        <w:r w:rsidDel="0075665A">
          <w:delText xml:space="preserve"> </w:delText>
        </w:r>
        <w:r w:rsidDel="0075665A">
          <w:rPr>
            <w:lang w:eastAsia="en-US"/>
          </w:rPr>
          <w:delText xml:space="preserve"> </w:delText>
        </w:r>
        <w:r w:rsidDel="0075665A">
          <w:rPr>
            <w:szCs w:val="16"/>
            <w:lang w:eastAsia="en-US"/>
          </w:rPr>
          <w:delText xml:space="preserve"> </w:delText>
        </w:r>
        <w:r w:rsidR="00572A09" w:rsidDel="0075665A">
          <w:rPr>
            <w:b/>
            <w:color w:val="FF0000"/>
            <w:szCs w:val="16"/>
            <w:lang w:eastAsia="en-US"/>
          </w:rPr>
          <w:delText>&lt;RETURN - EMAIL&gt;</w:delText>
        </w:r>
        <w:r w:rsidDel="0075665A">
          <w:rPr>
            <w:szCs w:val="16"/>
            <w:lang w:eastAsia="en-US"/>
          </w:rPr>
          <w:delText xml:space="preserve"> </w:delText>
        </w:r>
      </w:del>
    </w:p>
    <w:p w:rsidR="00C90D46" w:rsidRDefault="00C90D46" w:rsidP="00C90D46">
      <w:pPr>
        <w:pStyle w:val="NormTop"/>
      </w:pPr>
      <w:r>
        <w:rPr>
          <w:color w:val="0000FF"/>
        </w:rPr>
        <w:t>TD S2</w:t>
      </w:r>
      <w:r>
        <w:rPr>
          <w:color w:val="0000FF"/>
        </w:rPr>
        <w:noBreakHyphen/>
        <w:t>165893</w:t>
      </w:r>
      <w:r>
        <w:t xml:space="preserve"> (P-CR) Aspects of Handling of UE WB-E-UTRAN capabilities when UE is camping on </w:t>
      </w:r>
      <w:r>
        <w:rPr>
          <w:noProof/>
        </w:rPr>
        <w:t>NB-IoT</w:t>
      </w:r>
      <w:r>
        <w:t xml:space="preserve"> - Key issue #3. (Source: Vodafone).</w:t>
      </w:r>
      <w:r>
        <w:br/>
      </w:r>
      <w:r>
        <w:rPr>
          <w:b/>
        </w:rPr>
        <w:t>Abstract:</w:t>
      </w:r>
      <w:r>
        <w:t xml:space="preserve"> Following the SA WG2 Telco on </w:t>
      </w:r>
      <w:r>
        <w:rPr>
          <w:noProof/>
        </w:rPr>
        <w:t>CIoT</w:t>
      </w:r>
      <w:r>
        <w:t xml:space="preserve"> on 2016-10</w:t>
      </w:r>
      <w:r>
        <w:noBreakHyphen/>
        <w:t>06, it is anticipated that another company will present a contribution on this topic. This document aims to discuss some additional aspects.</w:t>
      </w:r>
    </w:p>
    <w:p w:rsidR="006306A1" w:rsidRPr="006306A1" w:rsidRDefault="006306A1" w:rsidP="006306A1">
      <w:pPr>
        <w:keepNext/>
        <w:rPr>
          <w:i/>
        </w:rPr>
      </w:pPr>
      <w:r w:rsidRPr="006306A1">
        <w:rPr>
          <w:i/>
        </w:rPr>
        <w:t xml:space="preserve">Parallel comment: Will be merged as part of solution 3 in </w:t>
      </w:r>
      <w:r w:rsidRPr="006306A1">
        <w:rPr>
          <w:i/>
          <w:color w:val="0000FF"/>
        </w:rPr>
        <w:t>TD S2</w:t>
      </w:r>
      <w:r w:rsidRPr="006306A1">
        <w:rPr>
          <w:i/>
          <w:color w:val="0000FF"/>
        </w:rPr>
        <w:noBreakHyphen/>
        <w:t>165972</w:t>
      </w:r>
      <w:r w:rsidRPr="006306A1">
        <w:rPr>
          <w:i/>
        </w:rPr>
        <w:t>.</w:t>
      </w:r>
    </w:p>
    <w:p w:rsidR="00C90D46" w:rsidRDefault="00C90D46" w:rsidP="00C90D46">
      <w:pPr>
        <w:keepNext/>
        <w:keepLines/>
      </w:pPr>
      <w:r>
        <w:rPr>
          <w:b/>
        </w:rPr>
        <w:t>Discussion and conclusion:</w:t>
      </w:r>
    </w:p>
    <w:p w:rsidR="00C90D46" w:rsidRPr="006306A1" w:rsidRDefault="006306A1" w:rsidP="00C90D46">
      <w:pPr>
        <w:keepLines/>
      </w:pPr>
      <w:r w:rsidRPr="006306A1">
        <w:rPr>
          <w:color w:val="0000FF"/>
        </w:rPr>
        <w:t>Merged</w:t>
      </w:r>
      <w:r>
        <w:t xml:space="preserve"> with </w:t>
      </w:r>
      <w:r w:rsidRPr="006306A1">
        <w:rPr>
          <w:color w:val="0000FF"/>
        </w:rPr>
        <w:t>TD S2</w:t>
      </w:r>
      <w:r w:rsidRPr="006306A1">
        <w:rPr>
          <w:color w:val="0000FF"/>
        </w:rPr>
        <w:noBreakHyphen/>
        <w:t>165972</w:t>
      </w:r>
      <w:r>
        <w:t xml:space="preserve"> into </w:t>
      </w:r>
      <w:r w:rsidRPr="006306A1">
        <w:rPr>
          <w:color w:val="0000FF"/>
        </w:rPr>
        <w:t>TD S2</w:t>
      </w:r>
      <w:r w:rsidRPr="006306A1">
        <w:rPr>
          <w:color w:val="0000FF"/>
        </w:rPr>
        <w:noBreakHyphen/>
        <w:t>165974</w:t>
      </w:r>
      <w:r>
        <w:t>.</w:t>
      </w:r>
    </w:p>
    <w:p w:rsidR="00586344" w:rsidRPr="00586344" w:rsidRDefault="00586344" w:rsidP="00586344">
      <w:pPr>
        <w:pStyle w:val="H6"/>
        <w:rPr>
          <w:color w:val="0000FF"/>
        </w:rPr>
      </w:pPr>
      <w:r>
        <w:rPr>
          <w:color w:val="0000FF"/>
        </w:rPr>
        <w:t>Key Issue #4</w:t>
      </w:r>
    </w:p>
    <w:p w:rsidR="00C90D46" w:rsidRDefault="00C90D46" w:rsidP="00586344">
      <w:pPr>
        <w:pStyle w:val="NormTop"/>
        <w:pBdr>
          <w:top w:val="none" w:sz="0" w:space="0" w:color="auto"/>
        </w:pBdr>
      </w:pPr>
      <w:r>
        <w:rPr>
          <w:color w:val="0000FF"/>
        </w:rPr>
        <w:t>TD S2</w:t>
      </w:r>
      <w:r>
        <w:rPr>
          <w:color w:val="0000FF"/>
        </w:rPr>
        <w:noBreakHyphen/>
        <w:t>165722</w:t>
      </w:r>
      <w:r>
        <w:t xml:space="preserve"> (P-CR) Solution for Reuse of MBMS - Key issue #4. (Source: Qualcomm Incorporated).</w:t>
      </w:r>
      <w:r>
        <w:br/>
      </w:r>
      <w:r>
        <w:rPr>
          <w:b/>
        </w:rPr>
        <w:t>Abstract:</w:t>
      </w:r>
      <w:r>
        <w:t xml:space="preserve"> Proposes solution options for handling MBMS service particularly for UEs using power saving functions, e.g. eDRX and PSM.</w:t>
      </w:r>
    </w:p>
    <w:p w:rsidR="00C90D46" w:rsidRDefault="00C90D46" w:rsidP="00C90D46">
      <w:pPr>
        <w:keepNext/>
        <w:keepLines/>
      </w:pPr>
      <w:r>
        <w:rPr>
          <w:b/>
        </w:rPr>
        <w:t>Discussion and conclusion:</w:t>
      </w:r>
    </w:p>
    <w:p w:rsidR="00C90D46" w:rsidRPr="001B5C70" w:rsidRDefault="001B5C70" w:rsidP="00C90D46">
      <w:pPr>
        <w:keepLines/>
      </w:pPr>
      <w:r>
        <w:t xml:space="preserve">Revised in parallel session to </w:t>
      </w:r>
      <w:r w:rsidRPr="001B5C70">
        <w:rPr>
          <w:color w:val="0000FF"/>
        </w:rPr>
        <w:t>TD S2</w:t>
      </w:r>
      <w:r w:rsidRPr="001B5C70">
        <w:rPr>
          <w:color w:val="0000FF"/>
        </w:rPr>
        <w:noBreakHyphen/>
        <w:t>165974</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1F15E6">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165703</w:t>
      </w:r>
      <w:r>
        <w:t xml:space="preserve"> (P-CR) Solution on coverage enhancement for multicast. (Source: Huawei, </w:t>
      </w:r>
      <w:r>
        <w:rPr>
          <w:noProof/>
        </w:rPr>
        <w:t>HiSilicon</w:t>
      </w:r>
      <w:r>
        <w:t>).</w:t>
      </w:r>
      <w:r>
        <w:br/>
      </w:r>
      <w:r>
        <w:rPr>
          <w:b/>
        </w:rPr>
        <w:t>Abstract:</w:t>
      </w:r>
      <w:r>
        <w:t xml:space="preserve"> This paper proposes a solution to support providing efficient multicast transmission to </w:t>
      </w:r>
      <w:r>
        <w:rPr>
          <w:noProof/>
        </w:rPr>
        <w:t>NB-IoT</w:t>
      </w:r>
      <w:r>
        <w:t xml:space="preserve"> UEs under different coverage levels (Key Issue 4 - Reuse of existing multicast/broadcast architecture).</w:t>
      </w:r>
    </w:p>
    <w:p w:rsidR="001B5C70" w:rsidRPr="001B5C70" w:rsidRDefault="001B5C70" w:rsidP="001B5C70">
      <w:pPr>
        <w:keepNext/>
        <w:rPr>
          <w:i/>
        </w:rPr>
      </w:pPr>
      <w:r w:rsidRPr="001B5C70">
        <w:rPr>
          <w:i/>
        </w:rPr>
        <w:t>Parallel comment: SA WG2 will wait for RAN WG2 to progress the work and if SA WG2 needs to do anything it will be triggered by RAN WG2.</w:t>
      </w:r>
    </w:p>
    <w:p w:rsidR="00C90D46" w:rsidRDefault="00C90D46" w:rsidP="00C90D46">
      <w:pPr>
        <w:keepNext/>
        <w:keepLines/>
      </w:pPr>
      <w:r>
        <w:rPr>
          <w:b/>
        </w:rPr>
        <w:t>Discussion and conclusion:</w:t>
      </w:r>
    </w:p>
    <w:p w:rsidR="00C90D46" w:rsidRPr="001B5C70" w:rsidRDefault="001B5C70" w:rsidP="00C90D46">
      <w:pPr>
        <w:keepLines/>
      </w:pPr>
      <w:r w:rsidRPr="001B5C70">
        <w:rPr>
          <w:color w:val="0000FF"/>
        </w:rPr>
        <w:t>Noted</w:t>
      </w:r>
      <w:r>
        <w:t xml:space="preserve"> in parallel session.</w:t>
      </w:r>
    </w:p>
    <w:p w:rsidR="00C90D46" w:rsidRDefault="00C90D46" w:rsidP="00C90D46">
      <w:pPr>
        <w:pStyle w:val="NormTop"/>
      </w:pPr>
      <w:r>
        <w:rPr>
          <w:color w:val="0000FF"/>
        </w:rPr>
        <w:t>TD S2</w:t>
      </w:r>
      <w:r>
        <w:rPr>
          <w:color w:val="0000FF"/>
        </w:rPr>
        <w:noBreakHyphen/>
        <w:t>165709</w:t>
      </w:r>
      <w:r>
        <w:t xml:space="preserve"> (P-CR) Concluding Key Issue 4. (Source: </w:t>
      </w:r>
      <w:r>
        <w:rPr>
          <w:noProof/>
        </w:rPr>
        <w:t>Convida</w:t>
      </w:r>
      <w:r>
        <w:t xml:space="preserve"> Wireless).</w:t>
      </w:r>
      <w:r>
        <w:br/>
      </w:r>
      <w:r>
        <w:rPr>
          <w:b/>
        </w:rPr>
        <w:t>Abstract:</w:t>
      </w:r>
      <w:r>
        <w:t xml:space="preserve"> Abstract of the contribution: A conclusion for Key Issue #4, Reuse of existing multicast/broadcast architecture.</w:t>
      </w:r>
    </w:p>
    <w:p w:rsidR="006306A1" w:rsidRPr="006306A1" w:rsidRDefault="006306A1" w:rsidP="006306A1">
      <w:pPr>
        <w:keepNext/>
        <w:rPr>
          <w:i/>
        </w:rPr>
      </w:pPr>
      <w:r w:rsidRPr="006306A1">
        <w:rPr>
          <w:i/>
        </w:rPr>
        <w:t>Parallel comment: Remove conclusions.</w:t>
      </w:r>
    </w:p>
    <w:p w:rsidR="00C90D46" w:rsidRDefault="00C90D46" w:rsidP="00C90D46">
      <w:pPr>
        <w:keepNext/>
        <w:keepLines/>
      </w:pPr>
      <w:r>
        <w:rPr>
          <w:b/>
        </w:rPr>
        <w:t>Discussion and conclusion:</w:t>
      </w:r>
    </w:p>
    <w:p w:rsidR="00C90D46" w:rsidRPr="006306A1" w:rsidRDefault="006306A1" w:rsidP="00C90D46">
      <w:pPr>
        <w:keepLines/>
      </w:pPr>
      <w:r>
        <w:t xml:space="preserve">Revised in parallel session to </w:t>
      </w:r>
      <w:r w:rsidRPr="006306A1">
        <w:rPr>
          <w:color w:val="0000FF"/>
        </w:rPr>
        <w:t>TD S2</w:t>
      </w:r>
      <w:r w:rsidRPr="006306A1">
        <w:rPr>
          <w:color w:val="0000FF"/>
        </w:rPr>
        <w:noBreakHyphen/>
        <w:t>165975</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1F15E6">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586344" w:rsidRPr="00586344" w:rsidRDefault="00586344" w:rsidP="00586344">
      <w:pPr>
        <w:pStyle w:val="H6"/>
        <w:rPr>
          <w:color w:val="0000FF"/>
        </w:rPr>
      </w:pPr>
      <w:r>
        <w:rPr>
          <w:color w:val="0000FF"/>
        </w:rPr>
        <w:lastRenderedPageBreak/>
        <w:t>Key Issue #5</w:t>
      </w:r>
    </w:p>
    <w:p w:rsidR="00C90D46" w:rsidRDefault="00C90D46" w:rsidP="00586344">
      <w:pPr>
        <w:pStyle w:val="NormTop"/>
        <w:pBdr>
          <w:top w:val="none" w:sz="0" w:space="0" w:color="auto"/>
        </w:pBdr>
      </w:pPr>
      <w:r>
        <w:rPr>
          <w:color w:val="0000FF"/>
        </w:rPr>
        <w:t>TD S2</w:t>
      </w:r>
      <w:r>
        <w:rPr>
          <w:color w:val="0000FF"/>
        </w:rPr>
        <w:noBreakHyphen/>
        <w:t>165728</w:t>
      </w:r>
      <w:r>
        <w:t xml:space="preserve"> (P-CR) Addition of Impacts and Evaluations for Location Services Solutions. (Source: Qualcomm Incorporated).</w:t>
      </w:r>
      <w:r>
        <w:br/>
      </w:r>
      <w:r>
        <w:rPr>
          <w:b/>
        </w:rPr>
        <w:t>Abstract:</w:t>
      </w:r>
      <w:r>
        <w:t xml:space="preserve"> This contribution proposes to add impacts, evaluations and conclusions for solutions in TR 23.730 for support of location for </w:t>
      </w:r>
      <w:r>
        <w:rPr>
          <w:noProof/>
        </w:rPr>
        <w:t>CIoT</w:t>
      </w:r>
      <w:r>
        <w:t xml:space="preserve"> devices.</w:t>
      </w:r>
    </w:p>
    <w:p w:rsidR="006306A1" w:rsidRPr="006306A1" w:rsidRDefault="006306A1" w:rsidP="006306A1">
      <w:pPr>
        <w:keepNext/>
        <w:rPr>
          <w:i/>
        </w:rPr>
      </w:pPr>
      <w:r w:rsidRPr="006306A1">
        <w:rPr>
          <w:i/>
        </w:rPr>
        <w:t>Parallel comment: Remove conclusions.</w:t>
      </w:r>
    </w:p>
    <w:p w:rsidR="00C90D46" w:rsidRDefault="00C90D46" w:rsidP="00C90D46">
      <w:pPr>
        <w:keepNext/>
        <w:keepLines/>
      </w:pPr>
      <w:r>
        <w:rPr>
          <w:b/>
        </w:rPr>
        <w:t>Discussion and conclusion:</w:t>
      </w:r>
    </w:p>
    <w:p w:rsidR="006306A1" w:rsidRPr="006306A1" w:rsidRDefault="006306A1" w:rsidP="006306A1">
      <w:pPr>
        <w:keepLines/>
      </w:pPr>
      <w:r>
        <w:t xml:space="preserve">Revised in parallel session to </w:t>
      </w:r>
      <w:r w:rsidRPr="006306A1">
        <w:rPr>
          <w:color w:val="0000FF"/>
        </w:rPr>
        <w:t>TD S2</w:t>
      </w:r>
      <w:r w:rsidRPr="006306A1">
        <w:rPr>
          <w:color w:val="0000FF"/>
        </w:rPr>
        <w:noBreakHyphen/>
        <w:t>16597</w:t>
      </w:r>
      <w:r>
        <w:rPr>
          <w:color w:val="0000FF"/>
        </w:rPr>
        <w:t>6</w:t>
      </w:r>
      <w:r>
        <w:t>.</w:t>
      </w:r>
      <w:r w:rsidR="001F15E6" w:rsidRPr="001F15E6">
        <w:t xml:space="preserve"> </w:t>
      </w:r>
      <w:r w:rsidR="001F15E6">
        <w:t xml:space="preserve">Revised in parallel session to </w:t>
      </w:r>
      <w:r w:rsidR="001F15E6" w:rsidRPr="006306A1">
        <w:rPr>
          <w:color w:val="0000FF"/>
        </w:rPr>
        <w:t>TD S2</w:t>
      </w:r>
      <w:r w:rsidR="001F15E6" w:rsidRPr="006306A1">
        <w:rPr>
          <w:color w:val="0000FF"/>
        </w:rPr>
        <w:noBreakHyphen/>
      </w:r>
      <w:r w:rsidR="001F15E6">
        <w:rPr>
          <w:color w:val="0000FF"/>
        </w:rPr>
        <w:t>166013</w:t>
      </w:r>
      <w:r w:rsidR="001F15E6">
        <w:t>.</w:t>
      </w:r>
      <w:r w:rsidR="00E02251" w:rsidRPr="00E02251">
        <w:t xml:space="preserve"> </w:t>
      </w:r>
      <w:r w:rsidR="00E02251">
        <w:t xml:space="preserve">Revised in parallel session to </w:t>
      </w:r>
      <w:r w:rsidR="00E02251" w:rsidRPr="006306A1">
        <w:rPr>
          <w:color w:val="0000FF"/>
        </w:rPr>
        <w:t>TD S2</w:t>
      </w:r>
      <w:r w:rsidR="00E02251" w:rsidRPr="006306A1">
        <w:rPr>
          <w:color w:val="0000FF"/>
        </w:rPr>
        <w:noBreakHyphen/>
      </w:r>
      <w:r w:rsidR="00E02251">
        <w:rPr>
          <w:color w:val="0000FF"/>
        </w:rPr>
        <w:t>166200</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E02251">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165704</w:t>
      </w:r>
      <w:r>
        <w:t xml:space="preserve"> (P-CR) Solution on coverage enhancement for location services. (Source: Huawei, </w:t>
      </w:r>
      <w:r>
        <w:rPr>
          <w:noProof/>
        </w:rPr>
        <w:t>HiSilicon</w:t>
      </w:r>
      <w:r>
        <w:t>).</w:t>
      </w:r>
      <w:r>
        <w:br/>
      </w:r>
      <w:r>
        <w:rPr>
          <w:b/>
        </w:rPr>
        <w:t>Abstract:</w:t>
      </w:r>
      <w:r>
        <w:t xml:space="preserve"> This contribution proposes one solution with two option for supporting location services for </w:t>
      </w:r>
      <w:r>
        <w:rPr>
          <w:noProof/>
        </w:rPr>
        <w:t>CIoT</w:t>
      </w:r>
      <w:r>
        <w:t xml:space="preserve"> devices (Key Issue 5).</w:t>
      </w:r>
    </w:p>
    <w:p w:rsidR="00C90D46" w:rsidRDefault="00C90D46" w:rsidP="00C90D46">
      <w:pPr>
        <w:keepNext/>
        <w:keepLines/>
      </w:pPr>
      <w:r>
        <w:rPr>
          <w:b/>
        </w:rPr>
        <w:t>Discussion and conclusion:</w:t>
      </w:r>
    </w:p>
    <w:p w:rsidR="006306A1" w:rsidRPr="006306A1" w:rsidRDefault="006306A1" w:rsidP="006306A1">
      <w:pPr>
        <w:keepLines/>
      </w:pPr>
      <w:r>
        <w:t xml:space="preserve">Revised in parallel session to </w:t>
      </w:r>
      <w:r w:rsidRPr="006306A1">
        <w:rPr>
          <w:color w:val="0000FF"/>
        </w:rPr>
        <w:t>TD S2</w:t>
      </w:r>
      <w:r w:rsidRPr="006306A1">
        <w:rPr>
          <w:color w:val="0000FF"/>
        </w:rPr>
        <w:noBreakHyphen/>
      </w:r>
      <w:r>
        <w:rPr>
          <w:color w:val="0000FF"/>
        </w:rPr>
        <w:t>165977</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1F15E6">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165864</w:t>
      </w:r>
      <w:r>
        <w:t xml:space="preserve"> (P-CR) Evaluation &amp; Conclusion Key issue #5. (Source: Ericsson LM).</w:t>
      </w:r>
      <w:r>
        <w:br/>
      </w:r>
      <w:r>
        <w:rPr>
          <w:b/>
        </w:rPr>
        <w:t>Abstract:</w:t>
      </w:r>
      <w:r>
        <w:t xml:space="preserve"> Proposes some evaluations and conclusion for key issue#5 on Reuse of Location Services architecture for Control Plane </w:t>
      </w:r>
      <w:r>
        <w:rPr>
          <w:noProof/>
        </w:rPr>
        <w:t>CIoT</w:t>
      </w:r>
      <w:r>
        <w:t xml:space="preserve"> EPS optimization.</w:t>
      </w:r>
    </w:p>
    <w:p w:rsidR="00C90D46" w:rsidRDefault="00C90D46" w:rsidP="00C90D46">
      <w:pPr>
        <w:keepNext/>
        <w:keepLines/>
      </w:pPr>
      <w:r>
        <w:rPr>
          <w:b/>
        </w:rPr>
        <w:t>Discussion and conclusion:</w:t>
      </w:r>
    </w:p>
    <w:p w:rsidR="00C90D46" w:rsidRDefault="00C90D46" w:rsidP="00C90D46">
      <w:pPr>
        <w:keepLines/>
      </w:pPr>
      <w:r>
        <w:rPr>
          <w:color w:val="FF0000"/>
        </w:rPr>
        <w:t>LATE DOC</w:t>
      </w:r>
      <w:r>
        <w:t xml:space="preserve">: </w:t>
      </w:r>
      <w:r w:rsidR="006306A1" w:rsidRPr="006306A1">
        <w:rPr>
          <w:color w:val="FF0000"/>
        </w:rPr>
        <w:t>Withdrawn</w:t>
      </w:r>
      <w:r w:rsidR="006306A1">
        <w:t xml:space="preserve"> (not provided).</w:t>
      </w:r>
    </w:p>
    <w:p w:rsidR="00586344" w:rsidRPr="00586344" w:rsidRDefault="00586344" w:rsidP="00586344">
      <w:pPr>
        <w:pStyle w:val="H6"/>
        <w:rPr>
          <w:color w:val="0000FF"/>
        </w:rPr>
      </w:pPr>
      <w:r>
        <w:rPr>
          <w:color w:val="0000FF"/>
        </w:rPr>
        <w:t>Key Issue #6</w:t>
      </w:r>
    </w:p>
    <w:p w:rsidR="00C90D46" w:rsidRDefault="00C90D46" w:rsidP="00581EF1">
      <w:pPr>
        <w:pStyle w:val="NormTop"/>
        <w:pBdr>
          <w:top w:val="none" w:sz="0" w:space="0" w:color="auto"/>
        </w:pBdr>
      </w:pPr>
      <w:r>
        <w:rPr>
          <w:color w:val="0000FF"/>
        </w:rPr>
        <w:t>TD S2</w:t>
      </w:r>
      <w:r>
        <w:rPr>
          <w:color w:val="0000FF"/>
        </w:rPr>
        <w:noBreakHyphen/>
        <w:t>165705</w:t>
      </w:r>
      <w:r>
        <w:t xml:space="preserve"> (P-CR) Update to Solution 14 for Key Issue 6 (Inter-UE </w:t>
      </w:r>
      <w:r>
        <w:rPr>
          <w:noProof/>
        </w:rPr>
        <w:t>QoS</w:t>
      </w:r>
      <w:r>
        <w:t xml:space="preserve">) - Option 1. (Source: Huawei, </w:t>
      </w:r>
      <w:r>
        <w:rPr>
          <w:noProof/>
        </w:rPr>
        <w:t>HiSilicon</w:t>
      </w:r>
      <w:r>
        <w:t>).</w:t>
      </w:r>
      <w:r>
        <w:br/>
      </w:r>
      <w:r>
        <w:rPr>
          <w:b/>
        </w:rPr>
        <w:t>Abstract:</w:t>
      </w:r>
      <w:r>
        <w:t xml:space="preserve"> This document updates Solution 14 for Key Issue 6 (Inter UE </w:t>
      </w:r>
      <w:r>
        <w:rPr>
          <w:noProof/>
        </w:rPr>
        <w:t>QoS</w:t>
      </w:r>
      <w:r>
        <w:t xml:space="preserve"> for </w:t>
      </w:r>
      <w:r>
        <w:rPr>
          <w:noProof/>
        </w:rPr>
        <w:t>NB-IoT</w:t>
      </w:r>
      <w:r>
        <w:t xml:space="preserve"> Control Plane Optimisation).</w:t>
      </w:r>
    </w:p>
    <w:p w:rsidR="00C90D46" w:rsidRDefault="00C90D46" w:rsidP="00C90D46">
      <w:pPr>
        <w:keepNext/>
        <w:keepLines/>
      </w:pPr>
      <w:r>
        <w:rPr>
          <w:b/>
        </w:rPr>
        <w:t>Discussion and conclusion:</w:t>
      </w:r>
    </w:p>
    <w:p w:rsidR="006306A1" w:rsidRPr="006306A1" w:rsidRDefault="006306A1" w:rsidP="006306A1">
      <w:pPr>
        <w:keepLines/>
      </w:pPr>
      <w:r>
        <w:t xml:space="preserve">Revised in parallel session to </w:t>
      </w:r>
      <w:r w:rsidRPr="006306A1">
        <w:rPr>
          <w:color w:val="0000FF"/>
        </w:rPr>
        <w:t>TD S2</w:t>
      </w:r>
      <w:r w:rsidRPr="006306A1">
        <w:rPr>
          <w:color w:val="0000FF"/>
        </w:rPr>
        <w:noBreakHyphen/>
      </w:r>
      <w:r>
        <w:rPr>
          <w:color w:val="0000FF"/>
        </w:rPr>
        <w:t>165978</w:t>
      </w:r>
      <w:r>
        <w:t xml:space="preserve">. </w:t>
      </w:r>
      <w:r w:rsidR="001F15E6">
        <w:t xml:space="preserve">Revised in parallel session to </w:t>
      </w:r>
      <w:r w:rsidR="001F15E6" w:rsidRPr="006306A1">
        <w:rPr>
          <w:color w:val="0000FF"/>
        </w:rPr>
        <w:t>TD S2</w:t>
      </w:r>
      <w:r w:rsidR="001F15E6" w:rsidRPr="006306A1">
        <w:rPr>
          <w:color w:val="0000FF"/>
        </w:rPr>
        <w:noBreakHyphen/>
      </w:r>
      <w:r w:rsidR="001F15E6">
        <w:rPr>
          <w:color w:val="0000FF"/>
        </w:rPr>
        <w:t>166014</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1F15E6">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165706</w:t>
      </w:r>
      <w:r>
        <w:t xml:space="preserve"> (P-CR) Update to Solution 14 for Key Issue 6 (Inter-UE </w:t>
      </w:r>
      <w:r>
        <w:rPr>
          <w:noProof/>
        </w:rPr>
        <w:t>QoS</w:t>
      </w:r>
      <w:r>
        <w:t xml:space="preserve">) - Option 2. (Source: Huawei, </w:t>
      </w:r>
      <w:r>
        <w:rPr>
          <w:noProof/>
        </w:rPr>
        <w:t>HiSilicon</w:t>
      </w:r>
      <w:r>
        <w:t>).</w:t>
      </w:r>
      <w:r>
        <w:br/>
      </w:r>
      <w:r>
        <w:rPr>
          <w:b/>
        </w:rPr>
        <w:t>Abstract:</w:t>
      </w:r>
      <w:r>
        <w:t xml:space="preserve"> This document updates Solution 14 for Key Issue 6 (Inter UE </w:t>
      </w:r>
      <w:r>
        <w:rPr>
          <w:noProof/>
        </w:rPr>
        <w:t>QoS</w:t>
      </w:r>
      <w:r>
        <w:t xml:space="preserve"> for </w:t>
      </w:r>
      <w:r>
        <w:rPr>
          <w:noProof/>
        </w:rPr>
        <w:t>NB-IoT</w:t>
      </w:r>
      <w:r>
        <w:t xml:space="preserve"> Control Plane Optimisation).</w:t>
      </w:r>
    </w:p>
    <w:p w:rsidR="00C90D46" w:rsidRDefault="00C90D46" w:rsidP="00C90D46">
      <w:pPr>
        <w:keepNext/>
        <w:keepLines/>
      </w:pPr>
      <w:r>
        <w:rPr>
          <w:b/>
        </w:rPr>
        <w:t>Discussion and conclusion:</w:t>
      </w:r>
    </w:p>
    <w:p w:rsidR="00C90D46" w:rsidRPr="006306A1" w:rsidRDefault="006306A1" w:rsidP="00C90D46">
      <w:pPr>
        <w:keepLines/>
      </w:pPr>
      <w:r w:rsidRPr="006306A1">
        <w:rPr>
          <w:color w:val="0000FF"/>
        </w:rPr>
        <w:t>Noted</w:t>
      </w:r>
      <w:r>
        <w:t xml:space="preserve"> in parallel session.</w:t>
      </w:r>
    </w:p>
    <w:p w:rsidR="00C90D46" w:rsidRDefault="00C90D46" w:rsidP="00C90D46">
      <w:pPr>
        <w:pStyle w:val="NormTop"/>
      </w:pPr>
      <w:r>
        <w:rPr>
          <w:color w:val="0000FF"/>
        </w:rPr>
        <w:t>TD S2</w:t>
      </w:r>
      <w:r>
        <w:rPr>
          <w:color w:val="0000FF"/>
        </w:rPr>
        <w:noBreakHyphen/>
        <w:t>165689</w:t>
      </w:r>
      <w:r>
        <w:t xml:space="preserve"> (P-CR) Input to evaluation and conclusion on sol 15 for KI 6. (Source: Ericsson).</w:t>
      </w:r>
      <w:r>
        <w:br/>
      </w:r>
      <w:r>
        <w:rPr>
          <w:b/>
        </w:rPr>
        <w:t>Abstract:</w:t>
      </w:r>
      <w:r>
        <w:t xml:space="preserve"> This contribution provides additional input to evaluation and conclusion of solution 15 for Key Issue 6 - 'Inter UE </w:t>
      </w:r>
      <w:r>
        <w:rPr>
          <w:noProof/>
        </w:rPr>
        <w:t>QoS</w:t>
      </w:r>
      <w:r>
        <w:t xml:space="preserve"> for </w:t>
      </w:r>
      <w:r>
        <w:rPr>
          <w:noProof/>
        </w:rPr>
        <w:t>NB-IoT</w:t>
      </w:r>
      <w:r>
        <w:t xml:space="preserve"> Control Plane Optimisation'.</w:t>
      </w:r>
    </w:p>
    <w:p w:rsidR="00C90D46" w:rsidRDefault="00C90D46" w:rsidP="00C90D46">
      <w:pPr>
        <w:keepNext/>
        <w:keepLines/>
      </w:pPr>
      <w:r>
        <w:rPr>
          <w:b/>
        </w:rPr>
        <w:t>Discussion and conclusion:</w:t>
      </w:r>
    </w:p>
    <w:p w:rsidR="006306A1" w:rsidRPr="006306A1" w:rsidRDefault="006306A1" w:rsidP="006306A1">
      <w:pPr>
        <w:keepLines/>
      </w:pPr>
      <w:r>
        <w:t xml:space="preserve">Revised in parallel session to </w:t>
      </w:r>
      <w:r w:rsidRPr="006306A1">
        <w:rPr>
          <w:color w:val="0000FF"/>
        </w:rPr>
        <w:t>TD S2</w:t>
      </w:r>
      <w:r w:rsidRPr="006306A1">
        <w:rPr>
          <w:color w:val="0000FF"/>
        </w:rPr>
        <w:noBreakHyphen/>
      </w:r>
      <w:r>
        <w:rPr>
          <w:color w:val="0000FF"/>
        </w:rPr>
        <w:t>165981</w:t>
      </w:r>
      <w:r>
        <w:t xml:space="preserve">. </w:t>
      </w:r>
      <w:r w:rsidR="001F15E6">
        <w:t xml:space="preserve">Revised in parallel session to </w:t>
      </w:r>
      <w:r w:rsidR="001F15E6" w:rsidRPr="006306A1">
        <w:rPr>
          <w:color w:val="0000FF"/>
        </w:rPr>
        <w:t>TD S2</w:t>
      </w:r>
      <w:r w:rsidR="001F15E6" w:rsidRPr="006306A1">
        <w:rPr>
          <w:color w:val="0000FF"/>
        </w:rPr>
        <w:noBreakHyphen/>
      </w:r>
      <w:r w:rsidR="001F15E6">
        <w:rPr>
          <w:color w:val="0000FF"/>
        </w:rPr>
        <w:t>166015</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1F15E6">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165755</w:t>
      </w:r>
      <w:r>
        <w:t xml:space="preserve"> (P-CR) Solution evaluation and conclusion for Key issue #6 - 'Inter UE </w:t>
      </w:r>
      <w:r>
        <w:rPr>
          <w:noProof/>
        </w:rPr>
        <w:t>QoS</w:t>
      </w:r>
      <w:r>
        <w:t xml:space="preserve"> for </w:t>
      </w:r>
      <w:r>
        <w:rPr>
          <w:noProof/>
        </w:rPr>
        <w:t>NB-IoT</w:t>
      </w:r>
      <w:r>
        <w:t xml:space="preserve"> Control Plane Optimisation'. (Source: Qualcomm Incorporated).</w:t>
      </w:r>
      <w:r>
        <w:br/>
      </w:r>
      <w:r>
        <w:rPr>
          <w:b/>
        </w:rPr>
        <w:t>Abstract:</w:t>
      </w:r>
      <w:r>
        <w:t xml:space="preserve"> Proposes solution evaluation and conclusion for the different Solution proposals for Key issue #6.</w:t>
      </w:r>
    </w:p>
    <w:p w:rsidR="00C90D46" w:rsidRDefault="00C90D46" w:rsidP="00C90D46">
      <w:pPr>
        <w:keepNext/>
        <w:keepLines/>
      </w:pPr>
      <w:r>
        <w:rPr>
          <w:b/>
        </w:rPr>
        <w:t>Discussion and conclusion:</w:t>
      </w:r>
    </w:p>
    <w:p w:rsidR="00C90D46" w:rsidRPr="001F15E6" w:rsidRDefault="001F15E6" w:rsidP="00C90D46">
      <w:pPr>
        <w:keepLines/>
      </w:pPr>
      <w:r w:rsidRPr="001F15E6">
        <w:rPr>
          <w:color w:val="0000FF"/>
        </w:rPr>
        <w:t>Noted</w:t>
      </w:r>
      <w:r>
        <w:t xml:space="preserve"> in parallel session.</w:t>
      </w:r>
    </w:p>
    <w:p w:rsidR="00C90D46" w:rsidRDefault="00C90D46" w:rsidP="00C90D46">
      <w:pPr>
        <w:pStyle w:val="NormTop"/>
      </w:pPr>
      <w:r>
        <w:rPr>
          <w:color w:val="0000FF"/>
        </w:rPr>
        <w:lastRenderedPageBreak/>
        <w:t>TD S2</w:t>
      </w:r>
      <w:r>
        <w:rPr>
          <w:color w:val="0000FF"/>
        </w:rPr>
        <w:noBreakHyphen/>
        <w:t>165885</w:t>
      </w:r>
      <w:r>
        <w:t xml:space="preserve"> (P-CR) Solution 15 as Conclusion on key Issue#6. (Source: Vodafone).</w:t>
      </w:r>
      <w:r>
        <w:br/>
      </w:r>
      <w:r>
        <w:rPr>
          <w:b/>
        </w:rPr>
        <w:t>Abstract:</w:t>
      </w:r>
      <w:r>
        <w:t xml:space="preserve"> For Key Issue 6 (Inter-UE </w:t>
      </w:r>
      <w:r>
        <w:rPr>
          <w:noProof/>
        </w:rPr>
        <w:t>QoS</w:t>
      </w:r>
      <w:r>
        <w:t xml:space="preserve"> for </w:t>
      </w:r>
      <w:r>
        <w:rPr>
          <w:noProof/>
        </w:rPr>
        <w:t>NB-IoT</w:t>
      </w:r>
      <w:r>
        <w:t xml:space="preserve"> Control Plane Optimization) it is recommended to conduct normative work in Release 14. For Key Issue 6, it is recommended to use solution 15 'Inter UE </w:t>
      </w:r>
      <w:r>
        <w:rPr>
          <w:noProof/>
        </w:rPr>
        <w:t>QoS</w:t>
      </w:r>
      <w:r>
        <w:t xml:space="preserve"> for </w:t>
      </w:r>
      <w:r>
        <w:rPr>
          <w:noProof/>
        </w:rPr>
        <w:t>NB-IoT</w:t>
      </w:r>
      <w:r>
        <w:t xml:space="preserve"> Control Plane Optimisation by retrieving the UE context from the MME'.</w:t>
      </w:r>
    </w:p>
    <w:p w:rsidR="00C90D46" w:rsidRDefault="00C90D46" w:rsidP="00C90D46">
      <w:pPr>
        <w:keepNext/>
        <w:keepLines/>
      </w:pPr>
      <w:r>
        <w:rPr>
          <w:b/>
        </w:rPr>
        <w:t>Discussion and conclusion:</w:t>
      </w:r>
    </w:p>
    <w:p w:rsidR="006306A1" w:rsidRPr="006306A1" w:rsidRDefault="001F15E6" w:rsidP="006306A1">
      <w:pPr>
        <w:keepLines/>
      </w:pPr>
      <w:r>
        <w:t xml:space="preserve">Revised in parallel session in </w:t>
      </w:r>
      <w:r w:rsidRPr="001F15E6">
        <w:rPr>
          <w:color w:val="0000FF"/>
        </w:rPr>
        <w:t>TD S2</w:t>
      </w:r>
      <w:r w:rsidRPr="001F15E6">
        <w:rPr>
          <w:color w:val="0000FF"/>
        </w:rPr>
        <w:noBreakHyphen/>
        <w:t>166016</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586344" w:rsidRPr="00586344" w:rsidRDefault="00586344" w:rsidP="00586344">
      <w:pPr>
        <w:pStyle w:val="H6"/>
        <w:rPr>
          <w:color w:val="0000FF"/>
        </w:rPr>
      </w:pPr>
      <w:r>
        <w:rPr>
          <w:color w:val="0000FF"/>
        </w:rPr>
        <w:t>Key Issue #7</w:t>
      </w:r>
    </w:p>
    <w:p w:rsidR="006306A1" w:rsidRDefault="006306A1" w:rsidP="006306A1">
      <w:pPr>
        <w:pStyle w:val="NormTop"/>
        <w:pBdr>
          <w:top w:val="none" w:sz="0" w:space="0" w:color="auto"/>
        </w:pBdr>
      </w:pPr>
      <w:r>
        <w:rPr>
          <w:color w:val="0000FF"/>
        </w:rPr>
        <w:t>TD S2</w:t>
      </w:r>
      <w:r>
        <w:rPr>
          <w:color w:val="0000FF"/>
        </w:rPr>
        <w:noBreakHyphen/>
        <w:t>165905</w:t>
      </w:r>
      <w:r>
        <w:t xml:space="preserve"> LS from RAN WG2: Reply LS on overload control for CP </w:t>
      </w:r>
      <w:r>
        <w:rPr>
          <w:noProof/>
        </w:rPr>
        <w:t>CIoT</w:t>
      </w:r>
      <w:r>
        <w:t xml:space="preserve"> EPS optimization. (RAN WG2)</w:t>
      </w:r>
      <w:r>
        <w:br/>
      </w:r>
      <w:r>
        <w:rPr>
          <w:b/>
        </w:rPr>
        <w:t>Abstract:</w:t>
      </w:r>
      <w:r>
        <w:t xml:space="preserve"> RAN WG2 would like to thank SA WG2 for their LS on overload control for CP </w:t>
      </w:r>
      <w:r>
        <w:rPr>
          <w:noProof/>
        </w:rPr>
        <w:t>CIoT</w:t>
      </w:r>
      <w:r>
        <w:t xml:space="preserve"> EPS optimization. </w:t>
      </w:r>
      <w:r>
        <w:br/>
        <w:t xml:space="preserve">RAN WG2 has considered the potential impacts caused by SA WG2 solution 9, and would like to provide the feedback to the following points: RAN WG2: UE needs to indicate to </w:t>
      </w:r>
      <w:r>
        <w:rPr>
          <w:noProof/>
        </w:rPr>
        <w:t>eNB</w:t>
      </w:r>
      <w:r>
        <w:t xml:space="preserve"> its 'intention for using or preparedness to use' data transfer via Control Plane </w:t>
      </w:r>
      <w:r>
        <w:rPr>
          <w:noProof/>
        </w:rPr>
        <w:t>CIoT</w:t>
      </w:r>
      <w:r>
        <w:t xml:space="preserve"> EPS optimisation (assuming it is also supported by the network) in one of the RRC messages during the RRC connection establishment. In addition, the </w:t>
      </w:r>
      <w:r>
        <w:rPr>
          <w:noProof/>
        </w:rPr>
        <w:t>eNB</w:t>
      </w:r>
      <w:r>
        <w:t xml:space="preserve"> needs to be able to indicate to the UE that the extended wait timer in the RRC response is applicable only to CP </w:t>
      </w:r>
      <w:r>
        <w:rPr>
          <w:noProof/>
        </w:rPr>
        <w:t>CIoT</w:t>
      </w:r>
      <w:r>
        <w:t xml:space="preserve"> data. </w:t>
      </w:r>
      <w:r>
        <w:br/>
        <w:t xml:space="preserve">This would be applicable also to </w:t>
      </w:r>
      <w:r>
        <w:rPr>
          <w:noProof/>
        </w:rPr>
        <w:t>NB-IoT</w:t>
      </w:r>
      <w:r>
        <w:t xml:space="preserve"> RRC. Impact on the indication of UE's 'intention for using or preparedness to use' data transfer via Control Plane </w:t>
      </w:r>
      <w:r>
        <w:rPr>
          <w:noProof/>
        </w:rPr>
        <w:t>CIoT</w:t>
      </w:r>
      <w:r>
        <w:t xml:space="preserve"> EPS optimisation in RRC message: For both </w:t>
      </w:r>
      <w:r>
        <w:rPr>
          <w:noProof/>
        </w:rPr>
        <w:t>non-NB-IoT</w:t>
      </w:r>
      <w:r>
        <w:t xml:space="preserve"> (WB-E-UTRAN) and </w:t>
      </w:r>
      <w:r>
        <w:rPr>
          <w:noProof/>
        </w:rPr>
        <w:t>NB-IoT</w:t>
      </w:r>
      <w:r>
        <w:t xml:space="preserve">, RAN WG2 considers that it is feasible to send the indication of UE's 'intention for using or preparedness to use' data transfer via Control Plane </w:t>
      </w:r>
      <w:r>
        <w:rPr>
          <w:noProof/>
        </w:rPr>
        <w:t>CIoT</w:t>
      </w:r>
      <w:r>
        <w:t xml:space="preserve"> EPS optimisation in RRC message during the RRC connection establishment. </w:t>
      </w:r>
      <w:r>
        <w:br/>
        <w:t xml:space="preserve">RAN WG2 has not yet agreed which message can be used. RAN WG2 understands that the indication above would need to be indicated from the NAS layer. Impact on the mechanism for the extended wait timer applicable only to CP </w:t>
      </w:r>
      <w:r>
        <w:rPr>
          <w:noProof/>
        </w:rPr>
        <w:t>CIoT</w:t>
      </w:r>
      <w:r>
        <w:t xml:space="preserve"> data: For both </w:t>
      </w:r>
      <w:r>
        <w:rPr>
          <w:noProof/>
        </w:rPr>
        <w:t>non-NB-IoT</w:t>
      </w:r>
      <w:r>
        <w:t xml:space="preserve"> and </w:t>
      </w:r>
      <w:r>
        <w:rPr>
          <w:noProof/>
        </w:rPr>
        <w:t>NB-IoT</w:t>
      </w:r>
      <w:r>
        <w:t xml:space="preserve">, the additional mechanism such that the </w:t>
      </w:r>
      <w:r>
        <w:rPr>
          <w:noProof/>
        </w:rPr>
        <w:t>eNB</w:t>
      </w:r>
      <w:r>
        <w:t xml:space="preserve"> indicates to the UE that the extended wait time is applicable only to CP </w:t>
      </w:r>
      <w:r>
        <w:rPr>
          <w:noProof/>
        </w:rPr>
        <w:t>CIoT</w:t>
      </w:r>
      <w:r>
        <w:t xml:space="preserve"> data in the RRC message is feasible. </w:t>
      </w:r>
      <w:r>
        <w:br/>
        <w:t xml:space="preserve">RAN WG2 has not yet agreed how to realize this in detail. RAN WG2 would also like to better understand the use case for introduction of 'intention for using or preparedness to use' value, and if there would be any difference between </w:t>
      </w:r>
      <w:r>
        <w:rPr>
          <w:noProof/>
        </w:rPr>
        <w:t>NB-IoT</w:t>
      </w:r>
      <w:r>
        <w:t xml:space="preserve"> and </w:t>
      </w:r>
      <w:r>
        <w:rPr>
          <w:noProof/>
        </w:rPr>
        <w:t>CIoT</w:t>
      </w:r>
      <w:r>
        <w:t xml:space="preserve">, because the introduction of a new functionality would affect both AS and NAS. </w:t>
      </w:r>
      <w:r>
        <w:br/>
        <w:t>In Rel</w:t>
      </w:r>
      <w:r>
        <w:noBreakHyphen/>
        <w:t xml:space="preserve">13, additional information like </w:t>
      </w:r>
      <w:r>
        <w:rPr>
          <w:noProof/>
        </w:rPr>
        <w:t>cp-CIoT-EPS-optimisation</w:t>
      </w:r>
      <w:r>
        <w:t xml:space="preserve"> (</w:t>
      </w:r>
      <w:r>
        <w:rPr>
          <w:noProof/>
        </w:rPr>
        <w:t>CIoT</w:t>
      </w:r>
      <w:r>
        <w:t xml:space="preserve"> only) and </w:t>
      </w:r>
      <w:r>
        <w:rPr>
          <w:noProof/>
        </w:rPr>
        <w:t>up-CIoT-EPS-Optimisation</w:t>
      </w:r>
      <w:r>
        <w:t xml:space="preserve"> was introduced in RRC Connection Setup Complete message. Those values can also potentially be used to provide better granularity for the overload procedure and can allow the MME to send an overload message to the </w:t>
      </w:r>
      <w:r>
        <w:rPr>
          <w:noProof/>
        </w:rPr>
        <w:t>eNB</w:t>
      </w:r>
      <w:r>
        <w:t xml:space="preserve"> asking e.g. to release all or a certain percentage of UEs capable of </w:t>
      </w:r>
      <w:r>
        <w:rPr>
          <w:noProof/>
        </w:rPr>
        <w:t>cp-CIoT-EPS-optimisation</w:t>
      </w:r>
      <w:r>
        <w:t xml:space="preserve">, regardless such UEs perform the CP </w:t>
      </w:r>
      <w:r>
        <w:rPr>
          <w:noProof/>
        </w:rPr>
        <w:t>CIoT</w:t>
      </w:r>
      <w:r>
        <w:t xml:space="preserve"> data transmission. </w:t>
      </w:r>
      <w:r>
        <w:br/>
      </w:r>
      <w:r w:rsidRPr="00683675">
        <w:rPr>
          <w:b/>
        </w:rPr>
        <w:t>Action:</w:t>
      </w:r>
      <w:r>
        <w:t xml:space="preserve"> RAN WG2 respectfully asks SA WG2 to take RAN WG2 answers above into account and assist RAN WG2 to better understand the use case behind the proposal.</w:t>
      </w:r>
    </w:p>
    <w:p w:rsidR="006306A1" w:rsidRDefault="006306A1" w:rsidP="006306A1">
      <w:pPr>
        <w:keepNext/>
        <w:keepLines/>
      </w:pPr>
      <w:r>
        <w:rPr>
          <w:b/>
        </w:rPr>
        <w:t>Discussion and conclusion:</w:t>
      </w:r>
    </w:p>
    <w:p w:rsidR="006306A1" w:rsidRPr="006306A1" w:rsidRDefault="006306A1" w:rsidP="006306A1">
      <w:pPr>
        <w:keepLines/>
      </w:pPr>
      <w:r>
        <w:rPr>
          <w:color w:val="FF0000"/>
        </w:rPr>
        <w:t>LATE DOC</w:t>
      </w:r>
      <w:r>
        <w:t xml:space="preserve">: Rx 16/10, 11:30. </w:t>
      </w:r>
      <w:r w:rsidR="00572A09">
        <w:t xml:space="preserve">Not Handled. </w:t>
      </w:r>
      <w:r w:rsidR="00572A09" w:rsidRPr="00572A09">
        <w:rPr>
          <w:color w:val="FF0000"/>
        </w:rPr>
        <w:t>Postponed</w:t>
      </w:r>
      <w:r w:rsidR="00572A09">
        <w:t xml:space="preserve"> to meeting #118.</w:t>
      </w:r>
    </w:p>
    <w:p w:rsidR="006306A1" w:rsidRDefault="006306A1" w:rsidP="006306A1">
      <w:pPr>
        <w:keepNext/>
        <w:keepLines/>
        <w:pBdr>
          <w:top w:val="single" w:sz="4" w:space="1" w:color="auto"/>
        </w:pBdr>
        <w:rPr>
          <w:lang w:eastAsia="en-US"/>
        </w:rPr>
      </w:pPr>
      <w:r w:rsidRPr="00916E52">
        <w:rPr>
          <w:rFonts w:cs="Arial"/>
          <w:color w:val="0000FF"/>
          <w:szCs w:val="16"/>
          <w:lang w:eastAsia="en-US"/>
        </w:rPr>
        <w:lastRenderedPageBreak/>
        <w:t>TD S2</w:t>
      </w:r>
      <w:r w:rsidRPr="00916E52">
        <w:rPr>
          <w:rFonts w:cs="Arial"/>
          <w:color w:val="0000FF"/>
          <w:szCs w:val="16"/>
          <w:lang w:eastAsia="en-US"/>
        </w:rPr>
        <w:noBreakHyphen/>
        <w:t>16</w:t>
      </w:r>
      <w:r>
        <w:rPr>
          <w:rFonts w:cs="Arial"/>
          <w:color w:val="0000FF"/>
          <w:szCs w:val="16"/>
          <w:lang w:eastAsia="en-US"/>
        </w:rPr>
        <w:t>6057</w:t>
      </w:r>
      <w:r w:rsidRPr="00916E52">
        <w:rPr>
          <w:lang w:eastAsia="en-US"/>
        </w:rPr>
        <w:t xml:space="preserve"> </w:t>
      </w:r>
      <w:r>
        <w:rPr>
          <w:lang w:eastAsia="en-US"/>
        </w:rPr>
        <w:t xml:space="preserve">(LS IN) LS from RAN WG3: Reply LS on overload control for CP </w:t>
      </w:r>
      <w:r w:rsidRPr="006306A1">
        <w:rPr>
          <w:noProof/>
          <w:lang w:eastAsia="en-US"/>
        </w:rPr>
        <w:t>CIoT</w:t>
      </w:r>
      <w:r>
        <w:rPr>
          <w:lang w:eastAsia="en-US"/>
        </w:rPr>
        <w:t xml:space="preserve"> EPS optimization. </w:t>
      </w:r>
      <w:r>
        <w:rPr>
          <w:lang w:eastAsia="en-US"/>
        </w:rPr>
        <w:br/>
      </w:r>
      <w:r w:rsidRPr="006306A1">
        <w:rPr>
          <w:b/>
          <w:lang w:eastAsia="en-US"/>
        </w:rPr>
        <w:t>Abstract:</w:t>
      </w:r>
      <w:r>
        <w:rPr>
          <w:lang w:eastAsia="en-US"/>
        </w:rPr>
        <w:t xml:space="preserve"> RAN WG3 thanks SA WG2 for the received LS on overload control for CP </w:t>
      </w:r>
      <w:r w:rsidRPr="006306A1">
        <w:rPr>
          <w:noProof/>
          <w:lang w:eastAsia="en-US"/>
        </w:rPr>
        <w:t>CIoT</w:t>
      </w:r>
      <w:r>
        <w:rPr>
          <w:lang w:eastAsia="en-US"/>
        </w:rPr>
        <w:t xml:space="preserve"> EPS optimization. </w:t>
      </w:r>
      <w:r>
        <w:rPr>
          <w:lang w:eastAsia="en-US"/>
        </w:rPr>
        <w:br/>
        <w:t xml:space="preserve">RAN WG3 has considered the potential impacts raised by SA WG2, and would like to provide the following feedback: Impact on the S1AP Overload Start and Overload Stop message: </w:t>
      </w:r>
      <w:r>
        <w:rPr>
          <w:lang w:eastAsia="en-US"/>
        </w:rPr>
        <w:br/>
      </w:r>
      <w:r w:rsidRPr="006306A1">
        <w:rPr>
          <w:b/>
          <w:lang w:eastAsia="en-US"/>
        </w:rPr>
        <w:t>Question to RAN</w:t>
      </w:r>
      <w:r>
        <w:rPr>
          <w:b/>
          <w:lang w:eastAsia="en-US"/>
        </w:rPr>
        <w:t> WG</w:t>
      </w:r>
      <w:r w:rsidRPr="006306A1">
        <w:rPr>
          <w:b/>
          <w:lang w:eastAsia="en-US"/>
        </w:rPr>
        <w:t>3:</w:t>
      </w:r>
      <w:r>
        <w:rPr>
          <w:lang w:eastAsia="en-US"/>
        </w:rPr>
        <w:t xml:space="preserve"> MME needs to send the Overload Start/Stop message to </w:t>
      </w:r>
      <w:r w:rsidRPr="006306A1">
        <w:rPr>
          <w:noProof/>
          <w:lang w:eastAsia="en-US"/>
        </w:rPr>
        <w:t>eNB</w:t>
      </w:r>
      <w:r>
        <w:rPr>
          <w:lang w:eastAsia="en-US"/>
        </w:rPr>
        <w:t xml:space="preserve"> with a new parameter that indicates overload for control plane data so that the </w:t>
      </w:r>
      <w:r w:rsidRPr="006306A1">
        <w:rPr>
          <w:noProof/>
          <w:lang w:eastAsia="en-US"/>
        </w:rPr>
        <w:t>eNB</w:t>
      </w:r>
      <w:r>
        <w:rPr>
          <w:lang w:eastAsia="en-US"/>
        </w:rPr>
        <w:t xml:space="preserve"> can reject RRC connection establishments which indicates intention to use C-Plane </w:t>
      </w:r>
      <w:r w:rsidRPr="006306A1">
        <w:rPr>
          <w:noProof/>
          <w:lang w:eastAsia="en-US"/>
        </w:rPr>
        <w:t>CIoT</w:t>
      </w:r>
      <w:r>
        <w:rPr>
          <w:lang w:eastAsia="en-US"/>
        </w:rPr>
        <w:t xml:space="preserve"> data transfer in the </w:t>
      </w:r>
      <w:r w:rsidRPr="006306A1">
        <w:rPr>
          <w:noProof/>
          <w:lang w:eastAsia="en-US"/>
        </w:rPr>
        <w:t>eNB</w:t>
      </w:r>
      <w:r>
        <w:rPr>
          <w:lang w:eastAsia="en-US"/>
        </w:rPr>
        <w:t xml:space="preserve"> </w:t>
      </w:r>
      <w:r>
        <w:rPr>
          <w:lang w:eastAsia="en-US"/>
        </w:rPr>
        <w:br/>
      </w:r>
      <w:r w:rsidRPr="006306A1">
        <w:rPr>
          <w:b/>
          <w:lang w:eastAsia="en-US"/>
        </w:rPr>
        <w:t>Answer:</w:t>
      </w:r>
      <w:r>
        <w:rPr>
          <w:lang w:eastAsia="en-US"/>
        </w:rPr>
        <w:t xml:space="preserve"> The current Overload Start message in S1AP contains the Overload Action IE, which indicates signalling traffic classes that are subject to rejection by the </w:t>
      </w:r>
      <w:r w:rsidRPr="006306A1">
        <w:rPr>
          <w:noProof/>
          <w:lang w:eastAsia="en-US"/>
        </w:rPr>
        <w:t>eNB</w:t>
      </w:r>
      <w:r>
        <w:rPr>
          <w:lang w:eastAsia="en-US"/>
        </w:rPr>
        <w:t xml:space="preserve"> in an MME overload situation. </w:t>
      </w:r>
      <w:r>
        <w:rPr>
          <w:lang w:eastAsia="en-US"/>
        </w:rPr>
        <w:br/>
        <w:t xml:space="preserve">Therefore, if the Overload Start procedure needs to be enhanced to contain an indication to reject C-Plane </w:t>
      </w:r>
      <w:r w:rsidRPr="006306A1">
        <w:rPr>
          <w:noProof/>
          <w:lang w:eastAsia="en-US"/>
        </w:rPr>
        <w:t>CIoT</w:t>
      </w:r>
      <w:r>
        <w:rPr>
          <w:lang w:eastAsia="en-US"/>
        </w:rPr>
        <w:t xml:space="preserve"> data transfer, the impact on RAN WG3 S1AP would be to include a new Overload Action value in this procedure. </w:t>
      </w:r>
      <w:r>
        <w:rPr>
          <w:lang w:eastAsia="en-US"/>
        </w:rPr>
        <w:br/>
        <w:t xml:space="preserve">However, the action that can be taken by the </w:t>
      </w:r>
      <w:r w:rsidRPr="006306A1">
        <w:rPr>
          <w:noProof/>
          <w:lang w:eastAsia="en-US"/>
        </w:rPr>
        <w:t>eNB</w:t>
      </w:r>
      <w:r>
        <w:rPr>
          <w:lang w:eastAsia="en-US"/>
        </w:rPr>
        <w:t xml:space="preserve"> depends on which RRC message carries the new indication from the UE (e.g. rejection is only possible if the new indication is carried in msg3). </w:t>
      </w:r>
      <w:r>
        <w:rPr>
          <w:lang w:eastAsia="en-US"/>
        </w:rPr>
        <w:br/>
        <w:t xml:space="preserve">Also, this solution alone does not prevent all C-Plane </w:t>
      </w:r>
      <w:r w:rsidRPr="006306A1">
        <w:rPr>
          <w:noProof/>
          <w:lang w:eastAsia="en-US"/>
        </w:rPr>
        <w:t>CIoT</w:t>
      </w:r>
      <w:r>
        <w:rPr>
          <w:lang w:eastAsia="en-US"/>
        </w:rPr>
        <w:t xml:space="preserve"> data transfer; for example, in the case where a UE has already established an RRC connection for user plane traffic and then determines to perform C-Plane </w:t>
      </w:r>
      <w:r w:rsidRPr="006306A1">
        <w:rPr>
          <w:noProof/>
          <w:lang w:eastAsia="en-US"/>
        </w:rPr>
        <w:t>CIoT</w:t>
      </w:r>
      <w:r>
        <w:rPr>
          <w:lang w:eastAsia="en-US"/>
        </w:rPr>
        <w:t xml:space="preserve"> data transfer. </w:t>
      </w:r>
      <w:r>
        <w:rPr>
          <w:lang w:eastAsia="en-US"/>
        </w:rPr>
        <w:br/>
      </w:r>
      <w:r w:rsidRPr="006306A1">
        <w:rPr>
          <w:b/>
          <w:lang w:eastAsia="en-US"/>
        </w:rPr>
        <w:t>Action:</w:t>
      </w:r>
      <w:r>
        <w:rPr>
          <w:lang w:eastAsia="en-US"/>
        </w:rPr>
        <w:t xml:space="preserve"> RAN WG3 kindly asks SA WG2 and RAN WG2 to take the above considerations into account.</w:t>
      </w:r>
    </w:p>
    <w:p w:rsidR="006306A1" w:rsidRDefault="006306A1" w:rsidP="006306A1">
      <w:pPr>
        <w:keepNext/>
        <w:keepLines/>
        <w:rPr>
          <w:b/>
          <w:lang w:eastAsia="en-US"/>
        </w:rPr>
      </w:pPr>
      <w:r w:rsidRPr="006306A1">
        <w:rPr>
          <w:b/>
          <w:lang w:eastAsia="en-US"/>
        </w:rPr>
        <w:t>Discussion and conclusion:</w:t>
      </w:r>
    </w:p>
    <w:p w:rsidR="006306A1" w:rsidRPr="006306A1" w:rsidRDefault="006306A1" w:rsidP="006306A1">
      <w:pPr>
        <w:keepLines/>
      </w:pPr>
      <w:r>
        <w:t xml:space="preserve">Response drafted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5982</w:t>
      </w:r>
      <w:ins w:id="156" w:author="MCC Changes" w:date="2016-10-24T20:55:00Z">
        <w:r w:rsidR="00095D36">
          <w:t xml:space="preserve"> (withdrawn). </w:t>
        </w:r>
        <w:r w:rsidR="00DB0EEF" w:rsidRPr="00DB0EEF">
          <w:rPr>
            <w:color w:val="FF0000"/>
            <w:rPrChange w:id="157" w:author="MCC Changes" w:date="2016-10-24T20:56:00Z">
              <w:rPr/>
            </w:rPrChange>
          </w:rPr>
          <w:t>Postponed</w:t>
        </w:r>
        <w:r w:rsidR="00095D36">
          <w:t xml:space="preserve"> to meeting #118</w:t>
        </w:r>
      </w:ins>
      <w:r>
        <w:t>.</w:t>
      </w:r>
      <w:del w:id="158" w:author="MCC Changes" w:date="2016-10-24T20:56:00Z">
        <w:r w:rsidR="00572A09" w:rsidDel="00095D36">
          <w:delText xml:space="preserve"> </w:delText>
        </w:r>
        <w:r w:rsidRPr="006306A1" w:rsidDel="00095D36">
          <w:delText xml:space="preserve"> </w:delText>
        </w:r>
        <w:r w:rsidDel="00095D36">
          <w:rPr>
            <w:szCs w:val="16"/>
            <w:lang w:eastAsia="en-US"/>
          </w:rPr>
          <w:delText xml:space="preserve"> </w:delText>
        </w:r>
        <w:r w:rsidDel="00095D36">
          <w:rPr>
            <w:b/>
            <w:color w:val="FF0000"/>
            <w:szCs w:val="16"/>
            <w:lang w:eastAsia="en-US"/>
          </w:rPr>
          <w:delText>&lt;OPEN</w:delText>
        </w:r>
        <w:r w:rsidR="00572A09" w:rsidDel="00095D36">
          <w:rPr>
            <w:b/>
            <w:color w:val="FF0000"/>
            <w:szCs w:val="16"/>
            <w:lang w:eastAsia="en-US"/>
          </w:rPr>
          <w:delText xml:space="preserve"> - REPLY</w:delText>
        </w:r>
        <w:r w:rsidDel="00095D36">
          <w:rPr>
            <w:b/>
            <w:color w:val="FF0000"/>
            <w:szCs w:val="16"/>
            <w:lang w:eastAsia="en-US"/>
          </w:rPr>
          <w:delText>&gt;</w:delText>
        </w:r>
        <w:r w:rsidDel="00095D36">
          <w:rPr>
            <w:szCs w:val="16"/>
            <w:lang w:eastAsia="en-US"/>
          </w:rPr>
          <w:delText xml:space="preserve"> </w:delText>
        </w:r>
      </w:del>
    </w:p>
    <w:p w:rsidR="006306A1" w:rsidRDefault="006306A1" w:rsidP="006306A1">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5982</w:t>
      </w:r>
      <w:r w:rsidRPr="00916E52">
        <w:rPr>
          <w:lang w:eastAsia="en-US"/>
        </w:rPr>
        <w:t xml:space="preserve"> </w:t>
      </w:r>
      <w:r>
        <w:rPr>
          <w:lang w:eastAsia="en-US"/>
        </w:rPr>
        <w:t>(LS OUT) Reply LS to RAN WG2 and RAN WG3 on overload control for CP CIoT EPS optimization.  -.</w:t>
      </w:r>
    </w:p>
    <w:p w:rsidR="006306A1" w:rsidRDefault="006306A1" w:rsidP="006306A1">
      <w:pPr>
        <w:keepNext/>
        <w:keepLines/>
        <w:rPr>
          <w:b/>
          <w:lang w:eastAsia="en-US"/>
        </w:rPr>
      </w:pPr>
      <w:r w:rsidRPr="006306A1">
        <w:rPr>
          <w:b/>
          <w:lang w:eastAsia="en-US"/>
        </w:rPr>
        <w:t>Discussion and conclusion:</w:t>
      </w:r>
    </w:p>
    <w:p w:rsidR="006306A1" w:rsidRPr="006306A1" w:rsidRDefault="006306A1" w:rsidP="006306A1">
      <w:pPr>
        <w:keepLines/>
      </w:pPr>
      <w:r>
        <w:t>Created in parallel sessio</w:t>
      </w:r>
      <w:r w:rsidRPr="006306A1">
        <w:t xml:space="preserve">n. </w:t>
      </w:r>
      <w:r>
        <w:t xml:space="preserve">Response 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6057</w:t>
      </w:r>
      <w:r>
        <w:t>.</w:t>
      </w:r>
      <w:r w:rsidRPr="006306A1">
        <w:t xml:space="preserve"> </w:t>
      </w:r>
      <w:ins w:id="159" w:author="MCC Changes" w:date="2016-10-24T20:56:00Z">
        <w:r w:rsidR="00095D36">
          <w:t xml:space="preserve">This was </w:t>
        </w:r>
        <w:r w:rsidR="00DB0EEF" w:rsidRPr="00DB0EEF">
          <w:rPr>
            <w:color w:val="FF0000"/>
            <w:rPrChange w:id="160" w:author="MCC Changes" w:date="2016-10-24T20:57:00Z">
              <w:rPr/>
            </w:rPrChange>
          </w:rPr>
          <w:t>withdrawn</w:t>
        </w:r>
        <w:r w:rsidR="00095D36">
          <w:t xml:space="preserve"> (not provided).</w:t>
        </w:r>
      </w:ins>
      <w:del w:id="161" w:author="MCC Changes" w:date="2016-10-24T20:57:00Z">
        <w:r w:rsidR="00572A09" w:rsidDel="00095D36">
          <w:delText xml:space="preserve"> </w:delText>
        </w:r>
        <w:r w:rsidDel="00095D36">
          <w:rPr>
            <w:szCs w:val="16"/>
            <w:lang w:eastAsia="en-US"/>
          </w:rPr>
          <w:delText xml:space="preserve"> </w:delText>
        </w:r>
        <w:r w:rsidR="00572A09" w:rsidDel="00095D36">
          <w:rPr>
            <w:b/>
            <w:color w:val="FF0000"/>
            <w:szCs w:val="16"/>
            <w:lang w:eastAsia="en-US"/>
          </w:rPr>
          <w:delText>&lt;RETURN - EMAIL&gt;</w:delText>
        </w:r>
        <w:r w:rsidDel="00095D36">
          <w:rPr>
            <w:szCs w:val="16"/>
            <w:lang w:eastAsia="en-US"/>
          </w:rPr>
          <w:delText xml:space="preserve"> </w:delText>
        </w:r>
      </w:del>
    </w:p>
    <w:p w:rsidR="00C90D46" w:rsidRDefault="00C90D46" w:rsidP="006306A1">
      <w:pPr>
        <w:pStyle w:val="NormTop"/>
      </w:pPr>
      <w:r>
        <w:rPr>
          <w:color w:val="0000FF"/>
        </w:rPr>
        <w:t>TD S2</w:t>
      </w:r>
      <w:r>
        <w:rPr>
          <w:color w:val="0000FF"/>
        </w:rPr>
        <w:noBreakHyphen/>
        <w:t>165567</w:t>
      </w:r>
      <w:r>
        <w:t xml:space="preserve"> (P-CR) CN Overload Control for Control Plane Only PDN Connection. (Source: Intel).</w:t>
      </w:r>
      <w:r>
        <w:br/>
      </w:r>
      <w:r>
        <w:rPr>
          <w:b/>
        </w:rPr>
        <w:t>Abstract:</w:t>
      </w:r>
      <w:r>
        <w:t xml:space="preserve"> This paper analyze the solution 8 &amp; 9 in TR 23.730 for case of Control Plane Only PDN Connection and addresses the related issue.</w:t>
      </w:r>
    </w:p>
    <w:p w:rsidR="00C90D46" w:rsidRDefault="00C90D46" w:rsidP="00C90D46">
      <w:pPr>
        <w:keepNext/>
        <w:keepLines/>
      </w:pPr>
      <w:r>
        <w:rPr>
          <w:b/>
        </w:rPr>
        <w:t>Discussion and conclusion:</w:t>
      </w:r>
    </w:p>
    <w:p w:rsidR="00C90D46" w:rsidRPr="006306A1" w:rsidRDefault="006306A1" w:rsidP="00C90D46">
      <w:pPr>
        <w:keepLines/>
      </w:pPr>
      <w:del w:id="162" w:author="MCC Changes" w:date="2016-10-24T16:41:00Z">
        <w:r w:rsidDel="000C5E77">
          <w:delText xml:space="preserve">Revised in parallel session to </w:delText>
        </w:r>
        <w:r w:rsidRPr="006306A1" w:rsidDel="000C5E77">
          <w:rPr>
            <w:color w:val="0000FF"/>
          </w:rPr>
          <w:delText>TD S2</w:delText>
        </w:r>
        <w:r w:rsidRPr="006306A1" w:rsidDel="000C5E77">
          <w:rPr>
            <w:color w:val="0000FF"/>
          </w:rPr>
          <w:noBreakHyphen/>
          <w:delText>165983</w:delText>
        </w:r>
        <w:r w:rsidDel="000C5E77">
          <w:delText xml:space="preserve">. </w:delText>
        </w:r>
      </w:del>
      <w:r w:rsidR="00E02251" w:rsidRPr="00E02251">
        <w:rPr>
          <w:color w:val="0000FF"/>
        </w:rPr>
        <w:t>Merged</w:t>
      </w:r>
      <w:r w:rsidR="00E02251">
        <w:t xml:space="preserve"> </w:t>
      </w:r>
      <w:ins w:id="163" w:author="MCC Changes" w:date="2016-10-24T16:42:00Z">
        <w:r w:rsidR="000C5E77">
          <w:t xml:space="preserve">in parallel session </w:t>
        </w:r>
      </w:ins>
      <w:r w:rsidR="00E02251">
        <w:t xml:space="preserve">with </w:t>
      </w:r>
      <w:r w:rsidR="00E02251" w:rsidRPr="00E02251">
        <w:rPr>
          <w:color w:val="0000FF"/>
        </w:rPr>
        <w:t>TD S2</w:t>
      </w:r>
      <w:r w:rsidR="00E02251" w:rsidRPr="00E02251">
        <w:rPr>
          <w:color w:val="0000FF"/>
        </w:rPr>
        <w:noBreakHyphen/>
        <w:t>166180</w:t>
      </w:r>
      <w:r w:rsidR="00E02251">
        <w:t xml:space="preserve"> into </w:t>
      </w:r>
      <w:r w:rsidR="00E02251" w:rsidRPr="00E02251">
        <w:rPr>
          <w:color w:val="0000FF"/>
        </w:rPr>
        <w:t>TD S2</w:t>
      </w:r>
      <w:r w:rsidR="00E02251" w:rsidRPr="00E02251">
        <w:rPr>
          <w:color w:val="0000FF"/>
        </w:rPr>
        <w:noBreakHyphen/>
        <w:t>166201</w:t>
      </w:r>
      <w:r w:rsidR="00E02251">
        <w:t>.</w:t>
      </w:r>
    </w:p>
    <w:p w:rsidR="00C90D46" w:rsidRDefault="00C90D46" w:rsidP="00C90D46">
      <w:pPr>
        <w:pStyle w:val="NormTop"/>
      </w:pPr>
      <w:r>
        <w:rPr>
          <w:color w:val="0000FF"/>
        </w:rPr>
        <w:t>TD S2</w:t>
      </w:r>
      <w:r>
        <w:rPr>
          <w:color w:val="0000FF"/>
        </w:rPr>
        <w:noBreakHyphen/>
        <w:t>165729</w:t>
      </w:r>
      <w:r>
        <w:t xml:space="preserve"> (P-CR) Clarifications on UE/MME behaviour for CN Overload Control for CP Optimization. (Source: Qualcomm Incorporated).</w:t>
      </w:r>
      <w:r>
        <w:br/>
      </w:r>
      <w:r>
        <w:rPr>
          <w:b/>
        </w:rPr>
        <w:t>Abstract:</w:t>
      </w:r>
      <w:r>
        <w:t xml:space="preserve"> Discusses whether the MME handles the received CP data during CP service request even when backing off the UE during CP service request, and whether the UE stops the back-off timer when receiving MT CP data.</w:t>
      </w:r>
    </w:p>
    <w:p w:rsidR="00C90D46" w:rsidRDefault="00C90D46" w:rsidP="00C90D46">
      <w:pPr>
        <w:keepNext/>
        <w:keepLines/>
      </w:pPr>
      <w:r>
        <w:rPr>
          <w:b/>
        </w:rPr>
        <w:t>Discussion and conclusion:</w:t>
      </w:r>
    </w:p>
    <w:p w:rsidR="006306A1" w:rsidRPr="006306A1" w:rsidRDefault="006306A1" w:rsidP="006306A1">
      <w:pPr>
        <w:keepLines/>
      </w:pPr>
      <w:r>
        <w:t xml:space="preserve">Revised in parallel session to </w:t>
      </w:r>
      <w:r w:rsidRPr="006306A1">
        <w:rPr>
          <w:color w:val="0000FF"/>
        </w:rPr>
        <w:t>TD S2</w:t>
      </w:r>
      <w:r w:rsidRPr="006306A1">
        <w:rPr>
          <w:color w:val="0000FF"/>
        </w:rPr>
        <w:noBreakHyphen/>
      </w:r>
      <w:r>
        <w:rPr>
          <w:color w:val="0000FF"/>
        </w:rPr>
        <w:t>165984</w:t>
      </w:r>
      <w:r>
        <w:t>.</w:t>
      </w:r>
      <w:r w:rsidR="001F15E6" w:rsidRPr="001F15E6">
        <w:t xml:space="preserve"> </w:t>
      </w:r>
      <w:r w:rsidR="001F15E6">
        <w:t xml:space="preserve">Revised in parallel session to </w:t>
      </w:r>
      <w:r w:rsidR="001F15E6" w:rsidRPr="006306A1">
        <w:rPr>
          <w:color w:val="0000FF"/>
        </w:rPr>
        <w:t>TD S2</w:t>
      </w:r>
      <w:r w:rsidR="001F15E6" w:rsidRPr="006306A1">
        <w:rPr>
          <w:color w:val="0000FF"/>
        </w:rPr>
        <w:noBreakHyphen/>
      </w:r>
      <w:r w:rsidR="001F15E6">
        <w:rPr>
          <w:color w:val="0000FF"/>
        </w:rPr>
        <w:t>166180</w:t>
      </w:r>
      <w:r w:rsidR="001F15E6">
        <w:t>.</w:t>
      </w:r>
      <w:r w:rsidR="00E02251" w:rsidRPr="00E02251">
        <w:t xml:space="preserve"> Revised in parallel session, merging </w:t>
      </w:r>
      <w:del w:id="164" w:author="MCC Changes" w:date="2016-10-24T16:49:00Z">
        <w:r w:rsidR="00E02251" w:rsidRPr="00E02251" w:rsidDel="000C5E77">
          <w:rPr>
            <w:color w:val="0000FF"/>
          </w:rPr>
          <w:delText>TD S2</w:delText>
        </w:r>
        <w:r w:rsidR="00E02251" w:rsidRPr="00E02251" w:rsidDel="000C5E77">
          <w:rPr>
            <w:color w:val="0000FF"/>
          </w:rPr>
          <w:noBreakHyphen/>
          <w:delText>165983</w:delText>
        </w:r>
      </w:del>
      <w:ins w:id="165" w:author="MCC Changes" w:date="2016-10-24T16:42:00Z">
        <w:r w:rsidR="000C5E77">
          <w:rPr>
            <w:color w:val="0000FF"/>
          </w:rPr>
          <w:t>TD S2</w:t>
        </w:r>
        <w:r w:rsidR="000C5E77">
          <w:rPr>
            <w:color w:val="0000FF"/>
          </w:rPr>
          <w:noBreakHyphen/>
          <w:t>165567</w:t>
        </w:r>
      </w:ins>
      <w:r w:rsidR="00E02251" w:rsidRPr="00E02251">
        <w:t xml:space="preserve">, in </w:t>
      </w:r>
      <w:r w:rsidR="00E02251" w:rsidRPr="00E02251">
        <w:rPr>
          <w:color w:val="0000FF"/>
        </w:rPr>
        <w:t>TD S2</w:t>
      </w:r>
      <w:r w:rsidR="00E02251" w:rsidRPr="00E02251">
        <w:rPr>
          <w:color w:val="0000FF"/>
        </w:rPr>
        <w:noBreakHyphen/>
        <w:t>166201</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E02251">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165723</w:t>
      </w:r>
      <w:r>
        <w:t xml:space="preserve"> (P-CR) Backward compatibility in CN Overload Control for CP Optimization. (Source: Qualcomm Incorporated).</w:t>
      </w:r>
      <w:r>
        <w:br/>
      </w:r>
      <w:r>
        <w:rPr>
          <w:b/>
        </w:rPr>
        <w:t>Abstract:</w:t>
      </w:r>
      <w:r>
        <w:t xml:space="preserve"> The MME needs to know UE supports Data Over Control Plane back-off timer to enable the feature. If UE does not support it, MME can use other mechanisms like MM/SM back-off timer.</w:t>
      </w:r>
    </w:p>
    <w:p w:rsidR="00C90D46" w:rsidRDefault="00C90D46" w:rsidP="00C90D46">
      <w:pPr>
        <w:keepNext/>
        <w:keepLines/>
      </w:pPr>
      <w:r>
        <w:rPr>
          <w:b/>
        </w:rPr>
        <w:t>Discussion and conclusion:</w:t>
      </w:r>
    </w:p>
    <w:p w:rsidR="00C90D46" w:rsidRPr="000564E3" w:rsidRDefault="00E02251" w:rsidP="00C90D46">
      <w:pPr>
        <w:keepLines/>
      </w:pPr>
      <w:r>
        <w:rPr>
          <w:color w:val="FF0000"/>
          <w:lang w:eastAsia="en-US"/>
        </w:rPr>
        <w:t>A</w:t>
      </w:r>
      <w:r w:rsidRPr="00F564B2">
        <w:rPr>
          <w:color w:val="FF0000"/>
          <w:lang w:eastAsia="en-US"/>
        </w:rPr>
        <w:t>greed</w:t>
      </w:r>
      <w:r>
        <w:rPr>
          <w:lang w:eastAsia="en-US"/>
        </w:rPr>
        <w:t xml:space="preserve"> in parallel session</w:t>
      </w:r>
      <w:r w:rsidR="001F15E6">
        <w:rPr>
          <w:lang w:eastAsia="en-US"/>
        </w:rP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165860</w:t>
      </w:r>
      <w:r>
        <w:t xml:space="preserve"> (P-CR) Control Plane back-off timer solutions. (Source: Nokia, Alcatel-Lucent Shanghai Bell).</w:t>
      </w:r>
      <w:r>
        <w:br/>
      </w:r>
      <w:r>
        <w:rPr>
          <w:b/>
        </w:rPr>
        <w:t>Abstract:</w:t>
      </w:r>
      <w:r>
        <w:t xml:space="preserve"> </w:t>
      </w:r>
      <w:r>
        <w:rPr>
          <w:noProof/>
        </w:rPr>
        <w:t>CIoT</w:t>
      </w:r>
      <w:r>
        <w:t xml:space="preserve"> NAS Data over control plane back-off timer handling for supporting UEs and non-supporting UEs.</w:t>
      </w:r>
    </w:p>
    <w:p w:rsidR="00C90D46" w:rsidRDefault="00C90D46" w:rsidP="00C90D46">
      <w:pPr>
        <w:keepNext/>
        <w:keepLines/>
      </w:pPr>
      <w:r>
        <w:rPr>
          <w:b/>
        </w:rPr>
        <w:t>Discussion and conclusion:</w:t>
      </w:r>
    </w:p>
    <w:p w:rsidR="00C90D46" w:rsidRPr="000564E3" w:rsidRDefault="000564E3" w:rsidP="00C90D46">
      <w:pPr>
        <w:keepLines/>
      </w:pPr>
      <w:r w:rsidRPr="000564E3">
        <w:rPr>
          <w:color w:val="0000FF"/>
        </w:rPr>
        <w:t>Noted</w:t>
      </w:r>
      <w:r>
        <w:t xml:space="preserve"> in parallel session.</w:t>
      </w:r>
    </w:p>
    <w:p w:rsidR="00C90D46" w:rsidRDefault="00C90D46" w:rsidP="00C90D46">
      <w:pPr>
        <w:pStyle w:val="NormTop"/>
      </w:pPr>
      <w:r>
        <w:rPr>
          <w:color w:val="0000FF"/>
        </w:rPr>
        <w:lastRenderedPageBreak/>
        <w:t>TD S2</w:t>
      </w:r>
      <w:r>
        <w:rPr>
          <w:color w:val="0000FF"/>
        </w:rPr>
        <w:noBreakHyphen/>
        <w:t>165550</w:t>
      </w:r>
      <w:r>
        <w:t xml:space="preserve"> (P-CR) </w:t>
      </w:r>
      <w:r>
        <w:rPr>
          <w:noProof/>
        </w:rPr>
        <w:t>CIoT</w:t>
      </w:r>
      <w:r>
        <w:t>_Correction to KI7 solution 9. (Source: NEC).</w:t>
      </w:r>
      <w:r>
        <w:br/>
      </w:r>
      <w:r>
        <w:rPr>
          <w:b/>
        </w:rPr>
        <w:t>Abstract:</w:t>
      </w:r>
      <w:r>
        <w:t xml:space="preserve"> Proposes a correction to Solution 9 regarding the Exception reporting.</w:t>
      </w:r>
    </w:p>
    <w:p w:rsidR="000564E3" w:rsidRPr="000564E3" w:rsidRDefault="000564E3" w:rsidP="000564E3">
      <w:pPr>
        <w:keepNext/>
        <w:rPr>
          <w:i/>
        </w:rPr>
      </w:pPr>
      <w:r w:rsidRPr="000564E3">
        <w:rPr>
          <w:i/>
        </w:rPr>
        <w:t>Parallel comment: Offline discussion on changes needed.</w:t>
      </w:r>
    </w:p>
    <w:p w:rsidR="00C90D46" w:rsidRDefault="00C90D46" w:rsidP="00C90D46">
      <w:pPr>
        <w:keepNext/>
        <w:keepLines/>
      </w:pPr>
      <w:r>
        <w:rPr>
          <w:b/>
        </w:rPr>
        <w:t>Discussion and conclusion:</w:t>
      </w:r>
    </w:p>
    <w:p w:rsidR="00E02251" w:rsidRPr="000564E3" w:rsidRDefault="001F15E6" w:rsidP="00E02251">
      <w:pPr>
        <w:keepLines/>
      </w:pPr>
      <w:r>
        <w:t xml:space="preserve">Revised in parallel session to </w:t>
      </w:r>
      <w:r w:rsidRPr="001F15E6">
        <w:rPr>
          <w:color w:val="0000FF"/>
        </w:rPr>
        <w:t>TD S2</w:t>
      </w:r>
      <w:r w:rsidRPr="001F15E6">
        <w:rPr>
          <w:color w:val="0000FF"/>
        </w:rPr>
        <w:noBreakHyphen/>
        <w:t>166012</w:t>
      </w:r>
      <w:r>
        <w:t>.</w:t>
      </w:r>
      <w:r w:rsidRPr="001F15E6">
        <w:t xml:space="preserve"> </w:t>
      </w:r>
      <w:r>
        <w:t xml:space="preserve">Revised in parallel session to </w:t>
      </w:r>
      <w:r w:rsidRPr="001F15E6">
        <w:rPr>
          <w:color w:val="0000FF"/>
        </w:rPr>
        <w:t>TD S2</w:t>
      </w:r>
      <w:r w:rsidRPr="001F15E6">
        <w:rPr>
          <w:color w:val="0000FF"/>
        </w:rPr>
        <w:noBreakHyphen/>
      </w:r>
      <w:r>
        <w:rPr>
          <w:color w:val="0000FF"/>
        </w:rPr>
        <w:t>166181</w:t>
      </w:r>
      <w:r>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165524</w:t>
      </w:r>
      <w:r>
        <w:t xml:space="preserve"> (P-CR) Conclusion solution 9 - Overload Start. (Source: Ericsson).</w:t>
      </w:r>
      <w:r>
        <w:br/>
      </w:r>
      <w:r>
        <w:rPr>
          <w:b/>
        </w:rPr>
        <w:t>Abstract:</w:t>
      </w:r>
      <w:r>
        <w:t xml:space="preserve"> Conclusion solution 9 - Overload Start.</w:t>
      </w:r>
    </w:p>
    <w:p w:rsidR="00C90D46" w:rsidRDefault="00C90D46" w:rsidP="00C90D46">
      <w:pPr>
        <w:keepNext/>
        <w:keepLines/>
      </w:pPr>
      <w:r>
        <w:rPr>
          <w:b/>
        </w:rPr>
        <w:t>Discussion and conclusion:</w:t>
      </w:r>
    </w:p>
    <w:p w:rsidR="00E02251" w:rsidRPr="000564E3" w:rsidRDefault="000564E3" w:rsidP="00E02251">
      <w:pPr>
        <w:keepLines/>
      </w:pPr>
      <w:r>
        <w:t xml:space="preserve">Revised in parallel session to </w:t>
      </w:r>
      <w:r w:rsidRPr="000564E3">
        <w:rPr>
          <w:color w:val="0000FF"/>
        </w:rPr>
        <w:t>TD S2</w:t>
      </w:r>
      <w:r w:rsidRPr="000564E3">
        <w:rPr>
          <w:color w:val="0000FF"/>
        </w:rPr>
        <w:noBreakHyphen/>
        <w:t>165985</w:t>
      </w:r>
      <w:r>
        <w:t>.</w:t>
      </w:r>
      <w:r w:rsidR="00E02251" w:rsidRPr="00E02251">
        <w:t xml:space="preserve"> </w:t>
      </w:r>
      <w:r w:rsidR="00E02251">
        <w:t xml:space="preserve">Revised in parallel session to </w:t>
      </w:r>
      <w:r w:rsidR="00E02251" w:rsidRPr="000564E3">
        <w:rPr>
          <w:color w:val="0000FF"/>
        </w:rPr>
        <w:t>TD S2</w:t>
      </w:r>
      <w:r w:rsidR="00E02251" w:rsidRPr="000564E3">
        <w:rPr>
          <w:color w:val="0000FF"/>
        </w:rPr>
        <w:noBreakHyphen/>
      </w:r>
      <w:r w:rsidR="00E02251">
        <w:rPr>
          <w:color w:val="0000FF"/>
        </w:rPr>
        <w:t>166199</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586344" w:rsidRPr="00586344" w:rsidRDefault="00586344" w:rsidP="00586344">
      <w:pPr>
        <w:pStyle w:val="H6"/>
        <w:rPr>
          <w:color w:val="0000FF"/>
        </w:rPr>
      </w:pPr>
      <w:r>
        <w:rPr>
          <w:color w:val="0000FF"/>
        </w:rPr>
        <w:lastRenderedPageBreak/>
        <w:t>Normative work for Key Issue #1</w:t>
      </w:r>
    </w:p>
    <w:p w:rsidR="001B5C70" w:rsidRDefault="001B5C70" w:rsidP="001B5C70">
      <w:pPr>
        <w:pStyle w:val="NormTop"/>
        <w:pBdr>
          <w:top w:val="none" w:sz="0" w:space="0" w:color="auto"/>
        </w:pBdr>
      </w:pPr>
      <w:r>
        <w:rPr>
          <w:color w:val="0000FF"/>
        </w:rPr>
        <w:t>TD S2</w:t>
      </w:r>
      <w:r>
        <w:rPr>
          <w:color w:val="0000FF"/>
        </w:rPr>
        <w:noBreakHyphen/>
        <w:t>165907</w:t>
      </w:r>
      <w:r>
        <w:t xml:space="preserve"> LS from RAN WG2: Response LS on Enhanced Coverage authorization impact on cell and PLMN selection procedures. (RAN WG2)</w:t>
      </w:r>
      <w:r>
        <w:br/>
      </w:r>
      <w:r>
        <w:rPr>
          <w:b/>
        </w:rPr>
        <w:t>Abstract:</w:t>
      </w:r>
      <w:r>
        <w:t xml:space="preserve"> RAN WG2 thanks SA WG2 on their LS on Enhanced Coverage authorization impact on cell and PLMN selection procedures. </w:t>
      </w:r>
      <w:r>
        <w:br/>
        <w:t xml:space="preserve">On 'SA WG2 kindly asks RAN WG2 to provide feedback on authorization of enhanced coverage from RAN perspective' RAN WG2 wish to provide the following feedback and questions: Companies in RAN WG2 have different understanding of what Enhanced Coverage authorization actually controlled. </w:t>
      </w:r>
      <w:r>
        <w:br/>
      </w:r>
      <w:r w:rsidRPr="00683675">
        <w:rPr>
          <w:b/>
        </w:rPr>
        <w:t>Question 1:</w:t>
      </w:r>
      <w:r>
        <w:t xml:space="preserve"> RAN WG2 would like to understand whether the authorization controls cell selection (PLMN selection), cell reselection or access to a cell only? The following are impacts foreseen for different cases. </w:t>
      </w:r>
      <w:r>
        <w:br/>
      </w:r>
      <w:r w:rsidRPr="00683675">
        <w:rPr>
          <w:b/>
        </w:rPr>
        <w:t>Case 1:</w:t>
      </w:r>
      <w:r>
        <w:t xml:space="preserve"> Enhanced Coverage authorization controls cell selection, e.g. at PLMN selection. - Enhanced Coverage authorization information is used to determine cell suitability criteria. - RAN WG2 assumes that in case access stratum does not find any suitable cell for normal service, upper layers can (as currently) use PLMN selection or RAT selection (where applicable) to find normal service on other PLMNs/RATs. </w:t>
      </w:r>
      <w:r>
        <w:br/>
      </w:r>
      <w:r w:rsidRPr="00683675">
        <w:rPr>
          <w:b/>
        </w:rPr>
        <w:t>Case 2:</w:t>
      </w:r>
      <w:r>
        <w:t xml:space="preserve"> Enhanced Coverage authorization controls cell reselection - Enhanced Coverage authorization information is used to determine cell suitability criteria and non-suitable cells are not taken into account in cell reselection. </w:t>
      </w:r>
      <w:r>
        <w:br/>
        <w:t>For both case 1 and 2, some UEs may be stuck in limited service (</w:t>
      </w:r>
      <w:r>
        <w:rPr>
          <w:noProof/>
        </w:rPr>
        <w:t>non-NB-IoT</w:t>
      </w:r>
      <w:r>
        <w:t>) or no-service (</w:t>
      </w:r>
      <w:r>
        <w:rPr>
          <w:noProof/>
        </w:rPr>
        <w:t>NB-IoT</w:t>
      </w:r>
      <w:r>
        <w:t xml:space="preserve">) state forever due to coverage level is below authorized coverage level (but cell meets all other criteria for normal service). </w:t>
      </w:r>
      <w:r>
        <w:br/>
      </w:r>
      <w:r w:rsidRPr="00683675">
        <w:rPr>
          <w:b/>
        </w:rPr>
        <w:t>Question 2:</w:t>
      </w:r>
      <w:r>
        <w:t xml:space="preserve"> In such a case, how can UE regain normal service? Case 3: Enhanced Coverage authorization controls access (transition from RRC_IDLE to RRC CONNECTED) - Before UE sends RACH it determines if the current coverage level is within authorized coverage level. If current coverage level is below the authorized coverage level UE will not send RACH. - To upper layers the UE will appear in normal service, yet it will not be able to access the network. </w:t>
      </w:r>
      <w:r>
        <w:br/>
      </w:r>
      <w:r w:rsidRPr="00683675">
        <w:rPr>
          <w:b/>
        </w:rPr>
        <w:t>Question 3:</w:t>
      </w:r>
      <w:r>
        <w:t xml:space="preserve"> RAN 2 would like to know, in such a case, what should be the </w:t>
      </w:r>
      <w:r>
        <w:br/>
      </w:r>
      <w:r w:rsidRPr="00683675">
        <w:rPr>
          <w:b/>
        </w:rPr>
        <w:t>Action:</w:t>
      </w:r>
      <w:r>
        <w:t xml:space="preserve"> Taken by AS/NAS? Case 4: Enhanced Coverage authorization controls connected mode, and connected mode mobility - The Source </w:t>
      </w:r>
      <w:r>
        <w:rPr>
          <w:noProof/>
        </w:rPr>
        <w:t>eNB</w:t>
      </w:r>
      <w:r>
        <w:t xml:space="preserve"> (cell) takes the coverage authorization information into account when deciding to handover a UE to another Target </w:t>
      </w:r>
      <w:r>
        <w:rPr>
          <w:noProof/>
        </w:rPr>
        <w:t>eNB</w:t>
      </w:r>
      <w:r>
        <w:t xml:space="preserve"> (cell) (applicable to </w:t>
      </w:r>
      <w:r>
        <w:rPr>
          <w:noProof/>
        </w:rPr>
        <w:t>non-NB-IoT</w:t>
      </w:r>
      <w:r>
        <w:t xml:space="preserve">). - A UE going below authorized coverage enhancement level may result in RLF (there might be impact to RLF criterion, e.g. for </w:t>
      </w:r>
      <w:r>
        <w:rPr>
          <w:noProof/>
        </w:rPr>
        <w:t>NB-IoT</w:t>
      </w:r>
      <w:r>
        <w:t xml:space="preserve">) and/or the connection may be released by the network, for </w:t>
      </w:r>
      <w:r>
        <w:rPr>
          <w:noProof/>
        </w:rPr>
        <w:t>non-NB-IoT</w:t>
      </w:r>
      <w:r>
        <w:t xml:space="preserve">. </w:t>
      </w:r>
      <w:r>
        <w:br/>
      </w:r>
      <w:r w:rsidRPr="00683675">
        <w:rPr>
          <w:b/>
        </w:rPr>
        <w:t>Question 4:</w:t>
      </w:r>
      <w:r>
        <w:t xml:space="preserve"> For case 1, 2 &amp; 3 can the UE use the cell for emergency calls (</w:t>
      </w:r>
      <w:r>
        <w:rPr>
          <w:noProof/>
        </w:rPr>
        <w:t>non-NB-IoT</w:t>
      </w:r>
      <w:r>
        <w:t xml:space="preserve">) or for </w:t>
      </w:r>
      <w:r>
        <w:rPr>
          <w:noProof/>
        </w:rPr>
        <w:t>mo-ExceptionData</w:t>
      </w:r>
      <w:r>
        <w:t xml:space="preserve"> (</w:t>
      </w:r>
      <w:r>
        <w:rPr>
          <w:noProof/>
        </w:rPr>
        <w:t>NB-IoT</w:t>
      </w:r>
      <w:r>
        <w:t xml:space="preserve">) even if the cell is below the authorized coverage level? On 'SA WG2 also asks RAN WG2 to provide feedback on the usefulness and impacts of using CE level range in the authorization' RAN WG2 wish to provide the following feedback: Here is some background information on the present coverage enhancement specification for </w:t>
      </w:r>
      <w:r>
        <w:rPr>
          <w:noProof/>
        </w:rPr>
        <w:t>non-NB-IoT</w:t>
      </w:r>
      <w:r>
        <w:t xml:space="preserve"> UE and </w:t>
      </w:r>
      <w:r>
        <w:rPr>
          <w:noProof/>
        </w:rPr>
        <w:t>NB-IoT</w:t>
      </w:r>
      <w:r>
        <w:t xml:space="preserve"> UE: - In </w:t>
      </w:r>
      <w:r>
        <w:rPr>
          <w:noProof/>
        </w:rPr>
        <w:t>non-NB-IoT</w:t>
      </w:r>
      <w:r>
        <w:t xml:space="preserve">, in RRC_CONNECTED, the UE may be configured with one of the following two coverage extended modes called CE mode A and CE mode B. Whereas in RRC_IDLE (for PRACH resource selection), the coverage enhancement is defined by coverage level 0, 1, 2 &amp; 3. CE mode A corresponds to coverage level 0 and 1 while CE mode B corresponds to coverage level 2 and 3. UE only considers itself to be in coverage extended mode (i.e. in coverage level 0, 1, 2, or 3) when it uses coverage extended rules for cell selection, otherwise UE is in normal coverage mode. - In </w:t>
      </w:r>
      <w:r>
        <w:rPr>
          <w:noProof/>
        </w:rPr>
        <w:t>NB-IoT</w:t>
      </w:r>
      <w:r>
        <w:t xml:space="preserve"> there are up to three repetition levels for PRACH. These could be considered to be coverage levels if configured in similar ways for cells across the network. - The number of repetitions used in a cell for each coverage level is defined through broadcast information and the repetitions used for a coverage level may not be the same across different cells. Authorizing UEs using coverage level value (e.g. 0, 1, 2, 3) is possible but it does not necessarily mean a UE will consume the same amount of resources (e.g. for PRACH) in every cell. </w:t>
      </w:r>
      <w:r>
        <w:br/>
        <w:t xml:space="preserve">RAN WG2 would like to point out that determination of coverage level is not very precise due to limitations in measurement accuracy, especially at low signal strengths. </w:t>
      </w:r>
      <w:r>
        <w:br/>
      </w:r>
      <w:r w:rsidRPr="00683675">
        <w:rPr>
          <w:b/>
        </w:rPr>
        <w:t>Question 5:</w:t>
      </w:r>
      <w:r>
        <w:t xml:space="preserve"> Considering the above limitation in measurement accuracy in CE, RAN WG2 is wondering whether the CN can set the appropriate coverage authorization level taking into account the radio condition in each cell? </w:t>
      </w:r>
      <w:r>
        <w:br/>
      </w:r>
      <w:r w:rsidRPr="00683675">
        <w:rPr>
          <w:b/>
        </w:rPr>
        <w:t>Question 6:</w:t>
      </w:r>
      <w:r>
        <w:t xml:space="preserve"> Does enhanced coverage authorization apply to UEs that support both </w:t>
      </w:r>
      <w:r>
        <w:rPr>
          <w:noProof/>
        </w:rPr>
        <w:t>NB-IoT</w:t>
      </w:r>
      <w:r>
        <w:t xml:space="preserve"> and </w:t>
      </w:r>
      <w:r>
        <w:rPr>
          <w:noProof/>
        </w:rPr>
        <w:t>non-NB-IoT</w:t>
      </w:r>
      <w:r>
        <w:t xml:space="preserve">? </w:t>
      </w:r>
      <w:r>
        <w:br/>
      </w:r>
      <w:r w:rsidRPr="00683675">
        <w:rPr>
          <w:b/>
        </w:rPr>
        <w:t>Question 7:</w:t>
      </w:r>
      <w:r>
        <w:t xml:space="preserve"> How will the coverage authorization be provided for </w:t>
      </w:r>
      <w:r>
        <w:rPr>
          <w:noProof/>
        </w:rPr>
        <w:t>NB-IoT</w:t>
      </w:r>
      <w:r>
        <w:t xml:space="preserve"> and </w:t>
      </w:r>
      <w:r>
        <w:rPr>
          <w:noProof/>
        </w:rPr>
        <w:t>non-NB-IoT</w:t>
      </w:r>
      <w:r>
        <w:t xml:space="preserve"> (e.g. separately or by some mapping in the UE for UEs that support both </w:t>
      </w:r>
      <w:r>
        <w:rPr>
          <w:noProof/>
        </w:rPr>
        <w:t>NB-IoT</w:t>
      </w:r>
      <w:r>
        <w:t xml:space="preserve"> and </w:t>
      </w:r>
      <w:r>
        <w:rPr>
          <w:noProof/>
        </w:rPr>
        <w:t>non-NB-IoT</w:t>
      </w:r>
      <w:r>
        <w:t xml:space="preserve">)?. </w:t>
      </w:r>
      <w:r>
        <w:br/>
      </w:r>
      <w:r w:rsidRPr="00683675">
        <w:rPr>
          <w:b/>
        </w:rPr>
        <w:t>Action:</w:t>
      </w:r>
      <w:r>
        <w:t xml:space="preserve"> RAN WG2 asks SA WG2 to take the above information into account and kindly provide feedback to the questions.</w:t>
      </w:r>
    </w:p>
    <w:p w:rsidR="001B5C70" w:rsidRDefault="001B5C70" w:rsidP="001B5C70">
      <w:pPr>
        <w:keepNext/>
        <w:keepLines/>
      </w:pPr>
      <w:r>
        <w:rPr>
          <w:b/>
        </w:rPr>
        <w:t>Discussion and conclusion:</w:t>
      </w:r>
    </w:p>
    <w:p w:rsidR="001B5C70" w:rsidRDefault="001B5C70" w:rsidP="001B5C70">
      <w:pPr>
        <w:keepLines/>
        <w:rPr>
          <w:szCs w:val="16"/>
          <w:lang w:eastAsia="en-US"/>
        </w:rPr>
      </w:pPr>
      <w:r>
        <w:rPr>
          <w:color w:val="FF0000"/>
        </w:rPr>
        <w:t>LATE DOC</w:t>
      </w:r>
      <w:r>
        <w:t xml:space="preserve">: Rx 16/10, 11:30. </w:t>
      </w:r>
      <w:r w:rsidR="000564E3">
        <w:t xml:space="preserve">Response drafted in </w:t>
      </w:r>
      <w:r w:rsidR="000564E3" w:rsidRPr="000564E3">
        <w:rPr>
          <w:color w:val="0000FF"/>
        </w:rPr>
        <w:t>TD S2</w:t>
      </w:r>
      <w:r w:rsidR="000564E3" w:rsidRPr="000564E3">
        <w:rPr>
          <w:color w:val="0000FF"/>
        </w:rPr>
        <w:noBreakHyphen/>
        <w:t>165986</w:t>
      </w:r>
      <w:r w:rsidR="000564E3">
        <w:t xml:space="preserve">. </w:t>
      </w:r>
      <w:ins w:id="166" w:author="e-mail approval Changes" w:date="2016-10-27T19:31:00Z">
        <w:r w:rsidR="005E712C">
          <w:t xml:space="preserve">Final response in </w:t>
        </w:r>
        <w:r w:rsidR="005E712C" w:rsidRPr="00916E52">
          <w:rPr>
            <w:rFonts w:cs="Arial"/>
            <w:color w:val="0000FF"/>
            <w:szCs w:val="16"/>
            <w:lang w:eastAsia="en-US"/>
          </w:rPr>
          <w:t>TD S2</w:t>
        </w:r>
        <w:r w:rsidR="005E712C" w:rsidRPr="00916E52">
          <w:rPr>
            <w:rFonts w:cs="Arial"/>
            <w:color w:val="0000FF"/>
            <w:szCs w:val="16"/>
            <w:lang w:eastAsia="en-US"/>
          </w:rPr>
          <w:noBreakHyphen/>
          <w:t>16</w:t>
        </w:r>
      </w:ins>
      <w:ins w:id="167" w:author="e-mail approval Changes" w:date="2016-10-27T19:32:00Z">
        <w:r w:rsidR="005E712C">
          <w:rPr>
            <w:rFonts w:cs="Arial"/>
            <w:color w:val="0000FF"/>
            <w:szCs w:val="16"/>
            <w:lang w:eastAsia="en-US"/>
          </w:rPr>
          <w:t>6286</w:t>
        </w:r>
        <w:r w:rsidR="005E712C">
          <w:t>.</w:t>
        </w:r>
      </w:ins>
      <w:del w:id="168" w:author="e-mail approval Changes" w:date="2016-10-27T19:32:00Z">
        <w:r w:rsidR="000564E3" w:rsidDel="005E712C">
          <w:rPr>
            <w:lang w:eastAsia="en-US"/>
          </w:rPr>
          <w:delText xml:space="preserve"> </w:delText>
        </w:r>
        <w:r w:rsidR="000564E3" w:rsidDel="005E712C">
          <w:rPr>
            <w:szCs w:val="16"/>
            <w:lang w:eastAsia="en-US"/>
          </w:rPr>
          <w:delText xml:space="preserve"> </w:delText>
        </w:r>
        <w:r w:rsidR="000564E3" w:rsidDel="005E712C">
          <w:rPr>
            <w:b/>
            <w:color w:val="FF0000"/>
            <w:szCs w:val="16"/>
            <w:lang w:eastAsia="en-US"/>
          </w:rPr>
          <w:delText>&lt;OPEN - REPLY&gt;</w:delText>
        </w:r>
        <w:r w:rsidR="000564E3" w:rsidDel="005E712C">
          <w:rPr>
            <w:szCs w:val="16"/>
            <w:lang w:eastAsia="en-US"/>
          </w:rPr>
          <w:delText xml:space="preserve"> </w:delText>
        </w:r>
      </w:del>
    </w:p>
    <w:p w:rsidR="001F15E6" w:rsidRDefault="001F15E6" w:rsidP="001F15E6">
      <w:pPr>
        <w:keepNext/>
        <w:keepLines/>
        <w:pBdr>
          <w:top w:val="single" w:sz="4" w:space="1" w:color="auto"/>
        </w:pBdr>
        <w:rPr>
          <w:lang w:eastAsia="en-US"/>
        </w:rPr>
      </w:pPr>
      <w:r w:rsidRPr="00916E52">
        <w:rPr>
          <w:rFonts w:cs="Arial"/>
          <w:color w:val="0000FF"/>
          <w:szCs w:val="16"/>
          <w:lang w:eastAsia="en-US"/>
        </w:rPr>
        <w:lastRenderedPageBreak/>
        <w:t>TD S2</w:t>
      </w:r>
      <w:r w:rsidRPr="00916E52">
        <w:rPr>
          <w:rFonts w:cs="Arial"/>
          <w:color w:val="0000FF"/>
          <w:szCs w:val="16"/>
          <w:lang w:eastAsia="en-US"/>
        </w:rPr>
        <w:noBreakHyphen/>
        <w:t>16</w:t>
      </w:r>
      <w:r>
        <w:rPr>
          <w:rFonts w:cs="Arial"/>
          <w:color w:val="0000FF"/>
          <w:szCs w:val="16"/>
          <w:lang w:eastAsia="en-US"/>
        </w:rPr>
        <w:t>6148</w:t>
      </w:r>
      <w:r w:rsidRPr="00916E52">
        <w:rPr>
          <w:lang w:eastAsia="en-US"/>
        </w:rPr>
        <w:t xml:space="preserve"> </w:t>
      </w:r>
      <w:r>
        <w:rPr>
          <w:lang w:eastAsia="en-US"/>
        </w:rPr>
        <w:t>LS from CT WG1: LS on Enhanced Coverage authorization impact on cell and PLMN selection procedures.</w:t>
      </w:r>
      <w:r w:rsidRPr="0066639B">
        <w:rPr>
          <w:lang w:eastAsia="en-US"/>
        </w:rPr>
        <w:t xml:space="preserve"> </w:t>
      </w:r>
      <w:r>
        <w:rPr>
          <w:lang w:eastAsia="en-US"/>
        </w:rPr>
        <w:t>(CT WG1)</w:t>
      </w:r>
      <w:r>
        <w:rPr>
          <w:lang w:eastAsia="en-US"/>
        </w:rPr>
        <w:br/>
      </w:r>
      <w:r w:rsidRPr="0066639B">
        <w:rPr>
          <w:b/>
          <w:lang w:eastAsia="en-US"/>
        </w:rPr>
        <w:t>Abstract:</w:t>
      </w:r>
      <w:r>
        <w:rPr>
          <w:lang w:eastAsia="en-US"/>
        </w:rPr>
        <w:t xml:space="preserve"> CT WG1 thanks SA WG2 on their LS on Enhanced Coverage authorization impact on cell and PLMN selection procedures and the request for feedback. CT WG1 had initial discussion on this topic and would like to provide the corresponding initial feedback: </w:t>
      </w:r>
      <w:r>
        <w:rPr>
          <w:lang w:eastAsia="en-US"/>
        </w:rPr>
        <w:br/>
      </w:r>
      <w:r w:rsidRPr="0066639B">
        <w:rPr>
          <w:i/>
          <w:lang w:eastAsia="en-US"/>
        </w:rPr>
        <w:t xml:space="preserve">Enhanced Coverage authorization is not recommended for </w:t>
      </w:r>
      <w:r w:rsidRPr="0066639B">
        <w:rPr>
          <w:i/>
          <w:noProof/>
          <w:lang w:eastAsia="en-US"/>
        </w:rPr>
        <w:t xml:space="preserve">NB-IoT </w:t>
      </w:r>
      <w:r w:rsidRPr="0066639B">
        <w:rPr>
          <w:i/>
          <w:lang w:eastAsia="en-US"/>
        </w:rPr>
        <w:t>only UEs.</w:t>
      </w:r>
      <w:r>
        <w:rPr>
          <w:lang w:eastAsia="en-US"/>
        </w:rPr>
        <w:t xml:space="preserve"> </w:t>
      </w:r>
      <w:r>
        <w:rPr>
          <w:lang w:eastAsia="en-US"/>
        </w:rPr>
        <w:br/>
        <w:t xml:space="preserve">Regarding the specific impact on the PLMN selection procedure, this would primarily depend on the changes in the underlying AS cell selection/reselection procedures, state machines and states. </w:t>
      </w:r>
      <w:r>
        <w:rPr>
          <w:lang w:eastAsia="en-US"/>
        </w:rPr>
        <w:br/>
        <w:t xml:space="preserve">CT WG1 is aware of the reply LS by RAN WG2 in </w:t>
      </w:r>
      <w:r w:rsidRPr="0066639B">
        <w:rPr>
          <w:color w:val="09C73B"/>
          <w:lang w:eastAsia="en-US"/>
        </w:rPr>
        <w:t>R2-167294</w:t>
      </w:r>
      <w:r>
        <w:rPr>
          <w:lang w:eastAsia="en-US"/>
        </w:rPr>
        <w:t xml:space="preserve">, which provides further information about the AS impacts. </w:t>
      </w:r>
      <w:r>
        <w:rPr>
          <w:lang w:eastAsia="en-US"/>
        </w:rPr>
        <w:br/>
        <w:t xml:space="preserve">CT WG1 may provide further feedback after studying the information provided in the LS from RAN WG2. </w:t>
      </w:r>
      <w:r>
        <w:rPr>
          <w:lang w:eastAsia="en-US"/>
        </w:rPr>
        <w:br/>
      </w:r>
      <w:r w:rsidRPr="0066639B">
        <w:rPr>
          <w:b/>
          <w:lang w:eastAsia="en-US"/>
        </w:rPr>
        <w:t>Action:</w:t>
      </w:r>
      <w:r>
        <w:rPr>
          <w:lang w:eastAsia="en-US"/>
        </w:rPr>
        <w:t xml:space="preserve"> CT WG1 kindly asks SA WG2 and RAN WG2 to take the above information into consideration.</w:t>
      </w:r>
    </w:p>
    <w:p w:rsidR="001F15E6" w:rsidRDefault="001F15E6" w:rsidP="001F15E6">
      <w:pPr>
        <w:keepNext/>
        <w:keepLines/>
        <w:rPr>
          <w:b/>
          <w:lang w:eastAsia="en-US"/>
        </w:rPr>
      </w:pPr>
      <w:r w:rsidRPr="0066639B">
        <w:rPr>
          <w:b/>
          <w:lang w:eastAsia="en-US"/>
        </w:rPr>
        <w:t>Discussion and conclusion:</w:t>
      </w:r>
    </w:p>
    <w:p w:rsidR="001F15E6" w:rsidRPr="0066639B" w:rsidRDefault="001F15E6" w:rsidP="001F15E6">
      <w:pPr>
        <w:keepLines/>
      </w:pPr>
      <w:r>
        <w:rPr>
          <w:color w:val="FF0000"/>
        </w:rPr>
        <w:t>LATE DOC:</w:t>
      </w:r>
      <w:r w:rsidRPr="0066639B">
        <w:t xml:space="preserve"> Rx 20/10, 11:20.</w:t>
      </w:r>
      <w:r>
        <w:t xml:space="preserve"> Response drafted in </w:t>
      </w:r>
      <w:r w:rsidRPr="001F15E6">
        <w:rPr>
          <w:color w:val="0000FF"/>
        </w:rPr>
        <w:t>TD S2</w:t>
      </w:r>
      <w:r w:rsidRPr="001F15E6">
        <w:rPr>
          <w:color w:val="0000FF"/>
        </w:rPr>
        <w:noBreakHyphen/>
        <w:t>165986</w:t>
      </w:r>
      <w:r>
        <w:t>.</w:t>
      </w:r>
      <w:ins w:id="169" w:author="e-mail approval Changes" w:date="2016-10-27T19:47:00Z">
        <w:r w:rsidR="005E712C" w:rsidRPr="005E712C">
          <w:t xml:space="preserve"> </w:t>
        </w:r>
        <w:r w:rsidR="005E712C">
          <w:t xml:space="preserve">Final response in </w:t>
        </w:r>
        <w:r w:rsidR="005E712C" w:rsidRPr="00916E52">
          <w:rPr>
            <w:rFonts w:cs="Arial"/>
            <w:color w:val="0000FF"/>
            <w:szCs w:val="16"/>
            <w:lang w:eastAsia="en-US"/>
          </w:rPr>
          <w:t>TD S2</w:t>
        </w:r>
        <w:r w:rsidR="005E712C" w:rsidRPr="00916E52">
          <w:rPr>
            <w:rFonts w:cs="Arial"/>
            <w:color w:val="0000FF"/>
            <w:szCs w:val="16"/>
            <w:lang w:eastAsia="en-US"/>
          </w:rPr>
          <w:noBreakHyphen/>
          <w:t>16</w:t>
        </w:r>
        <w:r w:rsidR="005E712C">
          <w:rPr>
            <w:rFonts w:cs="Arial"/>
            <w:color w:val="0000FF"/>
            <w:szCs w:val="16"/>
            <w:lang w:eastAsia="en-US"/>
          </w:rPr>
          <w:t>6286</w:t>
        </w:r>
        <w:r w:rsidR="005E712C">
          <w:t>.</w:t>
        </w:r>
      </w:ins>
      <w:del w:id="170" w:author="e-mail approval Changes" w:date="2016-10-27T19:42:00Z">
        <w:r w:rsidDel="005E712C">
          <w:delText xml:space="preserve"> </w:delText>
        </w:r>
      </w:del>
      <w:del w:id="171" w:author="e-mail approval Changes" w:date="2016-10-27T19:31:00Z">
        <w:r w:rsidDel="005E712C">
          <w:rPr>
            <w:lang w:eastAsia="en-US"/>
          </w:rPr>
          <w:delText xml:space="preserve"> </w:delText>
        </w:r>
        <w:r w:rsidDel="005E712C">
          <w:rPr>
            <w:szCs w:val="16"/>
            <w:lang w:eastAsia="en-US"/>
          </w:rPr>
          <w:delText xml:space="preserve"> </w:delText>
        </w:r>
        <w:r w:rsidDel="005E712C">
          <w:rPr>
            <w:b/>
            <w:color w:val="FF0000"/>
            <w:szCs w:val="16"/>
            <w:lang w:eastAsia="en-US"/>
          </w:rPr>
          <w:delText>&lt;OPEN - REPLY&gt;</w:delText>
        </w:r>
        <w:r w:rsidDel="005E712C">
          <w:rPr>
            <w:szCs w:val="16"/>
            <w:lang w:eastAsia="en-US"/>
          </w:rPr>
          <w:delText xml:space="preserve"> </w:delText>
        </w:r>
      </w:del>
    </w:p>
    <w:p w:rsidR="000564E3" w:rsidRDefault="000564E3" w:rsidP="000564E3">
      <w:pPr>
        <w:keepNext/>
        <w:keepLines/>
        <w:pBdr>
          <w:top w:val="single" w:sz="4" w:space="1" w:color="auto"/>
        </w:pBdr>
        <w:rPr>
          <w:szCs w:val="16"/>
          <w:lang w:eastAsia="en-US"/>
        </w:rPr>
      </w:pPr>
      <w:r w:rsidRPr="000564E3">
        <w:rPr>
          <w:rFonts w:cs="Arial"/>
          <w:color w:val="0000FF"/>
          <w:szCs w:val="16"/>
          <w:lang w:eastAsia="en-US"/>
        </w:rPr>
        <w:t>TD S2</w:t>
      </w:r>
      <w:r w:rsidRPr="000564E3">
        <w:rPr>
          <w:rFonts w:cs="Arial"/>
          <w:color w:val="0000FF"/>
          <w:szCs w:val="16"/>
          <w:lang w:eastAsia="en-US"/>
        </w:rPr>
        <w:noBreakHyphen/>
        <w:t>16</w:t>
      </w:r>
      <w:r>
        <w:rPr>
          <w:rFonts w:cs="Arial"/>
          <w:color w:val="0000FF"/>
          <w:szCs w:val="16"/>
          <w:lang w:eastAsia="en-US"/>
        </w:rPr>
        <w:t>5986</w:t>
      </w:r>
      <w:r w:rsidRPr="000564E3">
        <w:rPr>
          <w:szCs w:val="16"/>
          <w:lang w:eastAsia="en-US"/>
        </w:rPr>
        <w:t xml:space="preserve"> </w:t>
      </w:r>
      <w:r>
        <w:rPr>
          <w:szCs w:val="16"/>
          <w:lang w:eastAsia="en-US"/>
        </w:rPr>
        <w:t>[DRAFT] Response LS on Enhanced Coverage authorization impact on cell and PLMN selection procedures. To: RAN WG2, CT WG1.</w:t>
      </w:r>
    </w:p>
    <w:p w:rsidR="000564E3" w:rsidRDefault="000564E3" w:rsidP="000564E3">
      <w:pPr>
        <w:keepNext/>
        <w:keepLines/>
        <w:rPr>
          <w:b/>
          <w:szCs w:val="16"/>
          <w:lang w:eastAsia="en-US"/>
        </w:rPr>
      </w:pPr>
      <w:r w:rsidRPr="000564E3">
        <w:rPr>
          <w:b/>
          <w:szCs w:val="16"/>
          <w:lang w:eastAsia="en-US"/>
        </w:rPr>
        <w:t>Discussion and conclusion:</w:t>
      </w:r>
    </w:p>
    <w:p w:rsidR="000564E3" w:rsidRPr="000564E3" w:rsidRDefault="000564E3" w:rsidP="000564E3">
      <w:pPr>
        <w:keepLines/>
      </w:pPr>
      <w:r>
        <w:t xml:space="preserve">Created in parallel session. Response to </w:t>
      </w:r>
      <w:r w:rsidRPr="000564E3">
        <w:rPr>
          <w:color w:val="0000FF"/>
        </w:rPr>
        <w:t>TD S2</w:t>
      </w:r>
      <w:r w:rsidRPr="000564E3">
        <w:rPr>
          <w:color w:val="0000FF"/>
        </w:rPr>
        <w:noBreakHyphen/>
        <w:t>165907</w:t>
      </w:r>
      <w:r>
        <w:t xml:space="preserve">. </w:t>
      </w:r>
      <w:ins w:id="172" w:author="e-mail approval Changes" w:date="2016-10-27T19:42:00Z">
        <w:r w:rsidR="005E712C">
          <w:t xml:space="preserve">This was left for e-mail approval. Revision 8 approved. Revised to </w:t>
        </w:r>
        <w:r w:rsidR="005E712C" w:rsidRPr="005E712C">
          <w:rPr>
            <w:color w:val="0000FF"/>
          </w:rPr>
          <w:t>TD S2</w:t>
        </w:r>
        <w:r w:rsidR="005E712C" w:rsidRPr="005E712C">
          <w:rPr>
            <w:color w:val="0000FF"/>
          </w:rPr>
          <w:noBreakHyphen/>
          <w:t>166286</w:t>
        </w:r>
        <w:r w:rsidR="005E712C">
          <w:t xml:space="preserve">. </w:t>
        </w:r>
        <w:r w:rsidR="005E712C" w:rsidRPr="005E712C">
          <w:rPr>
            <w:color w:val="FF0000"/>
          </w:rPr>
          <w:t>Approved</w:t>
        </w:r>
        <w:r w:rsidR="005E712C">
          <w:t>.</w:t>
        </w:r>
      </w:ins>
      <w:del w:id="173" w:author="e-mail approval Changes" w:date="2016-10-27T19:43:00Z">
        <w:r w:rsidDel="005E712C">
          <w:rPr>
            <w:lang w:eastAsia="en-US"/>
          </w:rPr>
          <w:delText xml:space="preserve"> </w:delText>
        </w:r>
        <w:r w:rsidDel="005E712C">
          <w:rPr>
            <w:szCs w:val="16"/>
            <w:lang w:eastAsia="en-US"/>
          </w:rPr>
          <w:delText xml:space="preserve"> </w:delText>
        </w:r>
        <w:r w:rsidR="00572A09" w:rsidDel="005E712C">
          <w:rPr>
            <w:b/>
            <w:color w:val="FF0000"/>
            <w:szCs w:val="16"/>
            <w:lang w:eastAsia="en-US"/>
          </w:rPr>
          <w:delText>&lt;RETURN - EMAIL&gt;</w:delText>
        </w:r>
        <w:r w:rsidDel="005E712C">
          <w:rPr>
            <w:szCs w:val="16"/>
            <w:lang w:eastAsia="en-US"/>
          </w:rPr>
          <w:delText xml:space="preserve"> </w:delText>
        </w:r>
      </w:del>
    </w:p>
    <w:p w:rsidR="00C90D46" w:rsidRDefault="00C90D46" w:rsidP="001B5C70">
      <w:pPr>
        <w:pStyle w:val="NormTop"/>
      </w:pPr>
      <w:r>
        <w:rPr>
          <w:color w:val="0000FF"/>
        </w:rPr>
        <w:t>TD S2</w:t>
      </w:r>
      <w:r>
        <w:rPr>
          <w:color w:val="0000FF"/>
        </w:rPr>
        <w:noBreakHyphen/>
        <w:t>165568</w:t>
      </w:r>
      <w:r>
        <w:t xml:space="preserve"> 23.401 CR3135 (Rel</w:t>
      </w:r>
      <w:r>
        <w:noBreakHyphen/>
        <w:t>14, 'B'): Authorization of use of Coverage Enhancement. (Source: Intel).</w:t>
      </w:r>
      <w:r>
        <w:br/>
      </w:r>
      <w:r>
        <w:rPr>
          <w:b/>
        </w:rPr>
        <w:t>Abstract:</w:t>
      </w:r>
      <w:r>
        <w:t xml:space="preserve"> Summary of change: Normative Specification for Authorization of use of Coverage Enhancement as per solution 1, and in addition the S1 impacts from solution 4 in TR 23.730.</w:t>
      </w:r>
    </w:p>
    <w:p w:rsidR="00C90D46" w:rsidRDefault="00C90D46" w:rsidP="00C90D46">
      <w:pPr>
        <w:keepNext/>
        <w:keepLines/>
      </w:pPr>
      <w:r>
        <w:rPr>
          <w:b/>
        </w:rPr>
        <w:t>Discussion and conclusion:</w:t>
      </w:r>
    </w:p>
    <w:p w:rsidR="00C90D46" w:rsidRPr="000564E3" w:rsidRDefault="000564E3" w:rsidP="00C90D46">
      <w:pPr>
        <w:keepLines/>
      </w:pPr>
      <w:r>
        <w:t xml:space="preserve">Revised in parallel session to </w:t>
      </w:r>
      <w:r w:rsidRPr="000564E3">
        <w:rPr>
          <w:color w:val="0000FF"/>
        </w:rPr>
        <w:t>TD S2</w:t>
      </w:r>
      <w:r w:rsidRPr="000564E3">
        <w:rPr>
          <w:color w:val="0000FF"/>
        </w:rPr>
        <w:noBreakHyphen/>
        <w:t>165987</w:t>
      </w:r>
      <w:r>
        <w:t>.</w:t>
      </w:r>
      <w:r w:rsidR="006C482C">
        <w:t xml:space="preserve"> </w:t>
      </w:r>
      <w:r w:rsidR="006C482C">
        <w:rPr>
          <w:lang w:eastAsia="en-US"/>
        </w:rPr>
        <w:t xml:space="preserve">This was reviewed and there were a number of outstanding issues with this and it was agreed to take it as a basis for future work. This CR was then </w:t>
      </w:r>
      <w:r w:rsidR="006C482C" w:rsidRPr="006C482C">
        <w:rPr>
          <w:color w:val="FF0000"/>
          <w:lang w:eastAsia="en-US"/>
        </w:rPr>
        <w:t>postponed</w:t>
      </w:r>
      <w:r w:rsidR="006C482C">
        <w:rPr>
          <w:lang w:eastAsia="en-US"/>
        </w:rPr>
        <w:t>.</w:t>
      </w:r>
    </w:p>
    <w:p w:rsidR="00C90D46" w:rsidRDefault="00C90D46" w:rsidP="00C90D46">
      <w:pPr>
        <w:pStyle w:val="NormTop"/>
      </w:pPr>
      <w:r>
        <w:rPr>
          <w:color w:val="0000FF"/>
        </w:rPr>
        <w:t>TD S2</w:t>
      </w:r>
      <w:r>
        <w:rPr>
          <w:color w:val="0000FF"/>
        </w:rPr>
        <w:noBreakHyphen/>
        <w:t>165741</w:t>
      </w:r>
      <w:r>
        <w:t xml:space="preserve"> 23.060 CR2015 (Rel</w:t>
      </w:r>
      <w:r>
        <w:noBreakHyphen/>
        <w:t>14, 'B'): Authorization of use of Coverage Enhancement. (Source: Intel).</w:t>
      </w:r>
      <w:r>
        <w:br/>
      </w:r>
      <w:r>
        <w:rPr>
          <w:b/>
        </w:rPr>
        <w:t>Abstract:</w:t>
      </w:r>
      <w:r>
        <w:t xml:space="preserve"> Summary of change: Normative Specification for Authorization of use of Coverage Enhancement as per solution 1 in TR 23.730.</w:t>
      </w:r>
    </w:p>
    <w:p w:rsidR="00C90D46" w:rsidRDefault="00C90D46" w:rsidP="00C90D46">
      <w:pPr>
        <w:keepNext/>
        <w:keepLines/>
      </w:pPr>
      <w:r>
        <w:rPr>
          <w:b/>
        </w:rPr>
        <w:t>Discussion and conclusion:</w:t>
      </w:r>
    </w:p>
    <w:p w:rsidR="000564E3" w:rsidRPr="000564E3" w:rsidRDefault="00512148" w:rsidP="000564E3">
      <w:pPr>
        <w:keepLines/>
      </w:pPr>
      <w:ins w:id="174" w:author="MCC Changes" w:date="2016-10-24T10:17:00Z">
        <w:r w:rsidRPr="00512148">
          <w:rPr>
            <w:color w:val="FF0000"/>
          </w:rPr>
          <w:t>Wrong TS number on CR: Should be 23.060</w:t>
        </w:r>
        <w:r>
          <w:t xml:space="preserve">! </w:t>
        </w:r>
      </w:ins>
      <w:r w:rsidR="000564E3">
        <w:t xml:space="preserve">Revised in parallel session to </w:t>
      </w:r>
      <w:r w:rsidR="000564E3" w:rsidRPr="000564E3">
        <w:rPr>
          <w:color w:val="0000FF"/>
        </w:rPr>
        <w:t>TD S2</w:t>
      </w:r>
      <w:r w:rsidR="000564E3" w:rsidRPr="000564E3">
        <w:rPr>
          <w:color w:val="0000FF"/>
        </w:rPr>
        <w:noBreakHyphen/>
      </w:r>
      <w:r w:rsidR="000564E3">
        <w:rPr>
          <w:color w:val="0000FF"/>
        </w:rPr>
        <w:t>165988</w:t>
      </w:r>
      <w:r w:rsidR="000564E3">
        <w:t xml:space="preserve">. </w:t>
      </w:r>
      <w:r w:rsidR="006C482C">
        <w:rPr>
          <w:lang w:eastAsia="en-US"/>
        </w:rPr>
        <w:t xml:space="preserve">This was reviewed and there were a number of outstanding issues with this and it was agreed to take it as a basis for future work. This CR was then </w:t>
      </w:r>
      <w:r w:rsidR="006C482C" w:rsidRPr="006C482C">
        <w:rPr>
          <w:color w:val="FF0000"/>
          <w:lang w:eastAsia="en-US"/>
        </w:rPr>
        <w:t>postponed</w:t>
      </w:r>
      <w:r w:rsidR="006C482C">
        <w:rPr>
          <w:lang w:eastAsia="en-US"/>
        </w:rPr>
        <w:t>.</w:t>
      </w:r>
    </w:p>
    <w:p w:rsidR="00C90D46" w:rsidRDefault="00C90D46" w:rsidP="00C90D46">
      <w:pPr>
        <w:pStyle w:val="NormTop"/>
      </w:pPr>
      <w:r>
        <w:rPr>
          <w:color w:val="0000FF"/>
        </w:rPr>
        <w:t>TD S2</w:t>
      </w:r>
      <w:r>
        <w:rPr>
          <w:color w:val="0000FF"/>
        </w:rPr>
        <w:noBreakHyphen/>
        <w:t>165571</w:t>
      </w:r>
      <w:r>
        <w:t xml:space="preserve"> 23.682 CR0235 (Rel</w:t>
      </w:r>
      <w:r>
        <w:noBreakHyphen/>
        <w:t>14, 'B'): Support of Enhanced Coverage Authorization Control via SCEF. (Source: Intel).</w:t>
      </w:r>
      <w:r>
        <w:br/>
      </w:r>
      <w:r>
        <w:rPr>
          <w:b/>
        </w:rPr>
        <w:t>Abstract:</w:t>
      </w:r>
      <w:r>
        <w:t xml:space="preserve"> Summary of change: Normative Specification for support for Enhanced Coverage Authorization Control via SCEF by 3rd party service provider as per solution 1 in TR 23.730.</w:t>
      </w:r>
    </w:p>
    <w:p w:rsidR="00C90D46" w:rsidRDefault="00C90D46" w:rsidP="00C90D46">
      <w:pPr>
        <w:keepNext/>
        <w:keepLines/>
      </w:pPr>
      <w:r>
        <w:rPr>
          <w:b/>
        </w:rPr>
        <w:t>Discussion and conclusion:</w:t>
      </w:r>
    </w:p>
    <w:p w:rsidR="000564E3" w:rsidRPr="000564E3" w:rsidRDefault="000564E3" w:rsidP="000564E3">
      <w:pPr>
        <w:keepLines/>
      </w:pPr>
      <w:r>
        <w:t xml:space="preserve">Revised in parallel session to </w:t>
      </w:r>
      <w:r w:rsidRPr="000564E3">
        <w:rPr>
          <w:color w:val="0000FF"/>
        </w:rPr>
        <w:t>TD S2</w:t>
      </w:r>
      <w:r w:rsidRPr="000564E3">
        <w:rPr>
          <w:color w:val="0000FF"/>
        </w:rPr>
        <w:noBreakHyphen/>
      </w:r>
      <w:r>
        <w:rPr>
          <w:color w:val="0000FF"/>
        </w:rPr>
        <w:t>165989</w:t>
      </w:r>
      <w:r>
        <w:t xml:space="preserve">. </w:t>
      </w:r>
      <w:r w:rsidR="006C482C">
        <w:rPr>
          <w:lang w:eastAsia="en-US"/>
        </w:rPr>
        <w:t xml:space="preserve">This was reviewed and there were a number of outstanding issues with this and it was agreed to take it as a basis for future work. This CR was then </w:t>
      </w:r>
      <w:r w:rsidR="006C482C" w:rsidRPr="006C482C">
        <w:rPr>
          <w:color w:val="FF0000"/>
          <w:lang w:eastAsia="en-US"/>
        </w:rPr>
        <w:t>postponed</w:t>
      </w:r>
      <w:r w:rsidR="006C482C">
        <w:rPr>
          <w:lang w:eastAsia="en-US"/>
        </w:rPr>
        <w:t>.</w:t>
      </w:r>
    </w:p>
    <w:p w:rsidR="00586344" w:rsidRPr="00586344" w:rsidRDefault="00586344" w:rsidP="00586344">
      <w:pPr>
        <w:pStyle w:val="H6"/>
        <w:rPr>
          <w:color w:val="0000FF"/>
        </w:rPr>
      </w:pPr>
      <w:r>
        <w:rPr>
          <w:color w:val="0000FF"/>
        </w:rPr>
        <w:lastRenderedPageBreak/>
        <w:t>Normative work for Key Issue #2</w:t>
      </w:r>
    </w:p>
    <w:p w:rsidR="00C90D46" w:rsidRDefault="00C90D46" w:rsidP="00586344">
      <w:pPr>
        <w:pStyle w:val="NormTop"/>
        <w:pBdr>
          <w:top w:val="none" w:sz="0" w:space="0" w:color="auto"/>
        </w:pBdr>
      </w:pPr>
      <w:r>
        <w:rPr>
          <w:color w:val="0000FF"/>
        </w:rPr>
        <w:t>TD S2</w:t>
      </w:r>
      <w:r>
        <w:rPr>
          <w:color w:val="0000FF"/>
        </w:rPr>
        <w:noBreakHyphen/>
        <w:t>165522</w:t>
      </w:r>
      <w:r>
        <w:t xml:space="preserve"> 23.401 CR3131 (Rel</w:t>
      </w:r>
      <w:r>
        <w:noBreakHyphen/>
        <w:t>14, 'C'): Reliable UE delivery based on hop by hop ack (5c). (Source: Ericsson).</w:t>
      </w:r>
      <w:r>
        <w:br/>
      </w:r>
      <w:r>
        <w:rPr>
          <w:b/>
        </w:rPr>
        <w:t>Abstract:</w:t>
      </w:r>
      <w:r>
        <w:t xml:space="preserve"> Summary of change: Between </w:t>
      </w:r>
      <w:r>
        <w:rPr>
          <w:noProof/>
        </w:rPr>
        <w:t>eNB</w:t>
      </w:r>
      <w:r>
        <w:t xml:space="preserve"> and MME, S1-AP is enhanced to provide acknowledgement of S1-AP messages carrying DL NAS PDU with data. The </w:t>
      </w:r>
      <w:r>
        <w:rPr>
          <w:noProof/>
        </w:rPr>
        <w:t>eNB</w:t>
      </w:r>
      <w:r>
        <w:t xml:space="preserve"> informs MME of this capability at preceding S1 interaction and </w:t>
      </w:r>
      <w:r>
        <w:rPr>
          <w:noProof/>
        </w:rPr>
        <w:t>eNB</w:t>
      </w:r>
      <w:r>
        <w:t xml:space="preserve"> only sends acknowledgements when requested by MME (i.e. </w:t>
      </w:r>
      <w:r>
        <w:rPr>
          <w:noProof/>
        </w:rPr>
        <w:t>DoNAS</w:t>
      </w:r>
      <w:r>
        <w:t>) to avoid excessive signalling for other DL NAS messages (NAS is normally acknowledged end-2-end). Different cause codes are indicated in the NIDD report to the SCEF for acknowledged delivery, unacknowledged delivery and failed delivery for the SCEF to know if the network was capable of a Rel</w:t>
      </w:r>
      <w:r>
        <w:noBreakHyphen/>
        <w:t xml:space="preserve">14 reliable delivery or not. For devices where reliable delivery is not possible, the AS could fallback to less power efficient application level acknowledgement for that device if needed. Between the UE and </w:t>
      </w:r>
      <w:r>
        <w:rPr>
          <w:noProof/>
        </w:rPr>
        <w:t>eNB</w:t>
      </w:r>
      <w:r>
        <w:t>, clarified the UEs responsibility to retransmit UL data at RLF to achieve reliable hop-by-hop transmission. A typo is corrected in 5.3.4B.3 step correcting 'PGWP-GW Pause of Charging'.</w:t>
      </w:r>
    </w:p>
    <w:p w:rsidR="00C90D46" w:rsidRDefault="00C90D46" w:rsidP="00C90D46">
      <w:pPr>
        <w:keepNext/>
        <w:keepLines/>
      </w:pPr>
      <w:r>
        <w:rPr>
          <w:b/>
        </w:rPr>
        <w:t>Discussion and conclusion:</w:t>
      </w:r>
    </w:p>
    <w:p w:rsidR="00C90D46" w:rsidRPr="00A201A6" w:rsidRDefault="00A201A6" w:rsidP="00C90D46">
      <w:pPr>
        <w:keepLines/>
      </w:pPr>
      <w:r>
        <w:t xml:space="preserve">Revised in parallel session to </w:t>
      </w:r>
      <w:r w:rsidRPr="00A201A6">
        <w:rPr>
          <w:color w:val="0000FF"/>
        </w:rPr>
        <w:t>TD S2</w:t>
      </w:r>
      <w:r w:rsidRPr="00A201A6">
        <w:rPr>
          <w:color w:val="0000FF"/>
        </w:rPr>
        <w:noBreakHyphen/>
        <w:t>165992</w:t>
      </w:r>
      <w:r>
        <w:t>.</w:t>
      </w:r>
      <w:r w:rsidR="006C482C">
        <w:t xml:space="preserve"> </w:t>
      </w:r>
      <w:r w:rsidR="006C482C">
        <w:rPr>
          <w:lang w:eastAsia="en-US"/>
        </w:rPr>
        <w:t xml:space="preserve">There were a number of outstanding issues with this and it was agreed to take it as a basis for future work. This CR was then </w:t>
      </w:r>
      <w:r w:rsidR="006C482C" w:rsidRPr="006C482C">
        <w:rPr>
          <w:color w:val="FF0000"/>
          <w:lang w:eastAsia="en-US"/>
        </w:rPr>
        <w:t>postponed</w:t>
      </w:r>
      <w:r w:rsidR="006C482C">
        <w:rPr>
          <w:lang w:eastAsia="en-US"/>
        </w:rPr>
        <w:t>.</w:t>
      </w:r>
    </w:p>
    <w:p w:rsidR="00C90D46" w:rsidRDefault="00C90D46" w:rsidP="00C90D46">
      <w:pPr>
        <w:pStyle w:val="NormTop"/>
      </w:pPr>
      <w:r>
        <w:rPr>
          <w:color w:val="0000FF"/>
        </w:rPr>
        <w:t>TD S2</w:t>
      </w:r>
      <w:r>
        <w:rPr>
          <w:color w:val="0000FF"/>
        </w:rPr>
        <w:noBreakHyphen/>
        <w:t>165523</w:t>
      </w:r>
      <w:r>
        <w:t xml:space="preserve"> 23.682 CR0234 (Rel</w:t>
      </w:r>
      <w:r>
        <w:noBreakHyphen/>
        <w:t>14, 'C'): Reliable UE delivery based on hop by hop ack (5c). (Source: Ericsson).</w:t>
      </w:r>
      <w:r>
        <w:br/>
      </w:r>
      <w:r>
        <w:rPr>
          <w:b/>
        </w:rPr>
        <w:t>Abstract:</w:t>
      </w:r>
      <w:r>
        <w:t xml:space="preserve"> Summary of change: Applying reliable hop-by-hop delivery an </w:t>
      </w:r>
      <w:r>
        <w:rPr>
          <w:noProof/>
        </w:rPr>
        <w:t>eNB</w:t>
      </w:r>
      <w:r>
        <w:t xml:space="preserve"> supporting Rel</w:t>
      </w:r>
      <w:r>
        <w:noBreakHyphen/>
        <w:t xml:space="preserve">14 returns an acknowledgement over S1 if the MT data was delivered or not. A pre-release 14 </w:t>
      </w:r>
      <w:r>
        <w:rPr>
          <w:noProof/>
        </w:rPr>
        <w:t>eNB</w:t>
      </w:r>
      <w:r>
        <w:t xml:space="preserve"> does not deliver such acknowledgement when successful. Depending on </w:t>
      </w:r>
      <w:r>
        <w:rPr>
          <w:noProof/>
        </w:rPr>
        <w:t>eNB</w:t>
      </w:r>
      <w:r>
        <w:t xml:space="preserve"> MT data acknowledgement support, the MME returns a cause code to the SCEF that a successful acknowledged or successful unacknowledged delivery has been used. By this the SCEF knows if reliable hop-by-hop delivery has been achieved or not and can notify AS. The AS can then take measures if needed, e.g. fallback to less power efficient application level acknowledgement for that device. Especially for roaming devices, the home operator cannot know the upgrade status of visited operators' radio and core networks.</w:t>
      </w:r>
    </w:p>
    <w:p w:rsidR="00C90D46" w:rsidRDefault="00C90D46" w:rsidP="00C90D46">
      <w:pPr>
        <w:keepNext/>
        <w:keepLines/>
      </w:pPr>
      <w:r>
        <w:rPr>
          <w:b/>
        </w:rPr>
        <w:t>Discussion and conclusion:</w:t>
      </w:r>
    </w:p>
    <w:p w:rsidR="00A201A6" w:rsidRPr="00A201A6" w:rsidRDefault="00A201A6" w:rsidP="00A201A6">
      <w:pPr>
        <w:keepLines/>
      </w:pPr>
      <w:r>
        <w:t xml:space="preserve">Revised in parallel session to </w:t>
      </w:r>
      <w:r w:rsidRPr="00A201A6">
        <w:rPr>
          <w:color w:val="0000FF"/>
        </w:rPr>
        <w:t>TD S2</w:t>
      </w:r>
      <w:r w:rsidRPr="00A201A6">
        <w:rPr>
          <w:color w:val="0000FF"/>
        </w:rPr>
        <w:noBreakHyphen/>
      </w:r>
      <w:r>
        <w:rPr>
          <w:color w:val="0000FF"/>
        </w:rPr>
        <w:t>165993</w:t>
      </w:r>
      <w:r>
        <w:t xml:space="preserve">. </w:t>
      </w:r>
      <w:r w:rsidR="006C482C">
        <w:rPr>
          <w:lang w:eastAsia="en-US"/>
        </w:rPr>
        <w:t xml:space="preserve">There were a number of outstanding issues with this and it was agreed to take it as a basis for future work. This CR was then </w:t>
      </w:r>
      <w:r w:rsidR="006C482C" w:rsidRPr="006C482C">
        <w:rPr>
          <w:color w:val="FF0000"/>
          <w:lang w:eastAsia="en-US"/>
        </w:rPr>
        <w:t>postponed</w:t>
      </w:r>
      <w:r w:rsidR="006C482C">
        <w:rPr>
          <w:lang w:eastAsia="en-US"/>
        </w:rPr>
        <w:t>.</w:t>
      </w:r>
    </w:p>
    <w:p w:rsidR="00C90D46" w:rsidRDefault="00C90D46" w:rsidP="00C90D46">
      <w:pPr>
        <w:pStyle w:val="NormTop"/>
      </w:pPr>
      <w:r>
        <w:rPr>
          <w:color w:val="0000FF"/>
        </w:rPr>
        <w:t>TD S2</w:t>
      </w:r>
      <w:r>
        <w:rPr>
          <w:color w:val="0000FF"/>
        </w:rPr>
        <w:noBreakHyphen/>
        <w:t>165710</w:t>
      </w:r>
      <w:r>
        <w:t xml:space="preserve"> 23.682 CR0238 (Rel</w:t>
      </w:r>
      <w:r>
        <w:noBreakHyphen/>
        <w:t xml:space="preserve">14, 'B'): </w:t>
      </w:r>
      <w:r>
        <w:rPr>
          <w:noProof/>
        </w:rPr>
        <w:t>CIoT</w:t>
      </w:r>
      <w:r>
        <w:t xml:space="preserve"> Data Delivery Service. (Source: </w:t>
      </w:r>
      <w:r>
        <w:rPr>
          <w:noProof/>
        </w:rPr>
        <w:t>Convida</w:t>
      </w:r>
      <w:r>
        <w:t xml:space="preserve"> Wireless).</w:t>
      </w:r>
      <w:r>
        <w:br/>
      </w:r>
      <w:r>
        <w:rPr>
          <w:b/>
        </w:rPr>
        <w:t>Abstract:</w:t>
      </w:r>
      <w:r>
        <w:t xml:space="preserve"> Summary of change: Updated section 4.5.14 Non-IP Data Delivery (NIDD) to say that the data is considered unstructured rather than the 'packet' is unstructured. If the service is enabled, then the packet may have some structure in the sense that it will have a header. Added a new section 4.5.14.1 to define the </w:t>
      </w:r>
      <w:r>
        <w:rPr>
          <w:noProof/>
        </w:rPr>
        <w:t>CIoT</w:t>
      </w:r>
      <w:r>
        <w:t xml:space="preserve"> Data Delivery Service Feature.</w:t>
      </w:r>
    </w:p>
    <w:p w:rsidR="00C90D46" w:rsidRDefault="00C90D46" w:rsidP="00C90D46">
      <w:pPr>
        <w:keepNext/>
        <w:keepLines/>
      </w:pPr>
      <w:r>
        <w:rPr>
          <w:b/>
        </w:rPr>
        <w:t>Discussion and conclusion:</w:t>
      </w:r>
    </w:p>
    <w:p w:rsidR="006C482C" w:rsidRPr="00A201A6" w:rsidRDefault="006C482C" w:rsidP="006C482C">
      <w:pPr>
        <w:keepLines/>
      </w:pPr>
      <w:r>
        <w:t xml:space="preserve">Revised in parallel session to </w:t>
      </w:r>
      <w:r w:rsidRPr="00A201A6">
        <w:rPr>
          <w:color w:val="0000FF"/>
        </w:rPr>
        <w:t>TD S2</w:t>
      </w:r>
      <w:r w:rsidRPr="00A201A6">
        <w:rPr>
          <w:color w:val="0000FF"/>
        </w:rPr>
        <w:noBreakHyphen/>
      </w:r>
      <w:r>
        <w:rPr>
          <w:color w:val="0000FF"/>
        </w:rPr>
        <w:t>165994</w:t>
      </w:r>
      <w:r>
        <w:t xml:space="preserve">. </w:t>
      </w:r>
      <w:r>
        <w:rPr>
          <w:lang w:eastAsia="en-US"/>
        </w:rPr>
        <w:t xml:space="preserve">There were a number of outstanding issues with this and it was agreed to take it as a basis for future work. This CR was then </w:t>
      </w:r>
      <w:r w:rsidRPr="006C482C">
        <w:rPr>
          <w:color w:val="FF0000"/>
          <w:lang w:eastAsia="en-US"/>
        </w:rPr>
        <w:t>postponed</w:t>
      </w:r>
      <w:r>
        <w:rPr>
          <w:lang w:eastAsia="en-US"/>
        </w:rPr>
        <w:t>.</w:t>
      </w:r>
    </w:p>
    <w:p w:rsidR="00586344" w:rsidRPr="00586344" w:rsidRDefault="00586344" w:rsidP="00586344">
      <w:pPr>
        <w:pStyle w:val="H6"/>
        <w:rPr>
          <w:color w:val="0000FF"/>
        </w:rPr>
      </w:pPr>
      <w:r>
        <w:rPr>
          <w:color w:val="0000FF"/>
        </w:rPr>
        <w:t>Normative work for Key Issue #6</w:t>
      </w:r>
    </w:p>
    <w:p w:rsidR="00C90D46" w:rsidRDefault="00C90D46" w:rsidP="00586344">
      <w:pPr>
        <w:pStyle w:val="NormTop"/>
        <w:pBdr>
          <w:top w:val="none" w:sz="0" w:space="0" w:color="auto"/>
        </w:pBdr>
      </w:pPr>
      <w:r>
        <w:rPr>
          <w:color w:val="0000FF"/>
        </w:rPr>
        <w:t>TD S2</w:t>
      </w:r>
      <w:r>
        <w:rPr>
          <w:color w:val="0000FF"/>
        </w:rPr>
        <w:noBreakHyphen/>
        <w:t>165891</w:t>
      </w:r>
      <w:r>
        <w:t xml:space="preserve"> 23.401 CR3092R1 (Rel</w:t>
      </w:r>
      <w:r>
        <w:noBreakHyphen/>
        <w:t xml:space="preserve">14, 'B'): Inter UE </w:t>
      </w:r>
      <w:r>
        <w:rPr>
          <w:noProof/>
        </w:rPr>
        <w:t>QoS</w:t>
      </w:r>
      <w:r>
        <w:t xml:space="preserve"> for </w:t>
      </w:r>
      <w:r>
        <w:rPr>
          <w:noProof/>
        </w:rPr>
        <w:t>NB-IoT</w:t>
      </w:r>
      <w:r>
        <w:t xml:space="preserve"> control plane </w:t>
      </w:r>
      <w:r>
        <w:rPr>
          <w:noProof/>
        </w:rPr>
        <w:t>CIoT</w:t>
      </w:r>
      <w:r>
        <w:t xml:space="preserve"> EPS optimisation. (Source: Vodafone). (Revision of </w:t>
      </w:r>
      <w:r>
        <w:rPr>
          <w:color w:val="0000FF"/>
        </w:rPr>
        <w:t>TD S2</w:t>
      </w:r>
      <w:r>
        <w:rPr>
          <w:color w:val="0000FF"/>
        </w:rPr>
        <w:noBreakHyphen/>
        <w:t>164318</w:t>
      </w:r>
      <w:r>
        <w:t>).</w:t>
      </w:r>
      <w:r>
        <w:br/>
      </w:r>
      <w:r>
        <w:rPr>
          <w:b/>
        </w:rPr>
        <w:t>Abstract:</w:t>
      </w:r>
      <w:r>
        <w:t xml:space="preserve"> Summary of change: At PDN connection establishment, an </w:t>
      </w:r>
      <w:r>
        <w:rPr>
          <w:noProof/>
        </w:rPr>
        <w:t>NB-IoT</w:t>
      </w:r>
      <w:r>
        <w:t xml:space="preserve"> capable device is allocated a </w:t>
      </w:r>
      <w:r w:rsidRPr="00586344">
        <w:rPr>
          <w:noProof/>
        </w:rPr>
        <w:t>NB-IoT-Radio-Prioity</w:t>
      </w:r>
      <w:r>
        <w:t xml:space="preserve"> level by the MME. The UE inserts this in subsequent RRC Connection Establishment signalling so that the </w:t>
      </w:r>
      <w:r>
        <w:rPr>
          <w:noProof/>
        </w:rPr>
        <w:t>eNB</w:t>
      </w:r>
      <w:r>
        <w:t xml:space="preserve"> can correctly prioritise resource allocation.</w:t>
      </w:r>
    </w:p>
    <w:p w:rsidR="00C90D46" w:rsidRDefault="00C90D46" w:rsidP="00C90D46">
      <w:pPr>
        <w:keepNext/>
        <w:keepLines/>
      </w:pPr>
      <w:r>
        <w:rPr>
          <w:b/>
        </w:rPr>
        <w:t>Discussion and conclusion:</w:t>
      </w:r>
    </w:p>
    <w:p w:rsidR="00572A09" w:rsidRDefault="00C90D46" w:rsidP="00572A09">
      <w:pPr>
        <w:keepLines/>
      </w:pPr>
      <w:r>
        <w:t xml:space="preserve">CR needs to be re-written to version 14.1.0. </w:t>
      </w:r>
      <w:r w:rsidR="00572A09" w:rsidRPr="00572A09">
        <w:rPr>
          <w:color w:val="0000FF"/>
        </w:rPr>
        <w:t>Not Handled</w:t>
      </w:r>
      <w:r w:rsidR="00572A09">
        <w:t>.</w:t>
      </w:r>
    </w:p>
    <w:p w:rsidR="00586344" w:rsidRPr="00586344" w:rsidRDefault="00586344" w:rsidP="00586344">
      <w:pPr>
        <w:pStyle w:val="H6"/>
        <w:rPr>
          <w:color w:val="0000FF"/>
        </w:rPr>
      </w:pPr>
      <w:r>
        <w:rPr>
          <w:color w:val="0000FF"/>
        </w:rPr>
        <w:lastRenderedPageBreak/>
        <w:t>Normative work for Key Issue #7</w:t>
      </w:r>
    </w:p>
    <w:p w:rsidR="00C90D46" w:rsidRDefault="00C90D46" w:rsidP="00A201A6">
      <w:pPr>
        <w:pStyle w:val="NormTop"/>
        <w:pBdr>
          <w:top w:val="none" w:sz="0" w:space="0" w:color="auto"/>
        </w:pBdr>
      </w:pPr>
      <w:r>
        <w:rPr>
          <w:color w:val="0000FF"/>
        </w:rPr>
        <w:t>TD S2</w:t>
      </w:r>
      <w:r>
        <w:rPr>
          <w:color w:val="0000FF"/>
        </w:rPr>
        <w:noBreakHyphen/>
        <w:t>165548</w:t>
      </w:r>
      <w:r>
        <w:t xml:space="preserve"> 23.401 CR3133 (Rel</w:t>
      </w:r>
      <w:r>
        <w:noBreakHyphen/>
        <w:t xml:space="preserve">14, 'B'): </w:t>
      </w:r>
      <w:r>
        <w:rPr>
          <w:noProof/>
        </w:rPr>
        <w:t>CIoT</w:t>
      </w:r>
      <w:r>
        <w:t>_KI7_sol8 - Control Plane data back-off timer. (Source: NEC).</w:t>
      </w:r>
      <w:r>
        <w:br/>
      </w:r>
      <w:r>
        <w:rPr>
          <w:b/>
        </w:rPr>
        <w:t>Abstract:</w:t>
      </w:r>
      <w:r>
        <w:t xml:space="preserve"> Summary of change: It is proposed to specify in TS 23.401 the Solution 8 (Control Plane data back-off timer) for Key Issue 7 (CN overload control for data transfer via Control Plane </w:t>
      </w:r>
      <w:r>
        <w:rPr>
          <w:noProof/>
        </w:rPr>
        <w:t>CIoT</w:t>
      </w:r>
      <w:r>
        <w:t xml:space="preserve"> EPS Optimisation).</w:t>
      </w:r>
    </w:p>
    <w:p w:rsidR="00C90D46" w:rsidRDefault="00C90D46" w:rsidP="00C90D46">
      <w:pPr>
        <w:keepNext/>
        <w:keepLines/>
      </w:pPr>
      <w:r>
        <w:rPr>
          <w:b/>
        </w:rPr>
        <w:t>Discussion and conclusion:</w:t>
      </w:r>
    </w:p>
    <w:p w:rsidR="00C90D46" w:rsidRPr="00A201A6" w:rsidRDefault="00A201A6" w:rsidP="00C90D46">
      <w:pPr>
        <w:keepLines/>
      </w:pPr>
      <w:r w:rsidRPr="00A201A6">
        <w:rPr>
          <w:color w:val="0000FF"/>
        </w:rPr>
        <w:t>Merged</w:t>
      </w:r>
      <w:r>
        <w:t xml:space="preserve"> in parallel session with </w:t>
      </w:r>
      <w:r w:rsidRPr="00A201A6">
        <w:rPr>
          <w:color w:val="0000FF"/>
        </w:rPr>
        <w:t>TD S2</w:t>
      </w:r>
      <w:r w:rsidRPr="00A201A6">
        <w:rPr>
          <w:color w:val="0000FF"/>
        </w:rPr>
        <w:noBreakHyphen/>
        <w:t>165744</w:t>
      </w:r>
      <w:r>
        <w:t xml:space="preserve"> into </w:t>
      </w:r>
      <w:r w:rsidRPr="00A201A6">
        <w:rPr>
          <w:color w:val="0000FF"/>
        </w:rPr>
        <w:t>TD S2</w:t>
      </w:r>
      <w:r w:rsidRPr="00A201A6">
        <w:rPr>
          <w:color w:val="0000FF"/>
        </w:rPr>
        <w:noBreakHyphen/>
        <w:t>165990</w:t>
      </w:r>
      <w:r>
        <w:t>.</w:t>
      </w:r>
    </w:p>
    <w:p w:rsidR="00A201A6" w:rsidRDefault="00A201A6" w:rsidP="00A201A6">
      <w:pPr>
        <w:pStyle w:val="NormTop"/>
      </w:pPr>
      <w:r>
        <w:rPr>
          <w:color w:val="0000FF"/>
        </w:rPr>
        <w:t>TD S2</w:t>
      </w:r>
      <w:r>
        <w:rPr>
          <w:color w:val="0000FF"/>
        </w:rPr>
        <w:noBreakHyphen/>
        <w:t>165744</w:t>
      </w:r>
      <w:r>
        <w:t xml:space="preserve"> 23.401 CR3143 (Rel</w:t>
      </w:r>
      <w:r>
        <w:noBreakHyphen/>
        <w:t>14, 'B'): Control Plane data back-off timer introduction. (Source: Qualcomm Incorporated).</w:t>
      </w:r>
      <w:r>
        <w:br/>
      </w:r>
      <w:r>
        <w:rPr>
          <w:b/>
        </w:rPr>
        <w:t>Abstract:</w:t>
      </w:r>
      <w:r>
        <w:t xml:space="preserve"> Summary of change: It is proposed to specify in TS 23.401 the Solution 8 (Control Plane data back-off timer) for Key Issue 7 (CN overload control for data transfer via Control Plane </w:t>
      </w:r>
      <w:r>
        <w:rPr>
          <w:noProof/>
        </w:rPr>
        <w:t>CIoT</w:t>
      </w:r>
      <w:r>
        <w:t xml:space="preserve"> EPS Optimisation).</w:t>
      </w:r>
    </w:p>
    <w:p w:rsidR="00A201A6" w:rsidRDefault="00A201A6" w:rsidP="00A201A6">
      <w:pPr>
        <w:keepNext/>
        <w:keepLines/>
      </w:pPr>
      <w:r>
        <w:rPr>
          <w:b/>
        </w:rPr>
        <w:t>Discussion and conclusion:</w:t>
      </w:r>
    </w:p>
    <w:p w:rsidR="00A201A6" w:rsidRPr="00A201A6" w:rsidRDefault="00A201A6" w:rsidP="00A201A6">
      <w:pPr>
        <w:keepLines/>
      </w:pPr>
      <w:r>
        <w:t xml:space="preserve">Revised in parallel session, merging </w:t>
      </w:r>
      <w:r w:rsidRPr="00A201A6">
        <w:rPr>
          <w:color w:val="0000FF"/>
        </w:rPr>
        <w:t>TD S2</w:t>
      </w:r>
      <w:r w:rsidRPr="00A201A6">
        <w:rPr>
          <w:color w:val="0000FF"/>
        </w:rPr>
        <w:noBreakHyphen/>
        <w:t>165548</w:t>
      </w:r>
      <w:r>
        <w:t xml:space="preserve">, in </w:t>
      </w:r>
      <w:r w:rsidRPr="00A201A6">
        <w:rPr>
          <w:color w:val="0000FF"/>
        </w:rPr>
        <w:t>TD S2</w:t>
      </w:r>
      <w:r w:rsidRPr="00A201A6">
        <w:rPr>
          <w:color w:val="0000FF"/>
        </w:rPr>
        <w:noBreakHyphen/>
        <w:t>165990</w:t>
      </w:r>
      <w:r>
        <w:t>.</w:t>
      </w:r>
      <w:r w:rsidR="00E02251" w:rsidRPr="00E02251">
        <w:t xml:space="preserve"> </w:t>
      </w:r>
      <w:r w:rsidR="00E02251">
        <w:t xml:space="preserve">Revised in parallel session to </w:t>
      </w:r>
      <w:r w:rsidR="00E02251" w:rsidRPr="00A201A6">
        <w:rPr>
          <w:color w:val="0000FF"/>
        </w:rPr>
        <w:t>TD S2</w:t>
      </w:r>
      <w:r w:rsidR="00E02251" w:rsidRPr="00A201A6">
        <w:rPr>
          <w:color w:val="0000FF"/>
        </w:rPr>
        <w:noBreakHyphen/>
      </w:r>
      <w:r w:rsidR="00E02251">
        <w:rPr>
          <w:color w:val="0000FF"/>
        </w:rPr>
        <w:t>166198</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E02251">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A201A6" w:rsidRDefault="00A201A6" w:rsidP="00A201A6">
      <w:pPr>
        <w:pStyle w:val="NormTop"/>
      </w:pPr>
      <w:r>
        <w:rPr>
          <w:color w:val="0000FF"/>
        </w:rPr>
        <w:t>TD S2</w:t>
      </w:r>
      <w:r>
        <w:rPr>
          <w:color w:val="0000FF"/>
        </w:rPr>
        <w:noBreakHyphen/>
        <w:t>165525</w:t>
      </w:r>
      <w:r>
        <w:t xml:space="preserve"> 23.401 CR3132 (Rel</w:t>
      </w:r>
      <w:r>
        <w:noBreakHyphen/>
        <w:t>14, 'C'): Overload Start message for control plane data only. (Source: Ericsson).</w:t>
      </w:r>
      <w:r>
        <w:br/>
      </w:r>
      <w:r>
        <w:rPr>
          <w:b/>
        </w:rPr>
        <w:t>Abstract:</w:t>
      </w:r>
      <w:r>
        <w:t xml:space="preserve"> Summary of change: Added new parameter for Overload Start.</w:t>
      </w:r>
    </w:p>
    <w:p w:rsidR="00A201A6" w:rsidRDefault="00A201A6" w:rsidP="00A201A6">
      <w:pPr>
        <w:keepNext/>
        <w:keepLines/>
      </w:pPr>
      <w:r>
        <w:rPr>
          <w:b/>
        </w:rPr>
        <w:t>Discussion and conclusion:</w:t>
      </w:r>
    </w:p>
    <w:p w:rsidR="00A201A6" w:rsidRPr="00A201A6" w:rsidRDefault="00A201A6" w:rsidP="00A201A6">
      <w:pPr>
        <w:keepLines/>
      </w:pPr>
      <w:r w:rsidRPr="00A201A6">
        <w:rPr>
          <w:color w:val="0000FF"/>
        </w:rPr>
        <w:t>Merged</w:t>
      </w:r>
      <w:r>
        <w:t xml:space="preserve"> in parallel session with </w:t>
      </w:r>
      <w:r w:rsidRPr="00A201A6">
        <w:rPr>
          <w:color w:val="0000FF"/>
        </w:rPr>
        <w:t>TD S2</w:t>
      </w:r>
      <w:r w:rsidRPr="00A201A6">
        <w:rPr>
          <w:color w:val="0000FF"/>
        </w:rPr>
        <w:noBreakHyphen/>
        <w:t>16</w:t>
      </w:r>
      <w:r>
        <w:rPr>
          <w:color w:val="0000FF"/>
        </w:rPr>
        <w:t>5549</w:t>
      </w:r>
      <w:r>
        <w:t xml:space="preserve"> into </w:t>
      </w:r>
      <w:r w:rsidRPr="00A201A6">
        <w:rPr>
          <w:color w:val="0000FF"/>
        </w:rPr>
        <w:t>TD S2</w:t>
      </w:r>
      <w:r w:rsidRPr="00A201A6">
        <w:rPr>
          <w:color w:val="0000FF"/>
        </w:rPr>
        <w:noBreakHyphen/>
        <w:t>16599</w:t>
      </w:r>
      <w:r>
        <w:rPr>
          <w:color w:val="0000FF"/>
        </w:rPr>
        <w:t>1</w:t>
      </w:r>
      <w:r>
        <w:t>.</w:t>
      </w:r>
    </w:p>
    <w:p w:rsidR="00C90D46" w:rsidRDefault="00C90D46" w:rsidP="00C90D46">
      <w:pPr>
        <w:pStyle w:val="NormTop"/>
      </w:pPr>
      <w:r>
        <w:rPr>
          <w:color w:val="0000FF"/>
        </w:rPr>
        <w:t>TD S2</w:t>
      </w:r>
      <w:r>
        <w:rPr>
          <w:color w:val="0000FF"/>
        </w:rPr>
        <w:noBreakHyphen/>
        <w:t>165549</w:t>
      </w:r>
      <w:r>
        <w:t xml:space="preserve"> 23.401 CR3134 (Rel</w:t>
      </w:r>
      <w:r>
        <w:noBreakHyphen/>
        <w:t xml:space="preserve">14, 'B'): </w:t>
      </w:r>
      <w:r>
        <w:rPr>
          <w:noProof/>
        </w:rPr>
        <w:t>CIoT</w:t>
      </w:r>
      <w:r>
        <w:t>_KI7_sol9 - Overload Start for control plane data. (Source: NEC).</w:t>
      </w:r>
      <w:r>
        <w:br/>
      </w:r>
      <w:r>
        <w:rPr>
          <w:b/>
        </w:rPr>
        <w:t>Abstract:</w:t>
      </w:r>
      <w:r>
        <w:t xml:space="preserve"> Summary of change: It is proposed to specify in TS 23.401 the Solution 9 (Overload Start message for control plane data only) for Key Issue 7 (CN overload control for data transfer via Control Plane </w:t>
      </w:r>
      <w:r>
        <w:rPr>
          <w:noProof/>
        </w:rPr>
        <w:t>CIoT</w:t>
      </w:r>
      <w:r>
        <w:t xml:space="preserve"> EPS Optimisation).</w:t>
      </w:r>
    </w:p>
    <w:p w:rsidR="00C90D46" w:rsidRDefault="00C90D46" w:rsidP="00C90D46">
      <w:pPr>
        <w:keepNext/>
        <w:keepLines/>
      </w:pPr>
      <w:r>
        <w:rPr>
          <w:b/>
        </w:rPr>
        <w:t>Discussion and conclusion:</w:t>
      </w:r>
    </w:p>
    <w:p w:rsidR="00A201A6" w:rsidRPr="00A201A6" w:rsidRDefault="00A201A6" w:rsidP="00A201A6">
      <w:pPr>
        <w:keepLines/>
      </w:pPr>
      <w:r>
        <w:t xml:space="preserve">Revised in parallel session, merging </w:t>
      </w:r>
      <w:r w:rsidRPr="00A201A6">
        <w:rPr>
          <w:color w:val="0000FF"/>
        </w:rPr>
        <w:t>TD S2</w:t>
      </w:r>
      <w:r w:rsidRPr="00A201A6">
        <w:rPr>
          <w:color w:val="0000FF"/>
        </w:rPr>
        <w:noBreakHyphen/>
        <w:t>1655</w:t>
      </w:r>
      <w:r>
        <w:rPr>
          <w:color w:val="0000FF"/>
        </w:rPr>
        <w:t>25</w:t>
      </w:r>
      <w:r>
        <w:t xml:space="preserve">, in </w:t>
      </w:r>
      <w:r w:rsidRPr="00A201A6">
        <w:rPr>
          <w:color w:val="0000FF"/>
        </w:rPr>
        <w:t>TD S2</w:t>
      </w:r>
      <w:r w:rsidRPr="00A201A6">
        <w:rPr>
          <w:color w:val="0000FF"/>
        </w:rPr>
        <w:noBreakHyphen/>
        <w:t>16599</w:t>
      </w:r>
      <w:r>
        <w:rPr>
          <w:color w:val="0000FF"/>
        </w:rPr>
        <w:t>1</w:t>
      </w:r>
      <w:r>
        <w:t xml:space="preserve">. </w:t>
      </w:r>
      <w:r w:rsidR="00E02251" w:rsidRPr="00E02251">
        <w:rPr>
          <w:color w:val="0000FF"/>
        </w:rPr>
        <w:t>Noted</w:t>
      </w:r>
      <w:r w:rsidR="00E02251">
        <w:t xml:space="preserve"> in parallel session.</w:t>
      </w:r>
    </w:p>
    <w:p w:rsidR="00C2575B" w:rsidRPr="0066639B" w:rsidRDefault="00C2575B" w:rsidP="00C2575B">
      <w:pPr>
        <w:pStyle w:val="H6"/>
        <w:rPr>
          <w:color w:val="0000FF"/>
        </w:rPr>
      </w:pPr>
      <w:r>
        <w:rPr>
          <w:color w:val="0000FF"/>
        </w:rPr>
        <w:t>Show of Hands</w:t>
      </w:r>
    </w:p>
    <w:p w:rsidR="00C2575B" w:rsidRDefault="00C2575B" w:rsidP="00C2575B">
      <w:pPr>
        <w:pStyle w:val="NormTop"/>
        <w:pBdr>
          <w:top w:val="none" w:sz="0" w:space="0" w:color="auto"/>
        </w:pBdr>
      </w:pPr>
      <w:r>
        <w:rPr>
          <w:color w:val="0000FF"/>
        </w:rPr>
        <w:t>TD S2</w:t>
      </w:r>
      <w:r>
        <w:rPr>
          <w:color w:val="0000FF"/>
        </w:rPr>
        <w:noBreakHyphen/>
        <w:t>166001</w:t>
      </w:r>
      <w:r>
        <w:t xml:space="preserve"> (OTHER)</w:t>
      </w:r>
      <w:r w:rsidRPr="00C2575B">
        <w:rPr>
          <w:noProof/>
        </w:rPr>
        <w:t xml:space="preserve"> FS_CIoT_Ext: </w:t>
      </w:r>
      <w:r>
        <w:t>Indicative show of hands. (Source:</w:t>
      </w:r>
      <w:r w:rsidR="004C4113">
        <w:t xml:space="preserve"> Rapporteur (Intel)</w:t>
      </w:r>
      <w:r>
        <w:t>).</w:t>
      </w:r>
      <w:r>
        <w:br/>
      </w:r>
      <w:r w:rsidRPr="00C2575B">
        <w:rPr>
          <w:b/>
        </w:rPr>
        <w:t>Abstract:</w:t>
      </w:r>
      <w:r w:rsidRPr="00C2575B">
        <w:t xml:space="preserve"> Slides to discuss issues for an indicative show of hands</w:t>
      </w:r>
      <w:r>
        <w:t>.</w:t>
      </w:r>
    </w:p>
    <w:p w:rsidR="00C2575B" w:rsidRDefault="00C2575B" w:rsidP="00C2575B">
      <w:pPr>
        <w:pStyle w:val="NormTop"/>
        <w:pBdr>
          <w:top w:val="none" w:sz="0" w:space="0" w:color="auto"/>
        </w:pBdr>
        <w:rPr>
          <w:b/>
        </w:rPr>
      </w:pPr>
      <w:r w:rsidRPr="00C2575B">
        <w:rPr>
          <w:b/>
        </w:rPr>
        <w:t>Discussion and conclusion:</w:t>
      </w:r>
    </w:p>
    <w:p w:rsidR="004C4113" w:rsidRPr="00A201A6" w:rsidRDefault="004C4113" w:rsidP="004C4113">
      <w:pPr>
        <w:keepLines/>
      </w:pPr>
      <w:r>
        <w:t xml:space="preserve">Revised in parallel session to </w:t>
      </w:r>
      <w:r w:rsidRPr="00A201A6">
        <w:rPr>
          <w:color w:val="0000FF"/>
        </w:rPr>
        <w:t>TD S2</w:t>
      </w:r>
      <w:r w:rsidRPr="00A201A6">
        <w:rPr>
          <w:color w:val="0000FF"/>
        </w:rPr>
        <w:noBreakHyphen/>
      </w:r>
      <w:r>
        <w:rPr>
          <w:color w:val="0000FF"/>
        </w:rPr>
        <w:t>166002</w:t>
      </w:r>
      <w:r>
        <w:t xml:space="preserve">. Revised in parallel session to </w:t>
      </w:r>
      <w:r w:rsidRPr="00A201A6">
        <w:rPr>
          <w:color w:val="0000FF"/>
        </w:rPr>
        <w:t>TD S2</w:t>
      </w:r>
      <w:r w:rsidRPr="00A201A6">
        <w:rPr>
          <w:color w:val="0000FF"/>
        </w:rPr>
        <w:noBreakHyphen/>
      </w:r>
      <w:r>
        <w:rPr>
          <w:color w:val="0000FF"/>
        </w:rPr>
        <w:t>166191</w:t>
      </w:r>
      <w:r>
        <w:t xml:space="preserve">. </w:t>
      </w:r>
      <w:r w:rsidR="00E02251" w:rsidRPr="00E02251">
        <w:rPr>
          <w:color w:val="0000FF"/>
        </w:rPr>
        <w:t>Noted</w:t>
      </w:r>
      <w:r w:rsidR="00E02251">
        <w:t xml:space="preserve"> in parallel session.</w:t>
      </w:r>
    </w:p>
    <w:p w:rsidR="00C90D46" w:rsidRDefault="00C90D46" w:rsidP="00572A09">
      <w:pPr>
        <w:pStyle w:val="Heading2"/>
      </w:pPr>
      <w:bookmarkStart w:id="175" w:name="_Toc465408190"/>
      <w:r>
        <w:t>6.16</w:t>
      </w:r>
      <w:r>
        <w:tab/>
        <w:t>Group based enhancements in the network capability exposure functions (GENCEF)</w:t>
      </w:r>
      <w:bookmarkEnd w:id="175"/>
    </w:p>
    <w:p w:rsidR="00572A09" w:rsidRDefault="00572A09" w:rsidP="00572A09">
      <w:pPr>
        <w:pStyle w:val="H6"/>
        <w:pBdr>
          <w:left w:val="single" w:sz="4" w:space="4" w:color="auto"/>
          <w:bottom w:val="single" w:sz="4" w:space="1" w:color="auto"/>
          <w:right w:val="single" w:sz="4" w:space="4" w:color="auto"/>
        </w:pBdr>
        <w:rPr>
          <w:color w:val="0000FF"/>
        </w:rPr>
      </w:pPr>
      <w:r>
        <w:rPr>
          <w:color w:val="0000FF"/>
        </w:rPr>
        <w:t>This agenda item was convened by Puneet Jain (Intel).</w:t>
      </w:r>
    </w:p>
    <w:p w:rsidR="00C90D46" w:rsidRDefault="00C90D46" w:rsidP="00572A09">
      <w:pPr>
        <w:pStyle w:val="NormTop"/>
        <w:pBdr>
          <w:top w:val="none" w:sz="0" w:space="0" w:color="auto"/>
        </w:pBdr>
      </w:pPr>
      <w:r>
        <w:rPr>
          <w:color w:val="0000FF"/>
        </w:rPr>
        <w:t>TD S2</w:t>
      </w:r>
      <w:r>
        <w:rPr>
          <w:color w:val="0000FF"/>
        </w:rPr>
        <w:noBreakHyphen/>
        <w:t>165614</w:t>
      </w:r>
      <w:r>
        <w:t xml:space="preserve"> (DISCUSSION) Discussion and evaluation on the solution of GENCEF. (Source: Huawei, </w:t>
      </w:r>
      <w:r>
        <w:rPr>
          <w:noProof/>
        </w:rPr>
        <w:t>HiSilicon</w:t>
      </w:r>
      <w:r>
        <w:t>).</w:t>
      </w:r>
      <w:r>
        <w:br/>
      </w:r>
      <w:r>
        <w:rPr>
          <w:b/>
        </w:rPr>
        <w:t>Abstract:</w:t>
      </w:r>
      <w:r>
        <w:t xml:space="preserve"> This paper provides further analysis and evaluation to the three options.</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lastRenderedPageBreak/>
        <w:t>TD S2</w:t>
      </w:r>
      <w:r>
        <w:rPr>
          <w:color w:val="0000FF"/>
        </w:rPr>
        <w:noBreakHyphen/>
        <w:t>165613</w:t>
      </w:r>
      <w:r>
        <w:t xml:space="preserve"> 23.682 CR0236 (Rel</w:t>
      </w:r>
      <w:r>
        <w:noBreakHyphen/>
        <w:t xml:space="preserve">14, 'B'): Using individual SCEF reference ID during the group-based monitoring event configuration procedure. (Source: Huawei, </w:t>
      </w:r>
      <w:r>
        <w:rPr>
          <w:noProof/>
        </w:rPr>
        <w:t>HiSilicon</w:t>
      </w:r>
      <w:r>
        <w:t>).</w:t>
      </w:r>
      <w:r>
        <w:br/>
      </w:r>
      <w:r>
        <w:rPr>
          <w:b/>
        </w:rPr>
        <w:t>Abstract:</w:t>
      </w:r>
      <w:r>
        <w:t xml:space="preserve"> Summary of change: 1. External Group Id is added in the procedure 2. Pre-configuring the SCEF with number of individual UEs within the group or the HSS provide the list of external IDs for the group to the SCEF. 3.The SCEF allocates SCEF Reference Id to each UE in the group.</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165731</w:t>
      </w:r>
      <w:r>
        <w:t xml:space="preserve"> 23.682 CR0239 (Rel</w:t>
      </w:r>
      <w:r>
        <w:noBreakHyphen/>
        <w:t>14, 'C'): Enhancements to monitoring event configuration and reporting procedures for group of UEs. (Source: ZTE).</w:t>
      </w:r>
      <w:r>
        <w:br/>
      </w:r>
      <w:r>
        <w:rPr>
          <w:b/>
        </w:rPr>
        <w:t>Abstract:</w:t>
      </w:r>
      <w:r>
        <w:t xml:space="preserve"> Summary of change: Clause 5.6.1.1: 1. Added statements to the effect that for a Monitoring Request for a group, 'Maximum Number of Reports', and 'Maximum Duration' parameters are applicable for every group member. Clause 5.6.1.2: 1. Added clarifications for the use of various parameters as they relate to group based procedures. Clause 5.6.3.1: 1. Added clarifications to group procedure as they relate to such parameters. Clause 5.6.6.1: 1. Added clarifications for group procedure as they relate to such parameters. Clause 5.6.8.1: 1. Some corrections.</w:t>
      </w:r>
    </w:p>
    <w:p w:rsidR="00C90D46" w:rsidRDefault="00C90D46" w:rsidP="00C90D46">
      <w:pPr>
        <w:keepNext/>
        <w:keepLines/>
      </w:pPr>
      <w:r>
        <w:rPr>
          <w:b/>
        </w:rPr>
        <w:t>Discussion and conclusion:</w:t>
      </w:r>
    </w:p>
    <w:p w:rsidR="00C90D46" w:rsidRPr="006306A1" w:rsidRDefault="006306A1" w:rsidP="00C90D46">
      <w:pPr>
        <w:keepLines/>
      </w:pPr>
      <w:r>
        <w:t xml:space="preserve">Revised in parallel session to </w:t>
      </w:r>
      <w:r w:rsidRPr="006306A1">
        <w:rPr>
          <w:color w:val="0000FF"/>
        </w:rPr>
        <w:t>TD S2</w:t>
      </w:r>
      <w:r w:rsidRPr="006306A1">
        <w:rPr>
          <w:color w:val="0000FF"/>
        </w:rPr>
        <w:noBreakHyphen/>
        <w:t>165980</w:t>
      </w:r>
      <w:r>
        <w:t>.</w:t>
      </w:r>
      <w:r w:rsidR="00E858C5" w:rsidRPr="00E858C5">
        <w:t xml:space="preserve"> </w:t>
      </w:r>
      <w:r w:rsidR="00E858C5">
        <w:t xml:space="preserve">Revised in parallel session to </w:t>
      </w:r>
      <w:r w:rsidR="00E858C5" w:rsidRPr="006306A1">
        <w:rPr>
          <w:color w:val="0000FF"/>
        </w:rPr>
        <w:t>TD S2</w:t>
      </w:r>
      <w:r w:rsidR="00E858C5" w:rsidRPr="006306A1">
        <w:rPr>
          <w:color w:val="0000FF"/>
        </w:rPr>
        <w:noBreakHyphen/>
      </w:r>
      <w:r w:rsidR="00E858C5">
        <w:rPr>
          <w:color w:val="0000FF"/>
        </w:rPr>
        <w:t>166182</w:t>
      </w:r>
      <w:r w:rsidR="00E858C5">
        <w:t>.</w:t>
      </w:r>
      <w:r>
        <w:t xml:space="preserve"> </w:t>
      </w:r>
      <w:r w:rsidR="00E02251">
        <w:t xml:space="preserve">Revised in parallel session to </w:t>
      </w:r>
      <w:r w:rsidR="00E02251" w:rsidRPr="006306A1">
        <w:rPr>
          <w:color w:val="0000FF"/>
        </w:rPr>
        <w:t>TD S2</w:t>
      </w:r>
      <w:r w:rsidR="00E02251" w:rsidRPr="006306A1">
        <w:rPr>
          <w:color w:val="0000FF"/>
        </w:rPr>
        <w:noBreakHyphen/>
      </w:r>
      <w:r w:rsidR="00E02251">
        <w:rPr>
          <w:color w:val="0000FF"/>
        </w:rPr>
        <w:t>166192</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165734</w:t>
      </w:r>
      <w:r>
        <w:t xml:space="preserve"> 23.682 CR0240 (Rel</w:t>
      </w:r>
      <w:r>
        <w:noBreakHyphen/>
        <w:t>14, 'B'): Group monitoring event configuration and reporting for UEs - Solution Option 1A. (Source: ZTE).</w:t>
      </w:r>
      <w:r>
        <w:br/>
      </w:r>
      <w:r>
        <w:rPr>
          <w:b/>
        </w:rPr>
        <w:t>Abstract:</w:t>
      </w:r>
      <w:r>
        <w:t xml:space="preserve"> Summary of change: Clause 5.6.1.1: 1. Added External Group Identifier to the Monitoring Request message and to other associated procedures. 2. Added Guard Time parameter to the associated procedures. 3. Updated the call flow such that the HSS passes Internal ID (IMSI) to External ID/MSISDN mapping to the SCEF Clause 5.6.1.2: 1. Added clarifications for the use of various parameters as they relate to group based procedures. Clause 5.6.3.1: 1. Added clarifications for group procedure. 2. Updated call flow such that the SCEF can request mapping from Internal ID (IMSI) to External ID/MSISDN Clause 5.6.6.1: 1. Updated call flow such that the HSS passes Internal ID (IMSI) to External ID/MSISDN mapping to the SCEF. Clause 5.6.8.1: 1. Added clarifications for group procedure 2. Updated call flow such that the SCEF can request mapping from Internal ID (IMSI) to External ID/MSISDN.</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165899</w:t>
      </w:r>
      <w:r>
        <w:t xml:space="preserve"> 23.682 CR0227R3 (Rel</w:t>
      </w:r>
      <w:r>
        <w:noBreakHyphen/>
        <w:t xml:space="preserve">14, 'C'): Group based MONTE Event Configuration via HSS. (Source: Samsung). (Revision of </w:t>
      </w:r>
      <w:r>
        <w:rPr>
          <w:color w:val="0000FF"/>
        </w:rPr>
        <w:t>TD S2</w:t>
      </w:r>
      <w:r>
        <w:rPr>
          <w:color w:val="0000FF"/>
        </w:rPr>
        <w:noBreakHyphen/>
        <w:t>165237</w:t>
      </w:r>
      <w:r>
        <w:t>).</w:t>
      </w:r>
      <w:r>
        <w:br/>
      </w:r>
      <w:r>
        <w:rPr>
          <w:b/>
        </w:rPr>
        <w:t>Abstract:</w:t>
      </w:r>
      <w:r>
        <w:t xml:space="preserve"> Summary of change: 1. External Group Id is added in the procedure 2. Guard time is added in the procedure 3. HSS includes external ID or MSISDN as Monitoring Type parameter to the MME/SGSN in the Insert Subscription Data Request. 4. MME/SGSN includes received user identity in the monitoring report message 5. roaming case is covered.</w:t>
      </w:r>
    </w:p>
    <w:p w:rsidR="00C90D46" w:rsidRDefault="00C90D46" w:rsidP="00C90D46">
      <w:pPr>
        <w:keepNext/>
        <w:keepLines/>
      </w:pPr>
      <w:r>
        <w:rPr>
          <w:b/>
        </w:rPr>
        <w:t>Discussion and conclusion:</w:t>
      </w:r>
    </w:p>
    <w:p w:rsidR="006306A1" w:rsidRDefault="00C90D46" w:rsidP="006306A1">
      <w:pPr>
        <w:keepLines/>
        <w:rPr>
          <w:lang w:eastAsia="en-US"/>
        </w:rPr>
      </w:pPr>
      <w:r>
        <w:t xml:space="preserve">Revision of </w:t>
      </w:r>
      <w:r w:rsidR="00E975B2" w:rsidRPr="00E975B2">
        <w:rPr>
          <w:color w:val="0000FF"/>
        </w:rPr>
        <w:t>TD S2</w:t>
      </w:r>
      <w:r w:rsidR="00E975B2" w:rsidRPr="00E975B2">
        <w:rPr>
          <w:color w:val="0000FF"/>
        </w:rPr>
        <w:noBreakHyphen/>
        <w:t>165237</w:t>
      </w:r>
      <w:r>
        <w:t xml:space="preserve"> (Technically endorsed at S2#116BIS). </w:t>
      </w:r>
      <w:r>
        <w:rPr>
          <w:color w:val="FF0000"/>
        </w:rPr>
        <w:t>LATE DOC</w:t>
      </w:r>
      <w:r>
        <w:t>:</w:t>
      </w:r>
      <w:r w:rsidR="00E975B2">
        <w:t xml:space="preserve"> Rx 17/10, 09:15</w:t>
      </w:r>
      <w:r w:rsidR="00E858C5">
        <w:t>.</w:t>
      </w:r>
      <w:r>
        <w:t xml:space="preserve"> </w:t>
      </w:r>
      <w:r w:rsidR="006306A1">
        <w:t xml:space="preserve">Revised in parallel session to </w:t>
      </w:r>
      <w:r w:rsidR="006306A1" w:rsidRPr="006306A1">
        <w:rPr>
          <w:color w:val="0000FF"/>
        </w:rPr>
        <w:t>TD S2</w:t>
      </w:r>
      <w:r w:rsidR="006306A1" w:rsidRPr="006306A1">
        <w:rPr>
          <w:color w:val="0000FF"/>
        </w:rPr>
        <w:noBreakHyphen/>
      </w:r>
      <w:r w:rsidR="006306A1">
        <w:rPr>
          <w:color w:val="0000FF"/>
        </w:rPr>
        <w:t>165979</w:t>
      </w:r>
      <w:r w:rsidR="006306A1">
        <w:t>.</w:t>
      </w:r>
      <w:r w:rsidR="00E858C5" w:rsidRPr="00E858C5">
        <w:t xml:space="preserve"> </w:t>
      </w:r>
      <w:r w:rsidR="00E858C5">
        <w:t xml:space="preserve">Revised in parallel session to </w:t>
      </w:r>
      <w:r w:rsidR="00E858C5" w:rsidRPr="006306A1">
        <w:rPr>
          <w:color w:val="0000FF"/>
        </w:rPr>
        <w:t>TD S2</w:t>
      </w:r>
      <w:r w:rsidR="00E858C5" w:rsidRPr="006306A1">
        <w:rPr>
          <w:color w:val="0000FF"/>
        </w:rPr>
        <w:noBreakHyphen/>
      </w:r>
      <w:r w:rsidR="00E858C5">
        <w:rPr>
          <w:color w:val="0000FF"/>
        </w:rPr>
        <w:t>166183</w:t>
      </w:r>
      <w:r w:rsidR="00E858C5">
        <w:t>.</w:t>
      </w:r>
      <w:r w:rsidR="00E02251" w:rsidRPr="00E02251">
        <w:t xml:space="preserve"> </w:t>
      </w:r>
      <w:r w:rsidR="00E02251">
        <w:t xml:space="preserve">Revised in parallel session to </w:t>
      </w:r>
      <w:r w:rsidR="00E02251" w:rsidRPr="006306A1">
        <w:rPr>
          <w:color w:val="0000FF"/>
        </w:rPr>
        <w:t>TD S2</w:t>
      </w:r>
      <w:r w:rsidR="00E02251" w:rsidRPr="006306A1">
        <w:rPr>
          <w:color w:val="0000FF"/>
        </w:rPr>
        <w:noBreakHyphen/>
      </w:r>
      <w:r w:rsidR="00E02251">
        <w:rPr>
          <w:color w:val="0000FF"/>
        </w:rPr>
        <w:t>166193</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572A09" w:rsidRDefault="00572A09" w:rsidP="00572A09">
      <w:pPr>
        <w:keepNext/>
        <w:keepLines/>
        <w:pBdr>
          <w:top w:val="single" w:sz="4" w:space="1" w:color="auto"/>
        </w:pBdr>
        <w:rPr>
          <w:lang w:eastAsia="en-US"/>
        </w:rPr>
      </w:pPr>
      <w:r w:rsidRPr="00572A09">
        <w:rPr>
          <w:rFonts w:cs="Arial"/>
          <w:color w:val="0000FF"/>
          <w:szCs w:val="16"/>
          <w:lang w:eastAsia="en-US"/>
        </w:rPr>
        <w:t>TD S2</w:t>
      </w:r>
      <w:r w:rsidRPr="00572A09">
        <w:rPr>
          <w:rFonts w:cs="Arial"/>
          <w:color w:val="0000FF"/>
          <w:szCs w:val="16"/>
          <w:lang w:eastAsia="en-US"/>
        </w:rPr>
        <w:noBreakHyphen/>
        <w:t>16</w:t>
      </w:r>
      <w:r>
        <w:rPr>
          <w:rFonts w:cs="Arial"/>
          <w:color w:val="0000FF"/>
          <w:szCs w:val="16"/>
          <w:lang w:eastAsia="en-US"/>
        </w:rPr>
        <w:t>6115</w:t>
      </w:r>
      <w:r w:rsidRPr="00916E52">
        <w:rPr>
          <w:lang w:eastAsia="en-US"/>
        </w:rPr>
        <w:t xml:space="preserve"> </w:t>
      </w:r>
      <w:r>
        <w:rPr>
          <w:lang w:eastAsia="en-US"/>
        </w:rPr>
        <w:t xml:space="preserve">LS from RAN WG1: LS on collisions between SC-PTM and Paging in </w:t>
      </w:r>
      <w:r w:rsidRPr="00572A09">
        <w:rPr>
          <w:noProof/>
          <w:lang w:eastAsia="en-US"/>
        </w:rPr>
        <w:t>NB-IoT</w:t>
      </w:r>
      <w:r>
        <w:rPr>
          <w:lang w:eastAsia="en-US"/>
        </w:rPr>
        <w:t>. (RAN WG1)</w:t>
      </w:r>
      <w:r>
        <w:rPr>
          <w:lang w:eastAsia="en-US"/>
        </w:rPr>
        <w:br/>
        <w:t xml:space="preserve">Abstract: RAN WG1 has discussed collision handling between SC-PTM and paging in </w:t>
      </w:r>
      <w:r w:rsidRPr="00572A09">
        <w:rPr>
          <w:noProof/>
          <w:lang w:eastAsia="en-US"/>
        </w:rPr>
        <w:t xml:space="preserve">NB-IoT. </w:t>
      </w:r>
      <w:r>
        <w:rPr>
          <w:lang w:eastAsia="en-US"/>
        </w:rPr>
        <w:t xml:space="preserve">RAN WG1 wish to inform RAN WG2 that there may be cases where the UE cannot monitor NPDCCH search spaces and/or receive NPDSCH transmissions for both paging and SC-PTM simultaneously. </w:t>
      </w:r>
      <w:r>
        <w:rPr>
          <w:lang w:eastAsia="en-US"/>
        </w:rPr>
        <w:br/>
      </w:r>
      <w:r w:rsidRPr="00572A09">
        <w:rPr>
          <w:b/>
          <w:lang w:eastAsia="en-US"/>
        </w:rPr>
        <w:t xml:space="preserve">Action: </w:t>
      </w:r>
      <w:r>
        <w:rPr>
          <w:lang w:eastAsia="en-US"/>
        </w:rPr>
        <w:t>RAN WG1 respectfully ask RAN WG2, RAN WG3 and SA WG2 to take the above into consideration in their work.</w:t>
      </w:r>
    </w:p>
    <w:p w:rsidR="00572A09" w:rsidRDefault="00572A09" w:rsidP="00572A09">
      <w:pPr>
        <w:keepNext/>
        <w:keepLines/>
        <w:rPr>
          <w:b/>
          <w:lang w:eastAsia="en-US"/>
        </w:rPr>
      </w:pPr>
      <w:r w:rsidRPr="00572A09">
        <w:rPr>
          <w:b/>
          <w:lang w:eastAsia="en-US"/>
        </w:rPr>
        <w:t>Discussion and conclusion:</w:t>
      </w:r>
    </w:p>
    <w:p w:rsidR="00572A09" w:rsidRPr="00572A09" w:rsidRDefault="00572A09" w:rsidP="00572A09">
      <w:pPr>
        <w:keepLines/>
      </w:pPr>
      <w:r>
        <w:t xml:space="preserve">Not Handled. </w:t>
      </w:r>
      <w:r w:rsidRPr="00572A09">
        <w:rPr>
          <w:color w:val="FF0000"/>
        </w:rPr>
        <w:t>Postponed</w:t>
      </w:r>
      <w:r>
        <w:t xml:space="preserve"> to meeting #118.</w:t>
      </w:r>
    </w:p>
    <w:p w:rsidR="00C90D46" w:rsidRDefault="00C90D46" w:rsidP="00C90D46">
      <w:pPr>
        <w:pStyle w:val="Heading2"/>
        <w:rPr>
          <w:color w:val="808080"/>
        </w:rPr>
      </w:pPr>
      <w:bookmarkStart w:id="176" w:name="_Toc465408191"/>
      <w:r>
        <w:rPr>
          <w:color w:val="808080"/>
        </w:rPr>
        <w:t>6.17</w:t>
      </w:r>
      <w:r>
        <w:rPr>
          <w:color w:val="808080"/>
        </w:rPr>
        <w:tab/>
        <w:t xml:space="preserve">Robust Call Setup for </w:t>
      </w:r>
      <w:r w:rsidRPr="004900F5">
        <w:rPr>
          <w:noProof/>
          <w:color w:val="808080"/>
        </w:rPr>
        <w:t>VoLTE</w:t>
      </w:r>
      <w:r>
        <w:rPr>
          <w:color w:val="808080"/>
        </w:rPr>
        <w:t xml:space="preserve"> subscriber in LTE (</w:t>
      </w:r>
      <w:r w:rsidRPr="004900F5">
        <w:rPr>
          <w:noProof/>
          <w:color w:val="808080"/>
        </w:rPr>
        <w:t>RobVoLTE</w:t>
      </w:r>
      <w:r>
        <w:rPr>
          <w:color w:val="808080"/>
        </w:rPr>
        <w:t>)</w:t>
      </w:r>
      <w:bookmarkEnd w:id="176"/>
    </w:p>
    <w:p w:rsidR="00C90D46" w:rsidRDefault="00C90D46" w:rsidP="00C90D46">
      <w:r>
        <w:t>This topic was not on the agenda for this meeting.</w:t>
      </w:r>
    </w:p>
    <w:p w:rsidR="00C90D46" w:rsidRDefault="00C90D46" w:rsidP="00C90D46">
      <w:pPr>
        <w:pStyle w:val="Heading2"/>
      </w:pPr>
      <w:bookmarkStart w:id="177" w:name="_Toc465408192"/>
      <w:r>
        <w:lastRenderedPageBreak/>
        <w:t>6.18</w:t>
      </w:r>
      <w:r>
        <w:tab/>
        <w:t>Study on Enhanced Isolated E-UTRAN Operation for Public Safety (FS_IOPS_LB)</w:t>
      </w:r>
      <w:bookmarkEnd w:id="177"/>
    </w:p>
    <w:p w:rsidR="00C90D46" w:rsidRDefault="00C90D46" w:rsidP="00C90D46">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C90D46" w:rsidRDefault="00C90D46" w:rsidP="00581EF1">
      <w:pPr>
        <w:pStyle w:val="NormTop"/>
        <w:pBdr>
          <w:top w:val="none" w:sz="0" w:space="0" w:color="auto"/>
        </w:pBdr>
      </w:pPr>
      <w:r>
        <w:rPr>
          <w:color w:val="0000FF"/>
        </w:rPr>
        <w:t>TD S2</w:t>
      </w:r>
      <w:r>
        <w:rPr>
          <w:color w:val="0000FF"/>
        </w:rPr>
        <w:noBreakHyphen/>
        <w:t>165892</w:t>
      </w:r>
      <w:r>
        <w:t xml:space="preserve"> (P-CR) New Key Issue: Transition of a E-UTRAN site between full isolation and limited backhaul. (Source: Orange).</w:t>
      </w:r>
      <w:r>
        <w:br/>
      </w:r>
      <w:r>
        <w:rPr>
          <w:b/>
        </w:rPr>
        <w:t>Abstract:</w:t>
      </w:r>
      <w:r>
        <w:t xml:space="preserve"> New Key Issue on Transition of a E-UTRAN site between full isolation and limited backhaul.</w:t>
      </w:r>
    </w:p>
    <w:p w:rsidR="00C90D46" w:rsidRDefault="00C90D46" w:rsidP="00C90D46">
      <w:pPr>
        <w:keepNext/>
        <w:keepLines/>
      </w:pPr>
      <w:r>
        <w:rPr>
          <w:b/>
        </w:rPr>
        <w:t>Discussion and conclusion:</w:t>
      </w:r>
    </w:p>
    <w:p w:rsidR="00C90D46" w:rsidRPr="00BD46C9" w:rsidRDefault="00BD46C9" w:rsidP="00C90D46">
      <w:pPr>
        <w:keepLines/>
      </w:pPr>
      <w:r>
        <w:t xml:space="preserve">Revised in parallel session to </w:t>
      </w:r>
      <w:r w:rsidRPr="00BD46C9">
        <w:rPr>
          <w:color w:val="0000FF"/>
        </w:rPr>
        <w:t>TD S2</w:t>
      </w:r>
      <w:r w:rsidRPr="00BD46C9">
        <w:rPr>
          <w:color w:val="0000FF"/>
        </w:rPr>
        <w:noBreakHyphen/>
        <w:t>165955</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4C4113">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165894</w:t>
      </w:r>
      <w:r>
        <w:t xml:space="preserve"> (P-CR) New Key Issue: Admission of a Public Safety UE not known in the E-UTRAN site. (Source: Orange).</w:t>
      </w:r>
      <w:r>
        <w:br/>
      </w:r>
      <w:r>
        <w:rPr>
          <w:b/>
        </w:rPr>
        <w:t>Abstract:</w:t>
      </w:r>
      <w:r>
        <w:t xml:space="preserve"> New Key Issue on Admission of a Public Safety UE not known in the E-UTRAN site.</w:t>
      </w:r>
    </w:p>
    <w:p w:rsidR="00C90D46" w:rsidRDefault="00C90D46" w:rsidP="00C90D46">
      <w:pPr>
        <w:keepNext/>
        <w:keepLines/>
      </w:pPr>
      <w:r>
        <w:rPr>
          <w:b/>
        </w:rPr>
        <w:t>Discussion and conclusion:</w:t>
      </w:r>
    </w:p>
    <w:p w:rsidR="00BD46C9" w:rsidRPr="00BD46C9" w:rsidRDefault="00BD46C9" w:rsidP="00BD46C9">
      <w:pPr>
        <w:keepLines/>
      </w:pPr>
      <w:r>
        <w:t xml:space="preserve">Revised in parallel session to </w:t>
      </w:r>
      <w:r w:rsidRPr="00BD46C9">
        <w:rPr>
          <w:color w:val="0000FF"/>
        </w:rPr>
        <w:t>TD S2</w:t>
      </w:r>
      <w:r w:rsidRPr="00BD46C9">
        <w:rPr>
          <w:color w:val="0000FF"/>
        </w:rPr>
        <w:noBreakHyphen/>
      </w:r>
      <w:r>
        <w:rPr>
          <w:color w:val="0000FF"/>
        </w:rPr>
        <w:t>165956</w:t>
      </w:r>
      <w:r>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E02251">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165896</w:t>
      </w:r>
      <w:r>
        <w:t xml:space="preserve"> (P-CR) Solution: IOPS network using the backhaul for authentication only. (Source: Orange).</w:t>
      </w:r>
      <w:r>
        <w:br/>
      </w:r>
      <w:r>
        <w:rPr>
          <w:b/>
        </w:rPr>
        <w:t>Abstract:</w:t>
      </w:r>
      <w:r>
        <w:t xml:space="preserve"> This solution consists in making use of the backhaul for authentication only, in order to limit the traffic on the limited backhaul, while allowing real-time management of the users by the network operator.</w:t>
      </w:r>
    </w:p>
    <w:p w:rsidR="00C90D46" w:rsidRDefault="00C90D46" w:rsidP="00C90D46">
      <w:pPr>
        <w:keepNext/>
        <w:keepLines/>
      </w:pPr>
      <w:r>
        <w:rPr>
          <w:b/>
        </w:rPr>
        <w:t>Discussion and conclusion:</w:t>
      </w:r>
    </w:p>
    <w:p w:rsidR="00BD46C9" w:rsidRPr="00BD46C9" w:rsidRDefault="00BD46C9" w:rsidP="00BD46C9">
      <w:pPr>
        <w:keepLines/>
      </w:pPr>
      <w:r>
        <w:t xml:space="preserve">Revised in parallel session to </w:t>
      </w:r>
      <w:r w:rsidRPr="00BD46C9">
        <w:rPr>
          <w:color w:val="0000FF"/>
        </w:rPr>
        <w:t>TD S2</w:t>
      </w:r>
      <w:r w:rsidRPr="00BD46C9">
        <w:rPr>
          <w:color w:val="0000FF"/>
        </w:rPr>
        <w:noBreakHyphen/>
      </w:r>
      <w:r>
        <w:rPr>
          <w:color w:val="0000FF"/>
        </w:rPr>
        <w:t>165957</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4C4113">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Heading2"/>
        <w:rPr>
          <w:color w:val="808080"/>
        </w:rPr>
      </w:pPr>
      <w:bookmarkStart w:id="178" w:name="_Toc465408193"/>
      <w:r>
        <w:rPr>
          <w:color w:val="808080"/>
        </w:rPr>
        <w:t>6.19</w:t>
      </w:r>
      <w:r>
        <w:rPr>
          <w:color w:val="808080"/>
        </w:rPr>
        <w:tab/>
        <w:t xml:space="preserve">System Architecture Enhancements to </w:t>
      </w:r>
      <w:r>
        <w:rPr>
          <w:noProof/>
          <w:color w:val="808080"/>
        </w:rPr>
        <w:t>eMBMS</w:t>
      </w:r>
      <w:r>
        <w:rPr>
          <w:color w:val="808080"/>
        </w:rPr>
        <w:t xml:space="preserve"> for TV Video Service (</w:t>
      </w:r>
      <w:r>
        <w:rPr>
          <w:noProof/>
          <w:color w:val="808080"/>
        </w:rPr>
        <w:t>AE_enTV</w:t>
      </w:r>
      <w:r>
        <w:rPr>
          <w:color w:val="808080"/>
        </w:rPr>
        <w:t>) and related normative work</w:t>
      </w:r>
      <w:bookmarkEnd w:id="178"/>
    </w:p>
    <w:p w:rsidR="00C90D46" w:rsidRDefault="00C90D46" w:rsidP="00C90D46">
      <w:r>
        <w:t>This topic was not on the agenda for this meeting.</w:t>
      </w:r>
    </w:p>
    <w:p w:rsidR="00C90D46" w:rsidRDefault="00C90D46" w:rsidP="00C90D46">
      <w:pPr>
        <w:pStyle w:val="Heading2"/>
        <w:rPr>
          <w:color w:val="808080"/>
        </w:rPr>
      </w:pPr>
      <w:bookmarkStart w:id="179" w:name="_Toc465408194"/>
      <w:r>
        <w:rPr>
          <w:color w:val="808080"/>
        </w:rPr>
        <w:t>6.20</w:t>
      </w:r>
      <w:r>
        <w:rPr>
          <w:color w:val="808080"/>
        </w:rPr>
        <w:tab/>
        <w:t>Non-IP for Cellular Internet of Things for 2G/3G-GPRS (NonIP_GPRS)</w:t>
      </w:r>
      <w:bookmarkEnd w:id="179"/>
    </w:p>
    <w:p w:rsidR="00C90D46" w:rsidRDefault="00C90D46" w:rsidP="00C90D46">
      <w:r>
        <w:t>This topic was not on the agenda for this meeting.</w:t>
      </w:r>
    </w:p>
    <w:p w:rsidR="00C90D46" w:rsidRDefault="00C90D46" w:rsidP="00C90D46">
      <w:pPr>
        <w:pStyle w:val="Heading2"/>
      </w:pPr>
      <w:bookmarkStart w:id="180" w:name="_Toc465408195"/>
      <w:r>
        <w:t>6.21</w:t>
      </w:r>
      <w:r>
        <w:tab/>
        <w:t>Study on Complementary Features for Voice services over WLAN (</w:t>
      </w:r>
      <w:r w:rsidRPr="00572A09">
        <w:rPr>
          <w:noProof/>
        </w:rPr>
        <w:t>FS_VoWLAN</w:t>
      </w:r>
      <w:r>
        <w:t>)</w:t>
      </w:r>
      <w:bookmarkEnd w:id="180"/>
    </w:p>
    <w:p w:rsidR="00C90D46" w:rsidRDefault="00C90D46" w:rsidP="00C90D46">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C90D46" w:rsidRDefault="00C90D46" w:rsidP="00581EF1">
      <w:pPr>
        <w:pStyle w:val="NormTop"/>
        <w:pBdr>
          <w:top w:val="none" w:sz="0" w:space="0" w:color="auto"/>
        </w:pBdr>
      </w:pPr>
      <w:r>
        <w:rPr>
          <w:color w:val="0000FF"/>
        </w:rPr>
        <w:t>TD S2</w:t>
      </w:r>
      <w:r>
        <w:rPr>
          <w:color w:val="0000FF"/>
        </w:rPr>
        <w:noBreakHyphen/>
        <w:t>165502</w:t>
      </w:r>
      <w:r>
        <w:t xml:space="preserve"> (P-CR) TR 23.751 skeleton. (Source: Nokia, Alcatel-Lucent Shanghai Bell).</w:t>
      </w:r>
      <w:r>
        <w:br/>
      </w:r>
      <w:r>
        <w:rPr>
          <w:b/>
        </w:rPr>
        <w:t>Abstract:</w:t>
      </w:r>
      <w:r>
        <w:t xml:space="preserve"> This </w:t>
      </w:r>
      <w:r w:rsidRPr="00581EF1">
        <w:rPr>
          <w:noProof/>
        </w:rPr>
        <w:t>pCR</w:t>
      </w:r>
      <w:r>
        <w:t xml:space="preserve"> proposes a skeleton for 23.751.</w:t>
      </w:r>
    </w:p>
    <w:p w:rsidR="00C90D46" w:rsidRDefault="00C90D46" w:rsidP="00C90D46">
      <w:pPr>
        <w:keepNext/>
        <w:keepLines/>
      </w:pPr>
      <w:r>
        <w:rPr>
          <w:b/>
        </w:rPr>
        <w:t>Discussion and conclusion:</w:t>
      </w:r>
    </w:p>
    <w:p w:rsidR="00C90D46" w:rsidRPr="00BD46C9" w:rsidRDefault="00E02251" w:rsidP="00C90D46">
      <w:pPr>
        <w:keepLines/>
      </w:pPr>
      <w:r>
        <w:rPr>
          <w:color w:val="FF0000"/>
          <w:lang w:eastAsia="en-US"/>
        </w:rPr>
        <w:t>A</w:t>
      </w:r>
      <w:r w:rsidRPr="00F564B2">
        <w:rPr>
          <w:color w:val="FF0000"/>
          <w:lang w:eastAsia="en-US"/>
        </w:rPr>
        <w:t>greed</w:t>
      </w:r>
      <w:r>
        <w:rPr>
          <w:lang w:eastAsia="en-US"/>
        </w:rPr>
        <w:t xml:space="preserve"> in parallel session</w:t>
      </w:r>
      <w:r w:rsidR="00BD46C9">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165503</w:t>
      </w:r>
      <w:r>
        <w:t xml:space="preserve"> (P-CR) TR 23.751 scope. (Source: Nokia, Alcatel-Lucent Shanghai Bell).</w:t>
      </w:r>
      <w:r>
        <w:br/>
      </w:r>
      <w:r>
        <w:rPr>
          <w:b/>
        </w:rPr>
        <w:t>Abstract:</w:t>
      </w:r>
      <w:r>
        <w:t xml:space="preserve"> This pCR proposes a scope for 23.751.</w:t>
      </w:r>
    </w:p>
    <w:p w:rsidR="00C90D46" w:rsidRDefault="00C90D46" w:rsidP="00C90D46">
      <w:pPr>
        <w:keepNext/>
        <w:keepLines/>
      </w:pPr>
      <w:r>
        <w:rPr>
          <w:b/>
        </w:rPr>
        <w:t>Discussion and conclusion:</w:t>
      </w:r>
    </w:p>
    <w:p w:rsidR="00BD46C9" w:rsidRPr="00BD46C9" w:rsidRDefault="00E02251" w:rsidP="00BD46C9">
      <w:pPr>
        <w:keepLines/>
      </w:pPr>
      <w:r>
        <w:rPr>
          <w:color w:val="FF0000"/>
          <w:lang w:eastAsia="en-US"/>
        </w:rPr>
        <w:t>A</w:t>
      </w:r>
      <w:r w:rsidRPr="00F564B2">
        <w:rPr>
          <w:color w:val="FF0000"/>
          <w:lang w:eastAsia="en-US"/>
        </w:rPr>
        <w:t>greed</w:t>
      </w:r>
      <w:r>
        <w:rPr>
          <w:lang w:eastAsia="en-US"/>
        </w:rPr>
        <w:t xml:space="preserve"> in parallel session</w:t>
      </w:r>
      <w:r w:rsidR="00BD46C9">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165504</w:t>
      </w:r>
      <w:r>
        <w:t xml:space="preserve"> (P-CR) New Key Issues on </w:t>
      </w:r>
      <w:r>
        <w:rPr>
          <w:noProof/>
        </w:rPr>
        <w:t>QoS</w:t>
      </w:r>
      <w:r>
        <w:t xml:space="preserve"> differentiation in the user plane. (Source: Nokia, Alcatel-Lucent Shanghai Bell).</w:t>
      </w:r>
      <w:r>
        <w:br/>
      </w:r>
      <w:r>
        <w:rPr>
          <w:b/>
        </w:rPr>
        <w:t>Abstract:</w:t>
      </w:r>
      <w:r>
        <w:t xml:space="preserve"> This paper recalls the missing aspects in the current 3GPP Stage 2 specifications for supporting </w:t>
      </w:r>
      <w:r>
        <w:rPr>
          <w:noProof/>
        </w:rPr>
        <w:t>QoS</w:t>
      </w:r>
      <w:r>
        <w:t xml:space="preserve"> differentiation for trusted and </w:t>
      </w:r>
      <w:r>
        <w:rPr>
          <w:noProof/>
        </w:rPr>
        <w:t>untrusted</w:t>
      </w:r>
      <w:r>
        <w:t xml:space="preserve"> WLAN, and propose a Key Issue.</w:t>
      </w:r>
    </w:p>
    <w:p w:rsidR="00C90D46" w:rsidRDefault="00C90D46" w:rsidP="00C90D46">
      <w:pPr>
        <w:keepNext/>
        <w:keepLines/>
      </w:pPr>
      <w:r>
        <w:rPr>
          <w:b/>
        </w:rPr>
        <w:t>Discussion and conclusion:</w:t>
      </w:r>
    </w:p>
    <w:p w:rsidR="00C90D46" w:rsidRPr="00BD46C9" w:rsidRDefault="00BD46C9" w:rsidP="00C90D46">
      <w:pPr>
        <w:keepLines/>
      </w:pPr>
      <w:r>
        <w:t xml:space="preserve">Revised in parallel session to </w:t>
      </w:r>
      <w:r w:rsidRPr="00BD46C9">
        <w:rPr>
          <w:color w:val="0000FF"/>
        </w:rPr>
        <w:t>TD S2</w:t>
      </w:r>
      <w:r w:rsidRPr="00BD46C9">
        <w:rPr>
          <w:color w:val="0000FF"/>
        </w:rPr>
        <w:noBreakHyphen/>
        <w:t>165952</w:t>
      </w:r>
      <w:r>
        <w:t>.</w:t>
      </w:r>
      <w:r w:rsidR="004C4113" w:rsidRPr="004C4113">
        <w:t xml:space="preserve"> </w:t>
      </w:r>
      <w:r w:rsidR="004C4113">
        <w:t xml:space="preserve">Revised in parallel session to </w:t>
      </w:r>
      <w:r w:rsidR="004C4113" w:rsidRPr="00BD46C9">
        <w:rPr>
          <w:color w:val="0000FF"/>
        </w:rPr>
        <w:t>TD S2</w:t>
      </w:r>
      <w:r w:rsidR="004C4113" w:rsidRPr="00BD46C9">
        <w:rPr>
          <w:color w:val="0000FF"/>
        </w:rPr>
        <w:noBreakHyphen/>
      </w:r>
      <w:r w:rsidR="004C4113">
        <w:rPr>
          <w:color w:val="0000FF"/>
        </w:rPr>
        <w:t>166026</w:t>
      </w:r>
      <w:r w:rsidR="004C4113">
        <w:t>.</w:t>
      </w:r>
      <w:r>
        <w:t xml:space="preserve"> </w:t>
      </w:r>
      <w:r w:rsidR="006C482C">
        <w:rPr>
          <w:lang w:eastAsia="en-US"/>
        </w:rPr>
        <w:t xml:space="preserve">which was reviewed and </w:t>
      </w:r>
      <w:r w:rsidR="006C482C">
        <w:rPr>
          <w:color w:val="FF0000"/>
          <w:lang w:eastAsia="en-US"/>
        </w:rPr>
        <w:t>approved</w:t>
      </w:r>
      <w:r w:rsidR="006C482C">
        <w:t>.</w:t>
      </w:r>
    </w:p>
    <w:p w:rsidR="00C90D46" w:rsidRDefault="00C90D46" w:rsidP="00C90D46">
      <w:pPr>
        <w:pStyle w:val="NormTop"/>
      </w:pPr>
      <w:r>
        <w:rPr>
          <w:color w:val="0000FF"/>
        </w:rPr>
        <w:lastRenderedPageBreak/>
        <w:t>TD S2</w:t>
      </w:r>
      <w:r>
        <w:rPr>
          <w:color w:val="0000FF"/>
        </w:rPr>
        <w:noBreakHyphen/>
        <w:t>165505</w:t>
      </w:r>
      <w:r>
        <w:t xml:space="preserve"> (P-CR) New Key Issue on determining </w:t>
      </w:r>
      <w:r>
        <w:rPr>
          <w:noProof/>
        </w:rPr>
        <w:t>QoS</w:t>
      </w:r>
      <w:r>
        <w:t xml:space="preserve"> for the uplink traffic. (Source: Nokia, Alcatel-Lucent Shanghai Bell).</w:t>
      </w:r>
      <w:r>
        <w:br/>
      </w:r>
      <w:r>
        <w:rPr>
          <w:b/>
        </w:rPr>
        <w:t>Abstract:</w:t>
      </w:r>
      <w:r>
        <w:t xml:space="preserve"> This paper discusses whether there are means for the UE to determine the </w:t>
      </w:r>
      <w:r>
        <w:rPr>
          <w:noProof/>
        </w:rPr>
        <w:t>QoS</w:t>
      </w:r>
      <w:r>
        <w:t xml:space="preserve"> to apply to an IP packet for the uplink, and proposes a Key Issue.</w:t>
      </w:r>
    </w:p>
    <w:p w:rsidR="00C90D46" w:rsidRDefault="00C90D46" w:rsidP="00C90D46">
      <w:pPr>
        <w:keepNext/>
        <w:keepLines/>
      </w:pPr>
      <w:r>
        <w:rPr>
          <w:b/>
        </w:rPr>
        <w:t>Discussion and conclusion:</w:t>
      </w:r>
    </w:p>
    <w:p w:rsidR="00BD46C9" w:rsidRPr="00BD46C9" w:rsidRDefault="00BD46C9" w:rsidP="00BD46C9">
      <w:pPr>
        <w:keepLines/>
      </w:pPr>
      <w:r>
        <w:t xml:space="preserve">Revised in parallel session to </w:t>
      </w:r>
      <w:r w:rsidRPr="00BD46C9">
        <w:rPr>
          <w:color w:val="0000FF"/>
        </w:rPr>
        <w:t>TD S2</w:t>
      </w:r>
      <w:r w:rsidRPr="00BD46C9">
        <w:rPr>
          <w:color w:val="0000FF"/>
        </w:rPr>
        <w:noBreakHyphen/>
      </w:r>
      <w:r>
        <w:rPr>
          <w:color w:val="0000FF"/>
        </w:rPr>
        <w:t>165953</w:t>
      </w:r>
      <w:r>
        <w:t xml:space="preserve">. </w:t>
      </w:r>
      <w:r w:rsidR="004C4113">
        <w:t xml:space="preserve">Revised in parallel session to </w:t>
      </w:r>
      <w:r w:rsidR="004C4113" w:rsidRPr="00BD46C9">
        <w:rPr>
          <w:color w:val="0000FF"/>
        </w:rPr>
        <w:t>TD S2</w:t>
      </w:r>
      <w:r w:rsidR="004C4113" w:rsidRPr="00BD46C9">
        <w:rPr>
          <w:color w:val="0000FF"/>
        </w:rPr>
        <w:noBreakHyphen/>
      </w:r>
      <w:r w:rsidR="004C4113">
        <w:rPr>
          <w:color w:val="0000FF"/>
        </w:rPr>
        <w:t>166027</w:t>
      </w:r>
      <w:r w:rsidR="004C4113">
        <w:t>.</w:t>
      </w:r>
      <w:r w:rsidR="006C482C">
        <w:t xml:space="preserve"> </w:t>
      </w:r>
      <w:r w:rsidR="006C482C">
        <w:rPr>
          <w:lang w:eastAsia="en-US"/>
        </w:rPr>
        <w:t xml:space="preserve">which was reviewed and </w:t>
      </w:r>
      <w:r w:rsidR="006C482C">
        <w:rPr>
          <w:color w:val="FF0000"/>
          <w:lang w:eastAsia="en-US"/>
        </w:rPr>
        <w:t>approved</w:t>
      </w:r>
      <w:r w:rsidR="006C482C">
        <w:t>.</w:t>
      </w:r>
    </w:p>
    <w:p w:rsidR="00C90D46" w:rsidRDefault="00C90D46" w:rsidP="00C90D46">
      <w:pPr>
        <w:pStyle w:val="NormTop"/>
      </w:pPr>
      <w:r>
        <w:rPr>
          <w:color w:val="0000FF"/>
        </w:rPr>
        <w:t>TD S2</w:t>
      </w:r>
      <w:r>
        <w:rPr>
          <w:color w:val="0000FF"/>
        </w:rPr>
        <w:noBreakHyphen/>
        <w:t>165506</w:t>
      </w:r>
      <w:r>
        <w:t xml:space="preserve"> (P-CR) Solution for User Plane </w:t>
      </w:r>
      <w:r>
        <w:rPr>
          <w:noProof/>
        </w:rPr>
        <w:t>QoS</w:t>
      </w:r>
      <w:r>
        <w:t xml:space="preserve"> differentiation in </w:t>
      </w:r>
      <w:r>
        <w:rPr>
          <w:noProof/>
        </w:rPr>
        <w:t>untrusted</w:t>
      </w:r>
      <w:r>
        <w:t xml:space="preserve"> WLAN case. (Source: Nokia, Alcatel-Lucent Shanghai Bell).</w:t>
      </w:r>
      <w:r>
        <w:br/>
      </w:r>
      <w:r>
        <w:rPr>
          <w:b/>
        </w:rPr>
        <w:t>Abstract:</w:t>
      </w:r>
      <w:r>
        <w:t xml:space="preserve"> This paper proposes a solution for supporting </w:t>
      </w:r>
      <w:r>
        <w:rPr>
          <w:noProof/>
        </w:rPr>
        <w:t>QoS</w:t>
      </w:r>
      <w:r>
        <w:t xml:space="preserve"> differentiation in </w:t>
      </w:r>
      <w:r>
        <w:rPr>
          <w:noProof/>
        </w:rPr>
        <w:t>untrusted</w:t>
      </w:r>
      <w:r>
        <w:t xml:space="preserve"> WLAN case, based on using </w:t>
      </w:r>
      <w:r w:rsidRPr="004C4113">
        <w:rPr>
          <w:noProof/>
        </w:rPr>
        <w:t>IPsec</w:t>
      </w:r>
      <w:r>
        <w:t xml:space="preserve"> child security associations.</w:t>
      </w:r>
    </w:p>
    <w:p w:rsidR="00C90D46" w:rsidRDefault="00C90D46" w:rsidP="00C90D46">
      <w:pPr>
        <w:keepNext/>
        <w:keepLines/>
      </w:pPr>
      <w:r>
        <w:rPr>
          <w:b/>
        </w:rPr>
        <w:t>Discussion and conclusion:</w:t>
      </w:r>
    </w:p>
    <w:p w:rsidR="00BD46C9" w:rsidRPr="00BD46C9" w:rsidRDefault="00BD46C9" w:rsidP="00BD46C9">
      <w:pPr>
        <w:keepLines/>
      </w:pPr>
      <w:r>
        <w:t xml:space="preserve">Revised in parallel session to </w:t>
      </w:r>
      <w:r w:rsidRPr="00BD46C9">
        <w:rPr>
          <w:color w:val="0000FF"/>
        </w:rPr>
        <w:t>TD S2</w:t>
      </w:r>
      <w:r w:rsidRPr="00BD46C9">
        <w:rPr>
          <w:color w:val="0000FF"/>
        </w:rPr>
        <w:noBreakHyphen/>
      </w:r>
      <w:r>
        <w:rPr>
          <w:color w:val="0000FF"/>
        </w:rPr>
        <w:t>165954</w:t>
      </w:r>
      <w:r>
        <w:t>.</w:t>
      </w:r>
      <w:r w:rsidR="001F15E6" w:rsidRPr="001F15E6">
        <w:t xml:space="preserve"> </w:t>
      </w:r>
      <w:r w:rsidR="001F15E6">
        <w:t xml:space="preserve">Revised in parallel session to </w:t>
      </w:r>
      <w:r w:rsidR="001F15E6" w:rsidRPr="00BD46C9">
        <w:rPr>
          <w:color w:val="0000FF"/>
        </w:rPr>
        <w:t>TD S2</w:t>
      </w:r>
      <w:r w:rsidR="001F15E6" w:rsidRPr="00BD46C9">
        <w:rPr>
          <w:color w:val="0000FF"/>
        </w:rPr>
        <w:noBreakHyphen/>
      </w:r>
      <w:r w:rsidR="001F15E6">
        <w:rPr>
          <w:color w:val="0000FF"/>
        </w:rPr>
        <w:t>166163</w:t>
      </w:r>
      <w:r w:rsidR="001F15E6">
        <w:t>.</w:t>
      </w:r>
      <w:r w:rsidR="004C4113" w:rsidRPr="004C4113">
        <w:t xml:space="preserve"> </w:t>
      </w:r>
      <w:r w:rsidR="004C4113">
        <w:t xml:space="preserve">Revised in parallel session to </w:t>
      </w:r>
      <w:r w:rsidR="004C4113" w:rsidRPr="00BD46C9">
        <w:rPr>
          <w:color w:val="0000FF"/>
        </w:rPr>
        <w:t>TD S2</w:t>
      </w:r>
      <w:r w:rsidR="004C4113" w:rsidRPr="00BD46C9">
        <w:rPr>
          <w:color w:val="0000FF"/>
        </w:rPr>
        <w:noBreakHyphen/>
      </w:r>
      <w:r w:rsidR="004C4113">
        <w:rPr>
          <w:color w:val="0000FF"/>
        </w:rPr>
        <w:t>166028</w:t>
      </w:r>
      <w:r w:rsidR="006C482C">
        <w:t xml:space="preserve"> </w:t>
      </w:r>
      <w:r w:rsidR="006C482C">
        <w:rPr>
          <w:lang w:eastAsia="en-US"/>
        </w:rPr>
        <w:t xml:space="preserve">which was reviewed and </w:t>
      </w:r>
      <w:r w:rsidR="006C482C">
        <w:rPr>
          <w:color w:val="FF0000"/>
          <w:lang w:eastAsia="en-US"/>
        </w:rPr>
        <w:t>approved</w:t>
      </w:r>
      <w:r w:rsidR="006C482C">
        <w:t>.</w:t>
      </w:r>
    </w:p>
    <w:p w:rsidR="00C90D46" w:rsidRDefault="00C90D46" w:rsidP="00C90D46">
      <w:pPr>
        <w:pStyle w:val="Heading2"/>
        <w:rPr>
          <w:color w:val="808080"/>
        </w:rPr>
      </w:pPr>
      <w:bookmarkStart w:id="181" w:name="_Toc465408196"/>
      <w:r>
        <w:rPr>
          <w:color w:val="808080"/>
        </w:rPr>
        <w:t>6.22</w:t>
      </w:r>
      <w:r>
        <w:rPr>
          <w:color w:val="808080"/>
        </w:rPr>
        <w:tab/>
        <w:t>T-ADS supporting WLAN Access (TADS_WLAN)</w:t>
      </w:r>
      <w:bookmarkEnd w:id="181"/>
    </w:p>
    <w:p w:rsidR="00C90D46" w:rsidRDefault="00C90D46" w:rsidP="00C90D46">
      <w:r>
        <w:t>This topic was not on the agenda for this meeting.</w:t>
      </w:r>
    </w:p>
    <w:p w:rsidR="00C90D46" w:rsidRDefault="00C90D46" w:rsidP="00C90D46">
      <w:pPr>
        <w:pStyle w:val="Heading2"/>
        <w:rPr>
          <w:color w:val="808080"/>
        </w:rPr>
      </w:pPr>
      <w:bookmarkStart w:id="182" w:name="_Toc465408197"/>
      <w:r>
        <w:rPr>
          <w:color w:val="808080"/>
        </w:rPr>
        <w:t>6.23</w:t>
      </w:r>
      <w:r>
        <w:rPr>
          <w:color w:val="808080"/>
        </w:rPr>
        <w:tab/>
        <w:t>Enhancement to FMSS (</w:t>
      </w:r>
      <w:r>
        <w:rPr>
          <w:noProof/>
          <w:color w:val="808080"/>
        </w:rPr>
        <w:t>eFMSS</w:t>
      </w:r>
      <w:r>
        <w:rPr>
          <w:color w:val="808080"/>
        </w:rPr>
        <w:t>)</w:t>
      </w:r>
      <w:bookmarkEnd w:id="182"/>
    </w:p>
    <w:p w:rsidR="00C90D46" w:rsidRDefault="00C90D46" w:rsidP="00C90D46">
      <w:r>
        <w:t>This topic was not on the agenda for this meeting.</w:t>
      </w:r>
    </w:p>
    <w:p w:rsidR="00C90D46" w:rsidRDefault="00C90D46" w:rsidP="00C90D46">
      <w:pPr>
        <w:pStyle w:val="Heading2"/>
        <w:rPr>
          <w:color w:val="808080"/>
        </w:rPr>
      </w:pPr>
      <w:bookmarkStart w:id="183" w:name="_Toc465408198"/>
      <w:r>
        <w:rPr>
          <w:color w:val="808080"/>
        </w:rPr>
        <w:t>6.24</w:t>
      </w:r>
      <w:r>
        <w:rPr>
          <w:color w:val="808080"/>
        </w:rPr>
        <w:tab/>
        <w:t>3GPP Packet Access Maintenance - minor corrections</w:t>
      </w:r>
      <w:bookmarkEnd w:id="183"/>
    </w:p>
    <w:p w:rsidR="00C90D46" w:rsidRDefault="00C90D46" w:rsidP="00C90D46">
      <w:r>
        <w:t>This topic was not on the agenda for this meeting.</w:t>
      </w:r>
    </w:p>
    <w:p w:rsidR="00C90D46" w:rsidRDefault="00C90D46" w:rsidP="00C90D46">
      <w:pPr>
        <w:pStyle w:val="Heading2"/>
        <w:rPr>
          <w:color w:val="808080"/>
        </w:rPr>
      </w:pPr>
      <w:bookmarkStart w:id="184" w:name="_Toc465408199"/>
      <w:r>
        <w:rPr>
          <w:color w:val="808080"/>
        </w:rPr>
        <w:t>6.25</w:t>
      </w:r>
      <w:r>
        <w:rPr>
          <w:color w:val="808080"/>
        </w:rPr>
        <w:tab/>
      </w:r>
      <w:r w:rsidRPr="00581EF1">
        <w:rPr>
          <w:noProof/>
          <w:color w:val="808080"/>
        </w:rPr>
        <w:t xml:space="preserve">PCC/QoS </w:t>
      </w:r>
      <w:r>
        <w:rPr>
          <w:color w:val="808080"/>
        </w:rPr>
        <w:t>Maintenance - minor corrections</w:t>
      </w:r>
      <w:bookmarkEnd w:id="184"/>
    </w:p>
    <w:p w:rsidR="00C90D46" w:rsidRDefault="00C90D46" w:rsidP="00C90D46">
      <w:r>
        <w:t>This topic was not on the agenda for this meeting.</w:t>
      </w:r>
    </w:p>
    <w:p w:rsidR="00C90D46" w:rsidRDefault="00C90D46" w:rsidP="00C90D46">
      <w:pPr>
        <w:pStyle w:val="Heading2"/>
        <w:rPr>
          <w:color w:val="808080"/>
        </w:rPr>
      </w:pPr>
      <w:bookmarkStart w:id="185" w:name="_Toc465408200"/>
      <w:r>
        <w:rPr>
          <w:color w:val="808080"/>
        </w:rPr>
        <w:t>6.26</w:t>
      </w:r>
      <w:r>
        <w:rPr>
          <w:color w:val="808080"/>
        </w:rPr>
        <w:tab/>
        <w:t>Non-3GPP Access Maintenance - minor corrections</w:t>
      </w:r>
      <w:bookmarkEnd w:id="185"/>
    </w:p>
    <w:p w:rsidR="00C90D46" w:rsidRDefault="00C90D46" w:rsidP="00C90D46">
      <w:r>
        <w:t>This topic was not on the agenda for this meeting.</w:t>
      </w:r>
    </w:p>
    <w:p w:rsidR="00C90D46" w:rsidRDefault="00C90D46" w:rsidP="00C90D46">
      <w:pPr>
        <w:pStyle w:val="Heading2"/>
        <w:rPr>
          <w:color w:val="808080"/>
        </w:rPr>
      </w:pPr>
      <w:bookmarkStart w:id="186" w:name="_Toc465408201"/>
      <w:r>
        <w:rPr>
          <w:color w:val="808080"/>
        </w:rPr>
        <w:t>6.27</w:t>
      </w:r>
      <w:r>
        <w:rPr>
          <w:color w:val="808080"/>
        </w:rPr>
        <w:tab/>
        <w:t>IMS-Related Maintenance - minor corrections</w:t>
      </w:r>
      <w:bookmarkEnd w:id="186"/>
    </w:p>
    <w:p w:rsidR="00C90D46" w:rsidRDefault="00C90D46" w:rsidP="00C90D46">
      <w:r>
        <w:t>This topic was not on the agenda for this meeting.</w:t>
      </w:r>
    </w:p>
    <w:p w:rsidR="00C90D46" w:rsidRDefault="00C90D46" w:rsidP="00C90D46">
      <w:pPr>
        <w:pStyle w:val="Heading2"/>
        <w:rPr>
          <w:color w:val="808080"/>
        </w:rPr>
      </w:pPr>
      <w:bookmarkStart w:id="187" w:name="_Toc465408202"/>
      <w:r>
        <w:rPr>
          <w:color w:val="808080"/>
        </w:rPr>
        <w:t>6.28</w:t>
      </w:r>
      <w:r>
        <w:rPr>
          <w:color w:val="808080"/>
        </w:rPr>
        <w:tab/>
        <w:t>TEI14 Category B/C - Enhancements and Improvements only (3GPP Packet Access)</w:t>
      </w:r>
      <w:bookmarkEnd w:id="187"/>
    </w:p>
    <w:p w:rsidR="00C90D46" w:rsidRDefault="00C90D46" w:rsidP="00C90D46">
      <w:r>
        <w:t>This topic was not on the agenda for this meeting.</w:t>
      </w:r>
    </w:p>
    <w:p w:rsidR="00C90D46" w:rsidRDefault="00C90D46" w:rsidP="00C90D46">
      <w:pPr>
        <w:pStyle w:val="Heading2"/>
        <w:rPr>
          <w:color w:val="808080"/>
        </w:rPr>
      </w:pPr>
      <w:bookmarkStart w:id="188" w:name="_Toc465408203"/>
      <w:r>
        <w:rPr>
          <w:color w:val="808080"/>
        </w:rPr>
        <w:t>6.29</w:t>
      </w:r>
      <w:r>
        <w:rPr>
          <w:color w:val="808080"/>
        </w:rPr>
        <w:tab/>
        <w:t>TEI14 Category B/C - Enhancements and Improvements only (PCC/QoS)</w:t>
      </w:r>
      <w:bookmarkEnd w:id="188"/>
    </w:p>
    <w:p w:rsidR="00C90D46" w:rsidRDefault="00C90D46" w:rsidP="00C90D46">
      <w:r>
        <w:t>This topic was not on the agenda for this meeting.</w:t>
      </w:r>
    </w:p>
    <w:p w:rsidR="00C90D46" w:rsidRDefault="00C90D46" w:rsidP="00C90D46">
      <w:pPr>
        <w:pStyle w:val="Heading2"/>
        <w:rPr>
          <w:color w:val="808080"/>
        </w:rPr>
      </w:pPr>
      <w:bookmarkStart w:id="189" w:name="_Toc465408204"/>
      <w:r>
        <w:rPr>
          <w:color w:val="808080"/>
        </w:rPr>
        <w:t>6.30</w:t>
      </w:r>
      <w:r>
        <w:rPr>
          <w:color w:val="808080"/>
        </w:rPr>
        <w:tab/>
        <w:t>TEI14 Category B/C - Enhancements and Improvements only (Non-3GPP Access)</w:t>
      </w:r>
      <w:bookmarkEnd w:id="189"/>
    </w:p>
    <w:p w:rsidR="00C90D46" w:rsidRDefault="00C90D46" w:rsidP="00C90D46">
      <w:r>
        <w:t>This topic was not on the agenda for this meeting.</w:t>
      </w:r>
    </w:p>
    <w:p w:rsidR="00C90D46" w:rsidRDefault="00C90D46" w:rsidP="00C90D46">
      <w:pPr>
        <w:pStyle w:val="Heading2"/>
        <w:rPr>
          <w:color w:val="808080"/>
        </w:rPr>
      </w:pPr>
      <w:bookmarkStart w:id="190" w:name="_Toc465408205"/>
      <w:r>
        <w:rPr>
          <w:color w:val="808080"/>
        </w:rPr>
        <w:t>6.31</w:t>
      </w:r>
      <w:r>
        <w:rPr>
          <w:color w:val="808080"/>
        </w:rPr>
        <w:tab/>
        <w:t>TEI14 Category B/C - Enhancements and Improvements only (IMS, IMS-Related, Emergency, Other)</w:t>
      </w:r>
      <w:bookmarkEnd w:id="190"/>
    </w:p>
    <w:p w:rsidR="00C90D46" w:rsidRDefault="00C90D46" w:rsidP="00C90D46">
      <w:r>
        <w:t>This topic was not on the agenda for this meeting.</w:t>
      </w:r>
    </w:p>
    <w:p w:rsidR="00C90D46" w:rsidRDefault="00C90D46" w:rsidP="00C90D46">
      <w:pPr>
        <w:pStyle w:val="Heading1"/>
      </w:pPr>
      <w:bookmarkStart w:id="191" w:name="_Toc465408206"/>
      <w:r>
        <w:lastRenderedPageBreak/>
        <w:t>7</w:t>
      </w:r>
      <w:r>
        <w:tab/>
        <w:t>Project Planning and Management</w:t>
      </w:r>
      <w:bookmarkEnd w:id="191"/>
    </w:p>
    <w:p w:rsidR="00C90D46" w:rsidRDefault="00C90D46" w:rsidP="00C90D46">
      <w:pPr>
        <w:pStyle w:val="Heading2"/>
      </w:pPr>
      <w:bookmarkStart w:id="192" w:name="_Toc465408207"/>
      <w:r>
        <w:t>7.1</w:t>
      </w:r>
      <w:r>
        <w:tab/>
        <w:t>New and Revised Work Items, Cover sheets for completed work items</w:t>
      </w:r>
      <w:bookmarkEnd w:id="192"/>
    </w:p>
    <w:p w:rsidR="00C90D46" w:rsidRDefault="00C90D46" w:rsidP="00C90D46">
      <w:pPr>
        <w:keepNext/>
        <w:keepLines/>
      </w:pPr>
      <w:r>
        <w:rPr>
          <w:color w:val="0000FF"/>
        </w:rPr>
        <w:t>TD S2</w:t>
      </w:r>
      <w:r>
        <w:rPr>
          <w:color w:val="0000FF"/>
        </w:rPr>
        <w:noBreakHyphen/>
        <w:t>165633</w:t>
      </w:r>
      <w:r>
        <w:t xml:space="preserve"> (SID NEW) New SID on enhanced </w:t>
      </w:r>
      <w:r>
        <w:rPr>
          <w:noProof/>
        </w:rPr>
        <w:t>VoLTE</w:t>
      </w:r>
      <w:r>
        <w:t xml:space="preserve"> performance. (Source: Huawei, </w:t>
      </w:r>
      <w:r>
        <w:rPr>
          <w:noProof/>
        </w:rPr>
        <w:t>HiSilicon</w:t>
      </w:r>
      <w:r>
        <w:t xml:space="preserve">, China Telecom, Qualcomm Incorporated, China Mobile, China Unicom, T-Mobile USA INC, Telekom Austria AG, </w:t>
      </w:r>
      <w:r>
        <w:rPr>
          <w:noProof/>
        </w:rPr>
        <w:t>TeliaSonera</w:t>
      </w:r>
      <w:r>
        <w:t>, Intel, AT&amp;T, Telecom Italia).</w:t>
      </w:r>
      <w:r>
        <w:br/>
      </w:r>
      <w:r>
        <w:rPr>
          <w:b/>
        </w:rPr>
        <w:t>Abstract:</w:t>
      </w:r>
      <w:r>
        <w:t xml:space="preserve"> This SID tries to create a study item to figure out the problem that </w:t>
      </w:r>
      <w:r>
        <w:rPr>
          <w:noProof/>
        </w:rPr>
        <w:t>eNB</w:t>
      </w:r>
      <w:r>
        <w:t xml:space="preserve"> lack of enough information to know the dynamic </w:t>
      </w:r>
      <w:r>
        <w:rPr>
          <w:noProof/>
        </w:rPr>
        <w:t>VoLTE</w:t>
      </w:r>
      <w:r>
        <w:t xml:space="preserve"> coverage border changes per the used codec and terminal type.</w:t>
      </w:r>
    </w:p>
    <w:p w:rsidR="00C90D46" w:rsidRDefault="00C90D46" w:rsidP="00C90D46">
      <w:pPr>
        <w:keepNext/>
        <w:keepLines/>
      </w:pPr>
      <w:r>
        <w:rPr>
          <w:b/>
        </w:rPr>
        <w:t>Discussion and conclusion:</w:t>
      </w:r>
    </w:p>
    <w:p w:rsidR="00C90D46" w:rsidRPr="00683675" w:rsidRDefault="00683675" w:rsidP="00C90D46">
      <w:pPr>
        <w:keepLines/>
      </w:pPr>
      <w:r>
        <w:t xml:space="preserve">T-Mobile commented that if the scope is being expanded then the completion dates should be changed accordingly. Nokia asked why the ME impacts are 'No'. It was agreed that this should be changed to 'Don't know'. It should be clarified that the SRVCC handover avoidance solution from RAN should be evaluated to determine whether architectural support is needed.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5912</w:t>
      </w:r>
      <w:r w:rsidRPr="00916E52">
        <w:rPr>
          <w:lang w:eastAsia="en-US"/>
        </w:rPr>
        <w:t xml:space="preserve"> </w:t>
      </w:r>
      <w:r w:rsidR="001F15E6">
        <w:rPr>
          <w:lang w:eastAsia="en-US"/>
        </w:rPr>
        <w:t xml:space="preserve">which was reviewed and </w:t>
      </w:r>
      <w:r w:rsidR="001F15E6" w:rsidRPr="001F15E6">
        <w:rPr>
          <w:color w:val="FF0000"/>
          <w:lang w:eastAsia="en-US"/>
        </w:rPr>
        <w:t>approved</w:t>
      </w:r>
      <w:r w:rsidR="001F15E6">
        <w:rPr>
          <w:lang w:eastAsia="en-US"/>
        </w:rPr>
        <w:t>.</w:t>
      </w:r>
    </w:p>
    <w:p w:rsidR="00C90D46" w:rsidRDefault="00C90D46" w:rsidP="00C90D46">
      <w:pPr>
        <w:pStyle w:val="NormTop"/>
      </w:pPr>
      <w:r>
        <w:rPr>
          <w:color w:val="0000FF"/>
        </w:rPr>
        <w:t>TD S2</w:t>
      </w:r>
      <w:r>
        <w:rPr>
          <w:color w:val="0000FF"/>
        </w:rPr>
        <w:noBreakHyphen/>
        <w:t>165634</w:t>
      </w:r>
      <w:r>
        <w:t xml:space="preserve"> (DISCUSSION) Discussion for codec dependent triggering of PS Handover. (Source: HUAWEI TECHNOLOGIES CO., LTD).</w:t>
      </w:r>
      <w:r>
        <w:br/>
      </w:r>
      <w:r>
        <w:rPr>
          <w:b/>
        </w:rPr>
        <w:t>Abstract:</w:t>
      </w:r>
      <w:r>
        <w:t xml:space="preserve"> This paper is to trigger discussion for why it is necessary to setup a new SID for Codec dependent triggering of PS Handover.</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165666</w:t>
      </w:r>
      <w:r>
        <w:t xml:space="preserve"> (DISCUSSION) On RAN awareness of codec information. (Source: Qualcomm Incorporated).</w:t>
      </w:r>
      <w:r>
        <w:br/>
      </w:r>
      <w:r>
        <w:rPr>
          <w:b/>
        </w:rPr>
        <w:t>Abstract:</w:t>
      </w:r>
      <w:r>
        <w:t xml:space="preserve"> Identifies benefits for providing RAN awareness of codec information.</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165673</w:t>
      </w:r>
      <w:r>
        <w:t xml:space="preserve"> (SID NEW) Study on Unlicensed spectrum offloading system enhancements. (Source: Qualcomm Incorporated, Intel, KDDI).</w:t>
      </w:r>
      <w:r>
        <w:br/>
      </w:r>
      <w:r>
        <w:rPr>
          <w:b/>
        </w:rPr>
        <w:t>Abstract:</w:t>
      </w:r>
      <w:r>
        <w:t xml:space="preserve"> The study item will focus on:</w:t>
      </w:r>
      <w:r w:rsidR="00683675">
        <w:br/>
        <w:t>-</w:t>
      </w:r>
      <w:r w:rsidR="00683675">
        <w:tab/>
      </w:r>
      <w:r>
        <w:t xml:space="preserve">Enable the 3GPP system to identify traffic which was transported over unlicensed access in </w:t>
      </w:r>
      <w:r w:rsidR="00683675">
        <w:br/>
      </w:r>
      <w:r w:rsidR="00683675">
        <w:tab/>
      </w:r>
      <w:r>
        <w:t>non-roaming and roaming cases</w:t>
      </w:r>
      <w:r w:rsidR="00683675">
        <w:br/>
        <w:t>-</w:t>
      </w:r>
      <w:r w:rsidR="00683675">
        <w:tab/>
      </w:r>
      <w:r>
        <w:t xml:space="preserve">Ensure the data collected on usage over unlicensed access is sufficient to enable its use for operating </w:t>
      </w:r>
      <w:r w:rsidR="00683675">
        <w:br/>
      </w:r>
      <w:r w:rsidR="00683675">
        <w:tab/>
      </w:r>
      <w:r>
        <w:t>purpose (e.g., accounting, charging and charging and network planning).</w:t>
      </w:r>
      <w:r w:rsidR="00683675">
        <w:br/>
        <w:t>-</w:t>
      </w:r>
      <w:r w:rsidR="00683675">
        <w:tab/>
      </w:r>
      <w:r>
        <w:t>Study solutions corresponding to these key issues and propose potential normative work (if required).</w:t>
      </w:r>
    </w:p>
    <w:p w:rsidR="00C90D46" w:rsidRDefault="00C90D46" w:rsidP="00C90D46">
      <w:pPr>
        <w:keepNext/>
        <w:keepLines/>
      </w:pPr>
      <w:r>
        <w:rPr>
          <w:b/>
        </w:rPr>
        <w:t>Discussion and conclusion:</w:t>
      </w:r>
    </w:p>
    <w:p w:rsidR="00683675" w:rsidRDefault="00683675" w:rsidP="00683675">
      <w:pPr>
        <w:keepLines/>
      </w:pPr>
      <w:r>
        <w:t xml:space="preserve">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5913</w:t>
      </w:r>
      <w:r w:rsidRPr="00916E52">
        <w:rPr>
          <w:lang w:eastAsia="en-US"/>
        </w:rPr>
        <w:t xml:space="preserve"> </w:t>
      </w:r>
      <w:r w:rsidR="001F15E6">
        <w:rPr>
          <w:lang w:eastAsia="en-US"/>
        </w:rPr>
        <w:t xml:space="preserve">which was reviewed. DOCOMO raised an issue over the third bullet of the objectives. Qualcomm suggested removing this as long as the SID can receive time at the next meeting to discuss whether the scope can be extended to cover this. This was </w:t>
      </w:r>
      <w:r w:rsidR="001F15E6" w:rsidRPr="001F15E6">
        <w:rPr>
          <w:color w:val="FF0000"/>
          <w:lang w:eastAsia="en-US"/>
        </w:rPr>
        <w:t>agreed</w:t>
      </w:r>
      <w:r w:rsidR="001F15E6">
        <w:rPr>
          <w:lang w:eastAsia="en-US"/>
        </w:rPr>
        <w:t xml:space="preserve"> and the SID was revised accordingly in </w:t>
      </w:r>
      <w:r w:rsidR="001F15E6" w:rsidRPr="001F15E6">
        <w:rPr>
          <w:rFonts w:cs="Arial"/>
          <w:color w:val="0000FF"/>
          <w:szCs w:val="16"/>
          <w:lang w:eastAsia="en-US"/>
        </w:rPr>
        <w:t>TD S2</w:t>
      </w:r>
      <w:r w:rsidR="001F15E6" w:rsidRPr="001F15E6">
        <w:rPr>
          <w:rFonts w:cs="Arial"/>
          <w:color w:val="0000FF"/>
          <w:szCs w:val="16"/>
          <w:lang w:eastAsia="en-US"/>
        </w:rPr>
        <w:noBreakHyphen/>
        <w:t>16</w:t>
      </w:r>
      <w:r w:rsidR="001F15E6">
        <w:rPr>
          <w:rFonts w:cs="Arial"/>
          <w:color w:val="0000FF"/>
          <w:szCs w:val="16"/>
          <w:lang w:eastAsia="en-US"/>
        </w:rPr>
        <w:t>6211</w:t>
      </w:r>
      <w:r w:rsidR="001F15E6" w:rsidRPr="00916E52">
        <w:rPr>
          <w:lang w:eastAsia="en-US"/>
        </w:rPr>
        <w:t xml:space="preserve"> </w:t>
      </w:r>
      <w:r w:rsidR="001F15E6">
        <w:t xml:space="preserve">which was </w:t>
      </w:r>
      <w:r w:rsidR="001F15E6">
        <w:rPr>
          <w:color w:val="FF0000"/>
        </w:rPr>
        <w:t>approved</w:t>
      </w:r>
      <w:r w:rsidR="001F15E6">
        <w:t>.</w:t>
      </w:r>
    </w:p>
    <w:p w:rsidR="00C90D46" w:rsidRDefault="00C90D46" w:rsidP="00C90D46">
      <w:pPr>
        <w:pStyle w:val="NormTop"/>
      </w:pPr>
      <w:r>
        <w:rPr>
          <w:color w:val="0000FF"/>
        </w:rPr>
        <w:t>TD S2</w:t>
      </w:r>
      <w:r>
        <w:rPr>
          <w:color w:val="0000FF"/>
        </w:rPr>
        <w:noBreakHyphen/>
        <w:t>165701</w:t>
      </w:r>
      <w:r>
        <w:t xml:space="preserve"> (SID NEW) New SID on architecture enhancements to ProSe UE-to-Network Relay for </w:t>
      </w:r>
      <w:r w:rsidRPr="00683675">
        <w:rPr>
          <w:noProof/>
        </w:rPr>
        <w:t>Wearables</w:t>
      </w:r>
      <w:r>
        <w:t xml:space="preserve">. (Source: Huawei, </w:t>
      </w:r>
      <w:r>
        <w:rPr>
          <w:noProof/>
        </w:rPr>
        <w:t>HiSilicon</w:t>
      </w:r>
      <w:r>
        <w:t xml:space="preserve">, LG Electronics, Nokia, </w:t>
      </w:r>
      <w:r>
        <w:rPr>
          <w:noProof/>
        </w:rPr>
        <w:t>Convida</w:t>
      </w:r>
      <w:r>
        <w:t xml:space="preserve"> Wireless, KPN, Sony).</w:t>
      </w:r>
      <w:r>
        <w:br/>
      </w:r>
      <w:r>
        <w:rPr>
          <w:b/>
        </w:rPr>
        <w:t>Abstract:</w:t>
      </w:r>
      <w:r w:rsidR="001F15E6">
        <w:t xml:space="preserve"> This contribution proposes a new SID on architecture enhancements to ProSe UE-to-Network Relay for </w:t>
      </w:r>
      <w:r w:rsidR="001F15E6" w:rsidRPr="001F15E6">
        <w:rPr>
          <w:noProof/>
        </w:rPr>
        <w:t>Wearables</w:t>
      </w:r>
      <w:r w:rsidR="001F15E6">
        <w:rPr>
          <w:noProof/>
        </w:rPr>
        <w:t>.</w:t>
      </w:r>
    </w:p>
    <w:p w:rsidR="00C90D46" w:rsidRDefault="00C90D46" w:rsidP="00C90D46">
      <w:pPr>
        <w:keepNext/>
        <w:keepLines/>
      </w:pPr>
      <w:r>
        <w:rPr>
          <w:b/>
        </w:rPr>
        <w:t>Discussion and conclusion:</w:t>
      </w:r>
    </w:p>
    <w:p w:rsidR="00683675" w:rsidRDefault="00683675" w:rsidP="00683675">
      <w:pPr>
        <w:keepLines/>
      </w:pPr>
      <w:r>
        <w:t xml:space="preserve">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5914</w:t>
      </w:r>
      <w:r w:rsidR="001F15E6">
        <w:t xml:space="preserve"> which was reviewed. The WID title had been corrected on advice of MCC to</w:t>
      </w:r>
      <w:r w:rsidR="001F15E6" w:rsidRPr="001F15E6">
        <w:rPr>
          <w:i/>
        </w:rPr>
        <w:t xml:space="preserve"> 'New SID on architecture enhancements to ProSe UE-to-Network Relay for </w:t>
      </w:r>
      <w:r w:rsidR="001F15E6" w:rsidRPr="001F15E6">
        <w:rPr>
          <w:i/>
          <w:noProof/>
        </w:rPr>
        <w:t>Wearables'</w:t>
      </w:r>
      <w:r w:rsidR="001F15E6">
        <w:t>.</w:t>
      </w:r>
      <w:r>
        <w:rPr>
          <w:lang w:eastAsia="en-US"/>
        </w:rPr>
        <w:t xml:space="preserve"> </w:t>
      </w:r>
      <w:r w:rsidR="001F15E6">
        <w:rPr>
          <w:lang w:eastAsia="en-US"/>
        </w:rPr>
        <w:t xml:space="preserve">Vodafone needed to be added to the list of supporting companies. Orange asked to remove the examples of Bluetooth and Wi-Fi from the Objectives. This was revised accordingly in </w:t>
      </w:r>
      <w:r w:rsidR="001F15E6" w:rsidRPr="001F15E6">
        <w:rPr>
          <w:rFonts w:cs="Arial"/>
          <w:color w:val="0000FF"/>
          <w:szCs w:val="16"/>
          <w:lang w:eastAsia="en-US"/>
        </w:rPr>
        <w:t>TD S2</w:t>
      </w:r>
      <w:r w:rsidR="001F15E6" w:rsidRPr="001F15E6">
        <w:rPr>
          <w:rFonts w:cs="Arial"/>
          <w:color w:val="0000FF"/>
          <w:szCs w:val="16"/>
          <w:lang w:eastAsia="en-US"/>
        </w:rPr>
        <w:noBreakHyphen/>
        <w:t>16</w:t>
      </w:r>
      <w:r w:rsidR="001F15E6">
        <w:rPr>
          <w:rFonts w:cs="Arial"/>
          <w:color w:val="0000FF"/>
          <w:szCs w:val="16"/>
          <w:lang w:eastAsia="en-US"/>
        </w:rPr>
        <w:t>6212</w:t>
      </w:r>
      <w:r w:rsidR="001F15E6" w:rsidRPr="00916E52">
        <w:rPr>
          <w:lang w:eastAsia="en-US"/>
        </w:rPr>
        <w:t xml:space="preserve"> </w:t>
      </w:r>
      <w:r w:rsidR="001F15E6">
        <w:rPr>
          <w:lang w:eastAsia="en-US"/>
        </w:rPr>
        <w:t xml:space="preserve">which was </w:t>
      </w:r>
      <w:r w:rsidR="001F15E6" w:rsidRPr="001F15E6">
        <w:rPr>
          <w:color w:val="FF0000"/>
          <w:lang w:eastAsia="en-US"/>
        </w:rPr>
        <w:t>approved</w:t>
      </w:r>
      <w:r w:rsidR="001F15E6">
        <w:t>.</w:t>
      </w:r>
    </w:p>
    <w:p w:rsidR="00C90D46" w:rsidRDefault="00C90D46" w:rsidP="00C90D46">
      <w:pPr>
        <w:pStyle w:val="NormTop"/>
      </w:pPr>
      <w:r>
        <w:rPr>
          <w:color w:val="0000FF"/>
        </w:rPr>
        <w:lastRenderedPageBreak/>
        <w:t>TD S2</w:t>
      </w:r>
      <w:r>
        <w:rPr>
          <w:color w:val="0000FF"/>
        </w:rPr>
        <w:noBreakHyphen/>
        <w:t>165544</w:t>
      </w:r>
      <w:r>
        <w:t xml:space="preserve"> (DISCUSSION) Proposed Way Forward of </w:t>
      </w:r>
      <w:r>
        <w:rPr>
          <w:noProof/>
        </w:rPr>
        <w:t>NextGen</w:t>
      </w:r>
      <w:r>
        <w:t xml:space="preserve"> for R15. (Source: China Mobile (</w:t>
      </w:r>
      <w:r>
        <w:rPr>
          <w:noProof/>
        </w:rPr>
        <w:t>Rapporteurs</w:t>
      </w:r>
      <w:r>
        <w:t>)).</w:t>
      </w:r>
      <w:r>
        <w:br/>
      </w:r>
      <w:r>
        <w:rPr>
          <w:b/>
        </w:rPr>
        <w:t>Abstract:</w:t>
      </w:r>
      <w:r>
        <w:t xml:space="preserve"> Discuss for the WI and SI plan of </w:t>
      </w:r>
      <w:r>
        <w:rPr>
          <w:noProof/>
        </w:rPr>
        <w:t>NextGen</w:t>
      </w:r>
      <w:r>
        <w:t xml:space="preserve"> in R15, including how the R15 WID will be like and the suggested way for the phase 2 SI. The time plan is also proposed. It is used for trigger discussion and collect feedback for the next step.</w:t>
      </w:r>
    </w:p>
    <w:p w:rsidR="00C90D46" w:rsidRDefault="00C90D46" w:rsidP="00C90D46">
      <w:pPr>
        <w:keepNext/>
        <w:keepLines/>
      </w:pPr>
      <w:r>
        <w:rPr>
          <w:b/>
        </w:rPr>
        <w:t>Discussion and conclusion:</w:t>
      </w:r>
    </w:p>
    <w:p w:rsidR="00C90D46" w:rsidRPr="001F15E6" w:rsidRDefault="001F15E6" w:rsidP="00C90D46">
      <w:pPr>
        <w:keepLines/>
      </w:pPr>
      <w:r>
        <w:t xml:space="preserve">There was some discussion on this and it should be taken into account when reviewing other contributions. This was then </w:t>
      </w:r>
      <w:r>
        <w:rPr>
          <w:color w:val="0000FF"/>
        </w:rPr>
        <w:t>noted</w:t>
      </w:r>
      <w:r>
        <w:t>.</w:t>
      </w:r>
    </w:p>
    <w:p w:rsidR="00C90D46" w:rsidRDefault="00C90D46" w:rsidP="00C90D46">
      <w:pPr>
        <w:pStyle w:val="NormTop"/>
      </w:pPr>
      <w:r>
        <w:rPr>
          <w:color w:val="0000FF"/>
        </w:rPr>
        <w:t>TD S2</w:t>
      </w:r>
      <w:r>
        <w:rPr>
          <w:color w:val="0000FF"/>
        </w:rPr>
        <w:noBreakHyphen/>
        <w:t>165793</w:t>
      </w:r>
      <w:r>
        <w:t xml:space="preserve"> (P-CR) Proposed working strategy to organize </w:t>
      </w:r>
      <w:r>
        <w:rPr>
          <w:noProof/>
        </w:rPr>
        <w:t>NextGen</w:t>
      </w:r>
      <w:r>
        <w:t xml:space="preserve"> normative work. (Source: ZTE).</w:t>
      </w:r>
      <w:r>
        <w:br/>
      </w:r>
      <w:r>
        <w:rPr>
          <w:b/>
        </w:rPr>
        <w:t>Abstract:</w:t>
      </w:r>
      <w:r>
        <w:t xml:space="preserve"> This document proposes a working strategy to organize the </w:t>
      </w:r>
      <w:r>
        <w:rPr>
          <w:noProof/>
        </w:rPr>
        <w:t>NextGen</w:t>
      </w:r>
      <w:r>
        <w:t xml:space="preserve"> normative work.</w:t>
      </w:r>
    </w:p>
    <w:p w:rsidR="00C90D46" w:rsidRDefault="00C90D46" w:rsidP="00C90D46">
      <w:pPr>
        <w:keepNext/>
        <w:keepLines/>
      </w:pPr>
      <w:r>
        <w:rPr>
          <w:b/>
        </w:rPr>
        <w:t>Discussion and conclusion:</w:t>
      </w:r>
    </w:p>
    <w:p w:rsidR="00C90D46" w:rsidRDefault="00C90D46" w:rsidP="00C90D46">
      <w:pPr>
        <w:keepLines/>
      </w:pPr>
      <w:r>
        <w:rPr>
          <w:color w:val="FF0000"/>
        </w:rPr>
        <w:t>LATE DOC</w:t>
      </w:r>
      <w:r>
        <w:t xml:space="preserve">: Rx 11/10, 19:40. </w:t>
      </w:r>
      <w:r w:rsidR="001F15E6">
        <w:t xml:space="preserve">Huawei commented that if each Rapporteur organises conference calls on this there are likely to be very many calls along with the extra face to face meeting time needed and asked how it is intended to handle this. ZTE clarified that this was a first attempt to organise the work and more proposals are welcome. There were further comments and suggestions and this was then </w:t>
      </w:r>
      <w:r w:rsidR="001F15E6">
        <w:rPr>
          <w:color w:val="0000FF"/>
        </w:rPr>
        <w:t>noted</w:t>
      </w:r>
      <w:r w:rsidR="001F15E6">
        <w:t>.</w:t>
      </w:r>
    </w:p>
    <w:p w:rsidR="00C90D46" w:rsidRDefault="00C90D46" w:rsidP="00C90D46">
      <w:pPr>
        <w:pStyle w:val="NormTop"/>
      </w:pPr>
      <w:r>
        <w:rPr>
          <w:color w:val="0000FF"/>
        </w:rPr>
        <w:t>TD S2</w:t>
      </w:r>
      <w:r>
        <w:rPr>
          <w:color w:val="0000FF"/>
        </w:rPr>
        <w:noBreakHyphen/>
        <w:t>165545</w:t>
      </w:r>
      <w:r>
        <w:t xml:space="preserve"> (WID NEW) DRAFT Proposed WID for normative work of </w:t>
      </w:r>
      <w:r>
        <w:rPr>
          <w:noProof/>
        </w:rPr>
        <w:t>NextGen</w:t>
      </w:r>
      <w:r>
        <w:t xml:space="preserve"> in R15. (Source: China Mobile, Nokia).</w:t>
      </w:r>
      <w:r>
        <w:br/>
      </w:r>
      <w:r>
        <w:rPr>
          <w:b/>
        </w:rPr>
        <w:t>Abstract:</w:t>
      </w:r>
      <w:r>
        <w:t xml:space="preserve"> DRAFT WID of </w:t>
      </w:r>
      <w:r>
        <w:rPr>
          <w:noProof/>
        </w:rPr>
        <w:t>NextGen</w:t>
      </w:r>
      <w:r>
        <w:t xml:space="preserve"> for the WI in R15. It is submitted for reference and discussion, collecting comments and suggestions so that the WID submitted to SA WG2#118 can be approved with less time consuming.</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165786</w:t>
      </w:r>
      <w:r>
        <w:t xml:space="preserve"> (DISCUSSION) Structuring the TS work and phase 2 of the </w:t>
      </w:r>
      <w:r>
        <w:rPr>
          <w:noProof/>
        </w:rPr>
        <w:t>NextGen</w:t>
      </w:r>
      <w:r>
        <w:t xml:space="preserve"> study. (Source: Huawei, </w:t>
      </w:r>
      <w:r>
        <w:rPr>
          <w:noProof/>
        </w:rPr>
        <w:t>HiSilicon</w:t>
      </w:r>
      <w:r>
        <w:t>).</w:t>
      </w:r>
      <w:r>
        <w:br/>
      </w:r>
      <w:r>
        <w:rPr>
          <w:b/>
        </w:rPr>
        <w:t>Abstract:</w:t>
      </w:r>
      <w:r>
        <w:t xml:space="preserve"> This contribution proposes a structure for the TS work reflecting the </w:t>
      </w:r>
      <w:r>
        <w:rPr>
          <w:noProof/>
        </w:rPr>
        <w:t>NextGen</w:t>
      </w:r>
      <w:r>
        <w:t xml:space="preserve"> architecture. It also proposes to organise the further study work on </w:t>
      </w:r>
      <w:r>
        <w:rPr>
          <w:noProof/>
        </w:rPr>
        <w:t>NextGen</w:t>
      </w:r>
      <w:r>
        <w:t xml:space="preserve"> phase 2.</w:t>
      </w:r>
    </w:p>
    <w:p w:rsidR="00C90D46" w:rsidRDefault="00C90D46" w:rsidP="00C90D46">
      <w:pPr>
        <w:keepNext/>
        <w:keepLines/>
      </w:pPr>
      <w:r>
        <w:rPr>
          <w:b/>
        </w:rPr>
        <w:t>Discussion and conclusion:</w:t>
      </w:r>
    </w:p>
    <w:p w:rsidR="00C90D46" w:rsidRDefault="00C90D46" w:rsidP="00C90D46">
      <w:pPr>
        <w:keepLines/>
      </w:pPr>
      <w:r>
        <w:rPr>
          <w:color w:val="FF0000"/>
        </w:rPr>
        <w:t>LATE DOC</w:t>
      </w:r>
      <w:r>
        <w:t>:</w:t>
      </w:r>
      <w:r w:rsidR="00137101">
        <w:t xml:space="preserve"> Rx 16/10, 22:00</w:t>
      </w:r>
      <w:r w:rsidR="001F15E6">
        <w:t>.</w:t>
      </w:r>
      <w:r>
        <w:rPr>
          <w:color w:val="FF0000"/>
        </w:rPr>
        <w:t xml:space="preserve"> </w:t>
      </w:r>
      <w:r w:rsidR="001F15E6">
        <w:t xml:space="preserve">Ericsson did not think the best solution is to use many parallel documents for updates. AT&amp;T did not consider the study the bottleneck as some  normative work can be done in parallel with ongoing study. </w:t>
      </w:r>
      <w:r w:rsidR="001F15E6" w:rsidRPr="001F15E6">
        <w:rPr>
          <w:noProof/>
        </w:rPr>
        <w:t>InterDigital</w:t>
      </w:r>
      <w:r w:rsidR="001F15E6">
        <w:t xml:space="preserve"> was in favour of the approach proposed of having smaller documents. ZTE did not think it was ideal to try to coordinate the work with 1-2 </w:t>
      </w:r>
      <w:r w:rsidR="001F15E6" w:rsidRPr="001F15E6">
        <w:rPr>
          <w:noProof/>
        </w:rPr>
        <w:t>Rapporteurs</w:t>
      </w:r>
      <w:r w:rsidR="001F15E6">
        <w:t xml:space="preserve"> and a large number of editors. There was some further discussion on this and companies were asked to consider this further. this was then </w:t>
      </w:r>
      <w:r w:rsidR="001F15E6">
        <w:rPr>
          <w:color w:val="0000FF"/>
        </w:rPr>
        <w:t>noted</w:t>
      </w:r>
      <w:r w:rsidR="001F15E6">
        <w:t>.</w:t>
      </w:r>
    </w:p>
    <w:p w:rsidR="00C90D46" w:rsidRDefault="00C90D46" w:rsidP="00C90D46">
      <w:pPr>
        <w:pStyle w:val="NormTop"/>
      </w:pPr>
      <w:r>
        <w:rPr>
          <w:color w:val="0000FF"/>
        </w:rPr>
        <w:t>TD S2</w:t>
      </w:r>
      <w:r>
        <w:rPr>
          <w:color w:val="0000FF"/>
        </w:rPr>
        <w:noBreakHyphen/>
        <w:t>165900</w:t>
      </w:r>
      <w:r>
        <w:t xml:space="preserve"> (DISCUSSION) Proposed structure of the Rel</w:t>
      </w:r>
      <w:r>
        <w:noBreakHyphen/>
        <w:t xml:space="preserve">15 </w:t>
      </w:r>
      <w:r>
        <w:rPr>
          <w:noProof/>
        </w:rPr>
        <w:t>NextGen</w:t>
      </w:r>
      <w:r>
        <w:t xml:space="preserve"> work. (Source: Ericsson).</w:t>
      </w:r>
      <w:r>
        <w:br/>
      </w:r>
      <w:r>
        <w:rPr>
          <w:b/>
        </w:rPr>
        <w:t>Abstract:</w:t>
      </w:r>
      <w:r>
        <w:t xml:space="preserve"> Proposes a way forward for the structure of the </w:t>
      </w:r>
      <w:r>
        <w:rPr>
          <w:noProof/>
        </w:rPr>
        <w:t>NextGen</w:t>
      </w:r>
      <w:r>
        <w:t xml:space="preserve"> work during Rel</w:t>
      </w:r>
      <w:r>
        <w:noBreakHyphen/>
        <w:t>15 timeframe.</w:t>
      </w:r>
    </w:p>
    <w:p w:rsidR="00C90D46" w:rsidRDefault="00C90D46" w:rsidP="00C90D46">
      <w:pPr>
        <w:keepNext/>
        <w:keepLines/>
      </w:pPr>
      <w:r>
        <w:rPr>
          <w:b/>
        </w:rPr>
        <w:t>Discussion and conclusion:</w:t>
      </w:r>
    </w:p>
    <w:p w:rsidR="00C90D46" w:rsidRDefault="00C90D46" w:rsidP="00C90D46">
      <w:pPr>
        <w:keepLines/>
      </w:pPr>
      <w:r>
        <w:rPr>
          <w:color w:val="0000FF"/>
        </w:rPr>
        <w:t>LATE REQ</w:t>
      </w:r>
      <w:r>
        <w:t xml:space="preserve">. </w:t>
      </w:r>
      <w:r>
        <w:rPr>
          <w:color w:val="FF0000"/>
        </w:rPr>
        <w:t>LATE DOC</w:t>
      </w:r>
      <w:r>
        <w:t xml:space="preserve">: </w:t>
      </w:r>
      <w:r w:rsidR="004C4113" w:rsidRPr="004C4113">
        <w:rPr>
          <w:color w:val="FF0000"/>
        </w:rPr>
        <w:t>Withdrawn</w:t>
      </w:r>
      <w:r w:rsidR="004C4113">
        <w:t xml:space="preserve"> (not provided).</w:t>
      </w:r>
    </w:p>
    <w:p w:rsidR="00C90D46" w:rsidRDefault="00C90D46" w:rsidP="00C90D46">
      <w:pPr>
        <w:pStyle w:val="NormTop"/>
      </w:pPr>
      <w:r>
        <w:rPr>
          <w:color w:val="0000FF"/>
        </w:rPr>
        <w:t>TD S2</w:t>
      </w:r>
      <w:r>
        <w:rPr>
          <w:color w:val="0000FF"/>
        </w:rPr>
        <w:noBreakHyphen/>
        <w:t>165901</w:t>
      </w:r>
      <w:r>
        <w:t xml:space="preserve"> (WID NEW) New WID: Architecture for Next Generation System. (Source: Ericsson).</w:t>
      </w:r>
      <w:r>
        <w:br/>
      </w:r>
      <w:r>
        <w:rPr>
          <w:b/>
        </w:rPr>
        <w:t>Abstract:</w:t>
      </w:r>
      <w:r>
        <w:t xml:space="preserve"> DRAFT WID for </w:t>
      </w:r>
      <w:r>
        <w:rPr>
          <w:noProof/>
        </w:rPr>
        <w:t>NextGen</w:t>
      </w:r>
      <w:r>
        <w:t xml:space="preserve"> Rel</w:t>
      </w:r>
      <w:r>
        <w:noBreakHyphen/>
        <w:t>15. Submitted for information and discussion to SA WG2#117, with intention to approve the WID at SA WG2#118.</w:t>
      </w:r>
    </w:p>
    <w:p w:rsidR="00C90D46" w:rsidRDefault="00C90D46" w:rsidP="00C90D46">
      <w:pPr>
        <w:keepNext/>
        <w:keepLines/>
      </w:pPr>
      <w:r>
        <w:rPr>
          <w:b/>
        </w:rPr>
        <w:t>Discussion and conclusion:</w:t>
      </w:r>
    </w:p>
    <w:p w:rsidR="00572A09" w:rsidRDefault="00C90D46" w:rsidP="00572A09">
      <w:pPr>
        <w:keepLines/>
      </w:pPr>
      <w:r>
        <w:rPr>
          <w:color w:val="0000FF"/>
        </w:rPr>
        <w:t>LATE REQ</w:t>
      </w:r>
      <w:r>
        <w:t xml:space="preserve">. </w:t>
      </w:r>
      <w:r>
        <w:rPr>
          <w:color w:val="FF0000"/>
        </w:rPr>
        <w:t>LATE DOC</w:t>
      </w:r>
      <w:r>
        <w:t>:</w:t>
      </w:r>
      <w:r w:rsidR="00E975B2">
        <w:t xml:space="preserve"> Rx 17/10, 11:35</w:t>
      </w:r>
      <w:r>
        <w:t xml:space="preserve"> </w:t>
      </w:r>
      <w:r w:rsidR="00572A09" w:rsidRPr="00572A09">
        <w:rPr>
          <w:color w:val="0000FF"/>
        </w:rPr>
        <w:t>Not Handled</w:t>
      </w:r>
      <w:r w:rsidR="00572A09">
        <w:t>.</w:t>
      </w:r>
    </w:p>
    <w:p w:rsidR="00C90D46" w:rsidRDefault="00C90D46" w:rsidP="00C90D46">
      <w:pPr>
        <w:pStyle w:val="Heading2"/>
      </w:pPr>
      <w:bookmarkStart w:id="193" w:name="_Toc465408208"/>
      <w:r>
        <w:t>7.2</w:t>
      </w:r>
      <w:r>
        <w:tab/>
        <w:t>Review of the Work Plan</w:t>
      </w:r>
      <w:bookmarkEnd w:id="193"/>
    </w:p>
    <w:p w:rsidR="00C90D46" w:rsidRDefault="00572A09" w:rsidP="00C90D46">
      <w:r>
        <w:t>There was no work plan review performed at this meeting.</w:t>
      </w:r>
    </w:p>
    <w:p w:rsidR="00C90D46" w:rsidRDefault="00C90D46" w:rsidP="00C90D46">
      <w:pPr>
        <w:pStyle w:val="Heading2"/>
      </w:pPr>
      <w:bookmarkStart w:id="194" w:name="_Toc465408209"/>
      <w:r>
        <w:lastRenderedPageBreak/>
        <w:t>7.3</w:t>
      </w:r>
      <w:r>
        <w:tab/>
        <w:t>Planning future meetings</w:t>
      </w:r>
      <w:bookmarkEnd w:id="194"/>
    </w:p>
    <w:p w:rsidR="00C90D46" w:rsidRDefault="00C90D46" w:rsidP="00C90D46">
      <w:pPr>
        <w:keepNext/>
        <w:keepLines/>
      </w:pPr>
      <w:r>
        <w:rPr>
          <w:color w:val="0000FF"/>
        </w:rPr>
        <w:t>TD S2</w:t>
      </w:r>
      <w:r>
        <w:rPr>
          <w:color w:val="0000FF"/>
        </w:rPr>
        <w:noBreakHyphen/>
        <w:t>165838</w:t>
      </w:r>
      <w:r>
        <w:t xml:space="preserve"> (OTHER) Scope of SA WG2#118-bis. (Source: SA</w:t>
      </w:r>
      <w:r w:rsidR="00683675">
        <w:t> </w:t>
      </w:r>
      <w:r>
        <w:t>WG2 Chairman).</w:t>
      </w:r>
      <w:r>
        <w:br/>
      </w:r>
      <w:r>
        <w:rPr>
          <w:b/>
        </w:rPr>
        <w:t>Abstract:</w:t>
      </w:r>
      <w:r>
        <w:t xml:space="preserve"> </w:t>
      </w:r>
      <w:r w:rsidR="00683675">
        <w:t xml:space="preserve">This </w:t>
      </w:r>
      <w:r>
        <w:t>paper proposes to endorse a reduced scope for SA WG2#118-bis.</w:t>
      </w:r>
    </w:p>
    <w:p w:rsidR="00C90D46" w:rsidRDefault="00C90D46" w:rsidP="00C90D46">
      <w:pPr>
        <w:keepNext/>
        <w:keepLines/>
      </w:pPr>
      <w:r>
        <w:rPr>
          <w:b/>
        </w:rPr>
        <w:t>Discussion and conclusion:</w:t>
      </w:r>
    </w:p>
    <w:p w:rsidR="00C90D46" w:rsidRDefault="00683675" w:rsidP="00C90D46">
      <w:pPr>
        <w:keepLines/>
      </w:pPr>
      <w:r>
        <w:t xml:space="preserve">The reduced scope for the next meeting was </w:t>
      </w:r>
      <w:r w:rsidRPr="00683675">
        <w:rPr>
          <w:color w:val="FF0000"/>
        </w:rPr>
        <w:t>endorsed</w:t>
      </w:r>
      <w:r>
        <w:t>. The SA WG2 Chairman will contact the host to arrange a 2-stream meeting for this.</w:t>
      </w:r>
    </w:p>
    <w:p w:rsidR="00CA44FF" w:rsidRDefault="00CA44FF" w:rsidP="00CA44FF">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6025</w:t>
      </w:r>
      <w:r w:rsidRPr="00916E52">
        <w:rPr>
          <w:lang w:eastAsia="en-US"/>
        </w:rPr>
        <w:t xml:space="preserve"> </w:t>
      </w:r>
      <w:r>
        <w:rPr>
          <w:lang w:eastAsia="en-US"/>
        </w:rPr>
        <w:t>(OTHER) Identifying relevant questions for taking conclusions on NG study. (Source: SA WG2 Chairman).</w:t>
      </w:r>
      <w:r>
        <w:rPr>
          <w:lang w:eastAsia="en-US"/>
        </w:rPr>
        <w:br/>
      </w:r>
      <w:r w:rsidRPr="00CA44FF">
        <w:rPr>
          <w:b/>
        </w:rPr>
        <w:t>Abstract:</w:t>
      </w:r>
      <w:r>
        <w:t xml:space="preserve"> This paper suggests endorsing an approach for identifying the relevant questions for taking necessary decisions.</w:t>
      </w:r>
    </w:p>
    <w:p w:rsidR="00CA44FF" w:rsidRDefault="00CA44FF" w:rsidP="00CA44FF">
      <w:pPr>
        <w:keepNext/>
        <w:keepLines/>
        <w:rPr>
          <w:b/>
        </w:rPr>
      </w:pPr>
      <w:r w:rsidRPr="00CA44FF">
        <w:rPr>
          <w:b/>
        </w:rPr>
        <w:t>Discussion and conclusion:</w:t>
      </w:r>
    </w:p>
    <w:p w:rsidR="00CA44FF" w:rsidRPr="00CA44FF" w:rsidRDefault="004E05BB" w:rsidP="00CA44FF">
      <w:pPr>
        <w:keepLines/>
      </w:pPr>
      <w:r>
        <w:t xml:space="preserve">It was clarified that this will not preclude raising questions at the next meeting, but it is strongly encouraged to raise all issues and develop questions over e-mail beforehand, so that we can have a good idea of what needs to be decided at the next SA WG2 meeting. This proposal was then </w:t>
      </w:r>
      <w:r w:rsidRPr="004E05BB">
        <w:rPr>
          <w:color w:val="FF0000"/>
        </w:rPr>
        <w:t>endorsed</w:t>
      </w:r>
      <w:r>
        <w:t>.</w:t>
      </w:r>
    </w:p>
    <w:p w:rsidR="002B45A6" w:rsidRDefault="002B45A6" w:rsidP="00C90D46">
      <w:pPr>
        <w:pStyle w:val="H6"/>
      </w:pPr>
      <w:r>
        <w:t xml:space="preserve">Future meeting </w:t>
      </w:r>
      <w:r w:rsidRPr="00EC74C0">
        <w:t>Calendar</w:t>
      </w:r>
      <w:r>
        <w:t>:</w:t>
      </w:r>
    </w:p>
    <w:p w:rsidR="002B45A6" w:rsidRPr="00D96776" w:rsidRDefault="002B45A6" w:rsidP="00C90D46">
      <w:pPr>
        <w:keepNext/>
        <w:keepLines/>
        <w:rPr>
          <w:lang w:eastAsia="en-US"/>
        </w:rPr>
      </w:pPr>
      <w:r>
        <w:rPr>
          <w:lang w:eastAsia="en-US"/>
        </w:rPr>
        <w:t xml:space="preserve">See: </w:t>
      </w:r>
      <w:hyperlink r:id="rId9" w:history="1">
        <w:r>
          <w:rPr>
            <w:rStyle w:val="Hyperlink"/>
            <w:lang w:eastAsia="en-US"/>
          </w:rPr>
          <w:t>SA WG2 meeting Calendar</w:t>
        </w:r>
      </w:hyperlink>
    </w:p>
    <w:tbl>
      <w:tblPr>
        <w:tblW w:w="9000" w:type="dxa"/>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2369"/>
        <w:gridCol w:w="828"/>
        <w:gridCol w:w="2481"/>
        <w:gridCol w:w="2313"/>
        <w:gridCol w:w="854"/>
        <w:gridCol w:w="155"/>
      </w:tblGrid>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TITLE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TYPE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DATES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LOCATION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CTRY </w:t>
            </w:r>
          </w:p>
        </w:tc>
        <w:tc>
          <w:tcPr>
            <w:tcW w:w="0" w:type="auto"/>
            <w:tcBorders>
              <w:top w:val="outset" w:sz="6" w:space="0" w:color="auto"/>
            </w:tcBorders>
            <w:shd w:val="clear" w:color="auto" w:fill="F2F2F2"/>
            <w:vAlign w:val="center"/>
            <w:hideMark/>
          </w:tcPr>
          <w:p w:rsidR="002B45A6" w:rsidRPr="009D3618" w:rsidRDefault="002B45A6" w:rsidP="008E596F">
            <w:pPr>
              <w:pStyle w:val="TAH"/>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Nov</w:t>
            </w:r>
            <w:r w:rsidRPr="009D3618">
              <w:t xml:space="preserve"> 201</w:t>
            </w:r>
            <w:r>
              <w:t>6</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3GPPSA2#11</w:t>
            </w:r>
            <w:r>
              <w:t>8</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14 - 18 Nov 2016</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8006D6" w:rsidP="008006D6">
            <w:pPr>
              <w:pStyle w:val="TAL"/>
            </w:pPr>
            <w:r>
              <w:t>Reno, Nevada</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Jan</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3GPPSA2#11</w:t>
            </w:r>
            <w:r>
              <w:t>8-BIS</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16 - 20 Jan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USA (TBD)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Feb</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3GPPSA2#11</w:t>
            </w:r>
            <w:r>
              <w:t>9</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13 - 17 Feb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Dubrovnik (TBC)</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HR</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Mar</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w:t>
            </w:r>
            <w:r>
              <w:t xml:space="preserve">20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27 - 31 Mar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8006D6" w:rsidP="008E596F">
            <w:pPr>
              <w:pStyle w:val="TAL"/>
            </w:pPr>
            <w:r>
              <w:t>South Korea (TBD)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May</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w:t>
            </w:r>
            <w:r>
              <w:t>21</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15 - 19 May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China (TBD)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CN</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Jun</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3GPPSA2#122</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26 - 30 Jun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USA (TBD)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Aug</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w:t>
            </w:r>
            <w:r>
              <w:t>22-BIS</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21 - 25 Aug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Oct</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w:t>
            </w:r>
            <w:r>
              <w:t xml:space="preserve">23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23 - 27 Oct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Ljubljana</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SL</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Nov</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3GPPSA2#124</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27 Nov - 1 Dec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USA (TBD)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w:t>
            </w:r>
          </w:p>
        </w:tc>
        <w:tc>
          <w:tcPr>
            <w:tcW w:w="0" w:type="auto"/>
            <w:vAlign w:val="center"/>
            <w:hideMark/>
          </w:tcPr>
          <w:p w:rsidR="002B45A6" w:rsidRPr="009D3618" w:rsidRDefault="002B45A6" w:rsidP="008E596F">
            <w:pPr>
              <w:pStyle w:val="TAL"/>
            </w:pPr>
          </w:p>
        </w:tc>
      </w:tr>
    </w:tbl>
    <w:p w:rsidR="002B45A6" w:rsidRDefault="002B45A6" w:rsidP="002B45A6"/>
    <w:p w:rsidR="00A7289E" w:rsidRDefault="00A7289E" w:rsidP="00A7289E">
      <w:pPr>
        <w:pStyle w:val="Heading1"/>
      </w:pPr>
      <w:bookmarkStart w:id="195" w:name="_Toc465408210"/>
      <w:r>
        <w:t>8</w:t>
      </w:r>
      <w:r>
        <w:tab/>
        <w:t>AOB</w:t>
      </w:r>
      <w:bookmarkEnd w:id="195"/>
    </w:p>
    <w:p w:rsidR="00C90D46" w:rsidRDefault="00C90D46" w:rsidP="00C90D46">
      <w:r>
        <w:t>There were no contributions under this agenda item.</w:t>
      </w:r>
    </w:p>
    <w:p w:rsidR="002B45A6" w:rsidRDefault="002B45A6" w:rsidP="00094B7C">
      <w:pPr>
        <w:pStyle w:val="Heading1"/>
      </w:pPr>
      <w:bookmarkStart w:id="196" w:name="_Toc465408211"/>
      <w:r>
        <w:t>9</w:t>
      </w:r>
      <w:r>
        <w:tab/>
        <w:t>Close of the Meeting</w:t>
      </w:r>
      <w:bookmarkEnd w:id="196"/>
    </w:p>
    <w:p w:rsidR="002B45A6" w:rsidRPr="00094B7C" w:rsidRDefault="002B45A6" w:rsidP="002B45A6">
      <w:r w:rsidRPr="00094B7C">
        <w:t>The SA WG2 Chairman thanked the hosts for organising this meeting, the Vice Chairmen, the session Convenors and delegates for their hard work and attendance at this meeting. He thanked the MCC Secretary, Maurice Pope, for taking the meeting notes and closed the meeting.</w:t>
      </w:r>
    </w:p>
    <w:p w:rsidR="00195499" w:rsidRDefault="00195499" w:rsidP="00757DEE">
      <w:pPr>
        <w:rPr>
          <w:lang w:eastAsia="en-US"/>
        </w:rPr>
        <w:sectPr w:rsidR="00195499" w:rsidSect="006E138B">
          <w:headerReference w:type="default" r:id="rId10"/>
          <w:pgSz w:w="11906" w:h="16838"/>
          <w:pgMar w:top="1134" w:right="1134" w:bottom="1134" w:left="1134" w:header="709" w:footer="709" w:gutter="0"/>
          <w:cols w:space="708"/>
          <w:docGrid w:linePitch="360"/>
        </w:sectPr>
      </w:pPr>
    </w:p>
    <w:p w:rsidR="00D760F9" w:rsidRDefault="00D760F9" w:rsidP="00D760F9">
      <w:pPr>
        <w:pStyle w:val="Heading9"/>
      </w:pPr>
      <w:bookmarkStart w:id="197" w:name="_Toc465408212"/>
      <w:r>
        <w:lastRenderedPageBreak/>
        <w:t>Annex A</w:t>
      </w:r>
      <w:r>
        <w:tab/>
        <w:t>Summary of Output</w:t>
      </w:r>
      <w:bookmarkEnd w:id="197"/>
    </w:p>
    <w:p w:rsidR="00581EF1" w:rsidRDefault="00581EF1" w:rsidP="00581EF1">
      <w:pPr>
        <w:pStyle w:val="Heading1"/>
      </w:pPr>
      <w:bookmarkStart w:id="198" w:name="_Toc465408213"/>
      <w:r>
        <w:t>A.1</w:t>
      </w:r>
      <w:r>
        <w:tab/>
        <w:t>List of meeting documents ordered by TD number</w:t>
      </w:r>
      <w:bookmarkEnd w:id="198"/>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134"/>
        <w:gridCol w:w="794"/>
        <w:gridCol w:w="1624"/>
        <w:gridCol w:w="1692"/>
        <w:gridCol w:w="891"/>
        <w:gridCol w:w="607"/>
        <w:gridCol w:w="631"/>
        <w:gridCol w:w="443"/>
        <w:gridCol w:w="686"/>
        <w:gridCol w:w="529"/>
        <w:gridCol w:w="1733"/>
        <w:gridCol w:w="1178"/>
        <w:gridCol w:w="1554"/>
        <w:gridCol w:w="1104"/>
      </w:tblGrid>
      <w:tr w:rsidR="000A492D" w:rsidRPr="005116E5" w:rsidTr="00851FA1">
        <w:trPr>
          <w:tblHeader/>
        </w:trPr>
        <w:tc>
          <w:tcPr>
            <w:tcW w:w="534" w:type="dxa"/>
            <w:shd w:val="clear" w:color="auto" w:fill="F3F3F3"/>
          </w:tcPr>
          <w:p w:rsidR="000A492D" w:rsidRPr="005116E5" w:rsidRDefault="000A492D" w:rsidP="00851FA1">
            <w:pPr>
              <w:pStyle w:val="TAH"/>
              <w:rPr>
                <w:sz w:val="16"/>
              </w:rPr>
            </w:pPr>
            <w:r w:rsidRPr="005116E5">
              <w:rPr>
                <w:sz w:val="16"/>
              </w:rPr>
              <w:t>AI</w:t>
            </w:r>
          </w:p>
        </w:tc>
        <w:tc>
          <w:tcPr>
            <w:tcW w:w="1134" w:type="dxa"/>
            <w:shd w:val="clear" w:color="auto" w:fill="F3F3F3"/>
          </w:tcPr>
          <w:p w:rsidR="000A492D" w:rsidRPr="005116E5" w:rsidRDefault="000A492D" w:rsidP="00851FA1">
            <w:pPr>
              <w:pStyle w:val="TAH"/>
              <w:rPr>
                <w:sz w:val="16"/>
              </w:rPr>
            </w:pPr>
            <w:r w:rsidRPr="005116E5">
              <w:rPr>
                <w:sz w:val="16"/>
              </w:rPr>
              <w:t>TD</w:t>
            </w:r>
          </w:p>
        </w:tc>
        <w:tc>
          <w:tcPr>
            <w:tcW w:w="794" w:type="dxa"/>
            <w:shd w:val="clear" w:color="auto" w:fill="F3F3F3"/>
          </w:tcPr>
          <w:p w:rsidR="000A492D" w:rsidRPr="005116E5" w:rsidRDefault="000A492D" w:rsidP="00851FA1">
            <w:pPr>
              <w:pStyle w:val="TAH"/>
              <w:rPr>
                <w:sz w:val="16"/>
              </w:rPr>
            </w:pPr>
            <w:r w:rsidRPr="005116E5">
              <w:rPr>
                <w:sz w:val="16"/>
              </w:rPr>
              <w:t>Type</w:t>
            </w:r>
          </w:p>
        </w:tc>
        <w:tc>
          <w:tcPr>
            <w:tcW w:w="1624" w:type="dxa"/>
            <w:shd w:val="clear" w:color="auto" w:fill="F3F3F3"/>
          </w:tcPr>
          <w:p w:rsidR="000A492D" w:rsidRPr="005116E5" w:rsidRDefault="000A492D" w:rsidP="00851FA1">
            <w:pPr>
              <w:pStyle w:val="TAH"/>
              <w:rPr>
                <w:sz w:val="16"/>
              </w:rPr>
            </w:pPr>
            <w:r w:rsidRPr="005116E5">
              <w:rPr>
                <w:sz w:val="16"/>
              </w:rPr>
              <w:t>Title</w:t>
            </w:r>
          </w:p>
        </w:tc>
        <w:tc>
          <w:tcPr>
            <w:tcW w:w="1692" w:type="dxa"/>
            <w:shd w:val="clear" w:color="auto" w:fill="F3F3F3"/>
          </w:tcPr>
          <w:p w:rsidR="000A492D" w:rsidRPr="005116E5" w:rsidRDefault="000A492D" w:rsidP="00851FA1">
            <w:pPr>
              <w:pStyle w:val="TAH"/>
              <w:rPr>
                <w:sz w:val="16"/>
              </w:rPr>
            </w:pPr>
            <w:r w:rsidRPr="005116E5">
              <w:rPr>
                <w:sz w:val="16"/>
              </w:rPr>
              <w:t>Source</w:t>
            </w:r>
          </w:p>
        </w:tc>
        <w:tc>
          <w:tcPr>
            <w:tcW w:w="891" w:type="dxa"/>
            <w:shd w:val="clear" w:color="auto" w:fill="F3F3F3"/>
          </w:tcPr>
          <w:p w:rsidR="000A492D" w:rsidRPr="005116E5" w:rsidRDefault="000A492D" w:rsidP="00851FA1">
            <w:pPr>
              <w:pStyle w:val="TAH"/>
              <w:rPr>
                <w:sz w:val="16"/>
              </w:rPr>
            </w:pPr>
            <w:r w:rsidRPr="005116E5">
              <w:rPr>
                <w:sz w:val="16"/>
              </w:rPr>
              <w:t>Specification</w:t>
            </w:r>
          </w:p>
        </w:tc>
        <w:tc>
          <w:tcPr>
            <w:tcW w:w="607" w:type="dxa"/>
            <w:shd w:val="clear" w:color="auto" w:fill="F3F3F3"/>
          </w:tcPr>
          <w:p w:rsidR="000A492D" w:rsidRPr="005116E5" w:rsidRDefault="000A492D" w:rsidP="00851FA1">
            <w:pPr>
              <w:pStyle w:val="TAH"/>
              <w:rPr>
                <w:sz w:val="16"/>
              </w:rPr>
            </w:pPr>
            <w:r w:rsidRPr="005116E5">
              <w:rPr>
                <w:sz w:val="16"/>
              </w:rPr>
              <w:t>CRNo</w:t>
            </w:r>
          </w:p>
        </w:tc>
        <w:tc>
          <w:tcPr>
            <w:tcW w:w="631" w:type="dxa"/>
            <w:shd w:val="clear" w:color="auto" w:fill="F3F3F3"/>
          </w:tcPr>
          <w:p w:rsidR="000A492D" w:rsidRPr="005116E5" w:rsidRDefault="000A492D" w:rsidP="00851FA1">
            <w:pPr>
              <w:pStyle w:val="TAH"/>
              <w:rPr>
                <w:sz w:val="16"/>
              </w:rPr>
            </w:pPr>
            <w:r w:rsidRPr="005116E5">
              <w:rPr>
                <w:sz w:val="16"/>
              </w:rPr>
              <w:t>CRrev</w:t>
            </w:r>
          </w:p>
        </w:tc>
        <w:tc>
          <w:tcPr>
            <w:tcW w:w="443" w:type="dxa"/>
            <w:shd w:val="clear" w:color="auto" w:fill="F3F3F3"/>
          </w:tcPr>
          <w:p w:rsidR="000A492D" w:rsidRPr="005116E5" w:rsidRDefault="000A492D" w:rsidP="00851FA1">
            <w:pPr>
              <w:pStyle w:val="TAH"/>
              <w:rPr>
                <w:sz w:val="16"/>
              </w:rPr>
            </w:pPr>
            <w:r w:rsidRPr="005116E5">
              <w:rPr>
                <w:sz w:val="16"/>
              </w:rPr>
              <w:t>Cat</w:t>
            </w:r>
          </w:p>
        </w:tc>
        <w:tc>
          <w:tcPr>
            <w:tcW w:w="686" w:type="dxa"/>
            <w:shd w:val="clear" w:color="auto" w:fill="F3F3F3"/>
          </w:tcPr>
          <w:p w:rsidR="000A492D" w:rsidRPr="005116E5" w:rsidRDefault="000A492D" w:rsidP="00851FA1">
            <w:pPr>
              <w:pStyle w:val="TAH"/>
              <w:rPr>
                <w:sz w:val="16"/>
              </w:rPr>
            </w:pPr>
            <w:r w:rsidRPr="005116E5">
              <w:rPr>
                <w:sz w:val="16"/>
              </w:rPr>
              <w:t>Ver</w:t>
            </w:r>
          </w:p>
        </w:tc>
        <w:tc>
          <w:tcPr>
            <w:tcW w:w="529" w:type="dxa"/>
            <w:shd w:val="clear" w:color="auto" w:fill="F3F3F3"/>
          </w:tcPr>
          <w:p w:rsidR="000A492D" w:rsidRPr="005116E5" w:rsidRDefault="000A492D" w:rsidP="00851FA1">
            <w:pPr>
              <w:pStyle w:val="TAH"/>
              <w:rPr>
                <w:sz w:val="16"/>
              </w:rPr>
            </w:pPr>
            <w:r w:rsidRPr="005116E5">
              <w:rPr>
                <w:sz w:val="16"/>
              </w:rPr>
              <w:t>Rel</w:t>
            </w:r>
          </w:p>
        </w:tc>
        <w:tc>
          <w:tcPr>
            <w:tcW w:w="1733" w:type="dxa"/>
            <w:shd w:val="clear" w:color="auto" w:fill="F3F3F3"/>
          </w:tcPr>
          <w:p w:rsidR="000A492D" w:rsidRPr="005116E5" w:rsidRDefault="000A492D" w:rsidP="00851FA1">
            <w:pPr>
              <w:pStyle w:val="TAH"/>
              <w:rPr>
                <w:sz w:val="16"/>
              </w:rPr>
            </w:pPr>
            <w:r w:rsidRPr="005116E5">
              <w:rPr>
                <w:sz w:val="16"/>
              </w:rPr>
              <w:t>WI</w:t>
            </w:r>
          </w:p>
        </w:tc>
        <w:tc>
          <w:tcPr>
            <w:tcW w:w="1178" w:type="dxa"/>
            <w:shd w:val="clear" w:color="auto" w:fill="F3F3F3"/>
          </w:tcPr>
          <w:p w:rsidR="000A492D" w:rsidRPr="005116E5" w:rsidRDefault="000A492D" w:rsidP="00851FA1">
            <w:pPr>
              <w:pStyle w:val="TAH"/>
              <w:rPr>
                <w:sz w:val="16"/>
              </w:rPr>
            </w:pPr>
            <w:r w:rsidRPr="005116E5">
              <w:rPr>
                <w:sz w:val="16"/>
              </w:rPr>
              <w:t>Comment</w:t>
            </w:r>
          </w:p>
        </w:tc>
        <w:tc>
          <w:tcPr>
            <w:tcW w:w="1554" w:type="dxa"/>
            <w:shd w:val="clear" w:color="auto" w:fill="F3F3F3"/>
          </w:tcPr>
          <w:p w:rsidR="000A492D" w:rsidRPr="005116E5" w:rsidRDefault="000A492D" w:rsidP="00851FA1">
            <w:pPr>
              <w:pStyle w:val="TAH"/>
              <w:rPr>
                <w:sz w:val="16"/>
              </w:rPr>
            </w:pPr>
            <w:r w:rsidRPr="005116E5">
              <w:rPr>
                <w:sz w:val="16"/>
              </w:rPr>
              <w:t>Decision</w:t>
            </w:r>
          </w:p>
        </w:tc>
        <w:tc>
          <w:tcPr>
            <w:tcW w:w="1104" w:type="dxa"/>
            <w:shd w:val="clear" w:color="auto" w:fill="F3F3F3"/>
          </w:tcPr>
          <w:p w:rsidR="000A492D" w:rsidRPr="005116E5" w:rsidRDefault="000A492D" w:rsidP="00851FA1">
            <w:pPr>
              <w:pStyle w:val="TAH"/>
              <w:rPr>
                <w:sz w:val="16"/>
              </w:rPr>
            </w:pPr>
            <w:r w:rsidRPr="005116E5">
              <w:rPr>
                <w:sz w:val="16"/>
              </w:rPr>
              <w:t>Revised to TD</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165473</w:t>
            </w:r>
          </w:p>
        </w:tc>
        <w:tc>
          <w:tcPr>
            <w:tcW w:w="794" w:type="dxa"/>
          </w:tcPr>
          <w:p w:rsidR="000A492D" w:rsidRPr="002E79DF" w:rsidRDefault="000A492D" w:rsidP="00851FA1">
            <w:pPr>
              <w:pStyle w:val="TAL"/>
              <w:tabs>
                <w:tab w:val="clear" w:pos="284"/>
                <w:tab w:val="clear" w:pos="567"/>
              </w:tabs>
              <w:rPr>
                <w:sz w:val="16"/>
              </w:rPr>
            </w:pPr>
            <w:r w:rsidRPr="002E79DF">
              <w:rPr>
                <w:sz w:val="16"/>
              </w:rPr>
              <w:t>Agenda</w:t>
            </w:r>
          </w:p>
        </w:tc>
        <w:tc>
          <w:tcPr>
            <w:tcW w:w="1624" w:type="dxa"/>
          </w:tcPr>
          <w:p w:rsidR="000A492D" w:rsidRPr="002E79DF" w:rsidRDefault="000A492D" w:rsidP="00851FA1">
            <w:pPr>
              <w:pStyle w:val="TAL"/>
              <w:tabs>
                <w:tab w:val="clear" w:pos="284"/>
                <w:tab w:val="clear" w:pos="567"/>
              </w:tabs>
              <w:rPr>
                <w:sz w:val="16"/>
              </w:rPr>
            </w:pPr>
            <w:r w:rsidRPr="002E79DF">
              <w:rPr>
                <w:sz w:val="16"/>
              </w:rPr>
              <w:t>Draft Agenda for SA WG2#117</w:t>
            </w:r>
          </w:p>
        </w:tc>
        <w:tc>
          <w:tcPr>
            <w:tcW w:w="1692" w:type="dxa"/>
          </w:tcPr>
          <w:p w:rsidR="000A492D" w:rsidRPr="002E79DF" w:rsidRDefault="000A492D" w:rsidP="00851FA1">
            <w:pPr>
              <w:pStyle w:val="TAL"/>
              <w:tabs>
                <w:tab w:val="clear" w:pos="284"/>
                <w:tab w:val="clear" w:pos="567"/>
              </w:tabs>
              <w:rPr>
                <w:sz w:val="16"/>
              </w:rPr>
            </w:pPr>
            <w:r w:rsidRPr="002E79DF">
              <w:rPr>
                <w:sz w:val="16"/>
              </w:rPr>
              <w:t>SA WG2 Chairman</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Approved. The schedule will be updated on the local 'drafts' folder throughout the meeting.</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165474</w:t>
            </w:r>
          </w:p>
        </w:tc>
        <w:tc>
          <w:tcPr>
            <w:tcW w:w="794" w:type="dxa"/>
          </w:tcPr>
          <w:p w:rsidR="000A492D" w:rsidRPr="002E79DF" w:rsidRDefault="000A492D" w:rsidP="00851FA1">
            <w:pPr>
              <w:pStyle w:val="TAL"/>
              <w:tabs>
                <w:tab w:val="clear" w:pos="284"/>
                <w:tab w:val="clear" w:pos="567"/>
              </w:tabs>
              <w:rPr>
                <w:sz w:val="16"/>
              </w:rPr>
            </w:pPr>
            <w:r w:rsidRPr="002E79DF">
              <w:rPr>
                <w:sz w:val="16"/>
              </w:rPr>
              <w:t>REPORT</w:t>
            </w:r>
          </w:p>
        </w:tc>
        <w:tc>
          <w:tcPr>
            <w:tcW w:w="1624" w:type="dxa"/>
          </w:tcPr>
          <w:p w:rsidR="000A492D" w:rsidRPr="002E79DF" w:rsidRDefault="000A492D" w:rsidP="00851FA1">
            <w:pPr>
              <w:pStyle w:val="TAL"/>
              <w:tabs>
                <w:tab w:val="clear" w:pos="284"/>
                <w:tab w:val="clear" w:pos="567"/>
              </w:tabs>
              <w:rPr>
                <w:sz w:val="16"/>
              </w:rPr>
            </w:pPr>
            <w:r w:rsidRPr="002E79DF">
              <w:rPr>
                <w:sz w:val="16"/>
              </w:rPr>
              <w:t>Draft Report of SA WG2 meeting #116BIS</w:t>
            </w:r>
          </w:p>
        </w:tc>
        <w:tc>
          <w:tcPr>
            <w:tcW w:w="1692" w:type="dxa"/>
          </w:tcPr>
          <w:p w:rsidR="000A492D" w:rsidRPr="002E79DF" w:rsidRDefault="000A492D" w:rsidP="00851FA1">
            <w:pPr>
              <w:pStyle w:val="TAL"/>
              <w:tabs>
                <w:tab w:val="clear" w:pos="284"/>
                <w:tab w:val="clear" w:pos="567"/>
              </w:tabs>
              <w:rPr>
                <w:sz w:val="16"/>
              </w:rPr>
            </w:pPr>
            <w:r w:rsidRPr="002E79DF">
              <w:rPr>
                <w:sz w:val="16"/>
              </w:rPr>
              <w:t>SA WG2 Secretary</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165475</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LS from RAN WG2: Reply LS on Multiple RoHC Contexts for MMCMH</w:t>
            </w:r>
          </w:p>
        </w:tc>
        <w:tc>
          <w:tcPr>
            <w:tcW w:w="1692" w:type="dxa"/>
          </w:tcPr>
          <w:p w:rsidR="000A492D" w:rsidRPr="002E79DF" w:rsidRDefault="000A492D" w:rsidP="00851FA1">
            <w:pPr>
              <w:pStyle w:val="TAL"/>
              <w:tabs>
                <w:tab w:val="clear" w:pos="284"/>
                <w:tab w:val="clear" w:pos="567"/>
              </w:tabs>
              <w:rPr>
                <w:sz w:val="16"/>
              </w:rPr>
            </w:pPr>
            <w:r w:rsidRPr="002E79DF">
              <w:rPr>
                <w:sz w:val="16"/>
              </w:rPr>
              <w:t>RAN WG2</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MMCMH_Enh</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S2-164930. 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165476</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LS from RAN WG2: LS on NBIFOM and steering command</w:t>
            </w:r>
          </w:p>
        </w:tc>
        <w:tc>
          <w:tcPr>
            <w:tcW w:w="1692" w:type="dxa"/>
          </w:tcPr>
          <w:p w:rsidR="000A492D" w:rsidRPr="002E79DF" w:rsidRDefault="000A492D" w:rsidP="00851FA1">
            <w:pPr>
              <w:pStyle w:val="TAL"/>
              <w:tabs>
                <w:tab w:val="clear" w:pos="284"/>
                <w:tab w:val="clear" w:pos="567"/>
              </w:tabs>
              <w:rPr>
                <w:sz w:val="16"/>
              </w:rPr>
            </w:pPr>
            <w:r w:rsidRPr="002E79DF">
              <w:rPr>
                <w:sz w:val="16"/>
              </w:rPr>
              <w:t>RAN WG2</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r w:rsidRPr="002E79DF">
              <w:rPr>
                <w:sz w:val="16"/>
              </w:rPr>
              <w:t>LTE_WLAN_radio-Core</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S2-164931. Not Handled. Postponed to meeting #118</w:t>
            </w:r>
          </w:p>
        </w:tc>
        <w:tc>
          <w:tcPr>
            <w:tcW w:w="1554" w:type="dxa"/>
          </w:tcPr>
          <w:p w:rsidR="000A492D" w:rsidRPr="002E79DF" w:rsidRDefault="000A492D" w:rsidP="00851FA1">
            <w:pPr>
              <w:pStyle w:val="TAL"/>
              <w:tabs>
                <w:tab w:val="clear" w:pos="284"/>
                <w:tab w:val="clear" w:pos="567"/>
              </w:tabs>
              <w:rPr>
                <w:sz w:val="16"/>
              </w:rPr>
            </w:pPr>
            <w:r w:rsidRPr="002E79DF">
              <w:rPr>
                <w:sz w:val="16"/>
              </w:rPr>
              <w:t>Postponed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165477</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LS from SA WG1: LS on 5G work alignment</w:t>
            </w:r>
          </w:p>
        </w:tc>
        <w:tc>
          <w:tcPr>
            <w:tcW w:w="1692" w:type="dxa"/>
          </w:tcPr>
          <w:p w:rsidR="000A492D" w:rsidRPr="002E79DF" w:rsidRDefault="000A492D" w:rsidP="00851FA1">
            <w:pPr>
              <w:pStyle w:val="TAL"/>
              <w:tabs>
                <w:tab w:val="clear" w:pos="284"/>
                <w:tab w:val="clear" w:pos="567"/>
              </w:tabs>
              <w:rPr>
                <w:sz w:val="16"/>
              </w:rPr>
            </w:pPr>
            <w:r w:rsidRPr="002E79DF">
              <w:rPr>
                <w:sz w:val="16"/>
              </w:rPr>
              <w:t>SA WG1</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Rel-15</w:t>
            </w:r>
          </w:p>
        </w:tc>
        <w:tc>
          <w:tcPr>
            <w:tcW w:w="1733" w:type="dxa"/>
          </w:tcPr>
          <w:p w:rsidR="000A492D" w:rsidRPr="002E79DF" w:rsidRDefault="000A492D" w:rsidP="00851FA1">
            <w:pPr>
              <w:pStyle w:val="TAL"/>
              <w:tabs>
                <w:tab w:val="clear" w:pos="284"/>
                <w:tab w:val="clear" w:pos="567"/>
              </w:tabs>
              <w:rPr>
                <w:sz w:val="16"/>
              </w:rPr>
            </w:pPr>
            <w:r w:rsidRPr="002E79DF">
              <w:rPr>
                <w:sz w:val="16"/>
              </w:rPr>
              <w:t>SMARTER</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S2-164972. Response drafted in S2-165915. Final response in S2-166238.</w:t>
            </w:r>
          </w:p>
        </w:tc>
        <w:tc>
          <w:tcPr>
            <w:tcW w:w="1554" w:type="dxa"/>
          </w:tcPr>
          <w:p w:rsidR="000A492D" w:rsidRPr="002E79DF" w:rsidRDefault="000A492D" w:rsidP="00851FA1">
            <w:pPr>
              <w:pStyle w:val="TAL"/>
              <w:tabs>
                <w:tab w:val="clear" w:pos="284"/>
                <w:tab w:val="clear" w:pos="567"/>
              </w:tabs>
              <w:rPr>
                <w:sz w:val="16"/>
              </w:rPr>
            </w:pPr>
            <w:r w:rsidRPr="002E79DF">
              <w:rPr>
                <w:sz w:val="16"/>
              </w:rPr>
              <w:t>Replied to</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165478</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LS from ETSI TC LI: LI in the CIoT</w:t>
            </w:r>
          </w:p>
        </w:tc>
        <w:tc>
          <w:tcPr>
            <w:tcW w:w="1692" w:type="dxa"/>
          </w:tcPr>
          <w:p w:rsidR="000A492D" w:rsidRPr="002E79DF" w:rsidRDefault="000A492D" w:rsidP="00851FA1">
            <w:pPr>
              <w:pStyle w:val="TAL"/>
              <w:tabs>
                <w:tab w:val="clear" w:pos="284"/>
                <w:tab w:val="clear" w:pos="567"/>
              </w:tabs>
              <w:rPr>
                <w:sz w:val="16"/>
              </w:rPr>
            </w:pPr>
            <w:r w:rsidRPr="002E79DF">
              <w:rPr>
                <w:sz w:val="16"/>
              </w:rPr>
              <w:t>ETSI TC LI</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165479</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LS from SA WG4: LS on QCI for CLUE Messages</w:t>
            </w:r>
          </w:p>
        </w:tc>
        <w:tc>
          <w:tcPr>
            <w:tcW w:w="1692" w:type="dxa"/>
          </w:tcPr>
          <w:p w:rsidR="000A492D" w:rsidRPr="002E79DF" w:rsidRDefault="000A492D" w:rsidP="00851FA1">
            <w:pPr>
              <w:pStyle w:val="TAL"/>
              <w:tabs>
                <w:tab w:val="clear" w:pos="284"/>
                <w:tab w:val="clear" w:pos="567"/>
              </w:tabs>
              <w:rPr>
                <w:sz w:val="16"/>
              </w:rPr>
            </w:pPr>
            <w:r w:rsidRPr="002E79DF">
              <w:rPr>
                <w:sz w:val="16"/>
              </w:rPr>
              <w:t>SA WG4</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Response drafted in parallel session in S2-166090.</w:t>
            </w:r>
            <w:ins w:id="199" w:author="MCC Changes" w:date="2016-10-28T08:23:00Z">
              <w:r w:rsidRPr="002E79DF">
                <w:rPr>
                  <w:sz w:val="16"/>
                </w:rPr>
                <w:t xml:space="preserve"> Final response in S2-166287</w:t>
              </w:r>
            </w:ins>
          </w:p>
        </w:tc>
        <w:tc>
          <w:tcPr>
            <w:tcW w:w="1554" w:type="dxa"/>
          </w:tcPr>
          <w:p w:rsidR="000A492D" w:rsidRPr="002E79DF" w:rsidRDefault="000A492D" w:rsidP="00851FA1">
            <w:pPr>
              <w:pStyle w:val="TAL"/>
              <w:tabs>
                <w:tab w:val="clear" w:pos="284"/>
                <w:tab w:val="clear" w:pos="567"/>
              </w:tabs>
              <w:rPr>
                <w:sz w:val="16"/>
              </w:rPr>
            </w:pPr>
            <w:ins w:id="200" w:author="MCC Changes" w:date="2016-10-28T08:23:00Z">
              <w:r w:rsidRPr="002E79DF">
                <w:rPr>
                  <w:sz w:val="16"/>
                </w:rPr>
                <w:t>Replied to</w:t>
              </w:r>
            </w:ins>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165480</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LS from SA WG4: Reply LS on external interface </w:t>
            </w:r>
            <w:r w:rsidRPr="002E79DF">
              <w:rPr>
                <w:sz w:val="16"/>
              </w:rPr>
              <w:lastRenderedPageBreak/>
              <w:t>for TV services</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SA WG4</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FS_AE_enTV</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165481</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LS from SA WG5: Reply LS to SA WG2, CT WG4 Response LSs on Control Plane CIoT Optimisation Indicator propagated to PGW for charging purpose</w:t>
            </w:r>
          </w:p>
        </w:tc>
        <w:tc>
          <w:tcPr>
            <w:tcW w:w="1692" w:type="dxa"/>
          </w:tcPr>
          <w:p w:rsidR="000A492D" w:rsidRPr="002E79DF" w:rsidRDefault="000A492D" w:rsidP="00851FA1">
            <w:pPr>
              <w:pStyle w:val="TAL"/>
              <w:tabs>
                <w:tab w:val="clear" w:pos="284"/>
                <w:tab w:val="clear" w:pos="567"/>
              </w:tabs>
              <w:rPr>
                <w:sz w:val="16"/>
              </w:rPr>
            </w:pPr>
            <w:r w:rsidRPr="002E79DF">
              <w:rPr>
                <w:sz w:val="16"/>
              </w:rPr>
              <w:t>SA WG5</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165482</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LS from ITU-T JCA-IoT SC&amp;C: LS on recent work by JCA-IoT and SC&amp;C</w:t>
            </w:r>
          </w:p>
        </w:tc>
        <w:tc>
          <w:tcPr>
            <w:tcW w:w="1692" w:type="dxa"/>
          </w:tcPr>
          <w:p w:rsidR="000A492D" w:rsidRPr="002E79DF" w:rsidRDefault="000A492D" w:rsidP="00851FA1">
            <w:pPr>
              <w:pStyle w:val="TAL"/>
              <w:tabs>
                <w:tab w:val="clear" w:pos="284"/>
                <w:tab w:val="clear" w:pos="567"/>
              </w:tabs>
              <w:rPr>
                <w:sz w:val="16"/>
              </w:rPr>
            </w:pPr>
            <w:r w:rsidRPr="002E79DF">
              <w:rPr>
                <w:sz w:val="16"/>
              </w:rPr>
              <w:t>ITU-T JCA-IoT SC&amp;C</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165483</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LS from TSG SA: Reply LS on Cooperation on NGS FMC</w:t>
            </w:r>
          </w:p>
        </w:tc>
        <w:tc>
          <w:tcPr>
            <w:tcW w:w="1692" w:type="dxa"/>
          </w:tcPr>
          <w:p w:rsidR="000A492D" w:rsidRPr="002E79DF" w:rsidRDefault="000A492D" w:rsidP="00851FA1">
            <w:pPr>
              <w:pStyle w:val="TAL"/>
              <w:tabs>
                <w:tab w:val="clear" w:pos="284"/>
                <w:tab w:val="clear" w:pos="567"/>
              </w:tabs>
              <w:rPr>
                <w:sz w:val="16"/>
              </w:rPr>
            </w:pPr>
            <w:r w:rsidRPr="002E79DF">
              <w:rPr>
                <w:sz w:val="16"/>
              </w:rPr>
              <w:t>TSG SA</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Noted</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4.1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165484</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LS from TSG SA: Completion of SA WG3-LI Study TR 33.827 on S8HR</w:t>
            </w:r>
          </w:p>
        </w:tc>
        <w:tc>
          <w:tcPr>
            <w:tcW w:w="1692" w:type="dxa"/>
          </w:tcPr>
          <w:p w:rsidR="000A492D" w:rsidRPr="002E79DF" w:rsidRDefault="000A492D" w:rsidP="00851FA1">
            <w:pPr>
              <w:pStyle w:val="TAL"/>
              <w:tabs>
                <w:tab w:val="clear" w:pos="284"/>
                <w:tab w:val="clear" w:pos="567"/>
              </w:tabs>
              <w:rPr>
                <w:sz w:val="16"/>
              </w:rPr>
            </w:pPr>
            <w:r w:rsidRPr="002E79DF">
              <w:rPr>
                <w:sz w:val="16"/>
              </w:rPr>
              <w:t>TSG SA</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FS_LIV8</w:t>
            </w:r>
          </w:p>
        </w:tc>
        <w:tc>
          <w:tcPr>
            <w:tcW w:w="1178" w:type="dxa"/>
          </w:tcPr>
          <w:p w:rsidR="000A492D" w:rsidRPr="002E79DF" w:rsidRDefault="000A492D" w:rsidP="00851FA1">
            <w:pPr>
              <w:pStyle w:val="TAL"/>
              <w:tabs>
                <w:tab w:val="clear" w:pos="284"/>
                <w:tab w:val="clear" w:pos="567"/>
              </w:tabs>
              <w:rPr>
                <w:sz w:val="16"/>
              </w:rPr>
            </w:pPr>
            <w:r w:rsidRPr="002E79DF">
              <w:rPr>
                <w:sz w:val="16"/>
              </w:rPr>
              <w:t>Responses drafted in S2-165850 on IMS aspect under AI 6.4 and S2-165882 on SGW aspect under AI 6.1. Final response in S2-166231</w:t>
            </w:r>
          </w:p>
        </w:tc>
        <w:tc>
          <w:tcPr>
            <w:tcW w:w="1554" w:type="dxa"/>
          </w:tcPr>
          <w:p w:rsidR="000A492D" w:rsidRPr="002E79DF" w:rsidRDefault="000A492D" w:rsidP="00851FA1">
            <w:pPr>
              <w:pStyle w:val="TAL"/>
              <w:tabs>
                <w:tab w:val="clear" w:pos="284"/>
                <w:tab w:val="clear" w:pos="567"/>
              </w:tabs>
              <w:rPr>
                <w:sz w:val="16"/>
              </w:rPr>
            </w:pPr>
            <w:r w:rsidRPr="002E79DF">
              <w:rPr>
                <w:sz w:val="16"/>
              </w:rPr>
              <w:t>Replied to</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165485</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Recommended principles for network slicing</w:t>
            </w:r>
          </w:p>
        </w:tc>
        <w:tc>
          <w:tcPr>
            <w:tcW w:w="1692" w:type="dxa"/>
          </w:tcPr>
          <w:p w:rsidR="000A492D" w:rsidRPr="002E79DF" w:rsidRDefault="000A492D" w:rsidP="00851FA1">
            <w:pPr>
              <w:pStyle w:val="TAL"/>
              <w:tabs>
                <w:tab w:val="clear" w:pos="284"/>
                <w:tab w:val="clear" w:pos="567"/>
              </w:tabs>
              <w:rPr>
                <w:sz w:val="16"/>
              </w:rPr>
            </w:pPr>
            <w:r w:rsidRPr="002E79DF">
              <w:rPr>
                <w:sz w:val="16"/>
              </w:rPr>
              <w:t>MediaTek Inc.</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165486</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Considerations on voice support in NGS</w:t>
            </w:r>
          </w:p>
        </w:tc>
        <w:tc>
          <w:tcPr>
            <w:tcW w:w="1692" w:type="dxa"/>
          </w:tcPr>
          <w:p w:rsidR="000A492D" w:rsidRPr="002E79DF" w:rsidRDefault="000A492D" w:rsidP="00851FA1">
            <w:pPr>
              <w:pStyle w:val="TAL"/>
              <w:tabs>
                <w:tab w:val="clear" w:pos="284"/>
                <w:tab w:val="clear" w:pos="567"/>
              </w:tabs>
              <w:rPr>
                <w:sz w:val="16"/>
              </w:rPr>
            </w:pPr>
            <w:r w:rsidRPr="002E79DF">
              <w:rPr>
                <w:sz w:val="16"/>
              </w:rPr>
              <w:t>MediaTek Inc.</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165489</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LS from ITU-R WP 4B: INVITATION TO CONSIDER INTEGRATION OF SATELLITE-BASED SOLUTIONS INTO IMT-2020 NETWORKS</w:t>
            </w:r>
          </w:p>
        </w:tc>
        <w:tc>
          <w:tcPr>
            <w:tcW w:w="1692" w:type="dxa"/>
          </w:tcPr>
          <w:p w:rsidR="000A492D" w:rsidRPr="002E79DF" w:rsidRDefault="000A492D" w:rsidP="00851FA1">
            <w:pPr>
              <w:pStyle w:val="TAL"/>
              <w:tabs>
                <w:tab w:val="clear" w:pos="284"/>
                <w:tab w:val="clear" w:pos="567"/>
              </w:tabs>
              <w:rPr>
                <w:sz w:val="16"/>
              </w:rPr>
            </w:pPr>
            <w:r w:rsidRPr="002E79DF">
              <w:rPr>
                <w:sz w:val="16"/>
              </w:rPr>
              <w:t>ITU-R WP 4B</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Noted</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165490</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LS from RAN WG1: LS on RAN WG1 agreements for </w:t>
            </w:r>
            <w:r w:rsidRPr="002E79DF">
              <w:rPr>
                <w:sz w:val="16"/>
              </w:rPr>
              <w:lastRenderedPageBreak/>
              <w:t>LTE-based V2X</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RAN WG1</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LTE_V2X-Core</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165491</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LS from SA WG3: LS on NG authentication functions</w:t>
            </w:r>
          </w:p>
        </w:tc>
        <w:tc>
          <w:tcPr>
            <w:tcW w:w="1692" w:type="dxa"/>
          </w:tcPr>
          <w:p w:rsidR="000A492D" w:rsidRPr="002E79DF" w:rsidRDefault="000A492D" w:rsidP="00851FA1">
            <w:pPr>
              <w:pStyle w:val="TAL"/>
              <w:tabs>
                <w:tab w:val="clear" w:pos="284"/>
                <w:tab w:val="clear" w:pos="567"/>
              </w:tabs>
              <w:rPr>
                <w:sz w:val="16"/>
              </w:rPr>
            </w:pPr>
            <w:r w:rsidRPr="002E79DF">
              <w:rPr>
                <w:sz w:val="16"/>
              </w:rPr>
              <w:t>SA WG3</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FS_NSA</w:t>
            </w:r>
          </w:p>
        </w:tc>
        <w:tc>
          <w:tcPr>
            <w:tcW w:w="1178" w:type="dxa"/>
          </w:tcPr>
          <w:p w:rsidR="000A492D" w:rsidRPr="002E79DF" w:rsidRDefault="000A492D" w:rsidP="00851FA1">
            <w:pPr>
              <w:pStyle w:val="TAL"/>
              <w:tabs>
                <w:tab w:val="clear" w:pos="284"/>
                <w:tab w:val="clear" w:pos="567"/>
              </w:tabs>
              <w:rPr>
                <w:sz w:val="16"/>
              </w:rPr>
            </w:pPr>
            <w:r w:rsidRPr="002E79DF">
              <w:rPr>
                <w:sz w:val="16"/>
              </w:rPr>
              <w:t>Noted</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165492</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LS from SA WG3: Update on definitions of identifiers</w:t>
            </w:r>
          </w:p>
        </w:tc>
        <w:tc>
          <w:tcPr>
            <w:tcW w:w="1692" w:type="dxa"/>
          </w:tcPr>
          <w:p w:rsidR="000A492D" w:rsidRPr="002E79DF" w:rsidRDefault="000A492D" w:rsidP="00851FA1">
            <w:pPr>
              <w:pStyle w:val="TAL"/>
              <w:tabs>
                <w:tab w:val="clear" w:pos="284"/>
                <w:tab w:val="clear" w:pos="567"/>
              </w:tabs>
              <w:rPr>
                <w:sz w:val="16"/>
              </w:rPr>
            </w:pPr>
            <w:r w:rsidRPr="002E79DF">
              <w:rPr>
                <w:sz w:val="16"/>
              </w:rPr>
              <w:t>SA WG3</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FS_NSA</w:t>
            </w:r>
          </w:p>
        </w:tc>
        <w:tc>
          <w:tcPr>
            <w:tcW w:w="1178" w:type="dxa"/>
          </w:tcPr>
          <w:p w:rsidR="000A492D" w:rsidRPr="002E79DF" w:rsidRDefault="000A492D" w:rsidP="00851FA1">
            <w:pPr>
              <w:pStyle w:val="TAL"/>
              <w:tabs>
                <w:tab w:val="clear" w:pos="284"/>
                <w:tab w:val="clear" w:pos="567"/>
              </w:tabs>
              <w:rPr>
                <w:sz w:val="16"/>
              </w:rPr>
            </w:pPr>
            <w:r w:rsidRPr="002E79DF">
              <w:rPr>
                <w:sz w:val="16"/>
              </w:rPr>
              <w:t>Noted</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165493</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23.401 CR3130 (Rel-14, 'F'): Corrections for allowing seamless handovers of emergency sessions to WLAN</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3130</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SEW2</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S2-165935.</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165494</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23.402 CR2967 (Rel-14, 'F'): Correction of emergency services continuity between WLAN and 3GPP access</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23.402</w:t>
            </w:r>
          </w:p>
        </w:tc>
        <w:tc>
          <w:tcPr>
            <w:tcW w:w="607" w:type="dxa"/>
          </w:tcPr>
          <w:p w:rsidR="000A492D" w:rsidRPr="002E79DF" w:rsidRDefault="000A492D" w:rsidP="00851FA1">
            <w:pPr>
              <w:pStyle w:val="TAL"/>
              <w:tabs>
                <w:tab w:val="clear" w:pos="284"/>
                <w:tab w:val="clear" w:pos="567"/>
              </w:tabs>
              <w:rPr>
                <w:sz w:val="16"/>
              </w:rPr>
            </w:pPr>
            <w:r w:rsidRPr="002E79DF">
              <w:rPr>
                <w:sz w:val="16"/>
              </w:rPr>
              <w:t>2967</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SEW2</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S2-165936.</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165495</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Controlling the UP to buffer, drop or duplicate data packets</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165496</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CR0001 (Rel-14, 'F'): Controlling the UP to buffer, drop or duplicate data packets</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0001</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S2-166060.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165497</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CR0002 (Rel-14, 'F'): Corrections to User Plane selection function</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0002</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S2-166064.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165498</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Discussion on buffering in the user plane</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165499</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CR0003 (Rel-14, 'F'): Corrections to buffering in the user plane</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0003</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S2-166062.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165500</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Comparison and evaluation of Data Off solutions</w:t>
            </w:r>
          </w:p>
        </w:tc>
        <w:tc>
          <w:tcPr>
            <w:tcW w:w="1692" w:type="dxa"/>
          </w:tcPr>
          <w:p w:rsidR="000A492D" w:rsidRPr="002E79DF" w:rsidRDefault="000A492D" w:rsidP="00851FA1">
            <w:pPr>
              <w:pStyle w:val="TAL"/>
              <w:tabs>
                <w:tab w:val="clear" w:pos="284"/>
                <w:tab w:val="clear" w:pos="567"/>
              </w:tabs>
              <w:rPr>
                <w:sz w:val="16"/>
              </w:rPr>
            </w:pPr>
            <w:r w:rsidRPr="002E79DF">
              <w:rPr>
                <w:sz w:val="16"/>
              </w:rPr>
              <w:t>Nokia</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165501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Data Off evaluation and way forward</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LATE DOC: Rx: 11/10, 17:15. Revised in parallel session to S2-165951.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165502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TR 23.751 skeleton</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23.751</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FS_VoWLAN</w:t>
            </w:r>
          </w:p>
        </w:tc>
        <w:tc>
          <w:tcPr>
            <w:tcW w:w="1178" w:type="dxa"/>
          </w:tcPr>
          <w:p w:rsidR="000A492D" w:rsidRPr="002E79DF" w:rsidRDefault="000A492D" w:rsidP="00851FA1">
            <w:pPr>
              <w:pStyle w:val="TAL"/>
              <w:tabs>
                <w:tab w:val="clear" w:pos="284"/>
                <w:tab w:val="clear" w:pos="567"/>
              </w:tabs>
              <w:rPr>
                <w:sz w:val="16"/>
              </w:rPr>
            </w:pPr>
            <w:r w:rsidRPr="002E79DF">
              <w:rPr>
                <w:sz w:val="16"/>
              </w:rPr>
              <w:t>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165503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TR 23.751 scope</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23.751</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FS_VoWLAN</w:t>
            </w:r>
          </w:p>
        </w:tc>
        <w:tc>
          <w:tcPr>
            <w:tcW w:w="1178" w:type="dxa"/>
          </w:tcPr>
          <w:p w:rsidR="000A492D" w:rsidRPr="002E79DF" w:rsidRDefault="000A492D" w:rsidP="00851FA1">
            <w:pPr>
              <w:pStyle w:val="TAL"/>
              <w:tabs>
                <w:tab w:val="clear" w:pos="284"/>
                <w:tab w:val="clear" w:pos="567"/>
              </w:tabs>
              <w:rPr>
                <w:sz w:val="16"/>
              </w:rPr>
            </w:pPr>
            <w:r w:rsidRPr="002E79DF">
              <w:rPr>
                <w:sz w:val="16"/>
              </w:rPr>
              <w:t>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165504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Key Issues on QoS differentiation in the user plane</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23.751</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FS_VoWLAN</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S2-165952.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165505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Key Issue on determining QoS for the uplink traffic</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23.751</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FS_VoWLAN</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S2-165953.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165506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for User Plane QoS differentiation in untrusted WLAN case</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23.751</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FS_VoWLAN</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S2-165954.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165507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and evaluation of Solution 4.11 (work task1)</w:t>
            </w:r>
          </w:p>
        </w:tc>
        <w:tc>
          <w:tcPr>
            <w:tcW w:w="1692" w:type="dxa"/>
          </w:tcPr>
          <w:p w:rsidR="000A492D" w:rsidRPr="002E79DF" w:rsidRDefault="000A492D" w:rsidP="00851FA1">
            <w:pPr>
              <w:pStyle w:val="TAL"/>
              <w:tabs>
                <w:tab w:val="clear" w:pos="284"/>
                <w:tab w:val="clear" w:pos="567"/>
              </w:tabs>
              <w:rPr>
                <w:sz w:val="16"/>
              </w:rPr>
            </w:pPr>
            <w:r w:rsidRPr="002E79DF">
              <w:rPr>
                <w:sz w:val="16"/>
              </w:rPr>
              <w:t>KDDI, ETRI, China Mobile, KPN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Merged with S2-165655 into S2-166110</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165508</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V2x message transport mechanism over LTE-Uu reference point</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V2XARC</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165509</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23.285 CR0001 (Rel-14, 'F'): V2X message handling over LTE Uu</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23.285</w:t>
            </w:r>
          </w:p>
        </w:tc>
        <w:tc>
          <w:tcPr>
            <w:tcW w:w="607" w:type="dxa"/>
          </w:tcPr>
          <w:p w:rsidR="000A492D" w:rsidRPr="002E79DF" w:rsidRDefault="000A492D" w:rsidP="00851FA1">
            <w:pPr>
              <w:pStyle w:val="TAL"/>
              <w:tabs>
                <w:tab w:val="clear" w:pos="284"/>
                <w:tab w:val="clear" w:pos="567"/>
              </w:tabs>
              <w:rPr>
                <w:sz w:val="16"/>
              </w:rPr>
            </w:pPr>
            <w:r w:rsidRPr="002E79DF">
              <w:rPr>
                <w:sz w:val="16"/>
              </w:rPr>
              <w:t>0001</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V2XARC</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S2-166030.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165510</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23.228 CR1161 (Rel-13, 'F'): Editorial change reflecting IMS being access agnostic</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23.228</w:t>
            </w:r>
          </w:p>
        </w:tc>
        <w:tc>
          <w:tcPr>
            <w:tcW w:w="607" w:type="dxa"/>
          </w:tcPr>
          <w:p w:rsidR="000A492D" w:rsidRPr="002E79DF" w:rsidRDefault="000A492D" w:rsidP="00851FA1">
            <w:pPr>
              <w:pStyle w:val="TAL"/>
              <w:tabs>
                <w:tab w:val="clear" w:pos="284"/>
                <w:tab w:val="clear" w:pos="567"/>
              </w:tabs>
              <w:rPr>
                <w:sz w:val="16"/>
              </w:rPr>
            </w:pPr>
            <w:r w:rsidRPr="002E79DF">
              <w:rPr>
                <w:sz w:val="16"/>
              </w:rPr>
              <w:t>1161</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13.7.0</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r w:rsidRPr="002E79DF">
              <w:rPr>
                <w:sz w:val="16"/>
              </w:rPr>
              <w:t>TEI13</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S2-165937.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165511</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23.228 CR1162 (Rel-13, 'F'): Editorial changes and inclusion of Mp Reference Point and missing reference point P-CSCF - I-CSCF</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23.228</w:t>
            </w:r>
          </w:p>
        </w:tc>
        <w:tc>
          <w:tcPr>
            <w:tcW w:w="607" w:type="dxa"/>
          </w:tcPr>
          <w:p w:rsidR="000A492D" w:rsidRPr="002E79DF" w:rsidRDefault="000A492D" w:rsidP="00851FA1">
            <w:pPr>
              <w:pStyle w:val="TAL"/>
              <w:tabs>
                <w:tab w:val="clear" w:pos="284"/>
                <w:tab w:val="clear" w:pos="567"/>
              </w:tabs>
              <w:rPr>
                <w:sz w:val="16"/>
              </w:rPr>
            </w:pPr>
            <w:r w:rsidRPr="002E79DF">
              <w:rPr>
                <w:sz w:val="16"/>
              </w:rPr>
              <w:t>1162</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13.7.0</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r w:rsidRPr="002E79DF">
              <w:rPr>
                <w:sz w:val="16"/>
              </w:rPr>
              <w:t>TEI13</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S2-165939.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165512</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23.228 CR1163 (Rel-14, 'A'): Editorial change reflecting IMS being access agnostic</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23.228</w:t>
            </w:r>
          </w:p>
        </w:tc>
        <w:tc>
          <w:tcPr>
            <w:tcW w:w="607" w:type="dxa"/>
          </w:tcPr>
          <w:p w:rsidR="000A492D" w:rsidRPr="002E79DF" w:rsidRDefault="000A492D" w:rsidP="00851FA1">
            <w:pPr>
              <w:pStyle w:val="TAL"/>
              <w:tabs>
                <w:tab w:val="clear" w:pos="284"/>
                <w:tab w:val="clear" w:pos="567"/>
              </w:tabs>
              <w:rPr>
                <w:sz w:val="16"/>
              </w:rPr>
            </w:pPr>
            <w:r w:rsidRPr="002E79DF">
              <w:rPr>
                <w:sz w:val="16"/>
              </w:rPr>
              <w:t>1163</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A</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del w:id="201" w:author="MCC Changes" w:date="2016-10-28T08:23:00Z">
              <w:r w:rsidRPr="00971C2D">
                <w:rPr>
                  <w:sz w:val="16"/>
                </w:rPr>
                <w:delText>TEI13</w:delText>
              </w:r>
            </w:del>
            <w:ins w:id="202" w:author="MCC Changes" w:date="2016-10-28T08:23:00Z">
              <w:r w:rsidRPr="002E79DF">
                <w:rPr>
                  <w:sz w:val="16"/>
                </w:rPr>
                <w:t>TEI14</w:t>
              </w:r>
            </w:ins>
          </w:p>
        </w:tc>
        <w:tc>
          <w:tcPr>
            <w:tcW w:w="1178" w:type="dxa"/>
          </w:tcPr>
          <w:p w:rsidR="000A492D" w:rsidRPr="002E79DF" w:rsidRDefault="000A492D" w:rsidP="00851FA1">
            <w:pPr>
              <w:pStyle w:val="TAL"/>
              <w:tabs>
                <w:tab w:val="clear" w:pos="284"/>
                <w:tab w:val="clear" w:pos="567"/>
              </w:tabs>
              <w:rPr>
                <w:sz w:val="16"/>
              </w:rPr>
            </w:pPr>
            <w:r w:rsidRPr="002E79DF">
              <w:rPr>
                <w:sz w:val="16"/>
              </w:rPr>
              <w:t>CR WI Code should be TEI13. Revised in parallel session to S2-165938.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165513</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23.228 CR1164 (Rel-14, 'A'): Editorial changes and inclusion of Mp Reference Point and missing reference point P-CSCF - I-CSCF</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23.228</w:t>
            </w:r>
          </w:p>
        </w:tc>
        <w:tc>
          <w:tcPr>
            <w:tcW w:w="607" w:type="dxa"/>
          </w:tcPr>
          <w:p w:rsidR="000A492D" w:rsidRPr="002E79DF" w:rsidRDefault="000A492D" w:rsidP="00851FA1">
            <w:pPr>
              <w:pStyle w:val="TAL"/>
              <w:tabs>
                <w:tab w:val="clear" w:pos="284"/>
                <w:tab w:val="clear" w:pos="567"/>
              </w:tabs>
              <w:rPr>
                <w:sz w:val="16"/>
              </w:rPr>
            </w:pPr>
            <w:r w:rsidRPr="002E79DF">
              <w:rPr>
                <w:sz w:val="16"/>
              </w:rPr>
              <w:t>1164</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A</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del w:id="203" w:author="MCC Changes" w:date="2016-10-28T08:23:00Z">
              <w:r w:rsidRPr="00971C2D">
                <w:rPr>
                  <w:sz w:val="16"/>
                </w:rPr>
                <w:delText>TEI13</w:delText>
              </w:r>
            </w:del>
            <w:ins w:id="204" w:author="MCC Changes" w:date="2016-10-28T08:23:00Z">
              <w:r w:rsidRPr="002E79DF">
                <w:rPr>
                  <w:sz w:val="16"/>
                </w:rPr>
                <w:t>TEI14</w:t>
              </w:r>
            </w:ins>
          </w:p>
        </w:tc>
        <w:tc>
          <w:tcPr>
            <w:tcW w:w="1178" w:type="dxa"/>
          </w:tcPr>
          <w:p w:rsidR="000A492D" w:rsidRPr="002E79DF" w:rsidRDefault="000A492D" w:rsidP="00851FA1">
            <w:pPr>
              <w:pStyle w:val="TAL"/>
              <w:tabs>
                <w:tab w:val="clear" w:pos="284"/>
                <w:tab w:val="clear" w:pos="567"/>
              </w:tabs>
              <w:rPr>
                <w:sz w:val="16"/>
              </w:rPr>
            </w:pPr>
            <w:r w:rsidRPr="002E79DF">
              <w:rPr>
                <w:sz w:val="16"/>
              </w:rPr>
              <w:t>CR WI Code should be TEI13. Revised in parallel session to S2-165940.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165514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Solution 1.5 for Key issue 1</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S2-165918.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165515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Solution 2.5 for Key issue 2</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S2-165925.</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165516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1.4</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S2-165919.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165517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2.3</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165518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3.4</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S2-165930.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165519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4.4</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S2-165949.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165520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Evaluation Criteria</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165521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Evaluation &amp; Conclusion Key issue #2</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Opened in parallel session. Revised to S2-166270.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165522</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23.401 CR3131 (Rel-14, 'C'): Reliable UE delivery based on hop by hop ack (5c)</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3131</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C</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S2-165992.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165523</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23.682 CR0234 (Rel-14, 'C'): Reliable UE delivery based on hop by hop ack (5c)</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0234</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C</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S2-165993.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165524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Conclusion solution 9 - Overload Start</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S2-165985.</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165525</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23.401 CR3132 (Rel-14, 'C'): Overload Start message for control plane data only</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3132</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C</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Merged in parallel session with S2-165549 into S2-165991.</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165526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Clarification of Interim Agreements on Mobility on Demand</w:t>
            </w:r>
          </w:p>
        </w:tc>
        <w:tc>
          <w:tcPr>
            <w:tcW w:w="1692" w:type="dxa"/>
          </w:tcPr>
          <w:p w:rsidR="000A492D" w:rsidRPr="002E79DF" w:rsidRDefault="000A492D" w:rsidP="00851FA1">
            <w:pPr>
              <w:pStyle w:val="TAL"/>
              <w:tabs>
                <w:tab w:val="clear" w:pos="284"/>
                <w:tab w:val="clear" w:pos="567"/>
              </w:tabs>
              <w:rPr>
                <w:sz w:val="16"/>
              </w:rPr>
            </w:pPr>
            <w:r w:rsidRPr="002E79DF">
              <w:rPr>
                <w:sz w:val="16"/>
              </w:rPr>
              <w:t>Ericsson, MediaTek Inc.</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S2-166083.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165527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Alignment of solution 3.9</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165528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on Reachability</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merging S2-165677, to S2-166082.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165529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Clarifications of Mobility procedure</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165530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Clarification of Solution 3.20</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165532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on Mobility Restriction</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Merged into S2-166085</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165533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on Mobility Pattern</w:t>
            </w:r>
          </w:p>
        </w:tc>
        <w:tc>
          <w:tcPr>
            <w:tcW w:w="1692" w:type="dxa"/>
          </w:tcPr>
          <w:p w:rsidR="000A492D" w:rsidRPr="002E79DF" w:rsidRDefault="000A492D" w:rsidP="00851FA1">
            <w:pPr>
              <w:pStyle w:val="TAL"/>
              <w:tabs>
                <w:tab w:val="clear" w:pos="284"/>
                <w:tab w:val="clear" w:pos="567"/>
              </w:tabs>
              <w:rPr>
                <w:sz w:val="16"/>
              </w:rPr>
            </w:pPr>
            <w:r w:rsidRPr="002E79DF">
              <w:rPr>
                <w:sz w:val="16"/>
              </w:rPr>
              <w:t>Ericsson, MediaTek Inc., Sony</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Merged into a consolidated proposal in S2-166085.</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165534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Updates in Policy Reference </w:t>
            </w:r>
            <w:r w:rsidRPr="002E79DF">
              <w:rPr>
                <w:sz w:val="16"/>
              </w:rPr>
              <w:lastRenderedPageBreak/>
              <w:t>Architecture to reflect roaming aspects</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S2-166134.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165535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Discussion on the need to send policies to the UE</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165536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on the Policy Framework</w:t>
            </w:r>
          </w:p>
        </w:tc>
        <w:tc>
          <w:tcPr>
            <w:tcW w:w="1692" w:type="dxa"/>
          </w:tcPr>
          <w:p w:rsidR="000A492D" w:rsidRPr="002E79DF" w:rsidRDefault="000A492D" w:rsidP="00851FA1">
            <w:pPr>
              <w:pStyle w:val="TAL"/>
              <w:tabs>
                <w:tab w:val="clear" w:pos="284"/>
                <w:tab w:val="clear" w:pos="567"/>
              </w:tabs>
              <w:rPr>
                <w:sz w:val="16"/>
              </w:rPr>
            </w:pPr>
            <w:r w:rsidRPr="002E79DF">
              <w:rPr>
                <w:sz w:val="16"/>
              </w:rPr>
              <w:t>Ericsson, ZTE, Oracle</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S2-166133.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165537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On the need on an interface between Policy and SDM</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S2-166135.</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165538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QoS: Clarifications and updates of solution 2.1</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165539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 on Reflective QoS</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S2-165969.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165540</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EPS bearer release for ProSe UE-to-Network Relay</w:t>
            </w:r>
          </w:p>
        </w:tc>
        <w:tc>
          <w:tcPr>
            <w:tcW w:w="1692" w:type="dxa"/>
          </w:tcPr>
          <w:p w:rsidR="000A492D" w:rsidRPr="002E79DF" w:rsidRDefault="000A492D" w:rsidP="00851FA1">
            <w:pPr>
              <w:pStyle w:val="TAL"/>
              <w:tabs>
                <w:tab w:val="clear" w:pos="284"/>
                <w:tab w:val="clear" w:pos="567"/>
              </w:tabs>
              <w:rPr>
                <w:sz w:val="16"/>
              </w:rPr>
            </w:pPr>
            <w:r w:rsidRPr="002E79DF">
              <w:rPr>
                <w:sz w:val="16"/>
              </w:rPr>
              <w:t>ASUSTeK</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eProSe-Ext-SA2</w:t>
            </w:r>
          </w:p>
        </w:tc>
        <w:tc>
          <w:tcPr>
            <w:tcW w:w="1178" w:type="dxa"/>
          </w:tcPr>
          <w:p w:rsidR="000A492D" w:rsidRPr="002E79DF" w:rsidRDefault="000A492D" w:rsidP="00851FA1">
            <w:pPr>
              <w:pStyle w:val="TAL"/>
              <w:tabs>
                <w:tab w:val="clear" w:pos="284"/>
                <w:tab w:val="clear" w:pos="567"/>
              </w:tabs>
              <w:rPr>
                <w:sz w:val="16"/>
              </w:rPr>
            </w:pPr>
            <w:r w:rsidRPr="002E79DF">
              <w:rPr>
                <w:sz w:val="16"/>
              </w:rPr>
              <w:t>Moved from 6.28 (not on agenda). 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165541</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23.303 CR0321 (Rel-14, 'C'): EPS bearer release for ProSe UE-to-Network Relay</w:t>
            </w:r>
          </w:p>
        </w:tc>
        <w:tc>
          <w:tcPr>
            <w:tcW w:w="1692" w:type="dxa"/>
          </w:tcPr>
          <w:p w:rsidR="000A492D" w:rsidRPr="002E79DF" w:rsidRDefault="000A492D" w:rsidP="00851FA1">
            <w:pPr>
              <w:pStyle w:val="TAL"/>
              <w:tabs>
                <w:tab w:val="clear" w:pos="284"/>
                <w:tab w:val="clear" w:pos="567"/>
              </w:tabs>
              <w:rPr>
                <w:sz w:val="16"/>
              </w:rPr>
            </w:pPr>
            <w:r w:rsidRPr="002E79DF">
              <w:rPr>
                <w:sz w:val="16"/>
              </w:rPr>
              <w:t>ASUSTeK</w:t>
            </w:r>
          </w:p>
        </w:tc>
        <w:tc>
          <w:tcPr>
            <w:tcW w:w="891" w:type="dxa"/>
          </w:tcPr>
          <w:p w:rsidR="000A492D" w:rsidRPr="002E79DF" w:rsidRDefault="000A492D" w:rsidP="00851FA1">
            <w:pPr>
              <w:pStyle w:val="TAL"/>
              <w:tabs>
                <w:tab w:val="clear" w:pos="284"/>
                <w:tab w:val="clear" w:pos="567"/>
              </w:tabs>
              <w:rPr>
                <w:sz w:val="16"/>
              </w:rPr>
            </w:pPr>
            <w:r w:rsidRPr="002E79DF">
              <w:rPr>
                <w:sz w:val="16"/>
              </w:rPr>
              <w:t>23.303</w:t>
            </w:r>
          </w:p>
        </w:tc>
        <w:tc>
          <w:tcPr>
            <w:tcW w:w="607" w:type="dxa"/>
          </w:tcPr>
          <w:p w:rsidR="000A492D" w:rsidRPr="002E79DF" w:rsidRDefault="000A492D" w:rsidP="00851FA1">
            <w:pPr>
              <w:pStyle w:val="TAL"/>
              <w:tabs>
                <w:tab w:val="clear" w:pos="284"/>
                <w:tab w:val="clear" w:pos="567"/>
              </w:tabs>
              <w:rPr>
                <w:sz w:val="16"/>
              </w:rPr>
            </w:pPr>
            <w:r w:rsidRPr="002E79DF">
              <w:rPr>
                <w:sz w:val="16"/>
              </w:rPr>
              <w:t>0321</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C</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eProSe-Ext-SA2</w:t>
            </w:r>
          </w:p>
        </w:tc>
        <w:tc>
          <w:tcPr>
            <w:tcW w:w="1178" w:type="dxa"/>
          </w:tcPr>
          <w:p w:rsidR="000A492D" w:rsidRPr="002E79DF" w:rsidRDefault="000A492D" w:rsidP="00851FA1">
            <w:pPr>
              <w:pStyle w:val="TAL"/>
              <w:tabs>
                <w:tab w:val="clear" w:pos="284"/>
                <w:tab w:val="clear" w:pos="567"/>
              </w:tabs>
              <w:rPr>
                <w:sz w:val="16"/>
              </w:rPr>
            </w:pPr>
            <w:r w:rsidRPr="002E79DF">
              <w:rPr>
                <w:sz w:val="16"/>
              </w:rPr>
              <w:t>Moved from 6.28 (not on agenda). Revised in parallel session to S2-166019.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165542</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A new solution for key issue 17 (introductory slides)</w:t>
            </w:r>
          </w:p>
        </w:tc>
        <w:tc>
          <w:tcPr>
            <w:tcW w:w="1692" w:type="dxa"/>
          </w:tcPr>
          <w:p w:rsidR="000A492D" w:rsidRPr="002E79DF" w:rsidRDefault="000A492D" w:rsidP="00851FA1">
            <w:pPr>
              <w:pStyle w:val="TAL"/>
              <w:tabs>
                <w:tab w:val="clear" w:pos="284"/>
                <w:tab w:val="clear" w:pos="567"/>
              </w:tabs>
              <w:rPr>
                <w:sz w:val="16"/>
              </w:rPr>
            </w:pPr>
            <w:r w:rsidRPr="002E79DF">
              <w:rPr>
                <w:sz w:val="16"/>
              </w:rPr>
              <w:t>NICT, ATR</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165543</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A new solution for key issue 17 (proposed text)</w:t>
            </w:r>
          </w:p>
        </w:tc>
        <w:tc>
          <w:tcPr>
            <w:tcW w:w="1692" w:type="dxa"/>
          </w:tcPr>
          <w:p w:rsidR="000A492D" w:rsidRPr="002E79DF" w:rsidRDefault="000A492D" w:rsidP="00851FA1">
            <w:pPr>
              <w:pStyle w:val="TAL"/>
              <w:tabs>
                <w:tab w:val="clear" w:pos="284"/>
                <w:tab w:val="clear" w:pos="567"/>
              </w:tabs>
              <w:rPr>
                <w:sz w:val="16"/>
              </w:rPr>
            </w:pPr>
            <w:r w:rsidRPr="002E79DF">
              <w:rPr>
                <w:sz w:val="16"/>
              </w:rPr>
              <w:t>NICT, ATR</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165544</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Proposed Way Forward of NextGen for R15</w:t>
            </w:r>
          </w:p>
        </w:tc>
        <w:tc>
          <w:tcPr>
            <w:tcW w:w="1692" w:type="dxa"/>
          </w:tcPr>
          <w:p w:rsidR="000A492D" w:rsidRPr="002E79DF" w:rsidRDefault="000A492D" w:rsidP="00851FA1">
            <w:pPr>
              <w:pStyle w:val="TAL"/>
              <w:tabs>
                <w:tab w:val="clear" w:pos="284"/>
                <w:tab w:val="clear" w:pos="567"/>
              </w:tabs>
              <w:rPr>
                <w:sz w:val="16"/>
              </w:rPr>
            </w:pPr>
            <w:r w:rsidRPr="002E79DF">
              <w:rPr>
                <w:sz w:val="16"/>
              </w:rPr>
              <w:t>China Mobile (Rapporteurs)</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Rel-15</w:t>
            </w: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Noted</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165545</w:t>
            </w:r>
          </w:p>
        </w:tc>
        <w:tc>
          <w:tcPr>
            <w:tcW w:w="794" w:type="dxa"/>
          </w:tcPr>
          <w:p w:rsidR="000A492D" w:rsidRPr="002E79DF" w:rsidRDefault="000A492D" w:rsidP="00851FA1">
            <w:pPr>
              <w:pStyle w:val="TAL"/>
              <w:tabs>
                <w:tab w:val="clear" w:pos="284"/>
                <w:tab w:val="clear" w:pos="567"/>
              </w:tabs>
              <w:rPr>
                <w:sz w:val="16"/>
              </w:rPr>
            </w:pPr>
            <w:r w:rsidRPr="002E79DF">
              <w:rPr>
                <w:sz w:val="16"/>
              </w:rPr>
              <w:t>WID new</w:t>
            </w:r>
          </w:p>
        </w:tc>
        <w:tc>
          <w:tcPr>
            <w:tcW w:w="1624" w:type="dxa"/>
          </w:tcPr>
          <w:p w:rsidR="000A492D" w:rsidRPr="002E79DF" w:rsidRDefault="000A492D" w:rsidP="00851FA1">
            <w:pPr>
              <w:pStyle w:val="TAL"/>
              <w:tabs>
                <w:tab w:val="clear" w:pos="284"/>
                <w:tab w:val="clear" w:pos="567"/>
              </w:tabs>
              <w:rPr>
                <w:sz w:val="16"/>
              </w:rPr>
            </w:pPr>
            <w:r w:rsidRPr="002E79DF">
              <w:rPr>
                <w:sz w:val="16"/>
              </w:rPr>
              <w:t>DRAFT Proposed WID for normative work of NextGen in R15</w:t>
            </w:r>
          </w:p>
        </w:tc>
        <w:tc>
          <w:tcPr>
            <w:tcW w:w="1692" w:type="dxa"/>
          </w:tcPr>
          <w:p w:rsidR="000A492D" w:rsidRPr="002E79DF" w:rsidRDefault="000A492D" w:rsidP="00851FA1">
            <w:pPr>
              <w:pStyle w:val="TAL"/>
              <w:tabs>
                <w:tab w:val="clear" w:pos="284"/>
                <w:tab w:val="clear" w:pos="567"/>
              </w:tabs>
              <w:rPr>
                <w:sz w:val="16"/>
              </w:rPr>
            </w:pPr>
            <w:r w:rsidRPr="002E79DF">
              <w:rPr>
                <w:sz w:val="16"/>
              </w:rPr>
              <w:t>China Mobile, Nokia</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Rel-15</w:t>
            </w: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165546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4.25: Local Area Data Network</w:t>
            </w:r>
          </w:p>
        </w:tc>
        <w:tc>
          <w:tcPr>
            <w:tcW w:w="1692" w:type="dxa"/>
          </w:tcPr>
          <w:p w:rsidR="000A492D" w:rsidRPr="002E79DF" w:rsidRDefault="000A492D" w:rsidP="00851FA1">
            <w:pPr>
              <w:pStyle w:val="TAL"/>
              <w:tabs>
                <w:tab w:val="clear" w:pos="284"/>
                <w:tab w:val="clear" w:pos="567"/>
              </w:tabs>
              <w:rPr>
                <w:sz w:val="16"/>
              </w:rPr>
            </w:pPr>
            <w:r w:rsidRPr="002E79DF">
              <w:rPr>
                <w:sz w:val="16"/>
              </w:rPr>
              <w:t>Samsung</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r w:rsidRPr="002E79DF">
              <w:rPr>
                <w:sz w:val="16"/>
              </w:rPr>
              <w:lastRenderedPageBreak/>
              <w:t>.6</w:t>
            </w:r>
          </w:p>
        </w:tc>
        <w:tc>
          <w:tcPr>
            <w:tcW w:w="1134" w:type="dxa"/>
          </w:tcPr>
          <w:p w:rsidR="000A492D" w:rsidRPr="002E79DF" w:rsidRDefault="000A492D" w:rsidP="00851FA1">
            <w:pPr>
              <w:pStyle w:val="TAL"/>
              <w:tabs>
                <w:tab w:val="clear" w:pos="284"/>
                <w:tab w:val="clear" w:pos="567"/>
              </w:tabs>
              <w:rPr>
                <w:sz w:val="16"/>
              </w:rPr>
            </w:pPr>
            <w:r w:rsidRPr="002E79DF">
              <w:rPr>
                <w:sz w:val="16"/>
              </w:rPr>
              <w:lastRenderedPageBreak/>
              <w:t>S2</w:t>
            </w:r>
            <w:r w:rsidRPr="002E79DF">
              <w:rPr>
                <w:sz w:val="16"/>
              </w:rPr>
              <w:noBreakHyphen/>
              <w:t>165547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Update to Solution </w:t>
            </w:r>
            <w:r w:rsidRPr="002E79DF">
              <w:rPr>
                <w:sz w:val="16"/>
              </w:rPr>
              <w:lastRenderedPageBreak/>
              <w:t>5.1 - Session continuity to enable (re) selection of efficient user plane paths</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InterDigital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Revised to </w:t>
            </w:r>
            <w:r w:rsidRPr="002E79DF">
              <w:rPr>
                <w:sz w:val="16"/>
              </w:rPr>
              <w:lastRenderedPageBreak/>
              <w:t>S2-166095.</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165548</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23.401 CR3133 (Rel-14, 'B'): CIoT_KI7_sol8 - Control Plane data back-off timer</w:t>
            </w:r>
          </w:p>
        </w:tc>
        <w:tc>
          <w:tcPr>
            <w:tcW w:w="1692" w:type="dxa"/>
          </w:tcPr>
          <w:p w:rsidR="000A492D" w:rsidRPr="002E79DF" w:rsidRDefault="000A492D" w:rsidP="00851FA1">
            <w:pPr>
              <w:pStyle w:val="TAL"/>
              <w:tabs>
                <w:tab w:val="clear" w:pos="284"/>
                <w:tab w:val="clear" w:pos="567"/>
              </w:tabs>
              <w:rPr>
                <w:sz w:val="16"/>
              </w:rPr>
            </w:pPr>
            <w:r w:rsidRPr="002E79DF">
              <w:rPr>
                <w:sz w:val="16"/>
              </w:rPr>
              <w:t>NEC</w:t>
            </w:r>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3133</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Merged in parallel session with S2-165744 into S2-165990.</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165549</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23.401 CR3134 (Rel-14, 'B'): CIoT_KI7_sol9 - Overload Start for control plane data</w:t>
            </w:r>
          </w:p>
        </w:tc>
        <w:tc>
          <w:tcPr>
            <w:tcW w:w="1692" w:type="dxa"/>
          </w:tcPr>
          <w:p w:rsidR="000A492D" w:rsidRPr="002E79DF" w:rsidRDefault="000A492D" w:rsidP="00851FA1">
            <w:pPr>
              <w:pStyle w:val="TAL"/>
              <w:tabs>
                <w:tab w:val="clear" w:pos="284"/>
                <w:tab w:val="clear" w:pos="567"/>
              </w:tabs>
              <w:rPr>
                <w:sz w:val="16"/>
              </w:rPr>
            </w:pPr>
            <w:r w:rsidRPr="002E79DF">
              <w:rPr>
                <w:sz w:val="16"/>
              </w:rPr>
              <w:t>NEC</w:t>
            </w:r>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3134</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merging S2-165549, to S2-165991.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165550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CIoT_Correction to KI7 solution 9</w:t>
            </w:r>
          </w:p>
        </w:tc>
        <w:tc>
          <w:tcPr>
            <w:tcW w:w="1692" w:type="dxa"/>
          </w:tcPr>
          <w:p w:rsidR="000A492D" w:rsidRPr="002E79DF" w:rsidRDefault="000A492D" w:rsidP="00851FA1">
            <w:pPr>
              <w:pStyle w:val="TAL"/>
              <w:tabs>
                <w:tab w:val="clear" w:pos="284"/>
                <w:tab w:val="clear" w:pos="567"/>
              </w:tabs>
              <w:rPr>
                <w:sz w:val="16"/>
              </w:rPr>
            </w:pPr>
            <w:r w:rsidRPr="002E79DF">
              <w:rPr>
                <w:sz w:val="16"/>
              </w:rPr>
              <w:t>NEC</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S2-166012.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165552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extendable solutions with no UE modem and no VPLMN impact for early deployment</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S2-165927.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165553</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23.161 CR0024 (Rel-13, 'F'): NBIFOM with RAN Controlled WLAN Interworking</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23.161</w:t>
            </w:r>
          </w:p>
        </w:tc>
        <w:tc>
          <w:tcPr>
            <w:tcW w:w="607" w:type="dxa"/>
          </w:tcPr>
          <w:p w:rsidR="000A492D" w:rsidRPr="002E79DF" w:rsidRDefault="000A492D" w:rsidP="00851FA1">
            <w:pPr>
              <w:pStyle w:val="TAL"/>
              <w:tabs>
                <w:tab w:val="clear" w:pos="284"/>
                <w:tab w:val="clear" w:pos="567"/>
              </w:tabs>
              <w:rPr>
                <w:sz w:val="16"/>
              </w:rPr>
            </w:pPr>
            <w:r w:rsidRPr="002E79DF">
              <w:rPr>
                <w:sz w:val="16"/>
              </w:rPr>
              <w:t>0024</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13.4.0</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r w:rsidRPr="002E79DF">
              <w:rPr>
                <w:sz w:val="16"/>
              </w:rPr>
              <w:t>NBIFOM</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S2-165934.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165554</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CR0004 (Rel-14, 'B'): Sx parameter corrections</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0004</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S2-166059.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165555</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CUPS and SDCI interactions</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165556</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Discussion on mandatory support for TEID management and UP buffering</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165557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updates to MM-SM split</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S2-166054.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165558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Updates to solution 6.6.3: Multi-homing over multiple PDU sessions with </w:t>
            </w:r>
            <w:r w:rsidRPr="002E79DF">
              <w:rPr>
                <w:sz w:val="16"/>
              </w:rPr>
              <w:lastRenderedPageBreak/>
              <w:t>network-provided routing rules</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165559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PDU Session IP version handling</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S2-166049.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166049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165560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conclusions on user plane format</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S2-166111.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165561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4.18 for Infrequent Small Data</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165562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8.6</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Merged with S2-165767 into S2-166129</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165563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Next Generation Network Architecture: Soln 3</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165564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Next Generation Network Architecture: Soln 6</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165565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Input to multiple Key Issues: NextGen core support for IMS</w:t>
            </w:r>
          </w:p>
        </w:tc>
        <w:tc>
          <w:tcPr>
            <w:tcW w:w="1692" w:type="dxa"/>
          </w:tcPr>
          <w:p w:rsidR="000A492D" w:rsidRPr="002E79DF" w:rsidRDefault="000A492D" w:rsidP="00851FA1">
            <w:pPr>
              <w:pStyle w:val="TAL"/>
              <w:tabs>
                <w:tab w:val="clear" w:pos="284"/>
                <w:tab w:val="clear" w:pos="567"/>
              </w:tabs>
              <w:rPr>
                <w:sz w:val="16"/>
              </w:rPr>
            </w:pPr>
            <w:r w:rsidRPr="002E79DF">
              <w:rPr>
                <w:sz w:val="16"/>
              </w:rPr>
              <w:t>Ericsson, AT&amp;T?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Confirm sources</w:t>
            </w:r>
          </w:p>
        </w:tc>
        <w:tc>
          <w:tcPr>
            <w:tcW w:w="1554" w:type="dxa"/>
          </w:tcPr>
          <w:p w:rsidR="000A492D" w:rsidRPr="002E79DF" w:rsidRDefault="000A492D" w:rsidP="00851FA1">
            <w:pPr>
              <w:pStyle w:val="TAL"/>
              <w:tabs>
                <w:tab w:val="clear" w:pos="284"/>
                <w:tab w:val="clear" w:pos="567"/>
              </w:tabs>
              <w:rPr>
                <w:sz w:val="16"/>
              </w:rPr>
            </w:pP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165566</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LS to GSMA on NextGen Roaming</w:t>
            </w:r>
          </w:p>
        </w:tc>
        <w:tc>
          <w:tcPr>
            <w:tcW w:w="1692" w:type="dxa"/>
          </w:tcPr>
          <w:p w:rsidR="000A492D" w:rsidRPr="002E79DF" w:rsidRDefault="000A492D" w:rsidP="00851FA1">
            <w:pPr>
              <w:pStyle w:val="TAL"/>
              <w:tabs>
                <w:tab w:val="clear" w:pos="284"/>
                <w:tab w:val="clear" w:pos="567"/>
              </w:tabs>
              <w:rPr>
                <w:sz w:val="16"/>
              </w:rPr>
            </w:pPr>
            <w:r w:rsidRPr="002E79DF">
              <w:rPr>
                <w:sz w:val="16"/>
              </w:rPr>
              <w:t>AT&amp;T</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S2-165916.</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165567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CN Overload Control for Control Plane Only PDN Connection</w:t>
            </w:r>
          </w:p>
        </w:tc>
        <w:tc>
          <w:tcPr>
            <w:tcW w:w="1692" w:type="dxa"/>
          </w:tcPr>
          <w:p w:rsidR="000A492D" w:rsidRPr="002E79DF" w:rsidRDefault="000A492D" w:rsidP="00851FA1">
            <w:pPr>
              <w:pStyle w:val="TAL"/>
              <w:tabs>
                <w:tab w:val="clear" w:pos="284"/>
                <w:tab w:val="clear" w:pos="567"/>
              </w:tabs>
              <w:rPr>
                <w:sz w:val="16"/>
              </w:rPr>
            </w:pPr>
            <w:r w:rsidRPr="002E79DF">
              <w:rPr>
                <w:sz w:val="16"/>
              </w:rPr>
              <w:t>Intel</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del w:id="205" w:author="MCC Changes" w:date="2016-10-28T08:23:00Z">
              <w:r w:rsidRPr="00971C2D">
                <w:rPr>
                  <w:sz w:val="16"/>
                </w:rPr>
                <w:delText>Revised</w:delText>
              </w:r>
            </w:del>
            <w:ins w:id="206" w:author="MCC Changes" w:date="2016-10-28T08:23:00Z">
              <w:r w:rsidRPr="002E79DF">
                <w:rPr>
                  <w:sz w:val="16"/>
                </w:rPr>
                <w:t>Merged</w:t>
              </w:r>
            </w:ins>
            <w:r w:rsidRPr="002E79DF">
              <w:rPr>
                <w:sz w:val="16"/>
              </w:rPr>
              <w:t xml:space="preserve"> in parallel session </w:t>
            </w:r>
            <w:del w:id="207" w:author="MCC Changes" w:date="2016-10-28T08:23:00Z">
              <w:r w:rsidRPr="00971C2D">
                <w:rPr>
                  <w:sz w:val="16"/>
                </w:rPr>
                <w:delText>to</w:delText>
              </w:r>
            </w:del>
            <w:ins w:id="208" w:author="MCC Changes" w:date="2016-10-28T08:23:00Z">
              <w:r w:rsidRPr="002E79DF">
                <w:rPr>
                  <w:sz w:val="16"/>
                </w:rPr>
                <w:t>with</w:t>
              </w:r>
            </w:ins>
            <w:r w:rsidRPr="002E79DF">
              <w:rPr>
                <w:sz w:val="16"/>
              </w:rPr>
              <w:t xml:space="preserve"> S2-</w:t>
            </w:r>
            <w:del w:id="209" w:author="MCC Changes" w:date="2016-10-28T08:23:00Z">
              <w:r w:rsidRPr="00971C2D">
                <w:rPr>
                  <w:sz w:val="16"/>
                </w:rPr>
                <w:delText>165983.</w:delText>
              </w:r>
            </w:del>
            <w:ins w:id="210" w:author="MCC Changes" w:date="2016-10-28T08:23:00Z">
              <w:r w:rsidRPr="002E79DF">
                <w:rPr>
                  <w:sz w:val="16"/>
                </w:rPr>
                <w:t>166180 into S2-166201</w:t>
              </w:r>
            </w:ins>
          </w:p>
        </w:tc>
        <w:tc>
          <w:tcPr>
            <w:tcW w:w="1554" w:type="dxa"/>
          </w:tcPr>
          <w:p w:rsidR="000A492D" w:rsidRPr="002E79DF" w:rsidRDefault="000A492D" w:rsidP="00851FA1">
            <w:pPr>
              <w:pStyle w:val="TAL"/>
              <w:tabs>
                <w:tab w:val="clear" w:pos="284"/>
                <w:tab w:val="clear" w:pos="567"/>
              </w:tabs>
              <w:rPr>
                <w:sz w:val="16"/>
              </w:rPr>
            </w:pPr>
            <w:del w:id="211" w:author="MCC Changes" w:date="2016-10-28T08:23:00Z">
              <w:r w:rsidRPr="00971C2D">
                <w:rPr>
                  <w:sz w:val="16"/>
                </w:rPr>
                <w:delText>Revised</w:delText>
              </w:r>
            </w:del>
            <w:ins w:id="212" w:author="MCC Changes" w:date="2016-10-28T08:23:00Z">
              <w:r w:rsidRPr="002E79DF">
                <w:rPr>
                  <w:sz w:val="16"/>
                </w:rPr>
                <w:t>Merged</w:t>
              </w:r>
            </w:ins>
          </w:p>
        </w:tc>
        <w:tc>
          <w:tcPr>
            <w:tcW w:w="1104" w:type="dxa"/>
          </w:tcPr>
          <w:p w:rsidR="000A492D" w:rsidRPr="002E79DF" w:rsidRDefault="000A492D" w:rsidP="00851FA1">
            <w:pPr>
              <w:pStyle w:val="TAL"/>
              <w:tabs>
                <w:tab w:val="clear" w:pos="284"/>
                <w:tab w:val="clear" w:pos="567"/>
              </w:tabs>
              <w:rPr>
                <w:sz w:val="16"/>
              </w:rPr>
            </w:pPr>
            <w:del w:id="213" w:author="MCC Changes" w:date="2016-10-28T08:23:00Z">
              <w:r w:rsidRPr="00971C2D">
                <w:rPr>
                  <w:sz w:val="16"/>
                </w:rPr>
                <w:delText>S2</w:delText>
              </w:r>
              <w:r w:rsidRPr="00971C2D">
                <w:rPr>
                  <w:sz w:val="16"/>
                </w:rPr>
                <w:noBreakHyphen/>
                <w:delText>165983</w:delText>
              </w:r>
            </w:del>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165568</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23.401 CR3135 (Rel-14, 'B'): Authorization of use of Coverage Enhancement</w:t>
            </w:r>
          </w:p>
        </w:tc>
        <w:tc>
          <w:tcPr>
            <w:tcW w:w="1692" w:type="dxa"/>
          </w:tcPr>
          <w:p w:rsidR="000A492D" w:rsidRPr="002E79DF" w:rsidRDefault="000A492D" w:rsidP="00851FA1">
            <w:pPr>
              <w:pStyle w:val="TAL"/>
              <w:tabs>
                <w:tab w:val="clear" w:pos="284"/>
                <w:tab w:val="clear" w:pos="567"/>
              </w:tabs>
              <w:rPr>
                <w:sz w:val="16"/>
              </w:rPr>
            </w:pPr>
            <w:r w:rsidRPr="002E79DF">
              <w:rPr>
                <w:sz w:val="16"/>
              </w:rPr>
              <w:t>Intel</w:t>
            </w:r>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3135</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S2-165987.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165569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Discussions and proposals on the considerations of Policy Control Framework for Network Slicing support</w:t>
            </w:r>
          </w:p>
        </w:tc>
        <w:tc>
          <w:tcPr>
            <w:tcW w:w="1692" w:type="dxa"/>
          </w:tcPr>
          <w:p w:rsidR="000A492D" w:rsidRPr="002E79DF" w:rsidRDefault="000A492D" w:rsidP="00851FA1">
            <w:pPr>
              <w:pStyle w:val="TAL"/>
              <w:tabs>
                <w:tab w:val="clear" w:pos="284"/>
                <w:tab w:val="clear" w:pos="567"/>
              </w:tabs>
              <w:rPr>
                <w:sz w:val="16"/>
              </w:rPr>
            </w:pPr>
            <w:r w:rsidRPr="002E79DF">
              <w:rPr>
                <w:sz w:val="16"/>
              </w:rPr>
              <w:t>ZTE Corporation, Oracle, Telecom Italia, ETRI</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LATE DOC: Rx 11/10, 19:40. Revised to S2-166139.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165570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Recommendations to address Network Slicing Solutions design differences</w:t>
            </w:r>
          </w:p>
        </w:tc>
        <w:tc>
          <w:tcPr>
            <w:tcW w:w="1692" w:type="dxa"/>
          </w:tcPr>
          <w:p w:rsidR="000A492D" w:rsidRPr="002E79DF" w:rsidRDefault="000A492D" w:rsidP="00851FA1">
            <w:pPr>
              <w:pStyle w:val="TAL"/>
              <w:tabs>
                <w:tab w:val="clear" w:pos="284"/>
                <w:tab w:val="clear" w:pos="567"/>
              </w:tabs>
              <w:rPr>
                <w:sz w:val="16"/>
              </w:rPr>
            </w:pPr>
            <w:r w:rsidRPr="002E79DF">
              <w:rPr>
                <w:sz w:val="16"/>
              </w:rPr>
              <w:t>ETRI, ZTE Corporation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LATE DOC: Rx 11/10, 19:40. 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165571</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23.682 CR0235 (Rel-14, 'B'): Support of Enhanced Coverage Authorization Control via SCEF</w:t>
            </w:r>
          </w:p>
        </w:tc>
        <w:tc>
          <w:tcPr>
            <w:tcW w:w="1692" w:type="dxa"/>
          </w:tcPr>
          <w:p w:rsidR="000A492D" w:rsidRPr="002E79DF" w:rsidRDefault="000A492D" w:rsidP="00851FA1">
            <w:pPr>
              <w:pStyle w:val="TAL"/>
              <w:tabs>
                <w:tab w:val="clear" w:pos="284"/>
                <w:tab w:val="clear" w:pos="567"/>
              </w:tabs>
              <w:rPr>
                <w:sz w:val="16"/>
              </w:rPr>
            </w:pPr>
            <w:r w:rsidRPr="002E79DF">
              <w:rPr>
                <w:sz w:val="16"/>
              </w:rPr>
              <w:t>Intel</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0235</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S2-165989.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165572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conclusions on Network Slicing</w:t>
            </w:r>
          </w:p>
        </w:tc>
        <w:tc>
          <w:tcPr>
            <w:tcW w:w="1692" w:type="dxa"/>
          </w:tcPr>
          <w:p w:rsidR="000A492D" w:rsidRPr="002E79DF" w:rsidRDefault="000A492D" w:rsidP="00851FA1">
            <w:pPr>
              <w:pStyle w:val="TAL"/>
              <w:tabs>
                <w:tab w:val="clear" w:pos="284"/>
                <w:tab w:val="clear" w:pos="567"/>
              </w:tabs>
              <w:rPr>
                <w:sz w:val="16"/>
              </w:rPr>
            </w:pPr>
            <w:r w:rsidRPr="002E79DF">
              <w:rPr>
                <w:sz w:val="16"/>
              </w:rPr>
              <w:t>Intel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165573</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[Draft] Additional information on Emergency numbers in IR.21</w:t>
            </w:r>
          </w:p>
        </w:tc>
        <w:tc>
          <w:tcPr>
            <w:tcW w:w="1692" w:type="dxa"/>
          </w:tcPr>
          <w:p w:rsidR="000A492D" w:rsidRPr="002E79DF" w:rsidRDefault="000A492D" w:rsidP="00851FA1">
            <w:pPr>
              <w:pStyle w:val="TAL"/>
              <w:tabs>
                <w:tab w:val="clear" w:pos="284"/>
                <w:tab w:val="clear" w:pos="567"/>
              </w:tabs>
              <w:rPr>
                <w:sz w:val="16"/>
              </w:rPr>
            </w:pPr>
            <w:r w:rsidRPr="002E79DF">
              <w:rPr>
                <w:sz w:val="16"/>
              </w:rPr>
              <w:t>TELECOM ITALIA S.p.A.</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V8</w:t>
            </w:r>
          </w:p>
        </w:tc>
        <w:tc>
          <w:tcPr>
            <w:tcW w:w="1178" w:type="dxa"/>
          </w:tcPr>
          <w:p w:rsidR="000A492D" w:rsidRPr="002E79DF" w:rsidRDefault="000A492D" w:rsidP="00851FA1">
            <w:pPr>
              <w:pStyle w:val="TAL"/>
              <w:tabs>
                <w:tab w:val="clear" w:pos="284"/>
                <w:tab w:val="clear" w:pos="567"/>
              </w:tabs>
              <w:rPr>
                <w:sz w:val="16"/>
              </w:rPr>
            </w:pPr>
            <w:r w:rsidRPr="002E79DF">
              <w:rPr>
                <w:sz w:val="16"/>
              </w:rPr>
              <w:t>Response to S2-164307 (already replied to at S2#116BIS in S2-165433). Revised in parallel session to S2-165943.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165574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for Key issue 1 - Using USSD/USSI and ADD</w:t>
            </w:r>
          </w:p>
        </w:tc>
        <w:tc>
          <w:tcPr>
            <w:tcW w:w="1692" w:type="dxa"/>
          </w:tcPr>
          <w:p w:rsidR="000A492D" w:rsidRPr="002E79DF" w:rsidRDefault="000A492D" w:rsidP="00851FA1">
            <w:pPr>
              <w:pStyle w:val="TAL"/>
              <w:tabs>
                <w:tab w:val="clear" w:pos="284"/>
                <w:tab w:val="clear" w:pos="567"/>
              </w:tabs>
              <w:rPr>
                <w:sz w:val="16"/>
              </w:rPr>
            </w:pPr>
            <w:r w:rsidRPr="002E79DF">
              <w:rPr>
                <w:sz w:val="16"/>
              </w:rPr>
              <w:t>BlackBerry UK Ltd</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S2-165924.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165575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Key Issue 1 - conclusions</w:t>
            </w:r>
          </w:p>
        </w:tc>
        <w:tc>
          <w:tcPr>
            <w:tcW w:w="1692" w:type="dxa"/>
          </w:tcPr>
          <w:p w:rsidR="000A492D" w:rsidRPr="002E79DF" w:rsidRDefault="000A492D" w:rsidP="00851FA1">
            <w:pPr>
              <w:pStyle w:val="TAL"/>
              <w:tabs>
                <w:tab w:val="clear" w:pos="284"/>
                <w:tab w:val="clear" w:pos="567"/>
              </w:tabs>
              <w:rPr>
                <w:sz w:val="16"/>
              </w:rPr>
            </w:pPr>
            <w:r w:rsidRPr="002E79DF">
              <w:rPr>
                <w:sz w:val="16"/>
              </w:rPr>
              <w:t>BlackBerry UK Ltd</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165576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for Key issue 2 - Making UE aware of 3GPP PS Data Off exempt services using USSD/USSI</w:t>
            </w:r>
          </w:p>
        </w:tc>
        <w:tc>
          <w:tcPr>
            <w:tcW w:w="1692" w:type="dxa"/>
          </w:tcPr>
          <w:p w:rsidR="000A492D" w:rsidRPr="002E79DF" w:rsidRDefault="000A492D" w:rsidP="00851FA1">
            <w:pPr>
              <w:pStyle w:val="TAL"/>
              <w:tabs>
                <w:tab w:val="clear" w:pos="284"/>
                <w:tab w:val="clear" w:pos="567"/>
              </w:tabs>
              <w:rPr>
                <w:sz w:val="16"/>
              </w:rPr>
            </w:pPr>
            <w:r w:rsidRPr="002E79DF">
              <w:rPr>
                <w:sz w:val="16"/>
              </w:rPr>
              <w:t>BlackBerry UK Ltd</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S2-165928.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165577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Key issue 4 solution 4.2 - correction of implementation errors</w:t>
            </w:r>
          </w:p>
        </w:tc>
        <w:tc>
          <w:tcPr>
            <w:tcW w:w="1692" w:type="dxa"/>
          </w:tcPr>
          <w:p w:rsidR="000A492D" w:rsidRPr="002E79DF" w:rsidRDefault="000A492D" w:rsidP="00851FA1">
            <w:pPr>
              <w:pStyle w:val="TAL"/>
              <w:tabs>
                <w:tab w:val="clear" w:pos="284"/>
                <w:tab w:val="clear" w:pos="567"/>
              </w:tabs>
              <w:rPr>
                <w:sz w:val="16"/>
              </w:rPr>
            </w:pPr>
            <w:r w:rsidRPr="002E79DF">
              <w:rPr>
                <w:sz w:val="16"/>
              </w:rPr>
              <w:t>BlackBerry UK Ltd</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165578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for Key Issue 4 - Control of other SIP based services and non SIP based services</w:t>
            </w:r>
          </w:p>
        </w:tc>
        <w:tc>
          <w:tcPr>
            <w:tcW w:w="1692" w:type="dxa"/>
          </w:tcPr>
          <w:p w:rsidR="000A492D" w:rsidRPr="002E79DF" w:rsidRDefault="000A492D" w:rsidP="00851FA1">
            <w:pPr>
              <w:pStyle w:val="TAL"/>
              <w:tabs>
                <w:tab w:val="clear" w:pos="284"/>
                <w:tab w:val="clear" w:pos="567"/>
              </w:tabs>
              <w:rPr>
                <w:sz w:val="16"/>
              </w:rPr>
            </w:pPr>
            <w:r w:rsidRPr="002E79DF">
              <w:rPr>
                <w:sz w:val="16"/>
              </w:rPr>
              <w:t>BlackBerry UK Ltd</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S2-165950.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165579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Updated Interim Agreements related to selection/reselection of U-plane function</w:t>
            </w:r>
          </w:p>
        </w:tc>
        <w:tc>
          <w:tcPr>
            <w:tcW w:w="1692" w:type="dxa"/>
          </w:tcPr>
          <w:p w:rsidR="000A492D" w:rsidRPr="002E79DF" w:rsidRDefault="000A492D" w:rsidP="00851FA1">
            <w:pPr>
              <w:pStyle w:val="TAL"/>
              <w:tabs>
                <w:tab w:val="clear" w:pos="284"/>
                <w:tab w:val="clear" w:pos="567"/>
              </w:tabs>
              <w:rPr>
                <w:sz w:val="16"/>
              </w:rPr>
            </w:pPr>
            <w:r w:rsidRPr="002E79DF">
              <w:rPr>
                <w:sz w:val="16"/>
              </w:rPr>
              <w:t>KDDI, Sprint, China Unicom</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Merged with S2-165889 into S2-166094</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r w:rsidRPr="002E79DF">
              <w:rPr>
                <w:sz w:val="16"/>
              </w:rPr>
              <w:lastRenderedPageBreak/>
              <w:t>.1</w:t>
            </w:r>
          </w:p>
        </w:tc>
        <w:tc>
          <w:tcPr>
            <w:tcW w:w="1134" w:type="dxa"/>
          </w:tcPr>
          <w:p w:rsidR="000A492D" w:rsidRPr="002E79DF" w:rsidRDefault="000A492D" w:rsidP="00851FA1">
            <w:pPr>
              <w:pStyle w:val="TAL"/>
              <w:tabs>
                <w:tab w:val="clear" w:pos="284"/>
                <w:tab w:val="clear" w:pos="567"/>
              </w:tabs>
              <w:rPr>
                <w:sz w:val="16"/>
              </w:rPr>
            </w:pPr>
            <w:r w:rsidRPr="002E79DF">
              <w:rPr>
                <w:sz w:val="16"/>
              </w:rPr>
              <w:lastRenderedPageBreak/>
              <w:t>S2</w:t>
            </w:r>
            <w:r w:rsidRPr="002E79DF">
              <w:rPr>
                <w:sz w:val="16"/>
              </w:rPr>
              <w:noBreakHyphen/>
              <w:t>165580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Update to Solution </w:t>
            </w:r>
            <w:r w:rsidRPr="002E79DF">
              <w:rPr>
                <w:sz w:val="16"/>
              </w:rPr>
              <w:lastRenderedPageBreak/>
              <w:t>6.1.2 for Network Slicing</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 xml:space="preserve">InterDigital, ZTE, </w:t>
            </w:r>
            <w:r w:rsidRPr="002E79DF">
              <w:rPr>
                <w:sz w:val="16"/>
              </w:rPr>
              <w:lastRenderedPageBreak/>
              <w:t>Telecom Italia</w:t>
            </w:r>
          </w:p>
        </w:tc>
        <w:tc>
          <w:tcPr>
            <w:tcW w:w="891" w:type="dxa"/>
          </w:tcPr>
          <w:p w:rsidR="000A492D" w:rsidRPr="002E79DF" w:rsidRDefault="000A492D" w:rsidP="00851FA1">
            <w:pPr>
              <w:pStyle w:val="TAL"/>
              <w:tabs>
                <w:tab w:val="clear" w:pos="284"/>
                <w:tab w:val="clear" w:pos="567"/>
              </w:tabs>
              <w:rPr>
                <w:sz w:val="16"/>
              </w:rPr>
            </w:pPr>
            <w:r w:rsidRPr="002E79DF">
              <w:rPr>
                <w:sz w:val="16"/>
              </w:rPr>
              <w:lastRenderedPageBreak/>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165581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solution for key issue #1</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Intel</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S2-165922.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165582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on solution 3.3</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165583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18.4</w:t>
            </w:r>
          </w:p>
        </w:tc>
        <w:tc>
          <w:tcPr>
            <w:tcW w:w="1692" w:type="dxa"/>
          </w:tcPr>
          <w:p w:rsidR="000A492D" w:rsidRPr="002E79DF" w:rsidRDefault="000A492D" w:rsidP="00851FA1">
            <w:pPr>
              <w:pStyle w:val="TAL"/>
              <w:tabs>
                <w:tab w:val="clear" w:pos="284"/>
                <w:tab w:val="clear" w:pos="567"/>
              </w:tabs>
              <w:rPr>
                <w:sz w:val="16"/>
              </w:rPr>
            </w:pPr>
            <w:r w:rsidRPr="002E79DF">
              <w:rPr>
                <w:sz w:val="16"/>
              </w:rPr>
              <w:t>China Telecom</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165584</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23.285 CR0002 (Rel-14, 'B'): Introducing reliability parameter on PC5 QoS handling</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23.285</w:t>
            </w:r>
          </w:p>
        </w:tc>
        <w:tc>
          <w:tcPr>
            <w:tcW w:w="607" w:type="dxa"/>
          </w:tcPr>
          <w:p w:rsidR="000A492D" w:rsidRPr="002E79DF" w:rsidRDefault="000A492D" w:rsidP="00851FA1">
            <w:pPr>
              <w:pStyle w:val="TAL"/>
              <w:tabs>
                <w:tab w:val="clear" w:pos="284"/>
                <w:tab w:val="clear" w:pos="567"/>
              </w:tabs>
              <w:rPr>
                <w:sz w:val="16"/>
              </w:rPr>
            </w:pPr>
            <w:r w:rsidRPr="002E79DF">
              <w:rPr>
                <w:sz w:val="16"/>
              </w:rPr>
              <w:t>0002</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V2XARC</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165585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on Session Management (Key Issue #4)</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S2-166114.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165586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 and Update of Solution 4.2: Session setup procedures (Home Routed)</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S2-166112.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165587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of Solution 4.13: how to choose which of the UP-GW IP anchors visible to the UE is to be used as the most preferred default router</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165588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 for MMF-SMF split and Update of Solution 4.16 (Signalling layer integrity between MM and SM entities)</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S2-166052.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165589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MM-SM split: SMF access to subscription data</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Merged with S2-165596 into S2-166053</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165590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on Session Management (Key Issue 5 and 6)</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merging S2-165626 and S2-165780, to S2-166086.</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165591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Updates to solution 6.6.1</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S2-166096.</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165592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Untrusted access to NGC: update to solution 8.6 and Interim agreement</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The Interim agreement part was merged into S2-166126. Revised to S2-166128.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165593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Migration solution with Evolved E-UTRAN to operate EPC and NextGen Core simultaneously</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 SK Telecom</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S2-164423 from S2#116BIS (Not Handled). Revised to S2-166105.</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165594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Principle and Interim agreements on non-3GPP access aspects</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Postponed</w:t>
            </w:r>
          </w:p>
        </w:tc>
        <w:tc>
          <w:tcPr>
            <w:tcW w:w="1554" w:type="dxa"/>
          </w:tcPr>
          <w:p w:rsidR="000A492D" w:rsidRPr="002E79DF" w:rsidRDefault="000A492D" w:rsidP="00851FA1">
            <w:pPr>
              <w:pStyle w:val="TAL"/>
              <w:tabs>
                <w:tab w:val="clear" w:pos="284"/>
                <w:tab w:val="clear" w:pos="567"/>
              </w:tabs>
              <w:rPr>
                <w:sz w:val="16"/>
              </w:rPr>
            </w:pPr>
            <w:r w:rsidRPr="002E79DF">
              <w:rPr>
                <w:sz w:val="16"/>
              </w:rPr>
              <w:t>Postponed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165595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of Solution 4.23: Asynchronous Session Management Model</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165596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Evaluation on subscription information access in MM-SM split architecture</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merging S2-165589, to S2-166053.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165597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Clarification and evaluation about solution 4.20 (Session Management on the PDU session(s) </w:t>
            </w:r>
            <w:r w:rsidRPr="002E79DF">
              <w:rPr>
                <w:sz w:val="16"/>
              </w:rPr>
              <w:lastRenderedPageBreak/>
              <w:t>via different accesses)</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165598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Clarification and evaluation about solution 4.24 (Session Management with individual CP function per access network)</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165599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Evaluation of Solution 4.14, 5.2 and 5.4</w:t>
            </w:r>
          </w:p>
        </w:tc>
        <w:tc>
          <w:tcPr>
            <w:tcW w:w="1692" w:type="dxa"/>
          </w:tcPr>
          <w:p w:rsidR="000A492D" w:rsidRPr="002E79DF" w:rsidRDefault="000A492D" w:rsidP="00851FA1">
            <w:pPr>
              <w:pStyle w:val="TAL"/>
              <w:tabs>
                <w:tab w:val="clear" w:pos="284"/>
                <w:tab w:val="clear" w:pos="567"/>
              </w:tabs>
              <w:rPr>
                <w:sz w:val="16"/>
              </w:rPr>
            </w:pPr>
            <w:r w:rsidRPr="002E79DF">
              <w:rPr>
                <w:sz w:val="16"/>
              </w:rPr>
              <w:t>KDDI, Sprint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165600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architecture requirement</w:t>
            </w:r>
          </w:p>
        </w:tc>
        <w:tc>
          <w:tcPr>
            <w:tcW w:w="1692" w:type="dxa"/>
          </w:tcPr>
          <w:p w:rsidR="000A492D" w:rsidRPr="002E79DF" w:rsidRDefault="000A492D" w:rsidP="00851FA1">
            <w:pPr>
              <w:pStyle w:val="TAL"/>
              <w:tabs>
                <w:tab w:val="clear" w:pos="284"/>
                <w:tab w:val="clear" w:pos="567"/>
              </w:tabs>
              <w:rPr>
                <w:sz w:val="16"/>
              </w:rPr>
            </w:pPr>
            <w:r w:rsidRPr="002E79DF">
              <w:rPr>
                <w:sz w:val="16"/>
              </w:rPr>
              <w:t>Intel, Huawei</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165601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Key issue #4 update</w:t>
            </w:r>
          </w:p>
        </w:tc>
        <w:tc>
          <w:tcPr>
            <w:tcW w:w="1692" w:type="dxa"/>
          </w:tcPr>
          <w:p w:rsidR="000A492D" w:rsidRPr="002E79DF" w:rsidRDefault="000A492D" w:rsidP="00851FA1">
            <w:pPr>
              <w:pStyle w:val="TAL"/>
              <w:tabs>
                <w:tab w:val="clear" w:pos="284"/>
                <w:tab w:val="clear" w:pos="567"/>
              </w:tabs>
              <w:rPr>
                <w:sz w:val="16"/>
              </w:rPr>
            </w:pPr>
            <w:r w:rsidRPr="002E79DF">
              <w:rPr>
                <w:sz w:val="16"/>
              </w:rPr>
              <w:t>Intel, Huawei</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S2-165917.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165602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and evaluation for solution #2.2</w:t>
            </w:r>
          </w:p>
        </w:tc>
        <w:tc>
          <w:tcPr>
            <w:tcW w:w="1692" w:type="dxa"/>
          </w:tcPr>
          <w:p w:rsidR="000A492D" w:rsidRPr="002E79DF" w:rsidRDefault="000A492D" w:rsidP="00851FA1">
            <w:pPr>
              <w:pStyle w:val="TAL"/>
              <w:tabs>
                <w:tab w:val="clear" w:pos="284"/>
                <w:tab w:val="clear" w:pos="567"/>
              </w:tabs>
              <w:rPr>
                <w:sz w:val="16"/>
              </w:rPr>
            </w:pPr>
            <w:r w:rsidRPr="002E79DF">
              <w:rPr>
                <w:sz w:val="16"/>
              </w:rPr>
              <w:t>Intel, Huawei</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S2-165929.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165603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and evaluation for solution #3.2</w:t>
            </w:r>
          </w:p>
        </w:tc>
        <w:tc>
          <w:tcPr>
            <w:tcW w:w="1692" w:type="dxa"/>
          </w:tcPr>
          <w:p w:rsidR="000A492D" w:rsidRPr="002E79DF" w:rsidRDefault="000A492D" w:rsidP="00851FA1">
            <w:pPr>
              <w:pStyle w:val="TAL"/>
              <w:tabs>
                <w:tab w:val="clear" w:pos="284"/>
                <w:tab w:val="clear" w:pos="567"/>
              </w:tabs>
              <w:rPr>
                <w:sz w:val="16"/>
              </w:rPr>
            </w:pPr>
            <w:r w:rsidRPr="002E79DF">
              <w:rPr>
                <w:sz w:val="16"/>
              </w:rPr>
              <w:t>Intel, Huawei</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S2-165948.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165604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on solutions for key issue #4</w:t>
            </w:r>
          </w:p>
        </w:tc>
        <w:tc>
          <w:tcPr>
            <w:tcW w:w="1692" w:type="dxa"/>
          </w:tcPr>
          <w:p w:rsidR="000A492D" w:rsidRPr="002E79DF" w:rsidRDefault="000A492D" w:rsidP="00851FA1">
            <w:pPr>
              <w:pStyle w:val="TAL"/>
              <w:tabs>
                <w:tab w:val="clear" w:pos="284"/>
                <w:tab w:val="clear" w:pos="567"/>
              </w:tabs>
              <w:rPr>
                <w:sz w:val="16"/>
              </w:rPr>
            </w:pPr>
            <w:r w:rsidRPr="002E79DF">
              <w:rPr>
                <w:sz w:val="16"/>
              </w:rPr>
              <w:t>Intel, Huawei</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165605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solution for key issue #4</w:t>
            </w:r>
          </w:p>
        </w:tc>
        <w:tc>
          <w:tcPr>
            <w:tcW w:w="1692" w:type="dxa"/>
          </w:tcPr>
          <w:p w:rsidR="000A492D" w:rsidRPr="002E79DF" w:rsidRDefault="000A492D" w:rsidP="00851FA1">
            <w:pPr>
              <w:pStyle w:val="TAL"/>
              <w:tabs>
                <w:tab w:val="clear" w:pos="284"/>
                <w:tab w:val="clear" w:pos="567"/>
              </w:tabs>
              <w:rPr>
                <w:sz w:val="16"/>
              </w:rPr>
            </w:pPr>
            <w:r w:rsidRPr="002E79DF">
              <w:rPr>
                <w:sz w:val="16"/>
              </w:rPr>
              <w:t>Intel, Huawei, China Unicom</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165606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Conclusion for 3GPP PS Data Off</w:t>
            </w:r>
          </w:p>
        </w:tc>
        <w:tc>
          <w:tcPr>
            <w:tcW w:w="1692" w:type="dxa"/>
          </w:tcPr>
          <w:p w:rsidR="000A492D" w:rsidRPr="002E79DF" w:rsidRDefault="000A492D" w:rsidP="00851FA1">
            <w:pPr>
              <w:pStyle w:val="TAL"/>
              <w:tabs>
                <w:tab w:val="clear" w:pos="284"/>
                <w:tab w:val="clear" w:pos="567"/>
              </w:tabs>
              <w:rPr>
                <w:sz w:val="16"/>
              </w:rPr>
            </w:pPr>
            <w:r w:rsidRPr="002E79DF">
              <w:rPr>
                <w:sz w:val="16"/>
              </w:rPr>
              <w:t>Intel, China Unicom</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165607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Overall evaluation for key issue #1</w:t>
            </w:r>
          </w:p>
        </w:tc>
        <w:tc>
          <w:tcPr>
            <w:tcW w:w="1692" w:type="dxa"/>
          </w:tcPr>
          <w:p w:rsidR="000A492D" w:rsidRPr="002E79DF" w:rsidRDefault="000A492D" w:rsidP="00851FA1">
            <w:pPr>
              <w:pStyle w:val="TAL"/>
              <w:tabs>
                <w:tab w:val="clear" w:pos="284"/>
                <w:tab w:val="clear" w:pos="567"/>
              </w:tabs>
              <w:rPr>
                <w:sz w:val="16"/>
              </w:rPr>
            </w:pPr>
            <w:r w:rsidRPr="002E79DF">
              <w:rPr>
                <w:sz w:val="16"/>
              </w:rPr>
              <w:t>Intel</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165608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Overall evaluation for key issue #2</w:t>
            </w:r>
          </w:p>
        </w:tc>
        <w:tc>
          <w:tcPr>
            <w:tcW w:w="1692" w:type="dxa"/>
          </w:tcPr>
          <w:p w:rsidR="000A492D" w:rsidRPr="002E79DF" w:rsidRDefault="000A492D" w:rsidP="00851FA1">
            <w:pPr>
              <w:pStyle w:val="TAL"/>
              <w:tabs>
                <w:tab w:val="clear" w:pos="284"/>
                <w:tab w:val="clear" w:pos="567"/>
              </w:tabs>
              <w:rPr>
                <w:sz w:val="16"/>
              </w:rPr>
            </w:pPr>
            <w:r w:rsidRPr="002E79DF">
              <w:rPr>
                <w:sz w:val="16"/>
              </w:rPr>
              <w:t>Intel</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165609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Overall evaluation for key issue #3</w:t>
            </w:r>
          </w:p>
        </w:tc>
        <w:tc>
          <w:tcPr>
            <w:tcW w:w="1692" w:type="dxa"/>
          </w:tcPr>
          <w:p w:rsidR="000A492D" w:rsidRPr="002E79DF" w:rsidRDefault="000A492D" w:rsidP="00851FA1">
            <w:pPr>
              <w:pStyle w:val="TAL"/>
              <w:tabs>
                <w:tab w:val="clear" w:pos="284"/>
                <w:tab w:val="clear" w:pos="567"/>
              </w:tabs>
              <w:rPr>
                <w:sz w:val="16"/>
              </w:rPr>
            </w:pPr>
            <w:r w:rsidRPr="002E79DF">
              <w:rPr>
                <w:sz w:val="16"/>
              </w:rPr>
              <w:t>Intel</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165610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Overall evaluation for key issue #4</w:t>
            </w:r>
          </w:p>
        </w:tc>
        <w:tc>
          <w:tcPr>
            <w:tcW w:w="1692" w:type="dxa"/>
          </w:tcPr>
          <w:p w:rsidR="000A492D" w:rsidRPr="002E79DF" w:rsidRDefault="000A492D" w:rsidP="00851FA1">
            <w:pPr>
              <w:pStyle w:val="TAL"/>
              <w:tabs>
                <w:tab w:val="clear" w:pos="284"/>
                <w:tab w:val="clear" w:pos="567"/>
              </w:tabs>
              <w:rPr>
                <w:sz w:val="16"/>
              </w:rPr>
            </w:pPr>
            <w:r w:rsidRPr="002E79DF">
              <w:rPr>
                <w:sz w:val="16"/>
              </w:rPr>
              <w:t>Intel</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165611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of enable efficient user plane paths</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165612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Update of Multiple Tunnel based traffic </w:t>
            </w:r>
            <w:r w:rsidRPr="002E79DF">
              <w:rPr>
                <w:sz w:val="16"/>
              </w:rPr>
              <w:lastRenderedPageBreak/>
              <w:t>offload</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165613</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23.682 CR0236 (Rel-14, </w:t>
            </w:r>
            <w:del w:id="214" w:author="MCC Changes" w:date="2016-10-28T08:23:00Z">
              <w:r w:rsidRPr="00971C2D">
                <w:rPr>
                  <w:sz w:val="16"/>
                </w:rPr>
                <w:delText>'B'</w:delText>
              </w:r>
            </w:del>
            <w:ins w:id="215" w:author="MCC Changes" w:date="2016-10-28T08:23:00Z">
              <w:r w:rsidRPr="002E79DF">
                <w:rPr>
                  <w:sz w:val="16"/>
                </w:rPr>
                <w:t>'C'</w:t>
              </w:r>
            </w:ins>
            <w:r w:rsidRPr="002E79DF">
              <w:rPr>
                <w:sz w:val="16"/>
              </w:rPr>
              <w:t>): Using individual SCEF reference ID during the group-based monitoring event configuration procedure</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0236</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del w:id="216" w:author="MCC Changes" w:date="2016-10-28T08:23:00Z">
              <w:r w:rsidRPr="00971C2D">
                <w:rPr>
                  <w:sz w:val="16"/>
                </w:rPr>
                <w:delText>B</w:delText>
              </w:r>
            </w:del>
            <w:ins w:id="217" w:author="MCC Changes" w:date="2016-10-28T08:23:00Z">
              <w:r w:rsidRPr="002E79DF">
                <w:rPr>
                  <w:sz w:val="16"/>
                </w:rPr>
                <w:t>C</w:t>
              </w:r>
            </w:ins>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GENCEF</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165614</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Discussion and evaluation on the solution of GENCEF</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GENCEF</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165615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Clarification and evaluation on Solution 1.8</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 Inc.</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165616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Deprioritizing Group A architecture for network slicing</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 Inc., SK Telecom</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165617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Evaluation on solution 1.3</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 Inc.</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165618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Evaluation on solution 1.9</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 Inc.</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165619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Evaluation on solution 1.11</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 Inc.</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165620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update &amp; evaluation 6.3.23 Two layers Tracking Area handling</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 SK Telecom</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165621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 on paging area management</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S2-166117.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165622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 on mobility management parameters</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Merged with S2-165720 into S2-166116</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165623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update &amp; evaluation 6.3.16 Limited &amp; Unlimited UE mobility level</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165624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PDU session identification over Multiple Slice</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165625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on solution 6.6.1</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 SK Telecom</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165626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Interim agreement on Session and </w:t>
            </w:r>
            <w:r w:rsidRPr="002E79DF">
              <w:rPr>
                <w:sz w:val="16"/>
              </w:rPr>
              <w:lastRenderedPageBreak/>
              <w:t>Service Continuity</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Merged with S2-165590 </w:t>
            </w:r>
            <w:r w:rsidRPr="002E79DF">
              <w:rPr>
                <w:sz w:val="16"/>
              </w:rPr>
              <w:lastRenderedPageBreak/>
              <w:t>into S2-166086.</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165627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evaluation 6.3.12 'Solution for UE reachability in power saving state'</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S2-166122.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165628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evaluation '6.3.8: Simplified mobility states for stationary UE and MO data transmission only UE'</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165629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solution on 'Mobility framework for non-3GPP access'</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165630</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23.285 CR0003 (Rel-14, 'B'): Update of V2X impacts to EPC procedures</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23.285</w:t>
            </w:r>
          </w:p>
        </w:tc>
        <w:tc>
          <w:tcPr>
            <w:tcW w:w="607" w:type="dxa"/>
          </w:tcPr>
          <w:p w:rsidR="000A492D" w:rsidRPr="002E79DF" w:rsidRDefault="000A492D" w:rsidP="00851FA1">
            <w:pPr>
              <w:pStyle w:val="TAL"/>
              <w:tabs>
                <w:tab w:val="clear" w:pos="284"/>
                <w:tab w:val="clear" w:pos="567"/>
              </w:tabs>
              <w:rPr>
                <w:sz w:val="16"/>
              </w:rPr>
            </w:pPr>
            <w:r w:rsidRPr="002E79DF">
              <w:rPr>
                <w:sz w:val="16"/>
              </w:rPr>
              <w:t>0003</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V2XARC</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S2-166032.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165631</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23.285 CR0004 (Rel-14, 'B'): Mapping between PPPP and latency for autonomous resources selection mode</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LG Electronics, Ericsson</w:t>
            </w:r>
          </w:p>
        </w:tc>
        <w:tc>
          <w:tcPr>
            <w:tcW w:w="891" w:type="dxa"/>
          </w:tcPr>
          <w:p w:rsidR="000A492D" w:rsidRPr="002E79DF" w:rsidRDefault="000A492D" w:rsidP="00851FA1">
            <w:pPr>
              <w:pStyle w:val="TAL"/>
              <w:tabs>
                <w:tab w:val="clear" w:pos="284"/>
                <w:tab w:val="clear" w:pos="567"/>
              </w:tabs>
              <w:rPr>
                <w:sz w:val="16"/>
              </w:rPr>
            </w:pPr>
            <w:r w:rsidRPr="002E79DF">
              <w:rPr>
                <w:sz w:val="16"/>
              </w:rPr>
              <w:t>23.285</w:t>
            </w:r>
          </w:p>
        </w:tc>
        <w:tc>
          <w:tcPr>
            <w:tcW w:w="607" w:type="dxa"/>
          </w:tcPr>
          <w:p w:rsidR="000A492D" w:rsidRPr="002E79DF" w:rsidRDefault="000A492D" w:rsidP="00851FA1">
            <w:pPr>
              <w:pStyle w:val="TAL"/>
              <w:tabs>
                <w:tab w:val="clear" w:pos="284"/>
                <w:tab w:val="clear" w:pos="567"/>
              </w:tabs>
              <w:rPr>
                <w:sz w:val="16"/>
              </w:rPr>
            </w:pPr>
            <w:r w:rsidRPr="002E79DF">
              <w:rPr>
                <w:sz w:val="16"/>
              </w:rPr>
              <w:t>0004</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V2XARC</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S2-166029.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165632</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23.285 CR0005 (Rel-14, 'F'): Update of Functional entities description</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23.285</w:t>
            </w:r>
          </w:p>
        </w:tc>
        <w:tc>
          <w:tcPr>
            <w:tcW w:w="607" w:type="dxa"/>
          </w:tcPr>
          <w:p w:rsidR="000A492D" w:rsidRPr="002E79DF" w:rsidRDefault="000A492D" w:rsidP="00851FA1">
            <w:pPr>
              <w:pStyle w:val="TAL"/>
              <w:tabs>
                <w:tab w:val="clear" w:pos="284"/>
                <w:tab w:val="clear" w:pos="567"/>
              </w:tabs>
              <w:rPr>
                <w:sz w:val="16"/>
              </w:rPr>
            </w:pPr>
            <w:r w:rsidRPr="002E79DF">
              <w:rPr>
                <w:sz w:val="16"/>
              </w:rPr>
              <w:t>0005</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V2XARC</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S2-166035.</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165633</w:t>
            </w:r>
          </w:p>
        </w:tc>
        <w:tc>
          <w:tcPr>
            <w:tcW w:w="794" w:type="dxa"/>
          </w:tcPr>
          <w:p w:rsidR="000A492D" w:rsidRPr="002E79DF" w:rsidRDefault="000A492D" w:rsidP="00851FA1">
            <w:pPr>
              <w:pStyle w:val="TAL"/>
              <w:tabs>
                <w:tab w:val="clear" w:pos="284"/>
                <w:tab w:val="clear" w:pos="567"/>
              </w:tabs>
              <w:rPr>
                <w:sz w:val="16"/>
              </w:rPr>
            </w:pPr>
            <w:r w:rsidRPr="002E79DF">
              <w:rPr>
                <w:sz w:val="16"/>
              </w:rPr>
              <w:t>SID NEW</w:t>
            </w:r>
          </w:p>
        </w:tc>
        <w:tc>
          <w:tcPr>
            <w:tcW w:w="1624" w:type="dxa"/>
          </w:tcPr>
          <w:p w:rsidR="000A492D" w:rsidRPr="002E79DF" w:rsidRDefault="000A492D" w:rsidP="00851FA1">
            <w:pPr>
              <w:pStyle w:val="TAL"/>
              <w:tabs>
                <w:tab w:val="clear" w:pos="284"/>
                <w:tab w:val="clear" w:pos="567"/>
              </w:tabs>
              <w:rPr>
                <w:sz w:val="16"/>
              </w:rPr>
            </w:pPr>
            <w:r w:rsidRPr="002E79DF">
              <w:rPr>
                <w:sz w:val="16"/>
              </w:rPr>
              <w:t>New SID on enhanced VoLTE performance</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China Telecom, Qualcomm Incorporated, China Mobile, China Unicom, T-Mobile USA INC, Telekom Austria AG, Teliasonera, Intel, AT&amp;T, Telecom Italia</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S2-165912.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165634</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Discussion for codec dependent triggering of PS Handover</w:t>
            </w:r>
          </w:p>
        </w:tc>
        <w:tc>
          <w:tcPr>
            <w:tcW w:w="1692" w:type="dxa"/>
          </w:tcPr>
          <w:p w:rsidR="000A492D" w:rsidRPr="002E79DF" w:rsidRDefault="000A492D" w:rsidP="00851FA1">
            <w:pPr>
              <w:pStyle w:val="TAL"/>
              <w:tabs>
                <w:tab w:val="clear" w:pos="284"/>
                <w:tab w:val="clear" w:pos="567"/>
              </w:tabs>
              <w:rPr>
                <w:sz w:val="16"/>
              </w:rPr>
            </w:pPr>
            <w:r w:rsidRPr="002E79DF">
              <w:rPr>
                <w:sz w:val="16"/>
              </w:rPr>
              <w:t>HUAWEI TECHNOLOGIES CO., LTD</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165635</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23.237 CR0498 (Rel-14, 'F'): Robust Call Setup for VoLTE subscriber in LTE</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23.237</w:t>
            </w:r>
          </w:p>
        </w:tc>
        <w:tc>
          <w:tcPr>
            <w:tcW w:w="607" w:type="dxa"/>
          </w:tcPr>
          <w:p w:rsidR="000A492D" w:rsidRPr="002E79DF" w:rsidRDefault="000A492D" w:rsidP="00851FA1">
            <w:pPr>
              <w:pStyle w:val="TAL"/>
              <w:tabs>
                <w:tab w:val="clear" w:pos="284"/>
                <w:tab w:val="clear" w:pos="567"/>
              </w:tabs>
              <w:rPr>
                <w:sz w:val="16"/>
              </w:rPr>
            </w:pPr>
            <w:r w:rsidRPr="002E79DF">
              <w:rPr>
                <w:sz w:val="16"/>
              </w:rPr>
              <w:t>0498</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RobVoLTE</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S2-165944.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165636</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23.285 CR0006 (Rel-14, 'B'): Subscription to V2X services</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23.285</w:t>
            </w:r>
          </w:p>
        </w:tc>
        <w:tc>
          <w:tcPr>
            <w:tcW w:w="607" w:type="dxa"/>
          </w:tcPr>
          <w:p w:rsidR="000A492D" w:rsidRPr="002E79DF" w:rsidRDefault="000A492D" w:rsidP="00851FA1">
            <w:pPr>
              <w:pStyle w:val="TAL"/>
              <w:tabs>
                <w:tab w:val="clear" w:pos="284"/>
                <w:tab w:val="clear" w:pos="567"/>
              </w:tabs>
              <w:rPr>
                <w:sz w:val="16"/>
              </w:rPr>
            </w:pPr>
            <w:r w:rsidRPr="002E79DF">
              <w:rPr>
                <w:sz w:val="16"/>
              </w:rPr>
              <w:t>0006</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V2XARC</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S2-166033.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165637</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23.285 CR0007 (Rel-14, 'F'): Clarification on MBMS for LTE-Uu based V2X architecture reference model</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23.285</w:t>
            </w:r>
          </w:p>
        </w:tc>
        <w:tc>
          <w:tcPr>
            <w:tcW w:w="607" w:type="dxa"/>
          </w:tcPr>
          <w:p w:rsidR="000A492D" w:rsidRPr="002E79DF" w:rsidRDefault="000A492D" w:rsidP="00851FA1">
            <w:pPr>
              <w:pStyle w:val="TAL"/>
              <w:tabs>
                <w:tab w:val="clear" w:pos="284"/>
                <w:tab w:val="clear" w:pos="567"/>
              </w:tabs>
              <w:rPr>
                <w:sz w:val="16"/>
              </w:rPr>
            </w:pPr>
            <w:r w:rsidRPr="002E79DF">
              <w:rPr>
                <w:sz w:val="16"/>
              </w:rPr>
              <w:t>0007</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V2XARC</w:t>
            </w:r>
          </w:p>
        </w:tc>
        <w:tc>
          <w:tcPr>
            <w:tcW w:w="1178" w:type="dxa"/>
          </w:tcPr>
          <w:p w:rsidR="000A492D" w:rsidRPr="002E79DF" w:rsidRDefault="000A492D" w:rsidP="00851FA1">
            <w:pPr>
              <w:pStyle w:val="TAL"/>
              <w:tabs>
                <w:tab w:val="clear" w:pos="284"/>
                <w:tab w:val="clear" w:pos="567"/>
              </w:tabs>
              <w:rPr>
                <w:sz w:val="16"/>
              </w:rPr>
            </w:pPr>
            <w:r w:rsidRPr="002E79DF">
              <w:rPr>
                <w:sz w:val="16"/>
              </w:rPr>
              <w:t>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165638</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23.285 CR0008 (Rel-14, 'F'): PC5-U stack instance for V2X use</w:t>
            </w:r>
          </w:p>
        </w:tc>
        <w:tc>
          <w:tcPr>
            <w:tcW w:w="1692" w:type="dxa"/>
          </w:tcPr>
          <w:p w:rsidR="000A492D" w:rsidRPr="002E79DF" w:rsidRDefault="000A492D" w:rsidP="00851FA1">
            <w:pPr>
              <w:pStyle w:val="TAL"/>
              <w:tabs>
                <w:tab w:val="clear" w:pos="284"/>
                <w:tab w:val="clear" w:pos="567"/>
              </w:tabs>
              <w:rPr>
                <w:sz w:val="16"/>
              </w:rPr>
            </w:pPr>
            <w:r w:rsidRPr="002E79DF">
              <w:rPr>
                <w:sz w:val="16"/>
              </w:rPr>
              <w:t xml:space="preserve">LG Electronics </w:t>
            </w:r>
          </w:p>
        </w:tc>
        <w:tc>
          <w:tcPr>
            <w:tcW w:w="891" w:type="dxa"/>
          </w:tcPr>
          <w:p w:rsidR="000A492D" w:rsidRPr="002E79DF" w:rsidRDefault="000A492D" w:rsidP="00851FA1">
            <w:pPr>
              <w:pStyle w:val="TAL"/>
              <w:tabs>
                <w:tab w:val="clear" w:pos="284"/>
                <w:tab w:val="clear" w:pos="567"/>
              </w:tabs>
              <w:rPr>
                <w:sz w:val="16"/>
              </w:rPr>
            </w:pPr>
            <w:r w:rsidRPr="002E79DF">
              <w:rPr>
                <w:sz w:val="16"/>
              </w:rPr>
              <w:t>23.285</w:t>
            </w:r>
          </w:p>
        </w:tc>
        <w:tc>
          <w:tcPr>
            <w:tcW w:w="607" w:type="dxa"/>
          </w:tcPr>
          <w:p w:rsidR="000A492D" w:rsidRPr="002E79DF" w:rsidRDefault="000A492D" w:rsidP="00851FA1">
            <w:pPr>
              <w:pStyle w:val="TAL"/>
              <w:tabs>
                <w:tab w:val="clear" w:pos="284"/>
                <w:tab w:val="clear" w:pos="567"/>
              </w:tabs>
              <w:rPr>
                <w:sz w:val="16"/>
              </w:rPr>
            </w:pPr>
            <w:r w:rsidRPr="002E79DF">
              <w:rPr>
                <w:sz w:val="16"/>
              </w:rPr>
              <w:t>0008</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V2XARC</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key issue - informing OTT about the UE's status</w:t>
            </w:r>
          </w:p>
        </w:tc>
        <w:tc>
          <w:tcPr>
            <w:tcW w:w="1692" w:type="dxa"/>
          </w:tcPr>
          <w:p w:rsidR="000A492D" w:rsidRPr="002E79DF" w:rsidRDefault="000A492D" w:rsidP="00851FA1">
            <w:pPr>
              <w:pStyle w:val="TAL"/>
              <w:tabs>
                <w:tab w:val="clear" w:pos="284"/>
                <w:tab w:val="clear" w:pos="567"/>
              </w:tabs>
              <w:rPr>
                <w:sz w:val="16"/>
              </w:rPr>
            </w:pPr>
            <w:r w:rsidRPr="002E79DF">
              <w:rPr>
                <w:sz w:val="16"/>
              </w:rPr>
              <w:t>Alibaba</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165640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Correction of implementation error</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165641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Slice ID usage and clarification</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165642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SM and MM decoupling</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Response contribution in S2-165911. 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165643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for KI 7</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Sprint, CATR</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merging S2-165810, to S2-166140.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165644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Interface for interconnection</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China mobile, CATR, Telecom Italia, Deutsche Telekom</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S2-166141.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165645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Consolidated architecture option X</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CATR</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S2-166170.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165646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the Interim agreement on session management and the solution 4.23.</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Postponed</w:t>
            </w:r>
          </w:p>
        </w:tc>
        <w:tc>
          <w:tcPr>
            <w:tcW w:w="1554" w:type="dxa"/>
          </w:tcPr>
          <w:p w:rsidR="000A492D" w:rsidRPr="002E79DF" w:rsidRDefault="000A492D" w:rsidP="00851FA1">
            <w:pPr>
              <w:pStyle w:val="TAL"/>
              <w:tabs>
                <w:tab w:val="clear" w:pos="284"/>
                <w:tab w:val="clear" w:pos="567"/>
              </w:tabs>
              <w:rPr>
                <w:sz w:val="16"/>
              </w:rPr>
            </w:pPr>
            <w:r w:rsidRPr="002E79DF">
              <w:rPr>
                <w:sz w:val="16"/>
              </w:rPr>
              <w:t>Postponed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165647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TSSF and Policy</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165648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ins w:id="218" w:author="MCC Changes" w:date="2016-10-28T08:23:00Z">
              <w:r w:rsidRPr="002E79DF">
                <w:rPr>
                  <w:sz w:val="16"/>
                </w:rPr>
                <w:t xml:space="preserve">Packet Filter with Wildcards and </w:t>
              </w:r>
            </w:ins>
            <w:r w:rsidRPr="002E79DF">
              <w:rPr>
                <w:sz w:val="16"/>
              </w:rPr>
              <w:t>Update the Interim Agreement on Reflective Qos</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S2-165970.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165649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Interim Agreements on Key Issue #2 QoS</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Merged in parallel session with S2-165776 into S2-165968.</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165650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Standalone non-3GPP access via NG2/NG3</w:t>
            </w:r>
          </w:p>
        </w:tc>
        <w:tc>
          <w:tcPr>
            <w:tcW w:w="1692" w:type="dxa"/>
          </w:tcPr>
          <w:p w:rsidR="000A492D" w:rsidRPr="002E79DF" w:rsidRDefault="000A492D" w:rsidP="00851FA1">
            <w:pPr>
              <w:pStyle w:val="TAL"/>
              <w:tabs>
                <w:tab w:val="clear" w:pos="284"/>
                <w:tab w:val="clear" w:pos="567"/>
              </w:tabs>
              <w:rPr>
                <w:sz w:val="16"/>
              </w:rPr>
            </w:pPr>
            <w:r w:rsidRPr="002E79DF">
              <w:rPr>
                <w:sz w:val="16"/>
              </w:rPr>
              <w:t>Motorola Mobility, Lenovo, Broadcom, CMCC</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S2-166130.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165651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Consolidate overall architecture based on existing architecture options</w:t>
            </w:r>
          </w:p>
        </w:tc>
        <w:tc>
          <w:tcPr>
            <w:tcW w:w="1692" w:type="dxa"/>
          </w:tcPr>
          <w:p w:rsidR="000A492D" w:rsidRPr="002E79DF" w:rsidRDefault="000A492D" w:rsidP="00851FA1">
            <w:pPr>
              <w:pStyle w:val="TAL"/>
              <w:tabs>
                <w:tab w:val="clear" w:pos="284"/>
                <w:tab w:val="clear" w:pos="567"/>
              </w:tabs>
              <w:rPr>
                <w:sz w:val="16"/>
              </w:rPr>
            </w:pPr>
            <w:r w:rsidRPr="002E79DF">
              <w:rPr>
                <w:sz w:val="16"/>
              </w:rPr>
              <w:t>China Mobile, AT&amp;T, Telecom Italia, Sprint, ZTE, CATR</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S2-166017, merging S2-165778.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165652</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23.292 CR0239 (Rel-14, 'F'): Correction of ICS IWF behaviour for inbound roamers</w:t>
            </w:r>
          </w:p>
        </w:tc>
        <w:tc>
          <w:tcPr>
            <w:tcW w:w="1692" w:type="dxa"/>
          </w:tcPr>
          <w:p w:rsidR="000A492D" w:rsidRPr="002E79DF" w:rsidRDefault="000A492D" w:rsidP="00851FA1">
            <w:pPr>
              <w:pStyle w:val="TAL"/>
              <w:tabs>
                <w:tab w:val="clear" w:pos="284"/>
                <w:tab w:val="clear" w:pos="567"/>
              </w:tabs>
              <w:rPr>
                <w:sz w:val="16"/>
              </w:rPr>
            </w:pPr>
            <w:r w:rsidRPr="002E79DF">
              <w:rPr>
                <w:sz w:val="16"/>
              </w:rPr>
              <w:t>NEC</w:t>
            </w:r>
          </w:p>
        </w:tc>
        <w:tc>
          <w:tcPr>
            <w:tcW w:w="891" w:type="dxa"/>
          </w:tcPr>
          <w:p w:rsidR="000A492D" w:rsidRPr="002E79DF" w:rsidRDefault="000A492D" w:rsidP="00851FA1">
            <w:pPr>
              <w:pStyle w:val="TAL"/>
              <w:tabs>
                <w:tab w:val="clear" w:pos="284"/>
                <w:tab w:val="clear" w:pos="567"/>
              </w:tabs>
              <w:rPr>
                <w:sz w:val="16"/>
              </w:rPr>
            </w:pPr>
            <w:r w:rsidRPr="002E79DF">
              <w:rPr>
                <w:sz w:val="16"/>
              </w:rPr>
              <w:t>23.292</w:t>
            </w:r>
          </w:p>
        </w:tc>
        <w:tc>
          <w:tcPr>
            <w:tcW w:w="607" w:type="dxa"/>
          </w:tcPr>
          <w:p w:rsidR="000A492D" w:rsidRPr="002E79DF" w:rsidRDefault="000A492D" w:rsidP="00851FA1">
            <w:pPr>
              <w:pStyle w:val="TAL"/>
              <w:tabs>
                <w:tab w:val="clear" w:pos="284"/>
                <w:tab w:val="clear" w:pos="567"/>
              </w:tabs>
              <w:rPr>
                <w:sz w:val="16"/>
              </w:rPr>
            </w:pPr>
            <w:r w:rsidRPr="002E79DF">
              <w:rPr>
                <w:sz w:val="16"/>
              </w:rPr>
              <w:t>0239</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SeDoC</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S2-165923.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165653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Interim agreements on QoS framework - Reflective QoS</w:t>
            </w:r>
          </w:p>
        </w:tc>
        <w:tc>
          <w:tcPr>
            <w:tcW w:w="1692" w:type="dxa"/>
          </w:tcPr>
          <w:p w:rsidR="000A492D" w:rsidRPr="002E79DF" w:rsidRDefault="000A492D" w:rsidP="00851FA1">
            <w:pPr>
              <w:pStyle w:val="TAL"/>
              <w:tabs>
                <w:tab w:val="clear" w:pos="284"/>
                <w:tab w:val="clear" w:pos="567"/>
              </w:tabs>
              <w:rPr>
                <w:sz w:val="16"/>
              </w:rPr>
            </w:pPr>
            <w:r w:rsidRPr="002E79DF">
              <w:rPr>
                <w:sz w:val="16"/>
              </w:rPr>
              <w:t>China Mobile</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S2-165995.</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165654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Evaluation of roaming solution in 6.1.1</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CATR</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165655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Updates of per node-level tunnel model and interim agreement</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China Mobile, CATR</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merging S2-165507 and S2-165751, to S2-166110.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165656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Update of Solution 6.4.19 with </w:t>
            </w:r>
            <w:r w:rsidRPr="002E79DF">
              <w:rPr>
                <w:sz w:val="16"/>
              </w:rPr>
              <w:lastRenderedPageBreak/>
              <w:t>evaluation and update interim agreement</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Huawei, HiSilicon, CATR</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165657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for single radio based lightweight interworking and migration</w:t>
            </w:r>
          </w:p>
        </w:tc>
        <w:tc>
          <w:tcPr>
            <w:tcW w:w="1692" w:type="dxa"/>
          </w:tcPr>
          <w:p w:rsidR="000A492D" w:rsidRPr="002E79DF" w:rsidRDefault="000A492D" w:rsidP="00851FA1">
            <w:pPr>
              <w:pStyle w:val="TAL"/>
              <w:tabs>
                <w:tab w:val="clear" w:pos="284"/>
                <w:tab w:val="clear" w:pos="567"/>
              </w:tabs>
              <w:rPr>
                <w:sz w:val="16"/>
              </w:rPr>
            </w:pPr>
            <w:r w:rsidRPr="002E79DF">
              <w:rPr>
                <w:sz w:val="16"/>
              </w:rPr>
              <w:t>Huawei</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S2-166102. Merged S2-165657 into S2-166100 and S2-166102</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165658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Clarification on the UL UP function for traffic branching</w:t>
            </w:r>
          </w:p>
        </w:tc>
        <w:tc>
          <w:tcPr>
            <w:tcW w:w="1692" w:type="dxa"/>
          </w:tcPr>
          <w:p w:rsidR="000A492D" w:rsidRPr="002E79DF" w:rsidRDefault="000A492D" w:rsidP="00851FA1">
            <w:pPr>
              <w:pStyle w:val="TAL"/>
              <w:tabs>
                <w:tab w:val="clear" w:pos="284"/>
                <w:tab w:val="clear" w:pos="567"/>
              </w:tabs>
              <w:rPr>
                <w:sz w:val="16"/>
              </w:rPr>
            </w:pPr>
            <w:r w:rsidRPr="002E79DF">
              <w:rPr>
                <w:sz w:val="16"/>
              </w:rPr>
              <w:t>China Mobile</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165659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of interim agreements on network slicing solution aspects</w:t>
            </w:r>
          </w:p>
        </w:tc>
        <w:tc>
          <w:tcPr>
            <w:tcW w:w="1692" w:type="dxa"/>
          </w:tcPr>
          <w:p w:rsidR="000A492D" w:rsidRPr="002E79DF" w:rsidRDefault="000A492D" w:rsidP="00851FA1">
            <w:pPr>
              <w:pStyle w:val="TAL"/>
              <w:tabs>
                <w:tab w:val="clear" w:pos="284"/>
                <w:tab w:val="clear" w:pos="567"/>
              </w:tabs>
              <w:rPr>
                <w:sz w:val="16"/>
              </w:rPr>
            </w:pPr>
            <w:r w:rsidRPr="002E79DF">
              <w:rPr>
                <w:sz w:val="16"/>
              </w:rPr>
              <w:t>China Mobile</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165660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clarification of network slice ID in solution 1.6</w:t>
            </w:r>
          </w:p>
        </w:tc>
        <w:tc>
          <w:tcPr>
            <w:tcW w:w="1692" w:type="dxa"/>
          </w:tcPr>
          <w:p w:rsidR="000A492D" w:rsidRPr="002E79DF" w:rsidRDefault="000A492D" w:rsidP="00851FA1">
            <w:pPr>
              <w:pStyle w:val="TAL"/>
              <w:tabs>
                <w:tab w:val="clear" w:pos="284"/>
                <w:tab w:val="clear" w:pos="567"/>
              </w:tabs>
              <w:rPr>
                <w:sz w:val="16"/>
              </w:rPr>
            </w:pPr>
            <w:r w:rsidRPr="002E79DF">
              <w:rPr>
                <w:sz w:val="16"/>
              </w:rPr>
              <w:t>China Mobile</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165661</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Functional split for SDCI</w:t>
            </w:r>
          </w:p>
        </w:tc>
        <w:tc>
          <w:tcPr>
            <w:tcW w:w="1692" w:type="dxa"/>
          </w:tcPr>
          <w:p w:rsidR="000A492D" w:rsidRPr="002E79DF" w:rsidRDefault="000A492D" w:rsidP="00851FA1">
            <w:pPr>
              <w:pStyle w:val="TAL"/>
              <w:tabs>
                <w:tab w:val="clear" w:pos="284"/>
                <w:tab w:val="clear" w:pos="567"/>
              </w:tabs>
              <w:rPr>
                <w:sz w:val="16"/>
              </w:rPr>
            </w:pPr>
            <w:r w:rsidRPr="002E79DF">
              <w:rPr>
                <w:sz w:val="16"/>
              </w:rPr>
              <w:t>Nokia</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165662</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CR0005 (Rel-14, 'B'): SDCI support</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0005</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165663</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CR0006 (Rel-14, 'F'): Update to PCC/ADC related functions</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0006</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S2-166066.</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165664</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SDCI Pull and Push Mode Optimization</w:t>
            </w:r>
          </w:p>
        </w:tc>
        <w:tc>
          <w:tcPr>
            <w:tcW w:w="1692" w:type="dxa"/>
          </w:tcPr>
          <w:p w:rsidR="000A492D" w:rsidRPr="002E79DF" w:rsidRDefault="000A492D" w:rsidP="00851FA1">
            <w:pPr>
              <w:pStyle w:val="TAL"/>
              <w:tabs>
                <w:tab w:val="clear" w:pos="284"/>
                <w:tab w:val="clear" w:pos="567"/>
              </w:tabs>
              <w:rPr>
                <w:sz w:val="16"/>
              </w:rPr>
            </w:pPr>
            <w:r w:rsidRPr="002E79DF">
              <w:rPr>
                <w:sz w:val="16"/>
              </w:rPr>
              <w:t>Nokia</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SDCI</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165665</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23.203 CR1067 (Rel-14, 'F'): Optimization for push mode and combination of pull and push mode</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23.203</w:t>
            </w:r>
          </w:p>
        </w:tc>
        <w:tc>
          <w:tcPr>
            <w:tcW w:w="607" w:type="dxa"/>
          </w:tcPr>
          <w:p w:rsidR="000A492D" w:rsidRPr="002E79DF" w:rsidRDefault="000A492D" w:rsidP="00851FA1">
            <w:pPr>
              <w:pStyle w:val="TAL"/>
              <w:tabs>
                <w:tab w:val="clear" w:pos="284"/>
                <w:tab w:val="clear" w:pos="567"/>
              </w:tabs>
              <w:rPr>
                <w:sz w:val="16"/>
              </w:rPr>
            </w:pPr>
            <w:r w:rsidRPr="002E79DF">
              <w:rPr>
                <w:sz w:val="16"/>
              </w:rPr>
              <w:t>1067</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SDCI</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165666</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On RAN awareness of codec information</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Rel-15</w:t>
            </w: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165667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Way forward on EPC-NG Core Interworking</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 Huawei, Nokia</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S2-166104.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165668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Way forward on migration from option 3 to NG </w:t>
            </w:r>
            <w:r w:rsidRPr="002E79DF">
              <w:rPr>
                <w:sz w:val="16"/>
              </w:rPr>
              <w:lastRenderedPageBreak/>
              <w:t>Core</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 xml:space="preserve">Qualcomm Incorporated, Ericsson, NTT </w:t>
            </w:r>
            <w:r w:rsidRPr="002E79DF">
              <w:rPr>
                <w:sz w:val="16"/>
              </w:rPr>
              <w:lastRenderedPageBreak/>
              <w:t>Docomo, AT&amp;T, MediaTek, KDDI, Rogers Communications Canada, Nokia, KT, Vodafone, Apple</w:t>
            </w:r>
          </w:p>
        </w:tc>
        <w:tc>
          <w:tcPr>
            <w:tcW w:w="891" w:type="dxa"/>
          </w:tcPr>
          <w:p w:rsidR="000A492D" w:rsidRPr="002E79DF" w:rsidRDefault="000A492D" w:rsidP="00851FA1">
            <w:pPr>
              <w:pStyle w:val="TAL"/>
              <w:tabs>
                <w:tab w:val="clear" w:pos="284"/>
                <w:tab w:val="clear" w:pos="567"/>
              </w:tabs>
              <w:rPr>
                <w:sz w:val="16"/>
              </w:rPr>
            </w:pPr>
            <w:r w:rsidRPr="002E79DF">
              <w:rPr>
                <w:sz w:val="16"/>
              </w:rPr>
              <w:lastRenderedPageBreak/>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S2-166106.</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165669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Evaluation of PS data off solutions</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165670</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23.401 CR3136 (Rel-13, 'F'): Clarifying the UE behaviour for switch to UP</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3136</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13.8.0</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165671</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23.401 CR3137 (Rel-14, 'A'): Clarifying the UE behaviour for switch to UP</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3137</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A</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S2-166003.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165672</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[DRAFT] LS on migration from Option 3 to NextGen Core</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S2-166107.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165673</w:t>
            </w:r>
          </w:p>
        </w:tc>
        <w:tc>
          <w:tcPr>
            <w:tcW w:w="794" w:type="dxa"/>
          </w:tcPr>
          <w:p w:rsidR="000A492D" w:rsidRPr="002E79DF" w:rsidRDefault="000A492D" w:rsidP="00851FA1">
            <w:pPr>
              <w:pStyle w:val="TAL"/>
              <w:tabs>
                <w:tab w:val="clear" w:pos="284"/>
                <w:tab w:val="clear" w:pos="567"/>
              </w:tabs>
              <w:rPr>
                <w:sz w:val="16"/>
              </w:rPr>
            </w:pPr>
            <w:r w:rsidRPr="002E79DF">
              <w:rPr>
                <w:sz w:val="16"/>
              </w:rPr>
              <w:t>SID NEW</w:t>
            </w:r>
          </w:p>
        </w:tc>
        <w:tc>
          <w:tcPr>
            <w:tcW w:w="1624" w:type="dxa"/>
          </w:tcPr>
          <w:p w:rsidR="000A492D" w:rsidRPr="002E79DF" w:rsidRDefault="000A492D" w:rsidP="00851FA1">
            <w:pPr>
              <w:pStyle w:val="TAL"/>
              <w:tabs>
                <w:tab w:val="clear" w:pos="284"/>
                <w:tab w:val="clear" w:pos="567"/>
              </w:tabs>
              <w:rPr>
                <w:sz w:val="16"/>
              </w:rPr>
            </w:pPr>
            <w:r w:rsidRPr="002E79DF">
              <w:rPr>
                <w:sz w:val="16"/>
              </w:rPr>
              <w:t>Study on Unlicensed spectrum offloading system enhancements</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 Intel, KDDI</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Rel-15</w:t>
            </w: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S2-165913.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165674</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23.401 CR3138 (Rel-13, 'F'): Correction of handling of resume cause</w:t>
            </w:r>
          </w:p>
        </w:tc>
        <w:tc>
          <w:tcPr>
            <w:tcW w:w="1692" w:type="dxa"/>
          </w:tcPr>
          <w:p w:rsidR="000A492D" w:rsidRPr="002E79DF" w:rsidRDefault="000A492D" w:rsidP="00851FA1">
            <w:pPr>
              <w:pStyle w:val="TAL"/>
              <w:tabs>
                <w:tab w:val="clear" w:pos="284"/>
                <w:tab w:val="clear" w:pos="567"/>
              </w:tabs>
              <w:rPr>
                <w:sz w:val="16"/>
              </w:rPr>
            </w:pPr>
            <w:r w:rsidRPr="002E79DF">
              <w:rPr>
                <w:sz w:val="16"/>
              </w:rPr>
              <w:t>Intel</w:t>
            </w:r>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3138</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13.8.0</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165675</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23.401 CR3139 (Rel-14, 'A'): Correction of handling of resume cause</w:t>
            </w:r>
          </w:p>
        </w:tc>
        <w:tc>
          <w:tcPr>
            <w:tcW w:w="1692" w:type="dxa"/>
          </w:tcPr>
          <w:p w:rsidR="000A492D" w:rsidRPr="002E79DF" w:rsidRDefault="000A492D" w:rsidP="00851FA1">
            <w:pPr>
              <w:pStyle w:val="TAL"/>
              <w:tabs>
                <w:tab w:val="clear" w:pos="284"/>
                <w:tab w:val="clear" w:pos="567"/>
              </w:tabs>
              <w:rPr>
                <w:sz w:val="16"/>
              </w:rPr>
            </w:pPr>
            <w:r w:rsidRPr="002E79DF">
              <w:rPr>
                <w:sz w:val="16"/>
              </w:rPr>
              <w:t>Intel</w:t>
            </w:r>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3139</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A</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 to use UP for small data transfer</w:t>
            </w:r>
          </w:p>
        </w:tc>
        <w:tc>
          <w:tcPr>
            <w:tcW w:w="1692" w:type="dxa"/>
          </w:tcPr>
          <w:p w:rsidR="000A492D" w:rsidRPr="002E79DF" w:rsidRDefault="000A492D" w:rsidP="00851FA1">
            <w:pPr>
              <w:pStyle w:val="TAL"/>
              <w:tabs>
                <w:tab w:val="clear" w:pos="284"/>
                <w:tab w:val="clear" w:pos="567"/>
              </w:tabs>
              <w:rPr>
                <w:sz w:val="16"/>
              </w:rPr>
            </w:pPr>
            <w:r w:rsidRPr="002E79DF">
              <w:rPr>
                <w:sz w:val="16"/>
              </w:rPr>
              <w:t>Sony, 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to support MO only mode</w:t>
            </w:r>
          </w:p>
        </w:tc>
        <w:tc>
          <w:tcPr>
            <w:tcW w:w="1692" w:type="dxa"/>
          </w:tcPr>
          <w:p w:rsidR="000A492D" w:rsidRPr="002E79DF" w:rsidRDefault="000A492D" w:rsidP="00851FA1">
            <w:pPr>
              <w:pStyle w:val="TAL"/>
              <w:tabs>
                <w:tab w:val="clear" w:pos="284"/>
                <w:tab w:val="clear" w:pos="567"/>
              </w:tabs>
              <w:rPr>
                <w:sz w:val="16"/>
              </w:rPr>
            </w:pPr>
            <w:r w:rsidRPr="002E79DF">
              <w:rPr>
                <w:sz w:val="16"/>
              </w:rPr>
              <w:t>Sony</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This was merged with S2-165528 into S2-166082.</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based on solution 6.3.11 and 6.3.21</w:t>
            </w:r>
          </w:p>
        </w:tc>
        <w:tc>
          <w:tcPr>
            <w:tcW w:w="1692" w:type="dxa"/>
          </w:tcPr>
          <w:p w:rsidR="000A492D" w:rsidRPr="002E79DF" w:rsidRDefault="000A492D" w:rsidP="00851FA1">
            <w:pPr>
              <w:pStyle w:val="TAL"/>
              <w:tabs>
                <w:tab w:val="clear" w:pos="284"/>
                <w:tab w:val="clear" w:pos="567"/>
              </w:tabs>
              <w:rPr>
                <w:sz w:val="16"/>
              </w:rPr>
            </w:pPr>
            <w:r w:rsidRPr="002E79DF">
              <w:rPr>
                <w:sz w:val="16"/>
              </w:rPr>
              <w:t>Sony</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Merged into S2-166085</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165679</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23.285 CR0009 </w:t>
            </w:r>
            <w:r w:rsidRPr="002E79DF">
              <w:rPr>
                <w:sz w:val="16"/>
              </w:rPr>
              <w:lastRenderedPageBreak/>
              <w:t>(Rel-14, 'B'): Uplink distribution deployment option</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KPN, 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23.285</w:t>
            </w:r>
          </w:p>
        </w:tc>
        <w:tc>
          <w:tcPr>
            <w:tcW w:w="607" w:type="dxa"/>
          </w:tcPr>
          <w:p w:rsidR="000A492D" w:rsidRPr="002E79DF" w:rsidRDefault="000A492D" w:rsidP="00851FA1">
            <w:pPr>
              <w:pStyle w:val="TAL"/>
              <w:tabs>
                <w:tab w:val="clear" w:pos="284"/>
                <w:tab w:val="clear" w:pos="567"/>
              </w:tabs>
              <w:rPr>
                <w:sz w:val="16"/>
              </w:rPr>
            </w:pPr>
            <w:r w:rsidRPr="002E79DF">
              <w:rPr>
                <w:sz w:val="16"/>
              </w:rPr>
              <w:t>0009</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w:t>
            </w:r>
            <w:r w:rsidRPr="002E79DF">
              <w:rPr>
                <w:sz w:val="16"/>
              </w:rPr>
              <w:lastRenderedPageBreak/>
              <w:t>14</w:t>
            </w:r>
          </w:p>
        </w:tc>
        <w:tc>
          <w:tcPr>
            <w:tcW w:w="1733" w:type="dxa"/>
          </w:tcPr>
          <w:p w:rsidR="000A492D" w:rsidRPr="002E79DF" w:rsidRDefault="000A492D" w:rsidP="00851FA1">
            <w:pPr>
              <w:pStyle w:val="TAL"/>
              <w:tabs>
                <w:tab w:val="clear" w:pos="284"/>
                <w:tab w:val="clear" w:pos="567"/>
              </w:tabs>
              <w:rPr>
                <w:sz w:val="16"/>
              </w:rPr>
            </w:pPr>
            <w:r w:rsidRPr="002E79DF">
              <w:rPr>
                <w:sz w:val="16"/>
              </w:rPr>
              <w:lastRenderedPageBreak/>
              <w:t>V2XARC</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Revised in </w:t>
            </w:r>
            <w:r w:rsidRPr="002E79DF">
              <w:rPr>
                <w:sz w:val="16"/>
              </w:rPr>
              <w:lastRenderedPageBreak/>
              <w:t>parallel session to S2-166034.</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165680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of carrying NAS directly as IKEv2 parameter for untrusted WLAN access</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165681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Working assumptions proposal for N3GPP</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Merged into S2-166126</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165682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evaluation and selection for UE simultaneously connected to 3GPP and N3GPP (sol 4.20 and 4.24)</w:t>
            </w:r>
          </w:p>
        </w:tc>
        <w:tc>
          <w:tcPr>
            <w:tcW w:w="1692" w:type="dxa"/>
          </w:tcPr>
          <w:p w:rsidR="000A492D" w:rsidRPr="002E79DF" w:rsidRDefault="000A492D" w:rsidP="00851FA1">
            <w:pPr>
              <w:pStyle w:val="TAL"/>
              <w:tabs>
                <w:tab w:val="clear" w:pos="284"/>
                <w:tab w:val="clear" w:pos="567"/>
              </w:tabs>
              <w:rPr>
                <w:sz w:val="16"/>
              </w:rPr>
            </w:pPr>
            <w:r w:rsidRPr="002E79DF">
              <w:rPr>
                <w:sz w:val="16"/>
              </w:rPr>
              <w:t>Huawei</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merging S2-165881, to S2-166108.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165684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 Network Slicing</w:t>
            </w:r>
          </w:p>
        </w:tc>
        <w:tc>
          <w:tcPr>
            <w:tcW w:w="1692" w:type="dxa"/>
          </w:tcPr>
          <w:p w:rsidR="000A492D" w:rsidRPr="002E79DF" w:rsidRDefault="000A492D" w:rsidP="00851FA1">
            <w:pPr>
              <w:pStyle w:val="TAL"/>
              <w:tabs>
                <w:tab w:val="clear" w:pos="284"/>
                <w:tab w:val="clear" w:pos="567"/>
              </w:tabs>
              <w:rPr>
                <w:sz w:val="16"/>
              </w:rPr>
            </w:pPr>
            <w:r w:rsidRPr="002E79DF">
              <w:rPr>
                <w:sz w:val="16"/>
              </w:rPr>
              <w:t>Sprint, KDDI, ZTE, Interdigital, Telecom Italia, ETRI</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165685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Network Discovery and Selection for 3GPP access technologies</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165686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Input to solution 5 for KI 2 on Dynamic QoS</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165687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Input on RAN Paging and functional division</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165688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UE reachability management in Inactive mode</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S2-166121.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165689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Input to evaluation and conclusion on sol 15 for KI 6</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S2-165981.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165690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of interim agreements on network slicing</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165691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of Network slicing solution</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165692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of Consolidated Architecture Option 4</w:t>
            </w:r>
          </w:p>
        </w:tc>
        <w:tc>
          <w:tcPr>
            <w:tcW w:w="1692" w:type="dxa"/>
          </w:tcPr>
          <w:p w:rsidR="000A492D" w:rsidRPr="002E79DF" w:rsidRDefault="000A492D" w:rsidP="00851FA1">
            <w:pPr>
              <w:pStyle w:val="TAL"/>
              <w:tabs>
                <w:tab w:val="clear" w:pos="284"/>
                <w:tab w:val="clear" w:pos="567"/>
              </w:tabs>
              <w:rPr>
                <w:sz w:val="16"/>
              </w:rPr>
            </w:pPr>
            <w:r w:rsidRPr="002E79DF">
              <w:rPr>
                <w:sz w:val="16"/>
              </w:rPr>
              <w:t>Deutsche Telekom AG</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r w:rsidRPr="002E79DF">
              <w:rPr>
                <w:sz w:val="16"/>
              </w:rPr>
              <w:lastRenderedPageBreak/>
              <w:t>.4</w:t>
            </w:r>
          </w:p>
        </w:tc>
        <w:tc>
          <w:tcPr>
            <w:tcW w:w="1134" w:type="dxa"/>
          </w:tcPr>
          <w:p w:rsidR="000A492D" w:rsidRPr="002E79DF" w:rsidRDefault="000A492D" w:rsidP="00851FA1">
            <w:pPr>
              <w:pStyle w:val="TAL"/>
              <w:tabs>
                <w:tab w:val="clear" w:pos="284"/>
                <w:tab w:val="clear" w:pos="567"/>
              </w:tabs>
              <w:rPr>
                <w:sz w:val="16"/>
              </w:rPr>
            </w:pPr>
            <w:r w:rsidRPr="002E79DF">
              <w:rPr>
                <w:sz w:val="16"/>
              </w:rPr>
              <w:lastRenderedPageBreak/>
              <w:t>S2</w:t>
            </w:r>
            <w:r w:rsidRPr="002E79DF">
              <w:rPr>
                <w:sz w:val="16"/>
              </w:rPr>
              <w:noBreakHyphen/>
              <w:t>165693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Update to Interim </w:t>
            </w:r>
            <w:r w:rsidRPr="002E79DF">
              <w:rPr>
                <w:sz w:val="16"/>
              </w:rPr>
              <w:lastRenderedPageBreak/>
              <w:t>Agreements on MM and SM interaction</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 xml:space="preserve">Deutsche Telekom </w:t>
            </w:r>
            <w:r w:rsidRPr="002E79DF">
              <w:rPr>
                <w:sz w:val="16"/>
              </w:rPr>
              <w:lastRenderedPageBreak/>
              <w:t>AG</w:t>
            </w:r>
          </w:p>
        </w:tc>
        <w:tc>
          <w:tcPr>
            <w:tcW w:w="891" w:type="dxa"/>
          </w:tcPr>
          <w:p w:rsidR="000A492D" w:rsidRPr="002E79DF" w:rsidRDefault="000A492D" w:rsidP="00851FA1">
            <w:pPr>
              <w:pStyle w:val="TAL"/>
              <w:tabs>
                <w:tab w:val="clear" w:pos="284"/>
                <w:tab w:val="clear" w:pos="567"/>
              </w:tabs>
              <w:rPr>
                <w:sz w:val="16"/>
              </w:rPr>
            </w:pPr>
            <w:r w:rsidRPr="002E79DF">
              <w:rPr>
                <w:sz w:val="16"/>
              </w:rPr>
              <w:lastRenderedPageBreak/>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Noted in </w:t>
            </w:r>
            <w:r w:rsidRPr="002E79DF">
              <w:rPr>
                <w:sz w:val="16"/>
              </w:rPr>
              <w:lastRenderedPageBreak/>
              <w:t>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165694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on Consolidated Architecture Options</w:t>
            </w:r>
          </w:p>
        </w:tc>
        <w:tc>
          <w:tcPr>
            <w:tcW w:w="1692" w:type="dxa"/>
          </w:tcPr>
          <w:p w:rsidR="000A492D" w:rsidRPr="002E79DF" w:rsidRDefault="000A492D" w:rsidP="00851FA1">
            <w:pPr>
              <w:pStyle w:val="TAL"/>
              <w:tabs>
                <w:tab w:val="clear" w:pos="284"/>
                <w:tab w:val="clear" w:pos="567"/>
              </w:tabs>
              <w:rPr>
                <w:sz w:val="16"/>
              </w:rPr>
            </w:pPr>
            <w:r w:rsidRPr="002E79DF">
              <w:rPr>
                <w:sz w:val="16"/>
              </w:rPr>
              <w:t>Deutsche Telekom</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S2-166018.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165695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Solution: UE-driven mobility handling during active sessions</w:t>
            </w:r>
          </w:p>
        </w:tc>
        <w:tc>
          <w:tcPr>
            <w:tcW w:w="1692" w:type="dxa"/>
          </w:tcPr>
          <w:p w:rsidR="000A492D" w:rsidRPr="002E79DF" w:rsidRDefault="000A492D" w:rsidP="00851FA1">
            <w:pPr>
              <w:pStyle w:val="TAL"/>
              <w:tabs>
                <w:tab w:val="clear" w:pos="284"/>
                <w:tab w:val="clear" w:pos="567"/>
              </w:tabs>
              <w:rPr>
                <w:sz w:val="16"/>
              </w:rPr>
            </w:pPr>
            <w:r w:rsidRPr="002E79DF">
              <w:rPr>
                <w:sz w:val="16"/>
              </w:rPr>
              <w:t>Deutsche Telekom, Telecom Italia, SK Telecom</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165696</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Network slicing way forward</w:t>
            </w:r>
          </w:p>
        </w:tc>
        <w:tc>
          <w:tcPr>
            <w:tcW w:w="1692" w:type="dxa"/>
          </w:tcPr>
          <w:p w:rsidR="000A492D" w:rsidRPr="002E79DF" w:rsidRDefault="000A492D" w:rsidP="00851FA1">
            <w:pPr>
              <w:pStyle w:val="TAL"/>
              <w:tabs>
                <w:tab w:val="clear" w:pos="284"/>
                <w:tab w:val="clear" w:pos="567"/>
              </w:tabs>
              <w:rPr>
                <w:sz w:val="16"/>
              </w:rPr>
            </w:pPr>
            <w:r w:rsidRPr="002E79DF">
              <w:rPr>
                <w:sz w:val="16"/>
              </w:rPr>
              <w:t>Nokia, ZTE, Telecom Italia, KDDI, Interdigital, SAMSUNG, ETRI, KPN</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165697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of Dynamic Mobility Management</w:t>
            </w:r>
          </w:p>
        </w:tc>
        <w:tc>
          <w:tcPr>
            <w:tcW w:w="1692" w:type="dxa"/>
          </w:tcPr>
          <w:p w:rsidR="000A492D" w:rsidRPr="002E79DF" w:rsidRDefault="000A492D" w:rsidP="00851FA1">
            <w:pPr>
              <w:pStyle w:val="TAL"/>
              <w:tabs>
                <w:tab w:val="clear" w:pos="284"/>
                <w:tab w:val="clear" w:pos="567"/>
              </w:tabs>
              <w:rPr>
                <w:sz w:val="16"/>
              </w:rPr>
            </w:pPr>
            <w:r w:rsidRPr="002E79DF">
              <w:rPr>
                <w:sz w:val="16"/>
              </w:rPr>
              <w:t>Deutsche Telekom, Telecom Italia, BT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S2-166123.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165698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based on Way forward on Solutions for Key Issue 1 on Network Slicing</w:t>
            </w:r>
          </w:p>
        </w:tc>
        <w:tc>
          <w:tcPr>
            <w:tcW w:w="1692" w:type="dxa"/>
          </w:tcPr>
          <w:p w:rsidR="000A492D" w:rsidRPr="002E79DF" w:rsidRDefault="000A492D" w:rsidP="00851FA1">
            <w:pPr>
              <w:pStyle w:val="TAL"/>
              <w:tabs>
                <w:tab w:val="clear" w:pos="284"/>
                <w:tab w:val="clear" w:pos="567"/>
              </w:tabs>
              <w:rPr>
                <w:sz w:val="16"/>
              </w:rPr>
            </w:pPr>
            <w:r w:rsidRPr="002E79DF">
              <w:rPr>
                <w:sz w:val="16"/>
              </w:rPr>
              <w:t>Nokia, Telecom Italia, ZTE, InterDigital, KDDI, Samsung, ETRI, KPN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165699</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23.203 CR1068 (Rel-14, 'B'): QCI or/and ARP of the Default EPS Bearer change at a certain time on Gx</w:t>
            </w:r>
          </w:p>
        </w:tc>
        <w:tc>
          <w:tcPr>
            <w:tcW w:w="1692" w:type="dxa"/>
          </w:tcPr>
          <w:p w:rsidR="000A492D" w:rsidRPr="002E79DF" w:rsidRDefault="000A492D" w:rsidP="00851FA1">
            <w:pPr>
              <w:pStyle w:val="TAL"/>
              <w:tabs>
                <w:tab w:val="clear" w:pos="284"/>
                <w:tab w:val="clear" w:pos="567"/>
              </w:tabs>
              <w:rPr>
                <w:sz w:val="16"/>
              </w:rPr>
            </w:pPr>
            <w:r w:rsidRPr="002E79DF">
              <w:rPr>
                <w:sz w:val="16"/>
              </w:rPr>
              <w:t>Verizon, Oracle, Nokia</w:t>
            </w:r>
          </w:p>
        </w:tc>
        <w:tc>
          <w:tcPr>
            <w:tcW w:w="891" w:type="dxa"/>
          </w:tcPr>
          <w:p w:rsidR="000A492D" w:rsidRPr="002E79DF" w:rsidRDefault="000A492D" w:rsidP="00851FA1">
            <w:pPr>
              <w:pStyle w:val="TAL"/>
              <w:tabs>
                <w:tab w:val="clear" w:pos="284"/>
                <w:tab w:val="clear" w:pos="567"/>
              </w:tabs>
              <w:rPr>
                <w:sz w:val="16"/>
              </w:rPr>
            </w:pPr>
            <w:r w:rsidRPr="002E79DF">
              <w:rPr>
                <w:sz w:val="16"/>
              </w:rPr>
              <w:t>23.203</w:t>
            </w:r>
          </w:p>
        </w:tc>
        <w:tc>
          <w:tcPr>
            <w:tcW w:w="607" w:type="dxa"/>
          </w:tcPr>
          <w:p w:rsidR="000A492D" w:rsidRPr="002E79DF" w:rsidRDefault="000A492D" w:rsidP="00851FA1">
            <w:pPr>
              <w:pStyle w:val="TAL"/>
              <w:tabs>
                <w:tab w:val="clear" w:pos="284"/>
                <w:tab w:val="clear" w:pos="567"/>
              </w:tabs>
              <w:rPr>
                <w:sz w:val="16"/>
              </w:rPr>
            </w:pPr>
            <w:r w:rsidRPr="002E79DF">
              <w:rPr>
                <w:sz w:val="16"/>
              </w:rPr>
              <w:t>1068</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TEI14</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S2-166091.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165700</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23.246 CR0405 (Rel-14, 'F'): Corrections of MBMS Shared Network</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23.246</w:t>
            </w:r>
          </w:p>
        </w:tc>
        <w:tc>
          <w:tcPr>
            <w:tcW w:w="607" w:type="dxa"/>
          </w:tcPr>
          <w:p w:rsidR="000A492D" w:rsidRPr="002E79DF" w:rsidRDefault="000A492D" w:rsidP="00851FA1">
            <w:pPr>
              <w:pStyle w:val="TAL"/>
              <w:tabs>
                <w:tab w:val="clear" w:pos="284"/>
                <w:tab w:val="clear" w:pos="567"/>
              </w:tabs>
              <w:rPr>
                <w:sz w:val="16"/>
              </w:rPr>
            </w:pPr>
            <w:r w:rsidRPr="002E79DF">
              <w:rPr>
                <w:sz w:val="16"/>
              </w:rPr>
              <w:t>0405</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AE_enTV</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S2-166021.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165701</w:t>
            </w:r>
          </w:p>
        </w:tc>
        <w:tc>
          <w:tcPr>
            <w:tcW w:w="794" w:type="dxa"/>
          </w:tcPr>
          <w:p w:rsidR="000A492D" w:rsidRPr="002E79DF" w:rsidRDefault="000A492D" w:rsidP="00851FA1">
            <w:pPr>
              <w:pStyle w:val="TAL"/>
              <w:tabs>
                <w:tab w:val="clear" w:pos="284"/>
                <w:tab w:val="clear" w:pos="567"/>
              </w:tabs>
              <w:rPr>
                <w:sz w:val="16"/>
              </w:rPr>
            </w:pPr>
            <w:r w:rsidRPr="002E79DF">
              <w:rPr>
                <w:sz w:val="16"/>
              </w:rPr>
              <w:t>SID NEW</w:t>
            </w:r>
          </w:p>
        </w:tc>
        <w:tc>
          <w:tcPr>
            <w:tcW w:w="1624" w:type="dxa"/>
          </w:tcPr>
          <w:p w:rsidR="000A492D" w:rsidRPr="002E79DF" w:rsidRDefault="000A492D" w:rsidP="00851FA1">
            <w:pPr>
              <w:pStyle w:val="TAL"/>
              <w:tabs>
                <w:tab w:val="clear" w:pos="284"/>
                <w:tab w:val="clear" w:pos="567"/>
              </w:tabs>
              <w:rPr>
                <w:sz w:val="16"/>
              </w:rPr>
            </w:pPr>
            <w:r w:rsidRPr="002E79DF">
              <w:rPr>
                <w:sz w:val="16"/>
              </w:rPr>
              <w:t>New SID on architecture enhancements to ProSe UE-to-Network Relay for Wearables</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LG Electronics, Nokia, Convida Wireless, KPN, Sony</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S2-165914.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165702</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Considerations on UE-SCEF reliable communications</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Neul Limited</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165703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on coverage enhancement for multicast</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165704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Solution on </w:t>
            </w:r>
            <w:r w:rsidRPr="002E79DF">
              <w:rPr>
                <w:sz w:val="16"/>
              </w:rPr>
              <w:lastRenderedPageBreak/>
              <w:t>coverage enhancement for location services</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Revised in </w:t>
            </w:r>
            <w:r w:rsidRPr="002E79DF">
              <w:rPr>
                <w:sz w:val="16"/>
              </w:rPr>
              <w:lastRenderedPageBreak/>
              <w:t>parallel session to S2-165977.</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165705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14 for Key Issue 6 (Inter-UE QoS) - Option 1</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S2-165978.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165706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14 for Key Issue 6 (Inter-UE QoS) - Option 2</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165707</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23.682 CR0237 (Rel-14, 'F'): SCEF Behavior when MT NIDD Causes a Trigger</w:t>
            </w:r>
          </w:p>
        </w:tc>
        <w:tc>
          <w:tcPr>
            <w:tcW w:w="1692" w:type="dxa"/>
          </w:tcPr>
          <w:p w:rsidR="000A492D" w:rsidRPr="002E79DF" w:rsidRDefault="000A492D" w:rsidP="00851FA1">
            <w:pPr>
              <w:pStyle w:val="TAL"/>
              <w:tabs>
                <w:tab w:val="clear" w:pos="284"/>
                <w:tab w:val="clear" w:pos="567"/>
              </w:tabs>
              <w:rPr>
                <w:sz w:val="16"/>
              </w:rPr>
            </w:pPr>
            <w:r w:rsidRPr="002E79DF">
              <w:rPr>
                <w:sz w:val="16"/>
              </w:rPr>
              <w:t>Convida Wireless, Oracle</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0237</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S2-166007.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165708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Concluding Key Issue 2</w:t>
            </w:r>
          </w:p>
        </w:tc>
        <w:tc>
          <w:tcPr>
            <w:tcW w:w="1692" w:type="dxa"/>
          </w:tcPr>
          <w:p w:rsidR="000A492D" w:rsidRPr="002E79DF" w:rsidRDefault="000A492D" w:rsidP="00851FA1">
            <w:pPr>
              <w:pStyle w:val="TAL"/>
              <w:tabs>
                <w:tab w:val="clear" w:pos="284"/>
                <w:tab w:val="clear" w:pos="567"/>
              </w:tabs>
              <w:rPr>
                <w:sz w:val="16"/>
              </w:rPr>
            </w:pPr>
            <w:r w:rsidRPr="002E79DF">
              <w:rPr>
                <w:sz w:val="16"/>
              </w:rPr>
              <w:t>Convida Wireless</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Opened in parallel session. This was postponed to the next meeting.</w:t>
            </w:r>
          </w:p>
        </w:tc>
        <w:tc>
          <w:tcPr>
            <w:tcW w:w="1554" w:type="dxa"/>
          </w:tcPr>
          <w:p w:rsidR="000A492D" w:rsidRPr="002E79DF" w:rsidRDefault="000A492D" w:rsidP="00851FA1">
            <w:pPr>
              <w:pStyle w:val="TAL"/>
              <w:tabs>
                <w:tab w:val="clear" w:pos="284"/>
                <w:tab w:val="clear" w:pos="567"/>
              </w:tabs>
              <w:rPr>
                <w:sz w:val="16"/>
              </w:rPr>
            </w:pPr>
            <w:r w:rsidRPr="002E79DF">
              <w:rPr>
                <w:sz w:val="16"/>
              </w:rPr>
              <w:t>Postponed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165709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Concluding Key Issue 4</w:t>
            </w:r>
          </w:p>
        </w:tc>
        <w:tc>
          <w:tcPr>
            <w:tcW w:w="1692" w:type="dxa"/>
          </w:tcPr>
          <w:p w:rsidR="000A492D" w:rsidRPr="002E79DF" w:rsidRDefault="000A492D" w:rsidP="00851FA1">
            <w:pPr>
              <w:pStyle w:val="TAL"/>
              <w:tabs>
                <w:tab w:val="clear" w:pos="284"/>
                <w:tab w:val="clear" w:pos="567"/>
              </w:tabs>
              <w:rPr>
                <w:sz w:val="16"/>
              </w:rPr>
            </w:pPr>
            <w:r w:rsidRPr="002E79DF">
              <w:rPr>
                <w:sz w:val="16"/>
              </w:rPr>
              <w:t>Convida Wireless</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S2-165975.</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165710</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23.682 CR0238 (Rel-14, 'B'): CIoT Data Delivery Service</w:t>
            </w:r>
          </w:p>
        </w:tc>
        <w:tc>
          <w:tcPr>
            <w:tcW w:w="1692" w:type="dxa"/>
          </w:tcPr>
          <w:p w:rsidR="000A492D" w:rsidRPr="002E79DF" w:rsidRDefault="000A492D" w:rsidP="00851FA1">
            <w:pPr>
              <w:pStyle w:val="TAL"/>
              <w:tabs>
                <w:tab w:val="clear" w:pos="284"/>
                <w:tab w:val="clear" w:pos="567"/>
              </w:tabs>
              <w:rPr>
                <w:sz w:val="16"/>
              </w:rPr>
            </w:pPr>
            <w:r w:rsidRPr="002E79DF">
              <w:rPr>
                <w:sz w:val="16"/>
              </w:rPr>
              <w:t>Convida Wireless</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0238</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del w:id="219" w:author="MCC Changes" w:date="2016-10-28T08:23:00Z">
              <w:r w:rsidRPr="00971C2D">
                <w:rPr>
                  <w:sz w:val="16"/>
                </w:rPr>
                <w:delText>_Ext</w:delText>
              </w:r>
            </w:del>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S2-165994.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165711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on common AN-CN interface</w:t>
            </w:r>
          </w:p>
        </w:tc>
        <w:tc>
          <w:tcPr>
            <w:tcW w:w="1692" w:type="dxa"/>
          </w:tcPr>
          <w:p w:rsidR="000A492D" w:rsidRPr="002E79DF" w:rsidRDefault="000A492D" w:rsidP="00851FA1">
            <w:pPr>
              <w:pStyle w:val="TAL"/>
              <w:tabs>
                <w:tab w:val="clear" w:pos="284"/>
                <w:tab w:val="clear" w:pos="567"/>
              </w:tabs>
              <w:rPr>
                <w:sz w:val="16"/>
              </w:rPr>
            </w:pPr>
            <w:r w:rsidRPr="002E79DF">
              <w:rPr>
                <w:sz w:val="16"/>
              </w:rPr>
              <w:t>Motorola Mobility, Lenovo, Broadcom</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S2-166099.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165712</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Discussion Paper on NextGen Support of Dynamic Policy Control</w:t>
            </w:r>
          </w:p>
        </w:tc>
        <w:tc>
          <w:tcPr>
            <w:tcW w:w="1692" w:type="dxa"/>
          </w:tcPr>
          <w:p w:rsidR="000A492D" w:rsidRPr="002E79DF" w:rsidRDefault="000A492D" w:rsidP="00851FA1">
            <w:pPr>
              <w:pStyle w:val="TAL"/>
              <w:tabs>
                <w:tab w:val="clear" w:pos="284"/>
                <w:tab w:val="clear" w:pos="567"/>
              </w:tabs>
              <w:rPr>
                <w:sz w:val="16"/>
              </w:rPr>
            </w:pPr>
            <w:r w:rsidRPr="002E79DF">
              <w:rPr>
                <w:sz w:val="16"/>
              </w:rPr>
              <w:t>U.S. Department of Commerce</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165713</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23.285 CR0010 (Rel-14, 'F'): Clarification on location mapping at V2X Application Server</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 Ericsson,</w:t>
            </w:r>
          </w:p>
        </w:tc>
        <w:tc>
          <w:tcPr>
            <w:tcW w:w="891" w:type="dxa"/>
          </w:tcPr>
          <w:p w:rsidR="000A492D" w:rsidRPr="002E79DF" w:rsidRDefault="000A492D" w:rsidP="00851FA1">
            <w:pPr>
              <w:pStyle w:val="TAL"/>
              <w:tabs>
                <w:tab w:val="clear" w:pos="284"/>
                <w:tab w:val="clear" w:pos="567"/>
              </w:tabs>
              <w:rPr>
                <w:sz w:val="16"/>
              </w:rPr>
            </w:pPr>
            <w:r w:rsidRPr="002E79DF">
              <w:rPr>
                <w:sz w:val="16"/>
              </w:rPr>
              <w:t>23.285</w:t>
            </w:r>
          </w:p>
        </w:tc>
        <w:tc>
          <w:tcPr>
            <w:tcW w:w="607" w:type="dxa"/>
          </w:tcPr>
          <w:p w:rsidR="000A492D" w:rsidRPr="002E79DF" w:rsidRDefault="000A492D" w:rsidP="00851FA1">
            <w:pPr>
              <w:pStyle w:val="TAL"/>
              <w:tabs>
                <w:tab w:val="clear" w:pos="284"/>
                <w:tab w:val="clear" w:pos="567"/>
              </w:tabs>
              <w:rPr>
                <w:sz w:val="16"/>
              </w:rPr>
            </w:pPr>
            <w:r w:rsidRPr="002E79DF">
              <w:rPr>
                <w:sz w:val="16"/>
              </w:rPr>
              <w:t>0010</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V2XARC</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S2-166036.</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165714</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23.285 CR0011 (Rel-14, 'F'): Clarification on V2X message reception using MBMS </w:t>
            </w:r>
            <w:r w:rsidRPr="002E79DF">
              <w:rPr>
                <w:sz w:val="16"/>
              </w:rPr>
              <w:lastRenderedPageBreak/>
              <w:t>Receive Only Mode</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Qualcomm Incorporated</w:t>
            </w:r>
            <w:ins w:id="220" w:author="MCC Changes" w:date="2016-10-28T08:23:00Z">
              <w:r w:rsidRPr="002E79DF">
                <w:rPr>
                  <w:sz w:val="16"/>
                </w:rPr>
                <w:t>,</w:t>
              </w:r>
            </w:ins>
          </w:p>
        </w:tc>
        <w:tc>
          <w:tcPr>
            <w:tcW w:w="891" w:type="dxa"/>
          </w:tcPr>
          <w:p w:rsidR="000A492D" w:rsidRPr="002E79DF" w:rsidRDefault="000A492D" w:rsidP="00851FA1">
            <w:pPr>
              <w:pStyle w:val="TAL"/>
              <w:tabs>
                <w:tab w:val="clear" w:pos="284"/>
                <w:tab w:val="clear" w:pos="567"/>
              </w:tabs>
              <w:rPr>
                <w:sz w:val="16"/>
              </w:rPr>
            </w:pPr>
            <w:r w:rsidRPr="002E79DF">
              <w:rPr>
                <w:sz w:val="16"/>
              </w:rPr>
              <w:t>23.285</w:t>
            </w:r>
          </w:p>
        </w:tc>
        <w:tc>
          <w:tcPr>
            <w:tcW w:w="607" w:type="dxa"/>
          </w:tcPr>
          <w:p w:rsidR="000A492D" w:rsidRPr="002E79DF" w:rsidRDefault="000A492D" w:rsidP="00851FA1">
            <w:pPr>
              <w:pStyle w:val="TAL"/>
              <w:tabs>
                <w:tab w:val="clear" w:pos="284"/>
                <w:tab w:val="clear" w:pos="567"/>
              </w:tabs>
              <w:rPr>
                <w:sz w:val="16"/>
              </w:rPr>
            </w:pPr>
            <w:r w:rsidRPr="002E79DF">
              <w:rPr>
                <w:sz w:val="16"/>
              </w:rPr>
              <w:t>0011</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V2XARC</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S2-166037.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165715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UE triggered SSC mode update (update to solution 6.6.1)</w:t>
            </w:r>
          </w:p>
        </w:tc>
        <w:tc>
          <w:tcPr>
            <w:tcW w:w="1692" w:type="dxa"/>
          </w:tcPr>
          <w:p w:rsidR="000A492D" w:rsidRPr="002E79DF" w:rsidRDefault="000A492D" w:rsidP="00851FA1">
            <w:pPr>
              <w:pStyle w:val="TAL"/>
              <w:tabs>
                <w:tab w:val="clear" w:pos="284"/>
                <w:tab w:val="clear" w:pos="567"/>
              </w:tabs>
              <w:rPr>
                <w:sz w:val="16"/>
              </w:rPr>
            </w:pPr>
            <w:r w:rsidRPr="002E79DF">
              <w:rPr>
                <w:sz w:val="16"/>
              </w:rPr>
              <w:t>Interdigital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165716</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USD definitions for V2X communication</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 xxx</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Source needs correction. 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165717</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23.285 CR0012 (Rel-14, 'F'): Definition of the USD for Uu based V2X communication and V2X Application Server discovery</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ins w:id="221" w:author="MCC Changes" w:date="2016-10-28T08:23:00Z">
              <w:r w:rsidRPr="002E79DF">
                <w:rPr>
                  <w:sz w:val="16"/>
                </w:rPr>
                <w:t>,</w:t>
              </w:r>
            </w:ins>
          </w:p>
        </w:tc>
        <w:tc>
          <w:tcPr>
            <w:tcW w:w="891" w:type="dxa"/>
          </w:tcPr>
          <w:p w:rsidR="000A492D" w:rsidRPr="002E79DF" w:rsidRDefault="000A492D" w:rsidP="00851FA1">
            <w:pPr>
              <w:pStyle w:val="TAL"/>
              <w:tabs>
                <w:tab w:val="clear" w:pos="284"/>
                <w:tab w:val="clear" w:pos="567"/>
              </w:tabs>
              <w:rPr>
                <w:sz w:val="16"/>
              </w:rPr>
            </w:pPr>
            <w:r w:rsidRPr="002E79DF">
              <w:rPr>
                <w:sz w:val="16"/>
              </w:rPr>
              <w:t>23.285</w:t>
            </w:r>
          </w:p>
        </w:tc>
        <w:tc>
          <w:tcPr>
            <w:tcW w:w="607" w:type="dxa"/>
          </w:tcPr>
          <w:p w:rsidR="000A492D" w:rsidRPr="002E79DF" w:rsidRDefault="000A492D" w:rsidP="00851FA1">
            <w:pPr>
              <w:pStyle w:val="TAL"/>
              <w:tabs>
                <w:tab w:val="clear" w:pos="284"/>
                <w:tab w:val="clear" w:pos="567"/>
              </w:tabs>
              <w:rPr>
                <w:sz w:val="16"/>
              </w:rPr>
            </w:pPr>
            <w:r w:rsidRPr="002E79DF">
              <w:rPr>
                <w:sz w:val="16"/>
              </w:rPr>
              <w:t>0012</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V2XARC</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S2-166031.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165718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Updated interim agreements on session management</w:t>
            </w:r>
          </w:p>
        </w:tc>
        <w:tc>
          <w:tcPr>
            <w:tcW w:w="1692" w:type="dxa"/>
          </w:tcPr>
          <w:p w:rsidR="000A492D" w:rsidRPr="002E79DF" w:rsidRDefault="000A492D" w:rsidP="00851FA1">
            <w:pPr>
              <w:pStyle w:val="TAL"/>
              <w:tabs>
                <w:tab w:val="clear" w:pos="284"/>
                <w:tab w:val="clear" w:pos="567"/>
              </w:tabs>
              <w:rPr>
                <w:sz w:val="16"/>
              </w:rPr>
            </w:pPr>
            <w:r w:rsidRPr="002E79DF">
              <w:rPr>
                <w:sz w:val="16"/>
              </w:rPr>
              <w:t>NEC, NTT DOCOMO</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S2-166109.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165719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Updates to Solution 4.22</w:t>
            </w:r>
          </w:p>
        </w:tc>
        <w:tc>
          <w:tcPr>
            <w:tcW w:w="1692" w:type="dxa"/>
          </w:tcPr>
          <w:p w:rsidR="000A492D" w:rsidRPr="002E79DF" w:rsidRDefault="000A492D" w:rsidP="00851FA1">
            <w:pPr>
              <w:pStyle w:val="TAL"/>
              <w:tabs>
                <w:tab w:val="clear" w:pos="284"/>
                <w:tab w:val="clear" w:pos="567"/>
              </w:tabs>
              <w:rPr>
                <w:sz w:val="16"/>
              </w:rPr>
            </w:pPr>
            <w:r w:rsidRPr="002E79DF">
              <w:rPr>
                <w:sz w:val="16"/>
              </w:rPr>
              <w:t>NEC</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165720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Clarifications and proposed way forward on Mobility Management Parameters - Key issue #3</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 MediaTek Inc.</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Parts merged into a consolidated proposal in S2-166085. Further discussed off-line and revised, merging S2-165622, in S2-166116</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165721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Handling of UE E-UTRAN capabilities when UE is camping on NB-IoT - Key issue #3</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S2-165972.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165722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for Reuse of MBMS - Key issue #4</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merging S2-165893, to S2-165974.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165723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Backward </w:t>
            </w:r>
            <w:r w:rsidRPr="002E79DF">
              <w:rPr>
                <w:sz w:val="16"/>
              </w:rPr>
              <w:lastRenderedPageBreak/>
              <w:t>compatibility in CN Overload Control for CP Optimization</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 xml:space="preserve">Qualcomm </w:t>
            </w:r>
            <w:r w:rsidRPr="002E79DF">
              <w:rPr>
                <w:sz w:val="16"/>
              </w:rPr>
              <w:lastRenderedPageBreak/>
              <w:t>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lastRenderedPageBreak/>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Agreed in </w:t>
            </w:r>
            <w:r w:rsidRPr="002E79DF">
              <w:rPr>
                <w:sz w:val="16"/>
              </w:rPr>
              <w:lastRenderedPageBreak/>
              <w:t>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165724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of Network Slicing Solution 1.3</w:t>
            </w:r>
          </w:p>
        </w:tc>
        <w:tc>
          <w:tcPr>
            <w:tcW w:w="1692" w:type="dxa"/>
          </w:tcPr>
          <w:p w:rsidR="000A492D" w:rsidRPr="002E79DF" w:rsidRDefault="000A492D" w:rsidP="00851FA1">
            <w:pPr>
              <w:pStyle w:val="TAL"/>
              <w:tabs>
                <w:tab w:val="clear" w:pos="284"/>
                <w:tab w:val="clear" w:pos="567"/>
              </w:tabs>
              <w:rPr>
                <w:sz w:val="16"/>
              </w:rPr>
            </w:pPr>
            <w:r w:rsidRPr="002E79DF">
              <w:rPr>
                <w:sz w:val="16"/>
              </w:rPr>
              <w:t>NTT DOCOMO</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165725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of Network Slicing definitions</w:t>
            </w:r>
          </w:p>
        </w:tc>
        <w:tc>
          <w:tcPr>
            <w:tcW w:w="1692" w:type="dxa"/>
          </w:tcPr>
          <w:p w:rsidR="000A492D" w:rsidRPr="002E79DF" w:rsidRDefault="000A492D" w:rsidP="00851FA1">
            <w:pPr>
              <w:pStyle w:val="TAL"/>
              <w:tabs>
                <w:tab w:val="clear" w:pos="284"/>
                <w:tab w:val="clear" w:pos="567"/>
              </w:tabs>
              <w:rPr>
                <w:sz w:val="16"/>
              </w:rPr>
            </w:pPr>
            <w:r w:rsidRPr="002E79DF">
              <w:rPr>
                <w:sz w:val="16"/>
              </w:rPr>
              <w:t>NTT DOCOMO, NEC</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165726</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23.203 CR1069 (Rel-13, 'F'): Remove 'same media type' requirement for Priority Sharing</w:t>
            </w:r>
          </w:p>
        </w:tc>
        <w:tc>
          <w:tcPr>
            <w:tcW w:w="1692" w:type="dxa"/>
          </w:tcPr>
          <w:p w:rsidR="000A492D" w:rsidRPr="002E79DF" w:rsidRDefault="000A492D" w:rsidP="00851FA1">
            <w:pPr>
              <w:pStyle w:val="TAL"/>
              <w:tabs>
                <w:tab w:val="clear" w:pos="284"/>
                <w:tab w:val="clear" w:pos="567"/>
              </w:tabs>
              <w:rPr>
                <w:sz w:val="16"/>
              </w:rPr>
            </w:pPr>
            <w:r w:rsidRPr="002E79DF">
              <w:rPr>
                <w:sz w:val="16"/>
              </w:rPr>
              <w:t>Motorola Solutions, Airwave</w:t>
            </w:r>
          </w:p>
        </w:tc>
        <w:tc>
          <w:tcPr>
            <w:tcW w:w="891" w:type="dxa"/>
          </w:tcPr>
          <w:p w:rsidR="000A492D" w:rsidRPr="002E79DF" w:rsidRDefault="000A492D" w:rsidP="00851FA1">
            <w:pPr>
              <w:pStyle w:val="TAL"/>
              <w:tabs>
                <w:tab w:val="clear" w:pos="284"/>
                <w:tab w:val="clear" w:pos="567"/>
              </w:tabs>
              <w:rPr>
                <w:sz w:val="16"/>
              </w:rPr>
            </w:pPr>
            <w:r w:rsidRPr="002E79DF">
              <w:rPr>
                <w:sz w:val="16"/>
              </w:rPr>
              <w:t>23.203</w:t>
            </w:r>
          </w:p>
        </w:tc>
        <w:tc>
          <w:tcPr>
            <w:tcW w:w="607" w:type="dxa"/>
          </w:tcPr>
          <w:p w:rsidR="000A492D" w:rsidRPr="002E79DF" w:rsidRDefault="000A492D" w:rsidP="00851FA1">
            <w:pPr>
              <w:pStyle w:val="TAL"/>
              <w:tabs>
                <w:tab w:val="clear" w:pos="284"/>
                <w:tab w:val="clear" w:pos="567"/>
              </w:tabs>
              <w:rPr>
                <w:sz w:val="16"/>
              </w:rPr>
            </w:pPr>
            <w:r w:rsidRPr="002E79DF">
              <w:rPr>
                <w:sz w:val="16"/>
              </w:rPr>
              <w:t>1069</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13.9.0</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r w:rsidRPr="002E79DF">
              <w:rPr>
                <w:sz w:val="16"/>
              </w:rPr>
              <w:t>TEI13, MCPTT</w:t>
            </w:r>
          </w:p>
        </w:tc>
        <w:tc>
          <w:tcPr>
            <w:tcW w:w="1178" w:type="dxa"/>
          </w:tcPr>
          <w:p w:rsidR="000A492D" w:rsidRPr="002E79DF" w:rsidRDefault="000A492D" w:rsidP="00851FA1">
            <w:pPr>
              <w:pStyle w:val="TAL"/>
              <w:tabs>
                <w:tab w:val="clear" w:pos="284"/>
                <w:tab w:val="clear" w:pos="567"/>
              </w:tabs>
              <w:rPr>
                <w:sz w:val="16"/>
              </w:rPr>
            </w:pPr>
            <w:r w:rsidRPr="002E79DF">
              <w:rPr>
                <w:sz w:val="16"/>
              </w:rPr>
              <w:t>No need for TEI13 WI Code. Revised in parallel session to S2-166088.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165727</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23.203 CR1070 (Rel-14, 'A'): Remove 'same media type' requirement for Priority Sharing</w:t>
            </w:r>
          </w:p>
        </w:tc>
        <w:tc>
          <w:tcPr>
            <w:tcW w:w="1692" w:type="dxa"/>
          </w:tcPr>
          <w:p w:rsidR="000A492D" w:rsidRPr="002E79DF" w:rsidRDefault="000A492D" w:rsidP="00851FA1">
            <w:pPr>
              <w:pStyle w:val="TAL"/>
              <w:tabs>
                <w:tab w:val="clear" w:pos="284"/>
                <w:tab w:val="clear" w:pos="567"/>
              </w:tabs>
              <w:rPr>
                <w:sz w:val="16"/>
              </w:rPr>
            </w:pPr>
            <w:r w:rsidRPr="002E79DF">
              <w:rPr>
                <w:sz w:val="16"/>
              </w:rPr>
              <w:t>Motorola Solutions, Airwave</w:t>
            </w:r>
          </w:p>
        </w:tc>
        <w:tc>
          <w:tcPr>
            <w:tcW w:w="891" w:type="dxa"/>
          </w:tcPr>
          <w:p w:rsidR="000A492D" w:rsidRPr="002E79DF" w:rsidRDefault="000A492D" w:rsidP="00851FA1">
            <w:pPr>
              <w:pStyle w:val="TAL"/>
              <w:tabs>
                <w:tab w:val="clear" w:pos="284"/>
                <w:tab w:val="clear" w:pos="567"/>
              </w:tabs>
              <w:rPr>
                <w:sz w:val="16"/>
              </w:rPr>
            </w:pPr>
            <w:r w:rsidRPr="002E79DF">
              <w:rPr>
                <w:sz w:val="16"/>
              </w:rPr>
              <w:t>23.203</w:t>
            </w:r>
          </w:p>
        </w:tc>
        <w:tc>
          <w:tcPr>
            <w:tcW w:w="607" w:type="dxa"/>
          </w:tcPr>
          <w:p w:rsidR="000A492D" w:rsidRPr="002E79DF" w:rsidRDefault="000A492D" w:rsidP="00851FA1">
            <w:pPr>
              <w:pStyle w:val="TAL"/>
              <w:tabs>
                <w:tab w:val="clear" w:pos="284"/>
                <w:tab w:val="clear" w:pos="567"/>
              </w:tabs>
              <w:rPr>
                <w:sz w:val="16"/>
              </w:rPr>
            </w:pPr>
            <w:r w:rsidRPr="002E79DF">
              <w:rPr>
                <w:sz w:val="16"/>
              </w:rPr>
              <w:t>1070</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A</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MCPTT</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S2-166089.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165728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Addition of Impacts and Evaluations for Location Services Solutions</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S2-165976.</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165729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Clarifications on UE/MME behaviour for CN Overload Control for CP Optimization</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S2-165984.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165730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of solution 4.21 and 4.22 relating to paging</w:t>
            </w:r>
          </w:p>
        </w:tc>
        <w:tc>
          <w:tcPr>
            <w:tcW w:w="1692" w:type="dxa"/>
          </w:tcPr>
          <w:p w:rsidR="000A492D" w:rsidRPr="002E79DF" w:rsidRDefault="000A492D" w:rsidP="00851FA1">
            <w:pPr>
              <w:pStyle w:val="TAL"/>
              <w:tabs>
                <w:tab w:val="clear" w:pos="284"/>
                <w:tab w:val="clear" w:pos="567"/>
              </w:tabs>
              <w:rPr>
                <w:sz w:val="16"/>
              </w:rPr>
            </w:pPr>
            <w:r w:rsidRPr="002E79DF">
              <w:rPr>
                <w:sz w:val="16"/>
              </w:rPr>
              <w:t>Samsung, ETRI</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165731</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23.682 CR0239 (Rel-14, 'C'): Enhancements to monitoring event configuration and reporting procedures for group of UEs</w:t>
            </w:r>
          </w:p>
        </w:tc>
        <w:tc>
          <w:tcPr>
            <w:tcW w:w="1692" w:type="dxa"/>
          </w:tcPr>
          <w:p w:rsidR="000A492D" w:rsidRPr="002E79DF" w:rsidRDefault="000A492D" w:rsidP="00851FA1">
            <w:pPr>
              <w:pStyle w:val="TAL"/>
              <w:tabs>
                <w:tab w:val="clear" w:pos="284"/>
                <w:tab w:val="clear" w:pos="567"/>
              </w:tabs>
              <w:rPr>
                <w:sz w:val="16"/>
              </w:rPr>
            </w:pPr>
            <w:r w:rsidRPr="002E79DF">
              <w:rPr>
                <w:sz w:val="16"/>
              </w:rPr>
              <w:t>ZTE</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0239</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C</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GENCEF</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S2-165980.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165732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the solution 6.3.19</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165733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on solution 4.16: the interaction between MM and SM</w:t>
            </w:r>
          </w:p>
        </w:tc>
        <w:tc>
          <w:tcPr>
            <w:tcW w:w="1692" w:type="dxa"/>
          </w:tcPr>
          <w:p w:rsidR="000A492D" w:rsidRPr="002E79DF" w:rsidRDefault="000A492D" w:rsidP="00851FA1">
            <w:pPr>
              <w:pStyle w:val="TAL"/>
              <w:tabs>
                <w:tab w:val="clear" w:pos="284"/>
                <w:tab w:val="clear" w:pos="567"/>
              </w:tabs>
              <w:rPr>
                <w:sz w:val="16"/>
              </w:rPr>
            </w:pPr>
            <w:r w:rsidRPr="002E79DF">
              <w:rPr>
                <w:sz w:val="16"/>
              </w:rPr>
              <w:t>Samsung, ETRI</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165734</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23.682 CR0240 (Rel-14, 'B'): Group </w:t>
            </w:r>
            <w:r w:rsidRPr="002E79DF">
              <w:rPr>
                <w:sz w:val="16"/>
              </w:rPr>
              <w:lastRenderedPageBreak/>
              <w:t>monitoring event configuration and reporting for UEs - Solution Option 1A</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ZTE</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0240</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GENCEF</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165735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of Solution 8.3</w:t>
            </w:r>
          </w:p>
        </w:tc>
        <w:tc>
          <w:tcPr>
            <w:tcW w:w="1692" w:type="dxa"/>
          </w:tcPr>
          <w:p w:rsidR="000A492D" w:rsidRPr="002E79DF" w:rsidRDefault="000A492D" w:rsidP="00851FA1">
            <w:pPr>
              <w:pStyle w:val="TAL"/>
              <w:tabs>
                <w:tab w:val="clear" w:pos="284"/>
                <w:tab w:val="clear" w:pos="567"/>
              </w:tabs>
              <w:rPr>
                <w:sz w:val="16"/>
              </w:rPr>
            </w:pPr>
            <w:r w:rsidRPr="002E79DF">
              <w:rPr>
                <w:sz w:val="16"/>
              </w:rPr>
              <w:t>ETRI</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165736</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23.401 CR3140 (Rel-13, 'F'): APN Rate Control and emergency bearer service</w:t>
            </w:r>
          </w:p>
        </w:tc>
        <w:tc>
          <w:tcPr>
            <w:tcW w:w="1692" w:type="dxa"/>
          </w:tcPr>
          <w:p w:rsidR="000A492D" w:rsidRPr="002E79DF" w:rsidRDefault="000A492D" w:rsidP="00851FA1">
            <w:pPr>
              <w:pStyle w:val="TAL"/>
              <w:tabs>
                <w:tab w:val="clear" w:pos="284"/>
                <w:tab w:val="clear" w:pos="567"/>
              </w:tabs>
              <w:rPr>
                <w:sz w:val="16"/>
              </w:rPr>
            </w:pPr>
            <w:r w:rsidRPr="002E79DF">
              <w:rPr>
                <w:sz w:val="16"/>
              </w:rPr>
              <w:t>HTC</w:t>
            </w:r>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3140</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13.8.0</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S2-166004.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165737</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23.401 CR3141 (Rel-14, </w:t>
            </w:r>
            <w:del w:id="222" w:author="MCC Changes" w:date="2016-10-28T08:23:00Z">
              <w:r w:rsidRPr="00971C2D">
                <w:rPr>
                  <w:sz w:val="16"/>
                </w:rPr>
                <w:delText>'F'</w:delText>
              </w:r>
            </w:del>
            <w:ins w:id="223" w:author="MCC Changes" w:date="2016-10-28T08:23:00Z">
              <w:r w:rsidRPr="002E79DF">
                <w:rPr>
                  <w:sz w:val="16"/>
                </w:rPr>
                <w:t>'A'</w:t>
              </w:r>
            </w:ins>
            <w:r w:rsidRPr="002E79DF">
              <w:rPr>
                <w:sz w:val="16"/>
              </w:rPr>
              <w:t>): APN rate control and emergency bearer service</w:t>
            </w:r>
          </w:p>
        </w:tc>
        <w:tc>
          <w:tcPr>
            <w:tcW w:w="1692" w:type="dxa"/>
          </w:tcPr>
          <w:p w:rsidR="000A492D" w:rsidRPr="002E79DF" w:rsidRDefault="000A492D" w:rsidP="00851FA1">
            <w:pPr>
              <w:pStyle w:val="TAL"/>
              <w:tabs>
                <w:tab w:val="clear" w:pos="284"/>
                <w:tab w:val="clear" w:pos="567"/>
              </w:tabs>
              <w:rPr>
                <w:sz w:val="16"/>
              </w:rPr>
            </w:pPr>
            <w:r w:rsidRPr="002E79DF">
              <w:rPr>
                <w:sz w:val="16"/>
              </w:rPr>
              <w:t>HTC</w:t>
            </w:r>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3141</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del w:id="224" w:author="MCC Changes" w:date="2016-10-28T08:23:00Z">
              <w:r w:rsidRPr="00971C2D">
                <w:rPr>
                  <w:sz w:val="16"/>
                </w:rPr>
                <w:delText>F</w:delText>
              </w:r>
            </w:del>
            <w:ins w:id="225" w:author="MCC Changes" w:date="2016-10-28T08:23:00Z">
              <w:r w:rsidRPr="002E79DF">
                <w:rPr>
                  <w:sz w:val="16"/>
                </w:rPr>
                <w:t>A</w:t>
              </w:r>
            </w:ins>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merging S2-165738, to S2-166005.</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165738</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23.401 CR3142 (Rel-14, 'F'): Clarification to the APN rate control procedure</w:t>
            </w:r>
          </w:p>
        </w:tc>
        <w:tc>
          <w:tcPr>
            <w:tcW w:w="1692" w:type="dxa"/>
          </w:tcPr>
          <w:p w:rsidR="000A492D" w:rsidRPr="002E79DF" w:rsidRDefault="000A492D" w:rsidP="00851FA1">
            <w:pPr>
              <w:pStyle w:val="TAL"/>
              <w:tabs>
                <w:tab w:val="clear" w:pos="284"/>
                <w:tab w:val="clear" w:pos="567"/>
              </w:tabs>
              <w:rPr>
                <w:sz w:val="16"/>
              </w:rPr>
            </w:pPr>
            <w:r w:rsidRPr="002E79DF">
              <w:rPr>
                <w:sz w:val="16"/>
              </w:rPr>
              <w:t>HTC</w:t>
            </w:r>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3142</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Merged with S2-165737 into S2-166005</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165740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for enhanced encrypted traffic detection</w:t>
            </w:r>
          </w:p>
        </w:tc>
        <w:tc>
          <w:tcPr>
            <w:tcW w:w="1692" w:type="dxa"/>
          </w:tcPr>
          <w:p w:rsidR="000A492D" w:rsidRPr="002E79DF" w:rsidRDefault="000A492D" w:rsidP="00851FA1">
            <w:pPr>
              <w:pStyle w:val="TAL"/>
              <w:tabs>
                <w:tab w:val="clear" w:pos="284"/>
                <w:tab w:val="clear" w:pos="567"/>
              </w:tabs>
              <w:rPr>
                <w:sz w:val="16"/>
              </w:rPr>
            </w:pPr>
            <w:r w:rsidRPr="002E79DF">
              <w:rPr>
                <w:sz w:val="16"/>
              </w:rPr>
              <w:t>China Telecom, Alibaba</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S2-166136.</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165741</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23.060 CR2015 (Rel-14, 'B'): Authorization of use of Coverage Enhancement</w:t>
            </w:r>
          </w:p>
        </w:tc>
        <w:tc>
          <w:tcPr>
            <w:tcW w:w="1692" w:type="dxa"/>
          </w:tcPr>
          <w:p w:rsidR="000A492D" w:rsidRPr="002E79DF" w:rsidRDefault="000A492D" w:rsidP="00851FA1">
            <w:pPr>
              <w:pStyle w:val="TAL"/>
              <w:tabs>
                <w:tab w:val="clear" w:pos="284"/>
                <w:tab w:val="clear" w:pos="567"/>
              </w:tabs>
              <w:rPr>
                <w:sz w:val="16"/>
              </w:rPr>
            </w:pPr>
            <w:r w:rsidRPr="002E79DF">
              <w:rPr>
                <w:sz w:val="16"/>
              </w:rPr>
              <w:t>Intel</w:t>
            </w:r>
          </w:p>
        </w:tc>
        <w:tc>
          <w:tcPr>
            <w:tcW w:w="891" w:type="dxa"/>
          </w:tcPr>
          <w:p w:rsidR="000A492D" w:rsidRPr="002E79DF" w:rsidRDefault="000A492D" w:rsidP="00851FA1">
            <w:pPr>
              <w:pStyle w:val="TAL"/>
              <w:tabs>
                <w:tab w:val="clear" w:pos="284"/>
                <w:tab w:val="clear" w:pos="567"/>
              </w:tabs>
              <w:rPr>
                <w:sz w:val="16"/>
              </w:rPr>
            </w:pPr>
            <w:r w:rsidRPr="002E79DF">
              <w:rPr>
                <w:sz w:val="16"/>
              </w:rPr>
              <w:t>23.060</w:t>
            </w:r>
          </w:p>
        </w:tc>
        <w:tc>
          <w:tcPr>
            <w:tcW w:w="607" w:type="dxa"/>
          </w:tcPr>
          <w:p w:rsidR="000A492D" w:rsidRPr="002E79DF" w:rsidRDefault="000A492D" w:rsidP="00851FA1">
            <w:pPr>
              <w:pStyle w:val="TAL"/>
              <w:tabs>
                <w:tab w:val="clear" w:pos="284"/>
                <w:tab w:val="clear" w:pos="567"/>
              </w:tabs>
              <w:rPr>
                <w:sz w:val="16"/>
              </w:rPr>
            </w:pPr>
            <w:r w:rsidRPr="002E79DF">
              <w:rPr>
                <w:sz w:val="16"/>
              </w:rPr>
              <w:t>2015</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ins w:id="226" w:author="MCC Changes" w:date="2016-10-28T08:23:00Z">
              <w:r w:rsidRPr="002E79DF">
                <w:rPr>
                  <w:sz w:val="16"/>
                </w:rPr>
                <w:t xml:space="preserve">Wrong TS number on CR: Should be 23.060! </w:t>
              </w:r>
            </w:ins>
            <w:r w:rsidRPr="002E79DF">
              <w:rPr>
                <w:sz w:val="16"/>
              </w:rPr>
              <w:t>Revised in parallel session to S2-165988.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165742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Evaluation update of Solution 4.7: Infrequent small data transfer</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165743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Updates to Session Continuity Section</w:t>
            </w:r>
          </w:p>
        </w:tc>
        <w:tc>
          <w:tcPr>
            <w:tcW w:w="1692" w:type="dxa"/>
          </w:tcPr>
          <w:p w:rsidR="000A492D" w:rsidRPr="002E79DF" w:rsidRDefault="000A492D" w:rsidP="00851FA1">
            <w:pPr>
              <w:pStyle w:val="TAL"/>
              <w:tabs>
                <w:tab w:val="clear" w:pos="284"/>
                <w:tab w:val="clear" w:pos="567"/>
              </w:tabs>
              <w:rPr>
                <w:sz w:val="16"/>
              </w:rPr>
            </w:pPr>
            <w:r w:rsidRPr="002E79DF">
              <w:rPr>
                <w:sz w:val="16"/>
              </w:rPr>
              <w:t>Samsung</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165744</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23.401 CR3143 (Rel-14, 'B'): Control Plane data back-off timer introduction</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3143</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del w:id="227" w:author="MCC Changes" w:date="2016-10-28T08:23:00Z">
              <w:r w:rsidRPr="00971C2D">
                <w:rPr>
                  <w:sz w:val="16"/>
                </w:rPr>
                <w:delText>_Ext</w:delText>
              </w:r>
            </w:del>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merging S2-165548, in S2-165990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165745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Evaluation of Solution 4.8: for Data transmission </w:t>
            </w:r>
            <w:r w:rsidRPr="002E79DF">
              <w:rPr>
                <w:sz w:val="16"/>
              </w:rPr>
              <w:lastRenderedPageBreak/>
              <w:t>with ConnectionLess RAN-Core interface</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165746</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CR0007 (Rel-14, 'C'): Update to UP Selection Section</w:t>
            </w:r>
          </w:p>
        </w:tc>
        <w:tc>
          <w:tcPr>
            <w:tcW w:w="1692" w:type="dxa"/>
          </w:tcPr>
          <w:p w:rsidR="000A492D" w:rsidRPr="002E79DF" w:rsidRDefault="000A492D" w:rsidP="00851FA1">
            <w:pPr>
              <w:pStyle w:val="TAL"/>
              <w:tabs>
                <w:tab w:val="clear" w:pos="284"/>
                <w:tab w:val="clear" w:pos="567"/>
              </w:tabs>
              <w:rPr>
                <w:sz w:val="16"/>
              </w:rPr>
            </w:pPr>
            <w:r w:rsidRPr="002E79DF">
              <w:rPr>
                <w:sz w:val="16"/>
              </w:rPr>
              <w:t>Samsung</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0007</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C</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S2-166063.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165747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Evaluation of Solution 4.18: Solution for Infrequent Small Data</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165748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update and evaluation of Solution 4.19: Infrequent small user data transfer via control plane</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165749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 on infrequent small data transmission transferring NextGen system</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165750</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CR0008 (Rel-14, 'C'): Text updates for 3GPP TS 23.401 call flows</w:t>
            </w:r>
          </w:p>
        </w:tc>
        <w:tc>
          <w:tcPr>
            <w:tcW w:w="1692" w:type="dxa"/>
          </w:tcPr>
          <w:p w:rsidR="000A492D" w:rsidRPr="002E79DF" w:rsidRDefault="000A492D" w:rsidP="00851FA1">
            <w:pPr>
              <w:pStyle w:val="TAL"/>
              <w:tabs>
                <w:tab w:val="clear" w:pos="284"/>
                <w:tab w:val="clear" w:pos="567"/>
              </w:tabs>
              <w:rPr>
                <w:sz w:val="16"/>
              </w:rPr>
            </w:pPr>
            <w:r w:rsidRPr="002E79DF">
              <w:rPr>
                <w:sz w:val="16"/>
              </w:rPr>
              <w:t>Samsung</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0008</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C</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S2-166068.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165751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update of UP protocol model - Per Node-level Tunnel</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Merged with S2-165655 into S2-166110.</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165753</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CR0009 (Rel-14, 'C'): Text updates for 3GPP TS 23.402 call flows</w:t>
            </w:r>
          </w:p>
        </w:tc>
        <w:tc>
          <w:tcPr>
            <w:tcW w:w="1692" w:type="dxa"/>
          </w:tcPr>
          <w:p w:rsidR="000A492D" w:rsidRPr="002E79DF" w:rsidRDefault="000A492D" w:rsidP="00851FA1">
            <w:pPr>
              <w:pStyle w:val="TAL"/>
              <w:tabs>
                <w:tab w:val="clear" w:pos="284"/>
                <w:tab w:val="clear" w:pos="567"/>
              </w:tabs>
              <w:rPr>
                <w:sz w:val="16"/>
              </w:rPr>
            </w:pPr>
            <w:r w:rsidRPr="002E79DF">
              <w:rPr>
                <w:sz w:val="16"/>
              </w:rPr>
              <w:t>Samsung</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0009</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C</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S2-166069.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165754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Home-routed PDU Session Request Procedure in roaming Network slicing support</w:t>
            </w:r>
          </w:p>
        </w:tc>
        <w:tc>
          <w:tcPr>
            <w:tcW w:w="1692" w:type="dxa"/>
          </w:tcPr>
          <w:p w:rsidR="000A492D" w:rsidRPr="002E79DF" w:rsidRDefault="000A492D" w:rsidP="00851FA1">
            <w:pPr>
              <w:pStyle w:val="TAL"/>
              <w:tabs>
                <w:tab w:val="clear" w:pos="284"/>
                <w:tab w:val="clear" w:pos="567"/>
              </w:tabs>
              <w:rPr>
                <w:sz w:val="16"/>
              </w:rPr>
            </w:pPr>
            <w:r w:rsidRPr="002E79DF">
              <w:rPr>
                <w:sz w:val="16"/>
              </w:rPr>
              <w:t xml:space="preserve">Samsung </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165755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evaluation and conclusion for Key issue #6 - 'Inter UE QoS for NB-IoT Control Plane Optimisation'.</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Opened in parallel session. 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165756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for network slicing</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165757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Session management for connectionless transmission</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165758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Session management for network based ultra-reliable transmission</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165759</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23.682 CR0241 (Rel-13, 'F'): Corrections for MT NIDD procedure to handle multiple non-IP data</w:t>
            </w:r>
          </w:p>
        </w:tc>
        <w:tc>
          <w:tcPr>
            <w:tcW w:w="1692" w:type="dxa"/>
          </w:tcPr>
          <w:p w:rsidR="000A492D" w:rsidRPr="002E79DF" w:rsidRDefault="000A492D" w:rsidP="00851FA1">
            <w:pPr>
              <w:pStyle w:val="TAL"/>
              <w:tabs>
                <w:tab w:val="clear" w:pos="284"/>
                <w:tab w:val="clear" w:pos="567"/>
              </w:tabs>
              <w:rPr>
                <w:sz w:val="16"/>
              </w:rPr>
            </w:pPr>
            <w:r w:rsidRPr="002E79DF">
              <w:rPr>
                <w:sz w:val="16"/>
              </w:rPr>
              <w:t>NEC</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0241</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13.7.0</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S2-166008.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165760</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23.682 CR0242 (Rel-14, 'A'): Corrections for MT NIDD procedure to handle multiple non-IP data</w:t>
            </w:r>
          </w:p>
        </w:tc>
        <w:tc>
          <w:tcPr>
            <w:tcW w:w="1692" w:type="dxa"/>
          </w:tcPr>
          <w:p w:rsidR="000A492D" w:rsidRPr="002E79DF" w:rsidRDefault="000A492D" w:rsidP="00851FA1">
            <w:pPr>
              <w:pStyle w:val="TAL"/>
              <w:tabs>
                <w:tab w:val="clear" w:pos="284"/>
                <w:tab w:val="clear" w:pos="567"/>
              </w:tabs>
              <w:rPr>
                <w:sz w:val="16"/>
              </w:rPr>
            </w:pPr>
            <w:r w:rsidRPr="002E79DF">
              <w:rPr>
                <w:sz w:val="16"/>
              </w:rPr>
              <w:t>NEC</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0242</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A</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S2-166009.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165761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Separation of Mobility levels and Mobility restrictions</w:t>
            </w:r>
          </w:p>
        </w:tc>
        <w:tc>
          <w:tcPr>
            <w:tcW w:w="1692" w:type="dxa"/>
          </w:tcPr>
          <w:p w:rsidR="000A492D" w:rsidRPr="002E79DF" w:rsidRDefault="000A492D" w:rsidP="00851FA1">
            <w:pPr>
              <w:pStyle w:val="TAL"/>
              <w:tabs>
                <w:tab w:val="clear" w:pos="284"/>
                <w:tab w:val="clear" w:pos="567"/>
              </w:tabs>
              <w:rPr>
                <w:sz w:val="16"/>
              </w:rPr>
            </w:pPr>
            <w:r w:rsidRPr="002E79DF">
              <w:rPr>
                <w:sz w:val="16"/>
              </w:rPr>
              <w:t>Sony, Ericsson, MediaTek Inc, 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S2-166084.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165762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Way forward on Solutions for Key Issue 1 on Network Slicing</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165763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Additional interim agreements for QoS flow classification</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S2-165996.</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165764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Additional interim agreements for QoS establishment</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S2-165997.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165765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Additional interim agreement for QoS on DNN-AMBR</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Merged in parallel session with S2-165776 into S2-165968.</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165766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Way forward on Key Issue 4 on Session Management for </w:t>
            </w:r>
            <w:r w:rsidRPr="002E79DF">
              <w:rPr>
                <w:sz w:val="16"/>
              </w:rPr>
              <w:lastRenderedPageBreak/>
              <w:t>WT1 and WT2</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Qualcomm Inc.</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S2-166113.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165767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Way forward on support of non-3GPP access and update to solution 8.6 for support of untrusted non-3GPP access</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The Interim agreement part was merged into S2-166126. Revised, merging S2-165562, to S2-166129.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165768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and evaluation of solution 6.17.1 for Key Issue 17 on Network Discovery and Selection in idle mode</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165769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Proposed way forward for Key Issue 17 on Network Discovery and Selection</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165770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Updates to Overall architecture option #6</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 Verizon, Cisco, Samsung, Intel, LGE</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S2-166149.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165771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Updates to Overall architecture option #6</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S2-166138.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165772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Updates on solution for Control plane interconnection model with a data layer</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 Telecom Italia, AT&amp;T, China Mobile, Oracle, TeliaSonera</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S2-166142.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165773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4.16: the interaction between MM and SM</w:t>
            </w:r>
          </w:p>
        </w:tc>
        <w:tc>
          <w:tcPr>
            <w:tcW w:w="1692" w:type="dxa"/>
          </w:tcPr>
          <w:p w:rsidR="000A492D" w:rsidRPr="002E79DF" w:rsidRDefault="000A492D" w:rsidP="00851FA1">
            <w:pPr>
              <w:pStyle w:val="TAL"/>
              <w:tabs>
                <w:tab w:val="clear" w:pos="284"/>
                <w:tab w:val="clear" w:pos="567"/>
              </w:tabs>
              <w:rPr>
                <w:sz w:val="16"/>
              </w:rPr>
            </w:pPr>
            <w:r w:rsidRPr="002E79DF">
              <w:rPr>
                <w:sz w:val="16"/>
              </w:rPr>
              <w:t>Samsung</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165774</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LS from ETSI NFV: LS OUT on NFV-based solutions for next generation mobile networks</w:t>
            </w:r>
          </w:p>
        </w:tc>
        <w:tc>
          <w:tcPr>
            <w:tcW w:w="1692" w:type="dxa"/>
          </w:tcPr>
          <w:p w:rsidR="000A492D" w:rsidRPr="002E79DF" w:rsidRDefault="000A492D" w:rsidP="00851FA1">
            <w:pPr>
              <w:pStyle w:val="TAL"/>
              <w:tabs>
                <w:tab w:val="clear" w:pos="284"/>
                <w:tab w:val="clear" w:pos="567"/>
              </w:tabs>
              <w:rPr>
                <w:sz w:val="16"/>
              </w:rPr>
            </w:pPr>
            <w:r w:rsidRPr="002E79DF">
              <w:rPr>
                <w:sz w:val="16"/>
              </w:rPr>
              <w:t>ETSI NFV</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This LS was postponed to meeting SA WG2#118.</w:t>
            </w:r>
          </w:p>
        </w:tc>
        <w:tc>
          <w:tcPr>
            <w:tcW w:w="1554" w:type="dxa"/>
          </w:tcPr>
          <w:p w:rsidR="000A492D" w:rsidRPr="002E79DF" w:rsidRDefault="000A492D" w:rsidP="00851FA1">
            <w:pPr>
              <w:pStyle w:val="TAL"/>
              <w:tabs>
                <w:tab w:val="clear" w:pos="284"/>
                <w:tab w:val="clear" w:pos="567"/>
              </w:tabs>
              <w:rPr>
                <w:sz w:val="16"/>
              </w:rPr>
            </w:pPr>
            <w:r w:rsidRPr="002E79DF">
              <w:rPr>
                <w:sz w:val="16"/>
              </w:rPr>
              <w:t>Postponed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165775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for control plane interconnection model</w:t>
            </w:r>
          </w:p>
        </w:tc>
        <w:tc>
          <w:tcPr>
            <w:tcW w:w="1692" w:type="dxa"/>
          </w:tcPr>
          <w:p w:rsidR="000A492D" w:rsidRPr="002E79DF" w:rsidRDefault="000A492D" w:rsidP="00851FA1">
            <w:pPr>
              <w:pStyle w:val="TAL"/>
              <w:tabs>
                <w:tab w:val="clear" w:pos="284"/>
                <w:tab w:val="clear" w:pos="567"/>
              </w:tabs>
              <w:rPr>
                <w:sz w:val="16"/>
              </w:rPr>
            </w:pPr>
            <w:r w:rsidRPr="002E79DF">
              <w:rPr>
                <w:sz w:val="16"/>
              </w:rPr>
              <w:t xml:space="preserve">Nokia, Alcatel-Lucent Shanghai Bell, Telecom Italia, Deutsche Telekom, </w:t>
            </w:r>
            <w:r w:rsidRPr="002E79DF">
              <w:rPr>
                <w:sz w:val="16"/>
              </w:rPr>
              <w:lastRenderedPageBreak/>
              <w:t>AT&amp;T, Verizon, China Mobile, Oracle</w:t>
            </w:r>
          </w:p>
        </w:tc>
        <w:tc>
          <w:tcPr>
            <w:tcW w:w="891" w:type="dxa"/>
          </w:tcPr>
          <w:p w:rsidR="000A492D" w:rsidRPr="002E79DF" w:rsidRDefault="000A492D" w:rsidP="00851FA1">
            <w:pPr>
              <w:pStyle w:val="TAL"/>
              <w:tabs>
                <w:tab w:val="clear" w:pos="284"/>
                <w:tab w:val="clear" w:pos="567"/>
              </w:tabs>
              <w:rPr>
                <w:sz w:val="16"/>
              </w:rPr>
            </w:pPr>
            <w:r w:rsidRPr="002E79DF">
              <w:rPr>
                <w:sz w:val="16"/>
              </w:rPr>
              <w:lastRenderedPageBreak/>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S2-166143.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165776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for QoS framework</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 AT&amp;T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merging S2-165765and S2-165649, in S2-165968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165777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SSC mode update call flows</w:t>
            </w:r>
          </w:p>
        </w:tc>
        <w:tc>
          <w:tcPr>
            <w:tcW w:w="1692" w:type="dxa"/>
          </w:tcPr>
          <w:p w:rsidR="000A492D" w:rsidRPr="002E79DF" w:rsidRDefault="000A492D" w:rsidP="00851FA1">
            <w:pPr>
              <w:pStyle w:val="TAL"/>
              <w:tabs>
                <w:tab w:val="clear" w:pos="284"/>
                <w:tab w:val="clear" w:pos="567"/>
              </w:tabs>
              <w:rPr>
                <w:sz w:val="16"/>
              </w:rPr>
            </w:pPr>
            <w:r w:rsidRPr="002E79DF">
              <w:rPr>
                <w:sz w:val="16"/>
              </w:rPr>
              <w:t>CATT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165778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on Overall architecture aspects</w:t>
            </w:r>
          </w:p>
        </w:tc>
        <w:tc>
          <w:tcPr>
            <w:tcW w:w="1692" w:type="dxa"/>
          </w:tcPr>
          <w:p w:rsidR="000A492D" w:rsidRPr="002E79DF" w:rsidRDefault="000A492D" w:rsidP="00851FA1">
            <w:pPr>
              <w:pStyle w:val="TAL"/>
              <w:tabs>
                <w:tab w:val="clear" w:pos="284"/>
                <w:tab w:val="clear" w:pos="567"/>
              </w:tabs>
              <w:rPr>
                <w:sz w:val="16"/>
              </w:rPr>
            </w:pPr>
            <w:r w:rsidRPr="002E79DF">
              <w:rPr>
                <w:sz w:val="16"/>
              </w:rPr>
              <w:t>Nokia</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Merged with S2-165651 into S2-166017.</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165779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Connected mode MM for multiple parallel sessions</w:t>
            </w:r>
          </w:p>
        </w:tc>
        <w:tc>
          <w:tcPr>
            <w:tcW w:w="1692" w:type="dxa"/>
          </w:tcPr>
          <w:p w:rsidR="000A492D" w:rsidRPr="002E79DF" w:rsidRDefault="000A492D" w:rsidP="00851FA1">
            <w:pPr>
              <w:pStyle w:val="TAL"/>
              <w:tabs>
                <w:tab w:val="clear" w:pos="284"/>
                <w:tab w:val="clear" w:pos="567"/>
              </w:tabs>
              <w:rPr>
                <w:sz w:val="16"/>
              </w:rPr>
            </w:pPr>
            <w:r w:rsidRPr="002E79DF">
              <w:rPr>
                <w:sz w:val="16"/>
              </w:rPr>
              <w:t>NTT DOCOMO</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165780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 on SSC mode to support Key issue 6</w:t>
            </w:r>
          </w:p>
        </w:tc>
        <w:tc>
          <w:tcPr>
            <w:tcW w:w="1692" w:type="dxa"/>
          </w:tcPr>
          <w:p w:rsidR="000A492D" w:rsidRPr="002E79DF" w:rsidRDefault="000A492D" w:rsidP="00851FA1">
            <w:pPr>
              <w:pStyle w:val="TAL"/>
              <w:tabs>
                <w:tab w:val="clear" w:pos="284"/>
                <w:tab w:val="clear" w:pos="567"/>
              </w:tabs>
              <w:rPr>
                <w:sz w:val="16"/>
              </w:rPr>
            </w:pPr>
            <w:r w:rsidRPr="002E79DF">
              <w:rPr>
                <w:sz w:val="16"/>
              </w:rPr>
              <w:t>CATT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Merged with S2-165590 into S2-166086.</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165781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Enhanced X2-based handover with multiple parallel PDN connections</w:t>
            </w:r>
          </w:p>
        </w:tc>
        <w:tc>
          <w:tcPr>
            <w:tcW w:w="1692" w:type="dxa"/>
          </w:tcPr>
          <w:p w:rsidR="000A492D" w:rsidRPr="002E79DF" w:rsidRDefault="000A492D" w:rsidP="00851FA1">
            <w:pPr>
              <w:pStyle w:val="TAL"/>
              <w:tabs>
                <w:tab w:val="clear" w:pos="284"/>
                <w:tab w:val="clear" w:pos="567"/>
              </w:tabs>
              <w:rPr>
                <w:sz w:val="16"/>
              </w:rPr>
            </w:pPr>
            <w:r w:rsidRPr="002E79DF">
              <w:rPr>
                <w:sz w:val="16"/>
              </w:rPr>
              <w:t>NTT DOCOMO</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165782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Some QoS features - Way forward proposal</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165783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Intra-RAT Handover procedure</w:t>
            </w:r>
          </w:p>
        </w:tc>
        <w:tc>
          <w:tcPr>
            <w:tcW w:w="1692" w:type="dxa"/>
          </w:tcPr>
          <w:p w:rsidR="000A492D" w:rsidRPr="002E79DF" w:rsidRDefault="000A492D" w:rsidP="00851FA1">
            <w:pPr>
              <w:pStyle w:val="TAL"/>
              <w:tabs>
                <w:tab w:val="clear" w:pos="284"/>
                <w:tab w:val="clear" w:pos="567"/>
              </w:tabs>
              <w:rPr>
                <w:sz w:val="16"/>
              </w:rPr>
            </w:pPr>
            <w:r w:rsidRPr="002E79DF">
              <w:rPr>
                <w:sz w:val="16"/>
              </w:rPr>
              <w:t>CATT, CATR</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S2-166124.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165784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TUPF relocation during the HO procedure</w:t>
            </w:r>
          </w:p>
        </w:tc>
        <w:tc>
          <w:tcPr>
            <w:tcW w:w="1692" w:type="dxa"/>
          </w:tcPr>
          <w:p w:rsidR="000A492D" w:rsidRPr="002E79DF" w:rsidRDefault="000A492D" w:rsidP="00851FA1">
            <w:pPr>
              <w:pStyle w:val="TAL"/>
              <w:tabs>
                <w:tab w:val="clear" w:pos="284"/>
                <w:tab w:val="clear" w:pos="567"/>
              </w:tabs>
              <w:rPr>
                <w:sz w:val="16"/>
              </w:rPr>
            </w:pPr>
            <w:r w:rsidRPr="002E79DF">
              <w:rPr>
                <w:sz w:val="16"/>
              </w:rPr>
              <w:t>CATT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165785</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Way forward proposal to progress the work on MM</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S2-166080.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165786</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Structuring the TS work and phase 2 of the NextGen study</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Rel-15</w:t>
            </w: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LATE DOC: Rx 16/10, 22:00. Noted</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165787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Evaluation on Solution 8.5: Alternative C for the interface </w:t>
            </w:r>
            <w:r w:rsidRPr="002E79DF">
              <w:rPr>
                <w:sz w:val="16"/>
              </w:rPr>
              <w:lastRenderedPageBreak/>
              <w:t>between UE and Next Generation Core</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165788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Way forward proposal to progress the work on QoS</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This is a way forward proposal and not a P-CR. 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165789</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V2X USD with E-CGI</w:t>
            </w:r>
          </w:p>
        </w:tc>
        <w:tc>
          <w:tcPr>
            <w:tcW w:w="1692" w:type="dxa"/>
          </w:tcPr>
          <w:p w:rsidR="000A492D" w:rsidRPr="002E79DF" w:rsidRDefault="000A492D" w:rsidP="00851FA1">
            <w:pPr>
              <w:pStyle w:val="TAL"/>
              <w:tabs>
                <w:tab w:val="clear" w:pos="284"/>
                <w:tab w:val="clear" w:pos="567"/>
              </w:tabs>
              <w:rPr>
                <w:sz w:val="16"/>
              </w:rPr>
            </w:pPr>
            <w:r w:rsidRPr="002E79DF">
              <w:rPr>
                <w:sz w:val="16"/>
              </w:rPr>
              <w:t>Nokia</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V2XARC</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165790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Discussion on mobility on demand</w:t>
            </w:r>
          </w:p>
        </w:tc>
        <w:tc>
          <w:tcPr>
            <w:tcW w:w="1692" w:type="dxa"/>
          </w:tcPr>
          <w:p w:rsidR="000A492D" w:rsidRPr="002E79DF" w:rsidRDefault="000A492D" w:rsidP="00851FA1">
            <w:pPr>
              <w:pStyle w:val="TAL"/>
              <w:tabs>
                <w:tab w:val="clear" w:pos="284"/>
                <w:tab w:val="clear" w:pos="567"/>
              </w:tabs>
              <w:rPr>
                <w:sz w:val="16"/>
              </w:rPr>
            </w:pPr>
            <w:r w:rsidRPr="002E79DF">
              <w:rPr>
                <w:sz w:val="16"/>
              </w:rPr>
              <w:t>CATT, CATR</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165791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interim agreements regarding MM</w:t>
            </w:r>
          </w:p>
        </w:tc>
        <w:tc>
          <w:tcPr>
            <w:tcW w:w="1692" w:type="dxa"/>
          </w:tcPr>
          <w:p w:rsidR="000A492D" w:rsidRPr="002E79DF" w:rsidRDefault="000A492D" w:rsidP="00851FA1">
            <w:pPr>
              <w:pStyle w:val="TAL"/>
              <w:tabs>
                <w:tab w:val="clear" w:pos="284"/>
                <w:tab w:val="clear" w:pos="567"/>
              </w:tabs>
              <w:rPr>
                <w:sz w:val="16"/>
              </w:rPr>
            </w:pPr>
            <w:r w:rsidRPr="002E79DF">
              <w:rPr>
                <w:sz w:val="16"/>
              </w:rPr>
              <w:t>CATT, CATR</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Merged into a consolidated proposal in S2-166085.</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165792</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23.292 CR0234R1 (Rel-13, 'F'): ICS MSC with I2 and T-ADS handling interaction</w:t>
            </w:r>
          </w:p>
        </w:tc>
        <w:tc>
          <w:tcPr>
            <w:tcW w:w="1692" w:type="dxa"/>
          </w:tcPr>
          <w:p w:rsidR="000A492D" w:rsidRPr="002E79DF" w:rsidRDefault="000A492D" w:rsidP="00851FA1">
            <w:pPr>
              <w:pStyle w:val="TAL"/>
              <w:tabs>
                <w:tab w:val="clear" w:pos="284"/>
                <w:tab w:val="clear" w:pos="567"/>
              </w:tabs>
              <w:rPr>
                <w:sz w:val="16"/>
              </w:rPr>
            </w:pPr>
            <w:r w:rsidRPr="002E79DF">
              <w:rPr>
                <w:sz w:val="16"/>
              </w:rPr>
              <w:t>Nokia</w:t>
            </w:r>
          </w:p>
        </w:tc>
        <w:tc>
          <w:tcPr>
            <w:tcW w:w="891" w:type="dxa"/>
          </w:tcPr>
          <w:p w:rsidR="000A492D" w:rsidRPr="002E79DF" w:rsidRDefault="000A492D" w:rsidP="00851FA1">
            <w:pPr>
              <w:pStyle w:val="TAL"/>
              <w:tabs>
                <w:tab w:val="clear" w:pos="284"/>
                <w:tab w:val="clear" w:pos="567"/>
              </w:tabs>
              <w:rPr>
                <w:sz w:val="16"/>
              </w:rPr>
            </w:pPr>
            <w:r w:rsidRPr="002E79DF">
              <w:rPr>
                <w:sz w:val="16"/>
              </w:rPr>
              <w:t>23.292</w:t>
            </w:r>
          </w:p>
        </w:tc>
        <w:tc>
          <w:tcPr>
            <w:tcW w:w="607" w:type="dxa"/>
          </w:tcPr>
          <w:p w:rsidR="000A492D" w:rsidRPr="002E79DF" w:rsidRDefault="000A492D" w:rsidP="00851FA1">
            <w:pPr>
              <w:pStyle w:val="TAL"/>
              <w:tabs>
                <w:tab w:val="clear" w:pos="284"/>
                <w:tab w:val="clear" w:pos="567"/>
              </w:tabs>
              <w:rPr>
                <w:sz w:val="16"/>
              </w:rPr>
            </w:pPr>
            <w:r w:rsidRPr="002E79DF">
              <w:rPr>
                <w:sz w:val="16"/>
              </w:rPr>
              <w:t>0234</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13.3.0</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ins w:id="228" w:author="MCC Changes" w:date="2016-10-28T08:23:00Z">
              <w:r w:rsidRPr="002E79DF">
                <w:rPr>
                  <w:sz w:val="16"/>
                </w:rPr>
                <w:t xml:space="preserve">TEI13, </w:t>
              </w:r>
            </w:ins>
            <w:r w:rsidRPr="002E79DF">
              <w:rPr>
                <w:sz w:val="16"/>
              </w:rPr>
              <w:t>SAES-CSFB</w:t>
            </w:r>
            <w:del w:id="229" w:author="MCC Changes" w:date="2016-10-28T08:23:00Z">
              <w:r w:rsidRPr="00971C2D">
                <w:rPr>
                  <w:sz w:val="16"/>
                </w:rPr>
                <w:delText>, TEI13</w:delText>
              </w:r>
            </w:del>
          </w:p>
        </w:tc>
        <w:tc>
          <w:tcPr>
            <w:tcW w:w="1178" w:type="dxa"/>
          </w:tcPr>
          <w:p w:rsidR="000A492D" w:rsidRPr="002E79DF" w:rsidRDefault="000A492D" w:rsidP="00851FA1">
            <w:pPr>
              <w:pStyle w:val="TAL"/>
              <w:tabs>
                <w:tab w:val="clear" w:pos="284"/>
                <w:tab w:val="clear" w:pos="567"/>
              </w:tabs>
              <w:rPr>
                <w:sz w:val="16"/>
              </w:rPr>
            </w:pPr>
            <w:r w:rsidRPr="002E79DF">
              <w:rPr>
                <w:sz w:val="16"/>
              </w:rPr>
              <w:t>Merged in parallel session with S2-165818 into S2-165941</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165793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Proposed working strategy to organize NextGen normative work</w:t>
            </w:r>
          </w:p>
        </w:tc>
        <w:tc>
          <w:tcPr>
            <w:tcW w:w="1692" w:type="dxa"/>
          </w:tcPr>
          <w:p w:rsidR="000A492D" w:rsidRPr="002E79DF" w:rsidRDefault="000A492D" w:rsidP="00851FA1">
            <w:pPr>
              <w:pStyle w:val="TAL"/>
              <w:tabs>
                <w:tab w:val="clear" w:pos="284"/>
                <w:tab w:val="clear" w:pos="567"/>
              </w:tabs>
              <w:rPr>
                <w:sz w:val="16"/>
              </w:rPr>
            </w:pPr>
            <w:r w:rsidRPr="002E79DF">
              <w:rPr>
                <w:sz w:val="16"/>
              </w:rPr>
              <w:t>ZTE</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LATE DOC: Rx 11/10, 19:40. Noted</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165794</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23.292 CR0240 (Rel-14, 'A'): ICS MSC with I2 and T-ADS handling interaction</w:t>
            </w:r>
          </w:p>
        </w:tc>
        <w:tc>
          <w:tcPr>
            <w:tcW w:w="1692" w:type="dxa"/>
          </w:tcPr>
          <w:p w:rsidR="000A492D" w:rsidRPr="002E79DF" w:rsidRDefault="000A492D" w:rsidP="00851FA1">
            <w:pPr>
              <w:pStyle w:val="TAL"/>
              <w:tabs>
                <w:tab w:val="clear" w:pos="284"/>
                <w:tab w:val="clear" w:pos="567"/>
              </w:tabs>
              <w:rPr>
                <w:sz w:val="16"/>
              </w:rPr>
            </w:pPr>
            <w:r w:rsidRPr="002E79DF">
              <w:rPr>
                <w:sz w:val="16"/>
              </w:rPr>
              <w:t>Nokia</w:t>
            </w:r>
          </w:p>
        </w:tc>
        <w:tc>
          <w:tcPr>
            <w:tcW w:w="891" w:type="dxa"/>
          </w:tcPr>
          <w:p w:rsidR="000A492D" w:rsidRPr="002E79DF" w:rsidRDefault="000A492D" w:rsidP="00851FA1">
            <w:pPr>
              <w:pStyle w:val="TAL"/>
              <w:tabs>
                <w:tab w:val="clear" w:pos="284"/>
                <w:tab w:val="clear" w:pos="567"/>
              </w:tabs>
              <w:rPr>
                <w:sz w:val="16"/>
              </w:rPr>
            </w:pPr>
            <w:r w:rsidRPr="002E79DF">
              <w:rPr>
                <w:sz w:val="16"/>
              </w:rPr>
              <w:t>23.292</w:t>
            </w:r>
          </w:p>
        </w:tc>
        <w:tc>
          <w:tcPr>
            <w:tcW w:w="607" w:type="dxa"/>
          </w:tcPr>
          <w:p w:rsidR="000A492D" w:rsidRPr="002E79DF" w:rsidRDefault="000A492D" w:rsidP="00851FA1">
            <w:pPr>
              <w:pStyle w:val="TAL"/>
              <w:tabs>
                <w:tab w:val="clear" w:pos="284"/>
                <w:tab w:val="clear" w:pos="567"/>
              </w:tabs>
              <w:rPr>
                <w:sz w:val="16"/>
              </w:rPr>
            </w:pPr>
            <w:r w:rsidRPr="002E79DF">
              <w:rPr>
                <w:sz w:val="16"/>
              </w:rPr>
              <w:t>0240</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A</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ins w:id="230" w:author="MCC Changes" w:date="2016-10-28T08:23:00Z">
              <w:r w:rsidRPr="002E79DF">
                <w:rPr>
                  <w:sz w:val="16"/>
                </w:rPr>
                <w:t xml:space="preserve">TEI13, </w:t>
              </w:r>
            </w:ins>
            <w:r w:rsidRPr="002E79DF">
              <w:rPr>
                <w:sz w:val="16"/>
              </w:rPr>
              <w:t>SAES-CSFB</w:t>
            </w:r>
            <w:del w:id="231" w:author="MCC Changes" w:date="2016-10-28T08:23:00Z">
              <w:r w:rsidRPr="00971C2D">
                <w:rPr>
                  <w:sz w:val="16"/>
                </w:rPr>
                <w:delText>, TEI13</w:delText>
              </w:r>
            </w:del>
          </w:p>
        </w:tc>
        <w:tc>
          <w:tcPr>
            <w:tcW w:w="1178" w:type="dxa"/>
          </w:tcPr>
          <w:p w:rsidR="000A492D" w:rsidRPr="002E79DF" w:rsidRDefault="000A492D" w:rsidP="00851FA1">
            <w:pPr>
              <w:pStyle w:val="TAL"/>
              <w:tabs>
                <w:tab w:val="clear" w:pos="284"/>
                <w:tab w:val="clear" w:pos="567"/>
              </w:tabs>
              <w:rPr>
                <w:sz w:val="16"/>
              </w:rPr>
            </w:pPr>
            <w:r w:rsidRPr="002E79DF">
              <w:rPr>
                <w:sz w:val="16"/>
              </w:rPr>
              <w:t>Merged in parallel session with S2-165819 into S2-165942</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165795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An alternative to Activate RRC_inactive_connected state</w:t>
            </w:r>
          </w:p>
        </w:tc>
        <w:tc>
          <w:tcPr>
            <w:tcW w:w="1692" w:type="dxa"/>
          </w:tcPr>
          <w:p w:rsidR="000A492D" w:rsidRPr="002E79DF" w:rsidRDefault="000A492D" w:rsidP="00851FA1">
            <w:pPr>
              <w:pStyle w:val="TAL"/>
              <w:tabs>
                <w:tab w:val="clear" w:pos="284"/>
                <w:tab w:val="clear" w:pos="567"/>
              </w:tabs>
              <w:rPr>
                <w:sz w:val="16"/>
              </w:rPr>
            </w:pPr>
            <w:r w:rsidRPr="002E79DF">
              <w:rPr>
                <w:sz w:val="16"/>
              </w:rPr>
              <w:t>CATT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165796</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23.167 CR0305 (Rel-14, 'F'): Update with SEW2 capabilities</w:t>
            </w:r>
          </w:p>
        </w:tc>
        <w:tc>
          <w:tcPr>
            <w:tcW w:w="1692" w:type="dxa"/>
          </w:tcPr>
          <w:p w:rsidR="000A492D" w:rsidRPr="002E79DF" w:rsidRDefault="000A492D" w:rsidP="00851FA1">
            <w:pPr>
              <w:pStyle w:val="TAL"/>
              <w:tabs>
                <w:tab w:val="clear" w:pos="284"/>
                <w:tab w:val="clear" w:pos="567"/>
              </w:tabs>
              <w:rPr>
                <w:sz w:val="16"/>
              </w:rPr>
            </w:pPr>
            <w:r w:rsidRPr="002E79DF">
              <w:rPr>
                <w:sz w:val="16"/>
              </w:rPr>
              <w:t>Nokia</w:t>
            </w:r>
          </w:p>
        </w:tc>
        <w:tc>
          <w:tcPr>
            <w:tcW w:w="891" w:type="dxa"/>
          </w:tcPr>
          <w:p w:rsidR="000A492D" w:rsidRPr="002E79DF" w:rsidRDefault="000A492D" w:rsidP="00851FA1">
            <w:pPr>
              <w:pStyle w:val="TAL"/>
              <w:tabs>
                <w:tab w:val="clear" w:pos="284"/>
                <w:tab w:val="clear" w:pos="567"/>
              </w:tabs>
              <w:rPr>
                <w:sz w:val="16"/>
              </w:rPr>
            </w:pPr>
            <w:r w:rsidRPr="002E79DF">
              <w:rPr>
                <w:sz w:val="16"/>
              </w:rPr>
              <w:t>23.167</w:t>
            </w:r>
          </w:p>
        </w:tc>
        <w:tc>
          <w:tcPr>
            <w:tcW w:w="607" w:type="dxa"/>
          </w:tcPr>
          <w:p w:rsidR="000A492D" w:rsidRPr="002E79DF" w:rsidRDefault="000A492D" w:rsidP="00851FA1">
            <w:pPr>
              <w:pStyle w:val="TAL"/>
              <w:tabs>
                <w:tab w:val="clear" w:pos="284"/>
                <w:tab w:val="clear" w:pos="567"/>
              </w:tabs>
              <w:rPr>
                <w:sz w:val="16"/>
              </w:rPr>
            </w:pPr>
            <w:r w:rsidRPr="002E79DF">
              <w:rPr>
                <w:sz w:val="16"/>
              </w:rPr>
              <w:t>0305</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SEW2</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S2-165947.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165797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6.1.3</w:t>
            </w:r>
          </w:p>
        </w:tc>
        <w:tc>
          <w:tcPr>
            <w:tcW w:w="1692" w:type="dxa"/>
          </w:tcPr>
          <w:p w:rsidR="000A492D" w:rsidRPr="002E79DF" w:rsidRDefault="000A492D" w:rsidP="00851FA1">
            <w:pPr>
              <w:pStyle w:val="TAL"/>
              <w:tabs>
                <w:tab w:val="clear" w:pos="284"/>
                <w:tab w:val="clear" w:pos="567"/>
              </w:tabs>
              <w:rPr>
                <w:sz w:val="16"/>
              </w:rPr>
            </w:pPr>
            <w:r w:rsidRPr="002E79DF">
              <w:rPr>
                <w:sz w:val="16"/>
              </w:rPr>
              <w:t>CATT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165798</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23.237 CR0499 (Rel-14, 'F'): DRVCC for </w:t>
            </w:r>
            <w:r w:rsidRPr="002E79DF">
              <w:rPr>
                <w:sz w:val="16"/>
              </w:rPr>
              <w:lastRenderedPageBreak/>
              <w:t>emergency call with S2a/S2b only</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Nokia</w:t>
            </w:r>
          </w:p>
        </w:tc>
        <w:tc>
          <w:tcPr>
            <w:tcW w:w="891" w:type="dxa"/>
          </w:tcPr>
          <w:p w:rsidR="000A492D" w:rsidRPr="002E79DF" w:rsidRDefault="000A492D" w:rsidP="00851FA1">
            <w:pPr>
              <w:pStyle w:val="TAL"/>
              <w:tabs>
                <w:tab w:val="clear" w:pos="284"/>
                <w:tab w:val="clear" w:pos="567"/>
              </w:tabs>
              <w:rPr>
                <w:sz w:val="16"/>
              </w:rPr>
            </w:pPr>
            <w:r w:rsidRPr="002E79DF">
              <w:rPr>
                <w:sz w:val="16"/>
              </w:rPr>
              <w:t>23.237</w:t>
            </w:r>
          </w:p>
        </w:tc>
        <w:tc>
          <w:tcPr>
            <w:tcW w:w="607" w:type="dxa"/>
          </w:tcPr>
          <w:p w:rsidR="000A492D" w:rsidRPr="002E79DF" w:rsidRDefault="000A492D" w:rsidP="00851FA1">
            <w:pPr>
              <w:pStyle w:val="TAL"/>
              <w:tabs>
                <w:tab w:val="clear" w:pos="284"/>
                <w:tab w:val="clear" w:pos="567"/>
              </w:tabs>
              <w:rPr>
                <w:sz w:val="16"/>
              </w:rPr>
            </w:pPr>
            <w:r w:rsidRPr="002E79DF">
              <w:rPr>
                <w:sz w:val="16"/>
              </w:rPr>
              <w:t>0499</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SEW2</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Agreed in parallel session </w:t>
            </w:r>
            <w:r w:rsidRPr="002E79DF">
              <w:rPr>
                <w:sz w:val="16"/>
              </w:rPr>
              <w:lastRenderedPageBreak/>
              <w:t>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165799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 on how the UE determines the SSC mode</w:t>
            </w:r>
          </w:p>
        </w:tc>
        <w:tc>
          <w:tcPr>
            <w:tcW w:w="1692" w:type="dxa"/>
          </w:tcPr>
          <w:p w:rsidR="000A492D" w:rsidRPr="002E79DF" w:rsidRDefault="000A492D" w:rsidP="00851FA1">
            <w:pPr>
              <w:pStyle w:val="TAL"/>
              <w:tabs>
                <w:tab w:val="clear" w:pos="284"/>
                <w:tab w:val="clear" w:pos="567"/>
              </w:tabs>
              <w:rPr>
                <w:sz w:val="16"/>
              </w:rPr>
            </w:pPr>
            <w:r w:rsidRPr="002E79DF">
              <w:rPr>
                <w:sz w:val="16"/>
              </w:rPr>
              <w:t>Motorola Mobility, Lenovo</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S2-166093.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165800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 on reflective QoS</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merging S2-165653, to S2-165971.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165801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for KI 7</w:t>
            </w:r>
          </w:p>
        </w:tc>
        <w:tc>
          <w:tcPr>
            <w:tcW w:w="1692" w:type="dxa"/>
          </w:tcPr>
          <w:p w:rsidR="000A492D" w:rsidRPr="002E79DF" w:rsidRDefault="000A492D" w:rsidP="00851FA1">
            <w:pPr>
              <w:pStyle w:val="TAL"/>
              <w:tabs>
                <w:tab w:val="clear" w:pos="284"/>
                <w:tab w:val="clear" w:pos="567"/>
              </w:tabs>
              <w:rPr>
                <w:sz w:val="16"/>
              </w:rPr>
            </w:pPr>
            <w:r w:rsidRPr="002E79DF">
              <w:rPr>
                <w:sz w:val="16"/>
              </w:rPr>
              <w:t>Cisco Systems, Inc., 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Response contribution in S2-165902. Revised to S2-166144.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165802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 Determination of NSSAI based on UE policy</w:t>
            </w:r>
          </w:p>
        </w:tc>
        <w:tc>
          <w:tcPr>
            <w:tcW w:w="1692" w:type="dxa"/>
          </w:tcPr>
          <w:p w:rsidR="000A492D" w:rsidRPr="002E79DF" w:rsidRDefault="000A492D" w:rsidP="00851FA1">
            <w:pPr>
              <w:pStyle w:val="TAL"/>
              <w:tabs>
                <w:tab w:val="clear" w:pos="284"/>
                <w:tab w:val="clear" w:pos="567"/>
              </w:tabs>
              <w:rPr>
                <w:sz w:val="16"/>
              </w:rPr>
            </w:pPr>
            <w:r w:rsidRPr="002E79DF">
              <w:rPr>
                <w:sz w:val="16"/>
              </w:rPr>
              <w:t>Motorola Mobility, Lenovo</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S2-166098.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165803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NG3-based Handover procedure</w:t>
            </w:r>
          </w:p>
        </w:tc>
        <w:tc>
          <w:tcPr>
            <w:tcW w:w="1692" w:type="dxa"/>
          </w:tcPr>
          <w:p w:rsidR="000A492D" w:rsidRPr="002E79DF" w:rsidRDefault="000A492D" w:rsidP="00851FA1">
            <w:pPr>
              <w:pStyle w:val="TAL"/>
              <w:tabs>
                <w:tab w:val="clear" w:pos="284"/>
                <w:tab w:val="clear" w:pos="567"/>
              </w:tabs>
              <w:rPr>
                <w:sz w:val="16"/>
              </w:rPr>
            </w:pPr>
            <w:r w:rsidRPr="002E79DF">
              <w:rPr>
                <w:sz w:val="16"/>
              </w:rPr>
              <w:t>Samsung</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165804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on Mobility Management Behaviours</w:t>
            </w:r>
          </w:p>
        </w:tc>
        <w:tc>
          <w:tcPr>
            <w:tcW w:w="1692" w:type="dxa"/>
          </w:tcPr>
          <w:p w:rsidR="000A492D" w:rsidRPr="002E79DF" w:rsidRDefault="000A492D" w:rsidP="00851FA1">
            <w:pPr>
              <w:pStyle w:val="TAL"/>
              <w:tabs>
                <w:tab w:val="clear" w:pos="284"/>
                <w:tab w:val="clear" w:pos="567"/>
              </w:tabs>
              <w:rPr>
                <w:sz w:val="16"/>
              </w:rPr>
            </w:pPr>
            <w:r w:rsidRPr="002E79DF">
              <w:rPr>
                <w:sz w:val="16"/>
              </w:rPr>
              <w:t>Samsung</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Merged into S2-166085</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165805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5.2</w:t>
            </w:r>
          </w:p>
        </w:tc>
        <w:tc>
          <w:tcPr>
            <w:tcW w:w="1692" w:type="dxa"/>
          </w:tcPr>
          <w:p w:rsidR="000A492D" w:rsidRPr="002E79DF" w:rsidRDefault="000A492D" w:rsidP="00851FA1">
            <w:pPr>
              <w:pStyle w:val="TAL"/>
              <w:tabs>
                <w:tab w:val="clear" w:pos="284"/>
                <w:tab w:val="clear" w:pos="567"/>
              </w:tabs>
              <w:rPr>
                <w:sz w:val="16"/>
              </w:rPr>
            </w:pPr>
            <w:r w:rsidRPr="002E79DF">
              <w:rPr>
                <w:sz w:val="16"/>
              </w:rPr>
              <w:t>Samsung</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165806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AMBR enforcement</w:t>
            </w:r>
          </w:p>
        </w:tc>
        <w:tc>
          <w:tcPr>
            <w:tcW w:w="1692" w:type="dxa"/>
          </w:tcPr>
          <w:p w:rsidR="000A492D" w:rsidRPr="002E79DF" w:rsidRDefault="000A492D" w:rsidP="00851FA1">
            <w:pPr>
              <w:pStyle w:val="TAL"/>
              <w:tabs>
                <w:tab w:val="clear" w:pos="284"/>
                <w:tab w:val="clear" w:pos="567"/>
              </w:tabs>
              <w:rPr>
                <w:sz w:val="16"/>
              </w:rPr>
            </w:pPr>
            <w:r w:rsidRPr="002E79DF">
              <w:rPr>
                <w:sz w:val="16"/>
              </w:rPr>
              <w:t>ZTE Corporation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S2-165998.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165807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Architecture for concurrent access to same Data Network</w:t>
            </w:r>
          </w:p>
        </w:tc>
        <w:tc>
          <w:tcPr>
            <w:tcW w:w="1692" w:type="dxa"/>
          </w:tcPr>
          <w:p w:rsidR="000A492D" w:rsidRPr="002E79DF" w:rsidRDefault="000A492D" w:rsidP="00851FA1">
            <w:pPr>
              <w:pStyle w:val="TAL"/>
              <w:tabs>
                <w:tab w:val="clear" w:pos="284"/>
                <w:tab w:val="clear" w:pos="567"/>
              </w:tabs>
              <w:rPr>
                <w:sz w:val="16"/>
              </w:rPr>
            </w:pPr>
            <w:r w:rsidRPr="002E79DF">
              <w:rPr>
                <w:sz w:val="16"/>
              </w:rPr>
              <w:t>ZTE Corporation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165808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Clarification on UE AMBR when MM and SM are split</w:t>
            </w:r>
          </w:p>
        </w:tc>
        <w:tc>
          <w:tcPr>
            <w:tcW w:w="1692" w:type="dxa"/>
          </w:tcPr>
          <w:p w:rsidR="000A492D" w:rsidRPr="002E79DF" w:rsidRDefault="000A492D" w:rsidP="00851FA1">
            <w:pPr>
              <w:pStyle w:val="TAL"/>
              <w:tabs>
                <w:tab w:val="clear" w:pos="284"/>
                <w:tab w:val="clear" w:pos="567"/>
              </w:tabs>
              <w:rPr>
                <w:sz w:val="16"/>
              </w:rPr>
            </w:pPr>
            <w:r w:rsidRPr="002E79DF">
              <w:rPr>
                <w:sz w:val="16"/>
              </w:rPr>
              <w:t>ZTE Corporation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165809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Clarification on the SSC mode</w:t>
            </w:r>
          </w:p>
        </w:tc>
        <w:tc>
          <w:tcPr>
            <w:tcW w:w="1692" w:type="dxa"/>
          </w:tcPr>
          <w:p w:rsidR="000A492D" w:rsidRPr="002E79DF" w:rsidRDefault="000A492D" w:rsidP="00851FA1">
            <w:pPr>
              <w:pStyle w:val="TAL"/>
              <w:tabs>
                <w:tab w:val="clear" w:pos="284"/>
                <w:tab w:val="clear" w:pos="567"/>
              </w:tabs>
              <w:rPr>
                <w:sz w:val="16"/>
              </w:rPr>
            </w:pPr>
            <w:r w:rsidRPr="002E79DF">
              <w:rPr>
                <w:sz w:val="16"/>
              </w:rPr>
              <w:t>ZTE Corporation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165810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Clarification on the direct interaction</w:t>
            </w:r>
          </w:p>
        </w:tc>
        <w:tc>
          <w:tcPr>
            <w:tcW w:w="1692" w:type="dxa"/>
          </w:tcPr>
          <w:p w:rsidR="000A492D" w:rsidRPr="002E79DF" w:rsidRDefault="000A492D" w:rsidP="00851FA1">
            <w:pPr>
              <w:pStyle w:val="TAL"/>
              <w:tabs>
                <w:tab w:val="clear" w:pos="284"/>
                <w:tab w:val="clear" w:pos="567"/>
              </w:tabs>
              <w:rPr>
                <w:sz w:val="16"/>
              </w:rPr>
            </w:pPr>
            <w:r w:rsidRPr="002E79DF">
              <w:rPr>
                <w:sz w:val="16"/>
              </w:rPr>
              <w:t>ZTE Corporation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Merged with S2-165643 in S2-166140</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165811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Relationship between SSC </w:t>
            </w:r>
            <w:r w:rsidRPr="002E79DF">
              <w:rPr>
                <w:sz w:val="16"/>
              </w:rPr>
              <w:lastRenderedPageBreak/>
              <w:t>mode and SM models</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ZTE Corporation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Merged with S2-165590 </w:t>
            </w:r>
            <w:r w:rsidRPr="002E79DF">
              <w:rPr>
                <w:sz w:val="16"/>
              </w:rPr>
              <w:lastRenderedPageBreak/>
              <w:t>into S2-166086.</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165813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solution based on PCO for Key Issue#1</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Merged in parallel sessions with S2-165581 into S2-165922</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165814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Updated Solution 3.10 for CN Assisted Paging Retry</w:t>
            </w:r>
          </w:p>
        </w:tc>
        <w:tc>
          <w:tcPr>
            <w:tcW w:w="1692" w:type="dxa"/>
          </w:tcPr>
          <w:p w:rsidR="000A492D" w:rsidRPr="002E79DF" w:rsidRDefault="000A492D" w:rsidP="00851FA1">
            <w:pPr>
              <w:pStyle w:val="TAL"/>
              <w:tabs>
                <w:tab w:val="clear" w:pos="284"/>
                <w:tab w:val="clear" w:pos="567"/>
              </w:tabs>
              <w:rPr>
                <w:sz w:val="16"/>
              </w:rPr>
            </w:pPr>
            <w:r w:rsidRPr="002E79DF">
              <w:rPr>
                <w:sz w:val="16"/>
              </w:rPr>
              <w:t>ETRI</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S2-166120.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165815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KI#3 solution: Solution using HSS knowledge of PS Data Off UE status avoiding VPLMN impacts for early deployments</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S2-165931.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165816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KI#3 solution using PCO for carrying PS Data Off UE status avoiding VPLMN impacts for early deployments</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S2-165932.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165817</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Discussion on the MT via I2</w:t>
            </w:r>
          </w:p>
        </w:tc>
        <w:tc>
          <w:tcPr>
            <w:tcW w:w="1692" w:type="dxa"/>
          </w:tcPr>
          <w:p w:rsidR="000A492D" w:rsidRPr="002E79DF" w:rsidRDefault="000A492D" w:rsidP="00851FA1">
            <w:pPr>
              <w:pStyle w:val="TAL"/>
              <w:tabs>
                <w:tab w:val="clear" w:pos="284"/>
                <w:tab w:val="clear" w:pos="567"/>
              </w:tabs>
              <w:rPr>
                <w:sz w:val="16"/>
              </w:rPr>
            </w:pPr>
            <w:r w:rsidRPr="002E79DF">
              <w:rPr>
                <w:sz w:val="16"/>
              </w:rPr>
              <w:t>ZTE</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ICSRA</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165818</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23.292 CR0241 (Rel-13, 'F'): Mobile terminating via I2 while the UE moves the a new MSC.</w:t>
            </w:r>
          </w:p>
        </w:tc>
        <w:tc>
          <w:tcPr>
            <w:tcW w:w="1692" w:type="dxa"/>
          </w:tcPr>
          <w:p w:rsidR="000A492D" w:rsidRPr="002E79DF" w:rsidRDefault="000A492D" w:rsidP="00851FA1">
            <w:pPr>
              <w:pStyle w:val="TAL"/>
              <w:tabs>
                <w:tab w:val="clear" w:pos="284"/>
                <w:tab w:val="clear" w:pos="567"/>
              </w:tabs>
              <w:rPr>
                <w:sz w:val="16"/>
              </w:rPr>
            </w:pPr>
            <w:r w:rsidRPr="002E79DF">
              <w:rPr>
                <w:sz w:val="16"/>
              </w:rPr>
              <w:t>ZTE</w:t>
            </w:r>
          </w:p>
        </w:tc>
        <w:tc>
          <w:tcPr>
            <w:tcW w:w="891" w:type="dxa"/>
          </w:tcPr>
          <w:p w:rsidR="000A492D" w:rsidRPr="002E79DF" w:rsidRDefault="000A492D" w:rsidP="00851FA1">
            <w:pPr>
              <w:pStyle w:val="TAL"/>
              <w:tabs>
                <w:tab w:val="clear" w:pos="284"/>
                <w:tab w:val="clear" w:pos="567"/>
              </w:tabs>
              <w:rPr>
                <w:sz w:val="16"/>
              </w:rPr>
            </w:pPr>
            <w:r w:rsidRPr="002E79DF">
              <w:rPr>
                <w:sz w:val="16"/>
              </w:rPr>
              <w:t>23.292</w:t>
            </w:r>
          </w:p>
        </w:tc>
        <w:tc>
          <w:tcPr>
            <w:tcW w:w="607" w:type="dxa"/>
          </w:tcPr>
          <w:p w:rsidR="000A492D" w:rsidRPr="002E79DF" w:rsidRDefault="000A492D" w:rsidP="00851FA1">
            <w:pPr>
              <w:pStyle w:val="TAL"/>
              <w:tabs>
                <w:tab w:val="clear" w:pos="284"/>
                <w:tab w:val="clear" w:pos="567"/>
              </w:tabs>
              <w:rPr>
                <w:sz w:val="16"/>
              </w:rPr>
            </w:pPr>
            <w:r w:rsidRPr="002E79DF">
              <w:rPr>
                <w:sz w:val="16"/>
              </w:rPr>
              <w:t>0241</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13.3.0</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ins w:id="232" w:author="MCC Changes" w:date="2016-10-28T08:23:00Z">
              <w:r w:rsidRPr="002E79DF">
                <w:rPr>
                  <w:sz w:val="16"/>
                </w:rPr>
                <w:t xml:space="preserve">TEI13, </w:t>
              </w:r>
            </w:ins>
            <w:r w:rsidRPr="002E79DF">
              <w:rPr>
                <w:sz w:val="16"/>
              </w:rPr>
              <w:t>ICSRA</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merging S2-165792, to S2-165941.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165819</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23.292 CR0242 (Rel-14, 'A'): Mobile terminating via I2 while the UE moves the a new MSC.</w:t>
            </w:r>
          </w:p>
        </w:tc>
        <w:tc>
          <w:tcPr>
            <w:tcW w:w="1692" w:type="dxa"/>
          </w:tcPr>
          <w:p w:rsidR="000A492D" w:rsidRPr="002E79DF" w:rsidRDefault="000A492D" w:rsidP="00851FA1">
            <w:pPr>
              <w:pStyle w:val="TAL"/>
              <w:tabs>
                <w:tab w:val="clear" w:pos="284"/>
                <w:tab w:val="clear" w:pos="567"/>
              </w:tabs>
              <w:rPr>
                <w:sz w:val="16"/>
              </w:rPr>
            </w:pPr>
            <w:r w:rsidRPr="002E79DF">
              <w:rPr>
                <w:sz w:val="16"/>
              </w:rPr>
              <w:t>ZTE</w:t>
            </w:r>
          </w:p>
        </w:tc>
        <w:tc>
          <w:tcPr>
            <w:tcW w:w="891" w:type="dxa"/>
          </w:tcPr>
          <w:p w:rsidR="000A492D" w:rsidRPr="002E79DF" w:rsidRDefault="000A492D" w:rsidP="00851FA1">
            <w:pPr>
              <w:pStyle w:val="TAL"/>
              <w:tabs>
                <w:tab w:val="clear" w:pos="284"/>
                <w:tab w:val="clear" w:pos="567"/>
              </w:tabs>
              <w:rPr>
                <w:sz w:val="16"/>
              </w:rPr>
            </w:pPr>
            <w:r w:rsidRPr="002E79DF">
              <w:rPr>
                <w:sz w:val="16"/>
              </w:rPr>
              <w:t>23.292</w:t>
            </w:r>
          </w:p>
        </w:tc>
        <w:tc>
          <w:tcPr>
            <w:tcW w:w="607" w:type="dxa"/>
          </w:tcPr>
          <w:p w:rsidR="000A492D" w:rsidRPr="002E79DF" w:rsidRDefault="000A492D" w:rsidP="00851FA1">
            <w:pPr>
              <w:pStyle w:val="TAL"/>
              <w:tabs>
                <w:tab w:val="clear" w:pos="284"/>
                <w:tab w:val="clear" w:pos="567"/>
              </w:tabs>
              <w:rPr>
                <w:sz w:val="16"/>
              </w:rPr>
            </w:pPr>
            <w:r w:rsidRPr="002E79DF">
              <w:rPr>
                <w:sz w:val="16"/>
              </w:rPr>
              <w:t>0242</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A</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ins w:id="233" w:author="MCC Changes" w:date="2016-10-28T08:23:00Z">
              <w:r w:rsidRPr="002E79DF">
                <w:rPr>
                  <w:sz w:val="16"/>
                </w:rPr>
                <w:t xml:space="preserve">TEI13, </w:t>
              </w:r>
            </w:ins>
            <w:r w:rsidRPr="002E79DF">
              <w:rPr>
                <w:sz w:val="16"/>
              </w:rPr>
              <w:t>ICSRA</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merging S2-165794, to S2-165942.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165820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4.4</w:t>
            </w:r>
          </w:p>
        </w:tc>
        <w:tc>
          <w:tcPr>
            <w:tcW w:w="1692" w:type="dxa"/>
          </w:tcPr>
          <w:p w:rsidR="000A492D" w:rsidRPr="002E79DF" w:rsidRDefault="000A492D" w:rsidP="00851FA1">
            <w:pPr>
              <w:pStyle w:val="TAL"/>
              <w:tabs>
                <w:tab w:val="clear" w:pos="284"/>
                <w:tab w:val="clear" w:pos="567"/>
              </w:tabs>
              <w:rPr>
                <w:sz w:val="16"/>
              </w:rPr>
            </w:pPr>
            <w:r w:rsidRPr="002E79DF">
              <w:rPr>
                <w:sz w:val="16"/>
              </w:rPr>
              <w:t>ZTE</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165821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4.5</w:t>
            </w:r>
          </w:p>
        </w:tc>
        <w:tc>
          <w:tcPr>
            <w:tcW w:w="1692" w:type="dxa"/>
          </w:tcPr>
          <w:p w:rsidR="000A492D" w:rsidRPr="002E79DF" w:rsidRDefault="000A492D" w:rsidP="00851FA1">
            <w:pPr>
              <w:pStyle w:val="TAL"/>
              <w:tabs>
                <w:tab w:val="clear" w:pos="284"/>
                <w:tab w:val="clear" w:pos="567"/>
              </w:tabs>
              <w:rPr>
                <w:sz w:val="16"/>
              </w:rPr>
            </w:pPr>
            <w:r w:rsidRPr="002E79DF">
              <w:rPr>
                <w:sz w:val="16"/>
              </w:rPr>
              <w:t>ZTE</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165822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Discussion on evaluation criteria for key issue 1</w:t>
            </w:r>
          </w:p>
        </w:tc>
        <w:tc>
          <w:tcPr>
            <w:tcW w:w="1692" w:type="dxa"/>
          </w:tcPr>
          <w:p w:rsidR="000A492D" w:rsidRPr="002E79DF" w:rsidRDefault="000A492D" w:rsidP="00851FA1">
            <w:pPr>
              <w:pStyle w:val="TAL"/>
              <w:tabs>
                <w:tab w:val="clear" w:pos="284"/>
                <w:tab w:val="clear" w:pos="567"/>
              </w:tabs>
              <w:rPr>
                <w:sz w:val="16"/>
              </w:rPr>
            </w:pPr>
            <w:r w:rsidRPr="002E79DF">
              <w:rPr>
                <w:sz w:val="16"/>
              </w:rPr>
              <w:t>ZTE</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165823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Discussion on </w:t>
            </w:r>
            <w:r w:rsidRPr="002E79DF">
              <w:rPr>
                <w:sz w:val="16"/>
              </w:rPr>
              <w:lastRenderedPageBreak/>
              <w:t>USSD-based solution for key issue 1</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ZTE</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165824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Some Interim Agreements on KI#8</w:t>
            </w:r>
          </w:p>
        </w:tc>
        <w:tc>
          <w:tcPr>
            <w:tcW w:w="1692" w:type="dxa"/>
          </w:tcPr>
          <w:p w:rsidR="000A492D" w:rsidRPr="002E79DF" w:rsidRDefault="000A492D" w:rsidP="00851FA1">
            <w:pPr>
              <w:pStyle w:val="TAL"/>
              <w:tabs>
                <w:tab w:val="clear" w:pos="284"/>
                <w:tab w:val="clear" w:pos="567"/>
              </w:tabs>
              <w:rPr>
                <w:sz w:val="16"/>
              </w:rPr>
            </w:pPr>
            <w:r w:rsidRPr="002E79DF">
              <w:rPr>
                <w:sz w:val="16"/>
              </w:rPr>
              <w:t>CATT, CATR</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S2-166127.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165825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Way Forward on UE reachability management</w:t>
            </w:r>
          </w:p>
        </w:tc>
        <w:tc>
          <w:tcPr>
            <w:tcW w:w="1692" w:type="dxa"/>
          </w:tcPr>
          <w:p w:rsidR="000A492D" w:rsidRPr="002E79DF" w:rsidRDefault="000A492D" w:rsidP="00851FA1">
            <w:pPr>
              <w:pStyle w:val="TAL"/>
              <w:tabs>
                <w:tab w:val="clear" w:pos="284"/>
                <w:tab w:val="clear" w:pos="567"/>
              </w:tabs>
              <w:rPr>
                <w:sz w:val="16"/>
              </w:rPr>
            </w:pPr>
            <w:r w:rsidRPr="002E79DF">
              <w:rPr>
                <w:sz w:val="16"/>
              </w:rPr>
              <w:t>CATT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S2-166119.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165826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Network slice roaming support</w:t>
            </w:r>
          </w:p>
        </w:tc>
        <w:tc>
          <w:tcPr>
            <w:tcW w:w="1692" w:type="dxa"/>
          </w:tcPr>
          <w:p w:rsidR="000A492D" w:rsidRPr="002E79DF" w:rsidRDefault="000A492D" w:rsidP="00851FA1">
            <w:pPr>
              <w:pStyle w:val="TAL"/>
              <w:tabs>
                <w:tab w:val="clear" w:pos="284"/>
                <w:tab w:val="clear" w:pos="567"/>
              </w:tabs>
              <w:rPr>
                <w:sz w:val="16"/>
              </w:rPr>
            </w:pPr>
            <w:r w:rsidRPr="002E79DF">
              <w:rPr>
                <w:sz w:val="16"/>
              </w:rPr>
              <w:t>Samsung</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165827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on the interface between UE and Next Generation Core</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165828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of Solution 6.3.24 Mobility pattern based mobility management</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165829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of interim agreements on mobility on demand</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Merged into a consolidated proposal in S2-166085.</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165830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of solution 6.3.6 and interim agreements for power saving</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S2-166081.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165831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 on the infrequent small data transferring</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165833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Clarification for SM Selection by MM</w:t>
            </w:r>
          </w:p>
        </w:tc>
        <w:tc>
          <w:tcPr>
            <w:tcW w:w="1692" w:type="dxa"/>
          </w:tcPr>
          <w:p w:rsidR="000A492D" w:rsidRPr="002E79DF" w:rsidRDefault="000A492D" w:rsidP="00851FA1">
            <w:pPr>
              <w:pStyle w:val="TAL"/>
              <w:tabs>
                <w:tab w:val="clear" w:pos="284"/>
                <w:tab w:val="clear" w:pos="567"/>
              </w:tabs>
              <w:rPr>
                <w:sz w:val="16"/>
              </w:rPr>
            </w:pPr>
            <w:r w:rsidRPr="002E79DF">
              <w:rPr>
                <w:sz w:val="16"/>
              </w:rPr>
              <w:t>ETRI, ZTE, Samsung</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165834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on network slicing</w:t>
            </w:r>
          </w:p>
        </w:tc>
        <w:tc>
          <w:tcPr>
            <w:tcW w:w="1692" w:type="dxa"/>
          </w:tcPr>
          <w:p w:rsidR="000A492D" w:rsidRPr="002E79DF" w:rsidRDefault="000A492D" w:rsidP="00851FA1">
            <w:pPr>
              <w:pStyle w:val="TAL"/>
              <w:tabs>
                <w:tab w:val="clear" w:pos="284"/>
                <w:tab w:val="clear" w:pos="567"/>
              </w:tabs>
              <w:rPr>
                <w:sz w:val="16"/>
              </w:rPr>
            </w:pPr>
            <w:r w:rsidRPr="002E79DF">
              <w:rPr>
                <w:sz w:val="16"/>
              </w:rPr>
              <w:t>Samsung</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165835</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Way forward on NextGen QoS Framework</w:t>
            </w:r>
          </w:p>
        </w:tc>
        <w:tc>
          <w:tcPr>
            <w:tcW w:w="1692" w:type="dxa"/>
          </w:tcPr>
          <w:p w:rsidR="000A492D" w:rsidRPr="002E79DF" w:rsidRDefault="000A492D" w:rsidP="00851FA1">
            <w:pPr>
              <w:pStyle w:val="TAL"/>
              <w:tabs>
                <w:tab w:val="clear" w:pos="284"/>
                <w:tab w:val="clear" w:pos="567"/>
              </w:tabs>
              <w:rPr>
                <w:sz w:val="16"/>
              </w:rPr>
            </w:pPr>
            <w:r w:rsidRPr="002E79DF">
              <w:rPr>
                <w:sz w:val="16"/>
              </w:rPr>
              <w:t>Intel</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Noted</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165836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interim agreements for QoS framework</w:t>
            </w:r>
          </w:p>
        </w:tc>
        <w:tc>
          <w:tcPr>
            <w:tcW w:w="1692" w:type="dxa"/>
          </w:tcPr>
          <w:p w:rsidR="000A492D" w:rsidRPr="002E79DF" w:rsidRDefault="000A492D" w:rsidP="00851FA1">
            <w:pPr>
              <w:pStyle w:val="TAL"/>
              <w:tabs>
                <w:tab w:val="clear" w:pos="284"/>
                <w:tab w:val="clear" w:pos="567"/>
              </w:tabs>
              <w:rPr>
                <w:sz w:val="16"/>
              </w:rPr>
            </w:pPr>
            <w:r w:rsidRPr="002E79DF">
              <w:rPr>
                <w:sz w:val="16"/>
              </w:rPr>
              <w:t>Intel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S2-165967.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165837</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[DRAFT] LS on NextGen QoS interim agreements</w:t>
            </w:r>
          </w:p>
        </w:tc>
        <w:tc>
          <w:tcPr>
            <w:tcW w:w="1692" w:type="dxa"/>
          </w:tcPr>
          <w:p w:rsidR="000A492D" w:rsidRPr="002E79DF" w:rsidRDefault="000A492D" w:rsidP="00851FA1">
            <w:pPr>
              <w:pStyle w:val="TAL"/>
              <w:tabs>
                <w:tab w:val="clear" w:pos="284"/>
                <w:tab w:val="clear" w:pos="567"/>
              </w:tabs>
              <w:rPr>
                <w:sz w:val="16"/>
              </w:rPr>
            </w:pPr>
            <w:r w:rsidRPr="002E79DF">
              <w:rPr>
                <w:sz w:val="16"/>
              </w:rPr>
              <w:t>Intel</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S2-165999.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7.3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165838</w:t>
            </w:r>
          </w:p>
        </w:tc>
        <w:tc>
          <w:tcPr>
            <w:tcW w:w="794" w:type="dxa"/>
          </w:tcPr>
          <w:p w:rsidR="000A492D" w:rsidRPr="002E79DF" w:rsidRDefault="000A492D" w:rsidP="00851FA1">
            <w:pPr>
              <w:pStyle w:val="TAL"/>
              <w:tabs>
                <w:tab w:val="clear" w:pos="284"/>
                <w:tab w:val="clear" w:pos="567"/>
              </w:tabs>
              <w:rPr>
                <w:sz w:val="16"/>
              </w:rPr>
            </w:pPr>
            <w:r w:rsidRPr="002E79DF">
              <w:rPr>
                <w:sz w:val="16"/>
              </w:rPr>
              <w:t>OTHER</w:t>
            </w:r>
          </w:p>
        </w:tc>
        <w:tc>
          <w:tcPr>
            <w:tcW w:w="1624" w:type="dxa"/>
          </w:tcPr>
          <w:p w:rsidR="000A492D" w:rsidRPr="002E79DF" w:rsidRDefault="000A492D" w:rsidP="00851FA1">
            <w:pPr>
              <w:pStyle w:val="TAL"/>
              <w:tabs>
                <w:tab w:val="clear" w:pos="284"/>
                <w:tab w:val="clear" w:pos="567"/>
              </w:tabs>
              <w:rPr>
                <w:sz w:val="16"/>
              </w:rPr>
            </w:pPr>
            <w:r w:rsidRPr="002E79DF">
              <w:rPr>
                <w:sz w:val="16"/>
              </w:rPr>
              <w:t>Scope of SA WG2#118-bis</w:t>
            </w:r>
          </w:p>
        </w:tc>
        <w:tc>
          <w:tcPr>
            <w:tcW w:w="1692" w:type="dxa"/>
          </w:tcPr>
          <w:p w:rsidR="000A492D" w:rsidRPr="002E79DF" w:rsidRDefault="000A492D" w:rsidP="00851FA1">
            <w:pPr>
              <w:pStyle w:val="TAL"/>
              <w:tabs>
                <w:tab w:val="clear" w:pos="284"/>
                <w:tab w:val="clear" w:pos="567"/>
              </w:tabs>
              <w:rPr>
                <w:sz w:val="16"/>
              </w:rPr>
            </w:pPr>
            <w:r w:rsidRPr="002E79DF">
              <w:rPr>
                <w:sz w:val="16"/>
              </w:rPr>
              <w:t>SA WG2 Chairman</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The reduced scope for the next meeting was endorsed.</w:t>
            </w:r>
          </w:p>
        </w:tc>
        <w:tc>
          <w:tcPr>
            <w:tcW w:w="1554" w:type="dxa"/>
          </w:tcPr>
          <w:p w:rsidR="000A492D" w:rsidRPr="002E79DF" w:rsidRDefault="000A492D" w:rsidP="00851FA1">
            <w:pPr>
              <w:pStyle w:val="TAL"/>
              <w:tabs>
                <w:tab w:val="clear" w:pos="284"/>
                <w:tab w:val="clear" w:pos="567"/>
              </w:tabs>
              <w:rPr>
                <w:sz w:val="16"/>
              </w:rPr>
            </w:pPr>
            <w:r w:rsidRPr="002E79DF">
              <w:rPr>
                <w:sz w:val="16"/>
              </w:rPr>
              <w:t>Endorsed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165839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Multiple level Tracking area management and update the interim agreement on mobility management</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China Mobile, China Unicom, China Telecom, CATR</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S2-166228.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165840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on Key Issue #18</w:t>
            </w:r>
          </w:p>
        </w:tc>
        <w:tc>
          <w:tcPr>
            <w:tcW w:w="1692" w:type="dxa"/>
          </w:tcPr>
          <w:p w:rsidR="000A492D" w:rsidRPr="002E79DF" w:rsidRDefault="000A492D" w:rsidP="00851FA1">
            <w:pPr>
              <w:pStyle w:val="TAL"/>
              <w:tabs>
                <w:tab w:val="clear" w:pos="284"/>
                <w:tab w:val="clear" w:pos="567"/>
              </w:tabs>
              <w:rPr>
                <w:sz w:val="16"/>
              </w:rPr>
            </w:pPr>
            <w:r w:rsidRPr="002E79DF">
              <w:rPr>
                <w:sz w:val="16"/>
              </w:rPr>
              <w:t>China Telecom</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LATE DOC: Rx 14/10, 08:45. 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165841</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23.161 CR0025 (Rel-13, 'F'): Correction related to RAN rules</w:t>
            </w:r>
          </w:p>
        </w:tc>
        <w:tc>
          <w:tcPr>
            <w:tcW w:w="1692" w:type="dxa"/>
          </w:tcPr>
          <w:p w:rsidR="000A492D" w:rsidRPr="002E79DF" w:rsidRDefault="000A492D" w:rsidP="00851FA1">
            <w:pPr>
              <w:pStyle w:val="TAL"/>
              <w:tabs>
                <w:tab w:val="clear" w:pos="284"/>
                <w:tab w:val="clear" w:pos="567"/>
              </w:tabs>
              <w:rPr>
                <w:sz w:val="16"/>
              </w:rPr>
            </w:pPr>
            <w:r w:rsidRPr="002E79DF">
              <w:rPr>
                <w:sz w:val="16"/>
              </w:rPr>
              <w:t>Intel</w:t>
            </w:r>
          </w:p>
        </w:tc>
        <w:tc>
          <w:tcPr>
            <w:tcW w:w="891" w:type="dxa"/>
          </w:tcPr>
          <w:p w:rsidR="000A492D" w:rsidRPr="002E79DF" w:rsidRDefault="000A492D" w:rsidP="00851FA1">
            <w:pPr>
              <w:pStyle w:val="TAL"/>
              <w:tabs>
                <w:tab w:val="clear" w:pos="284"/>
                <w:tab w:val="clear" w:pos="567"/>
              </w:tabs>
              <w:rPr>
                <w:sz w:val="16"/>
              </w:rPr>
            </w:pPr>
            <w:r w:rsidRPr="002E79DF">
              <w:rPr>
                <w:sz w:val="16"/>
              </w:rPr>
              <w:t>23.161</w:t>
            </w:r>
          </w:p>
        </w:tc>
        <w:tc>
          <w:tcPr>
            <w:tcW w:w="607" w:type="dxa"/>
          </w:tcPr>
          <w:p w:rsidR="000A492D" w:rsidRPr="002E79DF" w:rsidRDefault="000A492D" w:rsidP="00851FA1">
            <w:pPr>
              <w:pStyle w:val="TAL"/>
              <w:tabs>
                <w:tab w:val="clear" w:pos="284"/>
                <w:tab w:val="clear" w:pos="567"/>
              </w:tabs>
              <w:rPr>
                <w:sz w:val="16"/>
              </w:rPr>
            </w:pPr>
            <w:r w:rsidRPr="002E79DF">
              <w:rPr>
                <w:sz w:val="16"/>
              </w:rPr>
              <w:t>0025</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13.4.0</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r w:rsidRPr="002E79DF">
              <w:rPr>
                <w:sz w:val="16"/>
              </w:rPr>
              <w:t>NBIFOM</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165842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The Granularity of Network Slicing</w:t>
            </w:r>
          </w:p>
        </w:tc>
        <w:tc>
          <w:tcPr>
            <w:tcW w:w="1692" w:type="dxa"/>
          </w:tcPr>
          <w:p w:rsidR="000A492D" w:rsidRPr="002E79DF" w:rsidRDefault="000A492D" w:rsidP="00851FA1">
            <w:pPr>
              <w:pStyle w:val="TAL"/>
              <w:tabs>
                <w:tab w:val="clear" w:pos="284"/>
                <w:tab w:val="clear" w:pos="567"/>
              </w:tabs>
              <w:rPr>
                <w:sz w:val="16"/>
              </w:rPr>
            </w:pPr>
            <w:r w:rsidRPr="002E79DF">
              <w:rPr>
                <w:sz w:val="16"/>
              </w:rPr>
              <w:t>CATT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165843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Evaluation of solution 6.2.2.</w:t>
            </w:r>
          </w:p>
        </w:tc>
        <w:tc>
          <w:tcPr>
            <w:tcW w:w="1692" w:type="dxa"/>
          </w:tcPr>
          <w:p w:rsidR="000A492D" w:rsidRPr="002E79DF" w:rsidRDefault="000A492D" w:rsidP="00851FA1">
            <w:pPr>
              <w:pStyle w:val="TAL"/>
              <w:tabs>
                <w:tab w:val="clear" w:pos="284"/>
                <w:tab w:val="clear" w:pos="567"/>
              </w:tabs>
              <w:rPr>
                <w:sz w:val="16"/>
              </w:rPr>
            </w:pPr>
            <w:r w:rsidRPr="002E79DF">
              <w:rPr>
                <w:sz w:val="16"/>
              </w:rPr>
              <w:t>NTT DOCOMO</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165844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Use of DC with Solution 4.10.</w:t>
            </w:r>
          </w:p>
        </w:tc>
        <w:tc>
          <w:tcPr>
            <w:tcW w:w="1692" w:type="dxa"/>
          </w:tcPr>
          <w:p w:rsidR="000A492D" w:rsidRPr="002E79DF" w:rsidRDefault="000A492D" w:rsidP="00851FA1">
            <w:pPr>
              <w:pStyle w:val="TAL"/>
              <w:tabs>
                <w:tab w:val="clear" w:pos="284"/>
                <w:tab w:val="clear" w:pos="567"/>
              </w:tabs>
              <w:rPr>
                <w:sz w:val="16"/>
              </w:rPr>
            </w:pPr>
            <w:r w:rsidRPr="002E79DF">
              <w:rPr>
                <w:sz w:val="16"/>
              </w:rPr>
              <w:t>NTT DOCOMO</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165845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Clarifications and evaluation for Per QoS class tunnel protocol model</w:t>
            </w:r>
          </w:p>
        </w:tc>
        <w:tc>
          <w:tcPr>
            <w:tcW w:w="1692" w:type="dxa"/>
          </w:tcPr>
          <w:p w:rsidR="000A492D" w:rsidRPr="002E79DF" w:rsidRDefault="000A492D" w:rsidP="00851FA1">
            <w:pPr>
              <w:pStyle w:val="TAL"/>
              <w:tabs>
                <w:tab w:val="clear" w:pos="284"/>
                <w:tab w:val="clear" w:pos="567"/>
              </w:tabs>
              <w:rPr>
                <w:sz w:val="16"/>
              </w:rPr>
            </w:pPr>
            <w:r w:rsidRPr="002E79DF">
              <w:rPr>
                <w:sz w:val="16"/>
              </w:rPr>
              <w:t>NTT DOCOMO</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165846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Reviewing the benefit of Flow based QoS</w:t>
            </w:r>
          </w:p>
        </w:tc>
        <w:tc>
          <w:tcPr>
            <w:tcW w:w="1692" w:type="dxa"/>
          </w:tcPr>
          <w:p w:rsidR="000A492D" w:rsidRPr="002E79DF" w:rsidRDefault="000A492D" w:rsidP="00851FA1">
            <w:pPr>
              <w:pStyle w:val="TAL"/>
              <w:tabs>
                <w:tab w:val="clear" w:pos="284"/>
                <w:tab w:val="clear" w:pos="567"/>
              </w:tabs>
              <w:rPr>
                <w:sz w:val="16"/>
              </w:rPr>
            </w:pPr>
            <w:r w:rsidRPr="002E79DF">
              <w:rPr>
                <w:sz w:val="16"/>
              </w:rPr>
              <w:t>NTT DOCOMO</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165847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Additional interim agreements for Key Issues 2 and 4</w:t>
            </w:r>
          </w:p>
        </w:tc>
        <w:tc>
          <w:tcPr>
            <w:tcW w:w="1692" w:type="dxa"/>
          </w:tcPr>
          <w:p w:rsidR="000A492D" w:rsidRPr="002E79DF" w:rsidRDefault="000A492D" w:rsidP="00851FA1">
            <w:pPr>
              <w:pStyle w:val="TAL"/>
              <w:tabs>
                <w:tab w:val="clear" w:pos="284"/>
                <w:tab w:val="clear" w:pos="567"/>
              </w:tabs>
              <w:rPr>
                <w:sz w:val="16"/>
              </w:rPr>
            </w:pPr>
            <w:r w:rsidRPr="002E79DF">
              <w:rPr>
                <w:sz w:val="16"/>
              </w:rPr>
              <w:t>NTT DOCOMO</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165848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Multimedia calls fallback from NextGen system to EPS</w:t>
            </w:r>
          </w:p>
        </w:tc>
        <w:tc>
          <w:tcPr>
            <w:tcW w:w="1692" w:type="dxa"/>
          </w:tcPr>
          <w:p w:rsidR="000A492D" w:rsidRPr="002E79DF" w:rsidRDefault="000A492D" w:rsidP="00851FA1">
            <w:pPr>
              <w:pStyle w:val="TAL"/>
              <w:tabs>
                <w:tab w:val="clear" w:pos="284"/>
                <w:tab w:val="clear" w:pos="567"/>
              </w:tabs>
              <w:rPr>
                <w:sz w:val="16"/>
              </w:rPr>
            </w:pPr>
            <w:r w:rsidRPr="002E79DF">
              <w:rPr>
                <w:sz w:val="16"/>
              </w:rPr>
              <w:t>NTT DOCOMO</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165849</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23.167 CR0306 (Rel-14, 'F'): Correction from IMPI to IMPU</w:t>
            </w:r>
          </w:p>
        </w:tc>
        <w:tc>
          <w:tcPr>
            <w:tcW w:w="1692" w:type="dxa"/>
          </w:tcPr>
          <w:p w:rsidR="000A492D" w:rsidRPr="002E79DF" w:rsidRDefault="000A492D" w:rsidP="00851FA1">
            <w:pPr>
              <w:pStyle w:val="TAL"/>
              <w:tabs>
                <w:tab w:val="clear" w:pos="284"/>
                <w:tab w:val="clear" w:pos="567"/>
              </w:tabs>
              <w:rPr>
                <w:sz w:val="16"/>
              </w:rPr>
            </w:pPr>
            <w:r w:rsidRPr="002E79DF">
              <w:rPr>
                <w:sz w:val="16"/>
              </w:rPr>
              <w:t>NTT DOCOMO</w:t>
            </w:r>
          </w:p>
        </w:tc>
        <w:tc>
          <w:tcPr>
            <w:tcW w:w="891" w:type="dxa"/>
          </w:tcPr>
          <w:p w:rsidR="000A492D" w:rsidRPr="002E79DF" w:rsidRDefault="000A492D" w:rsidP="00851FA1">
            <w:pPr>
              <w:pStyle w:val="TAL"/>
              <w:tabs>
                <w:tab w:val="clear" w:pos="284"/>
                <w:tab w:val="clear" w:pos="567"/>
              </w:tabs>
              <w:rPr>
                <w:sz w:val="16"/>
              </w:rPr>
            </w:pPr>
            <w:r w:rsidRPr="002E79DF">
              <w:rPr>
                <w:sz w:val="16"/>
              </w:rPr>
              <w:t>23.167</w:t>
            </w:r>
          </w:p>
        </w:tc>
        <w:tc>
          <w:tcPr>
            <w:tcW w:w="607" w:type="dxa"/>
          </w:tcPr>
          <w:p w:rsidR="000A492D" w:rsidRPr="002E79DF" w:rsidRDefault="000A492D" w:rsidP="00851FA1">
            <w:pPr>
              <w:pStyle w:val="TAL"/>
              <w:tabs>
                <w:tab w:val="clear" w:pos="284"/>
                <w:tab w:val="clear" w:pos="567"/>
              </w:tabs>
              <w:rPr>
                <w:sz w:val="16"/>
              </w:rPr>
            </w:pPr>
            <w:r w:rsidRPr="002E79DF">
              <w:rPr>
                <w:sz w:val="16"/>
              </w:rPr>
              <w:t>0306</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V8</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S2-165945.</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165850</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Completion of SA WG3-LI Study TR 33.827 on S8HR</w:t>
            </w:r>
          </w:p>
        </w:tc>
        <w:tc>
          <w:tcPr>
            <w:tcW w:w="1692" w:type="dxa"/>
          </w:tcPr>
          <w:p w:rsidR="000A492D" w:rsidRPr="002E79DF" w:rsidRDefault="000A492D" w:rsidP="00851FA1">
            <w:pPr>
              <w:pStyle w:val="TAL"/>
              <w:tabs>
                <w:tab w:val="clear" w:pos="284"/>
                <w:tab w:val="clear" w:pos="567"/>
              </w:tabs>
              <w:rPr>
                <w:sz w:val="16"/>
              </w:rPr>
            </w:pPr>
            <w:r w:rsidRPr="002E79DF">
              <w:rPr>
                <w:sz w:val="16"/>
              </w:rPr>
              <w:t>NTT DOCOMO</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V8</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Response to S2-165484. Revised in parallel session to </w:t>
            </w:r>
            <w:r w:rsidRPr="002E79DF">
              <w:rPr>
                <w:sz w:val="16"/>
              </w:rPr>
              <w:lastRenderedPageBreak/>
              <w:t>S2-165946.</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165851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on solution 1.2: Configuration of MDD in the UE for 3rd Party NW Slice</w:t>
            </w:r>
          </w:p>
        </w:tc>
        <w:tc>
          <w:tcPr>
            <w:tcW w:w="1692" w:type="dxa"/>
          </w:tcPr>
          <w:p w:rsidR="000A492D" w:rsidRPr="002E79DF" w:rsidRDefault="000A492D" w:rsidP="00851FA1">
            <w:pPr>
              <w:pStyle w:val="TAL"/>
              <w:tabs>
                <w:tab w:val="clear" w:pos="284"/>
                <w:tab w:val="clear" w:pos="567"/>
              </w:tabs>
              <w:rPr>
                <w:sz w:val="16"/>
              </w:rPr>
            </w:pPr>
            <w:r w:rsidRPr="002E79DF">
              <w:rPr>
                <w:sz w:val="16"/>
              </w:rPr>
              <w:t>Samsung</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165852</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23.682 CR0243 (Rel-13, 'F'): Correction of T6a connection establishment parameters</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0243</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13.7.0</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Left open in parallel session. 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165853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on solution 1.2: Extending the Slice Type components of an MDD vector</w:t>
            </w:r>
          </w:p>
        </w:tc>
        <w:tc>
          <w:tcPr>
            <w:tcW w:w="1692" w:type="dxa"/>
          </w:tcPr>
          <w:p w:rsidR="000A492D" w:rsidRPr="002E79DF" w:rsidRDefault="000A492D" w:rsidP="00851FA1">
            <w:pPr>
              <w:pStyle w:val="TAL"/>
              <w:tabs>
                <w:tab w:val="clear" w:pos="284"/>
                <w:tab w:val="clear" w:pos="567"/>
              </w:tabs>
              <w:rPr>
                <w:sz w:val="16"/>
              </w:rPr>
            </w:pPr>
            <w:r w:rsidRPr="002E79DF">
              <w:rPr>
                <w:sz w:val="16"/>
              </w:rPr>
              <w:t>Samsung</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165854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of solution 6.5.4.</w:t>
            </w:r>
          </w:p>
        </w:tc>
        <w:tc>
          <w:tcPr>
            <w:tcW w:w="1692" w:type="dxa"/>
          </w:tcPr>
          <w:p w:rsidR="000A492D" w:rsidRPr="002E79DF" w:rsidRDefault="000A492D" w:rsidP="00851FA1">
            <w:pPr>
              <w:pStyle w:val="TAL"/>
              <w:tabs>
                <w:tab w:val="clear" w:pos="284"/>
                <w:tab w:val="clear" w:pos="567"/>
              </w:tabs>
              <w:rPr>
                <w:sz w:val="16"/>
              </w:rPr>
            </w:pPr>
            <w:r w:rsidRPr="002E79DF">
              <w:rPr>
                <w:sz w:val="16"/>
              </w:rPr>
              <w:t>NTT DOCOMO, ZTE, CATR</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165855</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23.682 CR0244 (Rel-14, 'A'): Correction of T6a Connection Establishment</w:t>
            </w:r>
            <w:ins w:id="234" w:author="MCC Changes" w:date="2016-10-28T08:23:00Z">
              <w:r w:rsidRPr="002E79DF">
                <w:rPr>
                  <w:sz w:val="16"/>
                </w:rPr>
                <w:t xml:space="preserve"> parameters</w:t>
              </w:r>
            </w:ins>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0244</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A</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Left open in parallel session. 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165856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6.2.4 : clarification and solution evaluation</w:t>
            </w:r>
          </w:p>
        </w:tc>
        <w:tc>
          <w:tcPr>
            <w:tcW w:w="1692" w:type="dxa"/>
          </w:tcPr>
          <w:p w:rsidR="000A492D" w:rsidRPr="002E79DF" w:rsidRDefault="000A492D" w:rsidP="00851FA1">
            <w:pPr>
              <w:pStyle w:val="TAL"/>
              <w:tabs>
                <w:tab w:val="clear" w:pos="284"/>
                <w:tab w:val="clear" w:pos="567"/>
              </w:tabs>
              <w:rPr>
                <w:sz w:val="16"/>
              </w:rPr>
            </w:pPr>
            <w:r w:rsidRPr="002E79DF">
              <w:rPr>
                <w:sz w:val="16"/>
              </w:rPr>
              <w:t>Samsung</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165857</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23.401 CR3144 (Rel-14, 'F'): Missing indirect forwarding tunnel deletion in TAU with SGW change</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3144</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S2-166006.</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165858</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DP on Data Off LS to SA WG3</w:t>
            </w:r>
          </w:p>
        </w:tc>
        <w:tc>
          <w:tcPr>
            <w:tcW w:w="1692" w:type="dxa"/>
          </w:tcPr>
          <w:p w:rsidR="000A492D" w:rsidRPr="002E79DF" w:rsidRDefault="000A492D" w:rsidP="00851FA1">
            <w:pPr>
              <w:pStyle w:val="TAL"/>
              <w:tabs>
                <w:tab w:val="clear" w:pos="284"/>
                <w:tab w:val="clear" w:pos="567"/>
              </w:tabs>
              <w:rPr>
                <w:sz w:val="16"/>
              </w:rPr>
            </w:pPr>
            <w:r w:rsidRPr="002E79DF">
              <w:rPr>
                <w:sz w:val="16"/>
              </w:rPr>
              <w:t>Deutsche Telekom AG</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p>
        </w:tc>
        <w:tc>
          <w:tcPr>
            <w:tcW w:w="1554" w:type="dxa"/>
          </w:tcPr>
          <w:p w:rsidR="000A492D" w:rsidRPr="002E79DF" w:rsidRDefault="000A492D" w:rsidP="00851FA1">
            <w:pPr>
              <w:pStyle w:val="TAL"/>
              <w:tabs>
                <w:tab w:val="clear" w:pos="284"/>
                <w:tab w:val="clear" w:pos="567"/>
              </w:tabs>
              <w:rPr>
                <w:sz w:val="16"/>
              </w:rPr>
            </w:pP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165859</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23.682 CR0245 (Rel-14, 'F'): Active Time correction in UE Power Save Mode</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0245</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TEI14</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S2-166022.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165860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Control Plane back-off timer solutions</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165861</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[DRAFT] LS on PS Data Off function</w:t>
            </w:r>
          </w:p>
        </w:tc>
        <w:tc>
          <w:tcPr>
            <w:tcW w:w="1692" w:type="dxa"/>
          </w:tcPr>
          <w:p w:rsidR="000A492D" w:rsidRPr="002E79DF" w:rsidRDefault="000A492D" w:rsidP="00851FA1">
            <w:pPr>
              <w:pStyle w:val="TAL"/>
              <w:tabs>
                <w:tab w:val="clear" w:pos="284"/>
                <w:tab w:val="clear" w:pos="567"/>
              </w:tabs>
              <w:rPr>
                <w:sz w:val="16"/>
              </w:rPr>
            </w:pPr>
            <w:r w:rsidRPr="002E79DF">
              <w:rPr>
                <w:sz w:val="16"/>
              </w:rPr>
              <w:t>Deutsche Telekom AG</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p>
        </w:tc>
        <w:tc>
          <w:tcPr>
            <w:tcW w:w="1554" w:type="dxa"/>
          </w:tcPr>
          <w:p w:rsidR="000A492D" w:rsidRPr="002E79DF" w:rsidRDefault="000A492D" w:rsidP="00851FA1">
            <w:pPr>
              <w:pStyle w:val="TAL"/>
              <w:tabs>
                <w:tab w:val="clear" w:pos="284"/>
                <w:tab w:val="clear" w:pos="567"/>
              </w:tabs>
              <w:rPr>
                <w:sz w:val="16"/>
              </w:rPr>
            </w:pP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165862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Addition of lightweight UE Status Update </w:t>
            </w:r>
            <w:r w:rsidRPr="002E79DF">
              <w:rPr>
                <w:sz w:val="16"/>
              </w:rPr>
              <w:lastRenderedPageBreak/>
              <w:t>procedure at NG1</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S2-166125.</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165863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Proposed MMF evaluation criteria and MMF conclusions</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Merged into a consolidated proposal in S2-166085.</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165864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Evaluation &amp; Conclusion Key issue #5</w:t>
            </w:r>
          </w:p>
        </w:tc>
        <w:tc>
          <w:tcPr>
            <w:tcW w:w="1692" w:type="dxa"/>
          </w:tcPr>
          <w:p w:rsidR="000A492D" w:rsidRPr="002E79DF" w:rsidRDefault="000A492D" w:rsidP="00851FA1">
            <w:pPr>
              <w:pStyle w:val="TAL"/>
              <w:tabs>
                <w:tab w:val="clear" w:pos="284"/>
                <w:tab w:val="clear" w:pos="567"/>
              </w:tabs>
              <w:rPr>
                <w:sz w:val="16"/>
              </w:rPr>
            </w:pPr>
            <w:r w:rsidRPr="002E79DF">
              <w:rPr>
                <w:sz w:val="16"/>
              </w:rPr>
              <w:t>Ericsson LM</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LATE DOC: WITHDRAWN (not provided)</w:t>
            </w:r>
          </w:p>
        </w:tc>
        <w:tc>
          <w:tcPr>
            <w:tcW w:w="1554" w:type="dxa"/>
          </w:tcPr>
          <w:p w:rsidR="000A492D" w:rsidRPr="002E79DF" w:rsidRDefault="000A492D" w:rsidP="00851FA1">
            <w:pPr>
              <w:pStyle w:val="TAL"/>
              <w:tabs>
                <w:tab w:val="clear" w:pos="284"/>
                <w:tab w:val="clear" w:pos="567"/>
              </w:tabs>
              <w:rPr>
                <w:sz w:val="16"/>
              </w:rPr>
            </w:pPr>
            <w:r w:rsidRPr="002E79DF">
              <w:rPr>
                <w:sz w:val="16"/>
              </w:rPr>
              <w:t>Withdrawn</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165865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Routing of the SM message</w:t>
            </w:r>
          </w:p>
        </w:tc>
        <w:tc>
          <w:tcPr>
            <w:tcW w:w="1692" w:type="dxa"/>
          </w:tcPr>
          <w:p w:rsidR="000A492D" w:rsidRPr="002E79DF" w:rsidRDefault="000A492D" w:rsidP="00851FA1">
            <w:pPr>
              <w:pStyle w:val="TAL"/>
              <w:tabs>
                <w:tab w:val="clear" w:pos="284"/>
                <w:tab w:val="clear" w:pos="567"/>
              </w:tabs>
              <w:rPr>
                <w:sz w:val="16"/>
              </w:rPr>
            </w:pPr>
            <w:r w:rsidRPr="002E79DF">
              <w:rPr>
                <w:sz w:val="16"/>
              </w:rPr>
              <w:t>CATT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165866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Delete an editor's note in solution 4.21</w:t>
            </w:r>
          </w:p>
        </w:tc>
        <w:tc>
          <w:tcPr>
            <w:tcW w:w="1692" w:type="dxa"/>
          </w:tcPr>
          <w:p w:rsidR="000A492D" w:rsidRPr="002E79DF" w:rsidRDefault="000A492D" w:rsidP="00851FA1">
            <w:pPr>
              <w:pStyle w:val="TAL"/>
              <w:tabs>
                <w:tab w:val="clear" w:pos="284"/>
                <w:tab w:val="clear" w:pos="567"/>
              </w:tabs>
              <w:rPr>
                <w:sz w:val="16"/>
              </w:rPr>
            </w:pPr>
            <w:r w:rsidRPr="002E79DF">
              <w:rPr>
                <w:sz w:val="16"/>
              </w:rPr>
              <w:t>CATT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165867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18.4</w:t>
            </w:r>
          </w:p>
        </w:tc>
        <w:tc>
          <w:tcPr>
            <w:tcW w:w="1692" w:type="dxa"/>
          </w:tcPr>
          <w:p w:rsidR="000A492D" w:rsidRPr="002E79DF" w:rsidRDefault="000A492D" w:rsidP="00851FA1">
            <w:pPr>
              <w:pStyle w:val="TAL"/>
              <w:tabs>
                <w:tab w:val="clear" w:pos="284"/>
                <w:tab w:val="clear" w:pos="567"/>
              </w:tabs>
              <w:rPr>
                <w:sz w:val="16"/>
              </w:rPr>
            </w:pPr>
            <w:r w:rsidRPr="002E79DF">
              <w:rPr>
                <w:sz w:val="16"/>
              </w:rPr>
              <w:t>Intel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merging S2-165874, to S2-166103.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165868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Updates on interworking and migration solution 18.2: Overall</w:t>
            </w:r>
          </w:p>
        </w:tc>
        <w:tc>
          <w:tcPr>
            <w:tcW w:w="1692" w:type="dxa"/>
          </w:tcPr>
          <w:p w:rsidR="000A492D" w:rsidRPr="002E79DF" w:rsidRDefault="000A492D" w:rsidP="00851FA1">
            <w:pPr>
              <w:pStyle w:val="TAL"/>
              <w:tabs>
                <w:tab w:val="clear" w:pos="284"/>
                <w:tab w:val="clear" w:pos="567"/>
              </w:tabs>
              <w:rPr>
                <w:sz w:val="16"/>
              </w:rPr>
            </w:pPr>
            <w:r w:rsidRPr="002E79DF">
              <w:rPr>
                <w:sz w:val="16"/>
              </w:rPr>
              <w:t>Nokia, Qualcomm Incorporated, KDDI</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S2-166100.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165869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Updates on interworking and migration solution 18.2: Call flows</w:t>
            </w:r>
          </w:p>
        </w:tc>
        <w:tc>
          <w:tcPr>
            <w:tcW w:w="1692" w:type="dxa"/>
          </w:tcPr>
          <w:p w:rsidR="000A492D" w:rsidRPr="002E79DF" w:rsidRDefault="000A492D" w:rsidP="00851FA1">
            <w:pPr>
              <w:pStyle w:val="TAL"/>
              <w:tabs>
                <w:tab w:val="clear" w:pos="284"/>
                <w:tab w:val="clear" w:pos="567"/>
              </w:tabs>
              <w:rPr>
                <w:sz w:val="16"/>
              </w:rPr>
            </w:pPr>
            <w:r w:rsidRPr="002E79DF">
              <w:rPr>
                <w:sz w:val="16"/>
              </w:rPr>
              <w:t>Nokia, KDDI, 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S2-166101.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165870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to KI 17: PLMN+RAT discovery and selection</w:t>
            </w:r>
          </w:p>
        </w:tc>
        <w:tc>
          <w:tcPr>
            <w:tcW w:w="1692" w:type="dxa"/>
          </w:tcPr>
          <w:p w:rsidR="000A492D" w:rsidRPr="002E79DF" w:rsidRDefault="000A492D" w:rsidP="00851FA1">
            <w:pPr>
              <w:pStyle w:val="TAL"/>
              <w:tabs>
                <w:tab w:val="clear" w:pos="284"/>
                <w:tab w:val="clear" w:pos="567"/>
              </w:tabs>
              <w:rPr>
                <w:sz w:val="16"/>
              </w:rPr>
            </w:pPr>
            <w:r w:rsidRPr="002E79DF">
              <w:rPr>
                <w:sz w:val="16"/>
              </w:rPr>
              <w:t>Nokia</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165871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on KI 17: Network discovery and selection</w:t>
            </w:r>
          </w:p>
        </w:tc>
        <w:tc>
          <w:tcPr>
            <w:tcW w:w="1692" w:type="dxa"/>
          </w:tcPr>
          <w:p w:rsidR="000A492D" w:rsidRPr="002E79DF" w:rsidRDefault="000A492D" w:rsidP="00851FA1">
            <w:pPr>
              <w:pStyle w:val="TAL"/>
              <w:tabs>
                <w:tab w:val="clear" w:pos="284"/>
                <w:tab w:val="clear" w:pos="567"/>
              </w:tabs>
              <w:rPr>
                <w:sz w:val="16"/>
              </w:rPr>
            </w:pPr>
            <w:r w:rsidRPr="002E79DF">
              <w:rPr>
                <w:sz w:val="16"/>
              </w:rPr>
              <w:t>Nokia</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165872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RAN triggered FPI change</w:t>
            </w:r>
          </w:p>
        </w:tc>
        <w:tc>
          <w:tcPr>
            <w:tcW w:w="1692" w:type="dxa"/>
          </w:tcPr>
          <w:p w:rsidR="000A492D" w:rsidRPr="002E79DF" w:rsidRDefault="000A492D" w:rsidP="00851FA1">
            <w:pPr>
              <w:pStyle w:val="TAL"/>
              <w:tabs>
                <w:tab w:val="clear" w:pos="284"/>
                <w:tab w:val="clear" w:pos="567"/>
              </w:tabs>
              <w:rPr>
                <w:sz w:val="16"/>
              </w:rPr>
            </w:pPr>
            <w:r w:rsidRPr="002E79DF">
              <w:rPr>
                <w:sz w:val="16"/>
              </w:rPr>
              <w:t>CATT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165873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6.1 update for SSC mode 3</w:t>
            </w:r>
          </w:p>
        </w:tc>
        <w:tc>
          <w:tcPr>
            <w:tcW w:w="1692" w:type="dxa"/>
          </w:tcPr>
          <w:p w:rsidR="000A492D" w:rsidRPr="002E79DF" w:rsidRDefault="000A492D" w:rsidP="00851FA1">
            <w:pPr>
              <w:pStyle w:val="TAL"/>
              <w:tabs>
                <w:tab w:val="clear" w:pos="284"/>
                <w:tab w:val="clear" w:pos="567"/>
              </w:tabs>
              <w:rPr>
                <w:sz w:val="16"/>
              </w:rPr>
            </w:pPr>
            <w:r w:rsidRPr="002E79DF">
              <w:rPr>
                <w:sz w:val="16"/>
              </w:rPr>
              <w:t>Orange</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165874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An NGC/EPC Interworking Solution</w:t>
            </w:r>
          </w:p>
        </w:tc>
        <w:tc>
          <w:tcPr>
            <w:tcW w:w="1692" w:type="dxa"/>
          </w:tcPr>
          <w:p w:rsidR="000A492D" w:rsidRPr="002E79DF" w:rsidRDefault="000A492D" w:rsidP="00851FA1">
            <w:pPr>
              <w:pStyle w:val="TAL"/>
              <w:tabs>
                <w:tab w:val="clear" w:pos="284"/>
                <w:tab w:val="clear" w:pos="567"/>
              </w:tabs>
              <w:rPr>
                <w:sz w:val="16"/>
              </w:rPr>
            </w:pPr>
            <w:r w:rsidRPr="002E79DF">
              <w:rPr>
                <w:sz w:val="16"/>
              </w:rPr>
              <w:t>Samsung, KT, Telecom Italia, SKT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Merged with S2-165867 into S2-166103</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165875</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CR0010 (Rel-14, 'B'): Buffering and F-TEIDu Allocation</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CMCC, ZTE, Ericsson, Nokia, China Unicom, China Telecom, Intel</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0010</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S2-166061.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165876</w:t>
            </w:r>
          </w:p>
        </w:tc>
        <w:tc>
          <w:tcPr>
            <w:tcW w:w="794" w:type="dxa"/>
          </w:tcPr>
          <w:p w:rsidR="000A492D" w:rsidRPr="002E79DF" w:rsidRDefault="000A492D" w:rsidP="00851FA1">
            <w:pPr>
              <w:pStyle w:val="TAL"/>
              <w:tabs>
                <w:tab w:val="clear" w:pos="284"/>
                <w:tab w:val="clear" w:pos="567"/>
              </w:tabs>
              <w:rPr>
                <w:sz w:val="16"/>
              </w:rPr>
            </w:pPr>
            <w:r w:rsidRPr="002E79DF">
              <w:rPr>
                <w:sz w:val="16"/>
              </w:rPr>
              <w:t>DISCU</w:t>
            </w:r>
            <w:r w:rsidRPr="002E79DF">
              <w:rPr>
                <w:sz w:val="16"/>
              </w:rPr>
              <w:lastRenderedPageBreak/>
              <w:t>SSION</w:t>
            </w:r>
          </w:p>
        </w:tc>
        <w:tc>
          <w:tcPr>
            <w:tcW w:w="1624" w:type="dxa"/>
          </w:tcPr>
          <w:p w:rsidR="000A492D" w:rsidRPr="002E79DF" w:rsidRDefault="000A492D" w:rsidP="00851FA1">
            <w:pPr>
              <w:pStyle w:val="TAL"/>
              <w:tabs>
                <w:tab w:val="clear" w:pos="284"/>
                <w:tab w:val="clear" w:pos="567"/>
              </w:tabs>
              <w:rPr>
                <w:sz w:val="16"/>
              </w:rPr>
            </w:pPr>
            <w:r w:rsidRPr="002E79DF">
              <w:rPr>
                <w:sz w:val="16"/>
              </w:rPr>
              <w:lastRenderedPageBreak/>
              <w:t xml:space="preserve">Discussion on Sx </w:t>
            </w:r>
            <w:r w:rsidRPr="002E79DF">
              <w:rPr>
                <w:sz w:val="16"/>
              </w:rPr>
              <w:lastRenderedPageBreak/>
              <w:t>Parameters</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Huawei</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w:t>
            </w:r>
            <w:r w:rsidRPr="002E79DF">
              <w:rPr>
                <w:sz w:val="16"/>
              </w:rPr>
              <w:lastRenderedPageBreak/>
              <w:t>14</w:t>
            </w:r>
          </w:p>
        </w:tc>
        <w:tc>
          <w:tcPr>
            <w:tcW w:w="1733" w:type="dxa"/>
          </w:tcPr>
          <w:p w:rsidR="000A492D" w:rsidRPr="002E79DF" w:rsidRDefault="000A492D" w:rsidP="00851FA1">
            <w:pPr>
              <w:pStyle w:val="TAL"/>
              <w:tabs>
                <w:tab w:val="clear" w:pos="284"/>
                <w:tab w:val="clear" w:pos="567"/>
              </w:tabs>
              <w:rPr>
                <w:sz w:val="16"/>
              </w:rPr>
            </w:pPr>
            <w:r w:rsidRPr="002E79DF">
              <w:rPr>
                <w:sz w:val="16"/>
              </w:rPr>
              <w:lastRenderedPageBreak/>
              <w:t>CUPS</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Noted in </w:t>
            </w:r>
            <w:r w:rsidRPr="002E79DF">
              <w:rPr>
                <w:sz w:val="16"/>
              </w:rPr>
              <w:lastRenderedPageBreak/>
              <w:t>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165877</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CR0011 (Rel-14, 'B'): Sx Parameters</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0011</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S2-166071.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165878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Policy on RAT/Frequency Selection Priority</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S2-166137.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165879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Possible RAN use cases for slicing and other RAN impacts for RAN coordination</w:t>
            </w:r>
          </w:p>
        </w:tc>
        <w:tc>
          <w:tcPr>
            <w:tcW w:w="1692" w:type="dxa"/>
          </w:tcPr>
          <w:p w:rsidR="000A492D" w:rsidRPr="002E79DF" w:rsidRDefault="000A492D" w:rsidP="00851FA1">
            <w:pPr>
              <w:pStyle w:val="TAL"/>
              <w:tabs>
                <w:tab w:val="clear" w:pos="284"/>
                <w:tab w:val="clear" w:pos="567"/>
              </w:tabs>
              <w:rPr>
                <w:sz w:val="16"/>
              </w:rPr>
            </w:pPr>
            <w:r w:rsidRPr="002E79DF">
              <w:rPr>
                <w:sz w:val="16"/>
              </w:rPr>
              <w:t>Nokia</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165880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8.2</w:t>
            </w:r>
          </w:p>
        </w:tc>
        <w:tc>
          <w:tcPr>
            <w:tcW w:w="1692" w:type="dxa"/>
          </w:tcPr>
          <w:p w:rsidR="000A492D" w:rsidRPr="002E79DF" w:rsidRDefault="000A492D" w:rsidP="00851FA1">
            <w:pPr>
              <w:pStyle w:val="TAL"/>
              <w:tabs>
                <w:tab w:val="clear" w:pos="284"/>
                <w:tab w:val="clear" w:pos="567"/>
              </w:tabs>
              <w:rPr>
                <w:sz w:val="16"/>
              </w:rPr>
            </w:pPr>
            <w:r w:rsidRPr="002E79DF">
              <w:rPr>
                <w:sz w:val="16"/>
              </w:rPr>
              <w:t>Intel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165881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consolidate architecture option 6</w:t>
            </w:r>
          </w:p>
        </w:tc>
        <w:tc>
          <w:tcPr>
            <w:tcW w:w="1692" w:type="dxa"/>
          </w:tcPr>
          <w:p w:rsidR="000A492D" w:rsidRPr="002E79DF" w:rsidRDefault="000A492D" w:rsidP="00851FA1">
            <w:pPr>
              <w:pStyle w:val="TAL"/>
              <w:tabs>
                <w:tab w:val="clear" w:pos="284"/>
                <w:tab w:val="clear" w:pos="567"/>
              </w:tabs>
              <w:rPr>
                <w:sz w:val="16"/>
              </w:rPr>
            </w:pPr>
            <w:r w:rsidRPr="002E79DF">
              <w:rPr>
                <w:sz w:val="16"/>
              </w:rPr>
              <w:t>BT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Merged with S2-165682 into S2-166108</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165882</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Draft Response LS to 'Completion of SA WG3-LI Study TR 33.827 on S8HR'</w:t>
            </w:r>
          </w:p>
        </w:tc>
        <w:tc>
          <w:tcPr>
            <w:tcW w:w="1692" w:type="dxa"/>
          </w:tcPr>
          <w:p w:rsidR="000A492D" w:rsidRPr="002E79DF" w:rsidRDefault="000A492D" w:rsidP="00851FA1">
            <w:pPr>
              <w:pStyle w:val="TAL"/>
              <w:tabs>
                <w:tab w:val="clear" w:pos="284"/>
                <w:tab w:val="clear" w:pos="567"/>
              </w:tabs>
              <w:rPr>
                <w:sz w:val="16"/>
              </w:rPr>
            </w:pPr>
            <w:r w:rsidRPr="002E79DF">
              <w:rPr>
                <w:sz w:val="16"/>
              </w:rPr>
              <w:t>Vodafone</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Response to S2-165484. Merged with S2-165850</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165883</w:t>
            </w:r>
          </w:p>
        </w:tc>
        <w:tc>
          <w:tcPr>
            <w:tcW w:w="794" w:type="dxa"/>
          </w:tcPr>
          <w:p w:rsidR="000A492D" w:rsidRPr="002E79DF" w:rsidRDefault="000A492D" w:rsidP="00851FA1">
            <w:pPr>
              <w:pStyle w:val="TAL"/>
              <w:tabs>
                <w:tab w:val="clear" w:pos="284"/>
                <w:tab w:val="clear" w:pos="567"/>
              </w:tabs>
              <w:rPr>
                <w:sz w:val="16"/>
              </w:rPr>
            </w:pPr>
            <w:r w:rsidRPr="002E79DF">
              <w:rPr>
                <w:sz w:val="16"/>
              </w:rPr>
              <w:t>OTHER</w:t>
            </w:r>
          </w:p>
        </w:tc>
        <w:tc>
          <w:tcPr>
            <w:tcW w:w="1624" w:type="dxa"/>
          </w:tcPr>
          <w:p w:rsidR="000A492D" w:rsidRPr="002E79DF" w:rsidRDefault="000A492D" w:rsidP="00851FA1">
            <w:pPr>
              <w:pStyle w:val="TAL"/>
              <w:tabs>
                <w:tab w:val="clear" w:pos="284"/>
                <w:tab w:val="clear" w:pos="567"/>
              </w:tabs>
              <w:rPr>
                <w:sz w:val="16"/>
              </w:rPr>
            </w:pPr>
            <w:r w:rsidRPr="002E79DF">
              <w:rPr>
                <w:sz w:val="16"/>
              </w:rPr>
              <w:t>Welcome to Kaohsiung</w:t>
            </w:r>
          </w:p>
        </w:tc>
        <w:tc>
          <w:tcPr>
            <w:tcW w:w="1692" w:type="dxa"/>
          </w:tcPr>
          <w:p w:rsidR="000A492D" w:rsidRPr="002E79DF" w:rsidRDefault="000A492D" w:rsidP="00851FA1">
            <w:pPr>
              <w:pStyle w:val="TAL"/>
              <w:tabs>
                <w:tab w:val="clear" w:pos="284"/>
                <w:tab w:val="clear" w:pos="567"/>
              </w:tabs>
              <w:rPr>
                <w:sz w:val="16"/>
              </w:rPr>
            </w:pPr>
            <w:r w:rsidRPr="002E79DF">
              <w:rPr>
                <w:sz w:val="16"/>
              </w:rPr>
              <w:t>TAICS, Mediatek, Chunghwa Telecom, ITRI</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Noted</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6.10.19</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165884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Key Issue #19: EPC/NGCN updates for 'virtualisation'</w:t>
            </w:r>
          </w:p>
        </w:tc>
        <w:tc>
          <w:tcPr>
            <w:tcW w:w="1692" w:type="dxa"/>
          </w:tcPr>
          <w:p w:rsidR="000A492D" w:rsidRPr="002E79DF" w:rsidRDefault="000A492D" w:rsidP="00851FA1">
            <w:pPr>
              <w:pStyle w:val="TAL"/>
              <w:tabs>
                <w:tab w:val="clear" w:pos="284"/>
                <w:tab w:val="clear" w:pos="567"/>
              </w:tabs>
              <w:rPr>
                <w:sz w:val="16"/>
              </w:rPr>
            </w:pPr>
            <w:r w:rsidRPr="002E79DF">
              <w:rPr>
                <w:sz w:val="16"/>
              </w:rPr>
              <w:t>Vodafone</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S2-166132.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165885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15 as Conclusion on key Issue#6</w:t>
            </w:r>
          </w:p>
        </w:tc>
        <w:tc>
          <w:tcPr>
            <w:tcW w:w="1692" w:type="dxa"/>
          </w:tcPr>
          <w:p w:rsidR="000A492D" w:rsidRPr="002E79DF" w:rsidRDefault="000A492D" w:rsidP="00851FA1">
            <w:pPr>
              <w:pStyle w:val="TAL"/>
              <w:tabs>
                <w:tab w:val="clear" w:pos="284"/>
                <w:tab w:val="clear" w:pos="567"/>
              </w:tabs>
              <w:rPr>
                <w:sz w:val="16"/>
              </w:rPr>
            </w:pPr>
            <w:r w:rsidRPr="002E79DF">
              <w:rPr>
                <w:sz w:val="16"/>
              </w:rPr>
              <w:t>Vodafone</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S2-166016.</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165886</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CR0012 (Rel-14, 'B'): Support of PGW Pause of Charging</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0012</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S2-166067.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165887</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CR0013 (Rel-14, 'B'): Sx Session Level Reporting Procedure Update</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0013</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S2-166070.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165888</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23.214 CR0014 (Rel-14, 'B'): Solution of TDF-U Selection in case of </w:t>
            </w:r>
            <w:r w:rsidRPr="002E79DF">
              <w:rPr>
                <w:sz w:val="16"/>
              </w:rPr>
              <w:lastRenderedPageBreak/>
              <w:t>Unsolicited Reporting</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0014</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S2-166065.</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165889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for KI 6</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S2-166094.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165890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of Key Issue 4</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Postponed</w:t>
            </w:r>
          </w:p>
        </w:tc>
        <w:tc>
          <w:tcPr>
            <w:tcW w:w="1554" w:type="dxa"/>
          </w:tcPr>
          <w:p w:rsidR="000A492D" w:rsidRPr="002E79DF" w:rsidRDefault="000A492D" w:rsidP="00851FA1">
            <w:pPr>
              <w:pStyle w:val="TAL"/>
              <w:tabs>
                <w:tab w:val="clear" w:pos="284"/>
                <w:tab w:val="clear" w:pos="567"/>
              </w:tabs>
              <w:rPr>
                <w:sz w:val="16"/>
              </w:rPr>
            </w:pPr>
            <w:r w:rsidRPr="002E79DF">
              <w:rPr>
                <w:sz w:val="16"/>
              </w:rPr>
              <w:t>Postponed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165891</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23.401 CR3092R1 (Rel-14, 'B'): Inter UE QoS for NB-IoT control plane CIoT EPS optimisation</w:t>
            </w:r>
          </w:p>
        </w:tc>
        <w:tc>
          <w:tcPr>
            <w:tcW w:w="1692" w:type="dxa"/>
          </w:tcPr>
          <w:p w:rsidR="000A492D" w:rsidRPr="002E79DF" w:rsidRDefault="000A492D" w:rsidP="00851FA1">
            <w:pPr>
              <w:pStyle w:val="TAL"/>
              <w:tabs>
                <w:tab w:val="clear" w:pos="284"/>
                <w:tab w:val="clear" w:pos="567"/>
              </w:tabs>
              <w:rPr>
                <w:sz w:val="16"/>
              </w:rPr>
            </w:pPr>
            <w:r w:rsidRPr="002E79DF">
              <w:rPr>
                <w:sz w:val="16"/>
              </w:rPr>
              <w:t>Vodafone</w:t>
            </w:r>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3092</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del w:id="235" w:author="MCC Changes" w:date="2016-10-28T08:23:00Z">
              <w:r w:rsidRPr="00971C2D">
                <w:rPr>
                  <w:sz w:val="16"/>
                </w:rPr>
                <w:delText xml:space="preserve">TEI14, </w:delText>
              </w:r>
            </w:del>
            <w:r w:rsidRPr="002E79DF">
              <w:rPr>
                <w:sz w:val="16"/>
              </w:rPr>
              <w:t>CIoT</w:t>
            </w:r>
            <w:ins w:id="236" w:author="MCC Changes" w:date="2016-10-28T08:23:00Z">
              <w:r w:rsidRPr="002E79DF">
                <w:rPr>
                  <w:sz w:val="16"/>
                </w:rPr>
                <w:t>_Ext</w:t>
              </w:r>
            </w:ins>
          </w:p>
        </w:tc>
        <w:tc>
          <w:tcPr>
            <w:tcW w:w="1178" w:type="dxa"/>
          </w:tcPr>
          <w:p w:rsidR="000A492D" w:rsidRPr="002E79DF" w:rsidRDefault="000A492D" w:rsidP="00851FA1">
            <w:pPr>
              <w:pStyle w:val="TAL"/>
              <w:tabs>
                <w:tab w:val="clear" w:pos="284"/>
                <w:tab w:val="clear" w:pos="567"/>
              </w:tabs>
              <w:rPr>
                <w:sz w:val="16"/>
              </w:rPr>
            </w:pPr>
            <w:r w:rsidRPr="002E79DF">
              <w:rPr>
                <w:sz w:val="16"/>
              </w:rPr>
              <w:t>CR needs to be re-written to version 14.1.0. 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165892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Key Issue: Transition of a E-UTRAN site between full isolation and limited backhaul</w:t>
            </w:r>
          </w:p>
        </w:tc>
        <w:tc>
          <w:tcPr>
            <w:tcW w:w="1692" w:type="dxa"/>
          </w:tcPr>
          <w:p w:rsidR="000A492D" w:rsidRPr="002E79DF" w:rsidRDefault="000A492D" w:rsidP="00851FA1">
            <w:pPr>
              <w:pStyle w:val="TAL"/>
              <w:tabs>
                <w:tab w:val="clear" w:pos="284"/>
                <w:tab w:val="clear" w:pos="567"/>
              </w:tabs>
              <w:rPr>
                <w:sz w:val="16"/>
              </w:rPr>
            </w:pPr>
            <w:r w:rsidRPr="002E79DF">
              <w:rPr>
                <w:sz w:val="16"/>
              </w:rPr>
              <w:t>Orange</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FS_IOPS_LB</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S2-165955.</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165893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Aspects of Handling of UE WB-E-UTRAN capabilities when UE is camping on NB-IoT - Key issue #3</w:t>
            </w:r>
          </w:p>
        </w:tc>
        <w:tc>
          <w:tcPr>
            <w:tcW w:w="1692" w:type="dxa"/>
          </w:tcPr>
          <w:p w:rsidR="000A492D" w:rsidRPr="002E79DF" w:rsidRDefault="000A492D" w:rsidP="00851FA1">
            <w:pPr>
              <w:pStyle w:val="TAL"/>
              <w:tabs>
                <w:tab w:val="clear" w:pos="284"/>
                <w:tab w:val="clear" w:pos="567"/>
              </w:tabs>
              <w:rPr>
                <w:sz w:val="16"/>
              </w:rPr>
            </w:pPr>
            <w:r w:rsidRPr="002E79DF">
              <w:rPr>
                <w:sz w:val="16"/>
              </w:rPr>
              <w:t>Vodafone</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Merged with S2-165972 into S2-165974</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165894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Key Issue: Admission of a Public Safety UE not known in the E-UTRAN site</w:t>
            </w:r>
          </w:p>
        </w:tc>
        <w:tc>
          <w:tcPr>
            <w:tcW w:w="1692" w:type="dxa"/>
          </w:tcPr>
          <w:p w:rsidR="000A492D" w:rsidRPr="002E79DF" w:rsidRDefault="000A492D" w:rsidP="00851FA1">
            <w:pPr>
              <w:pStyle w:val="TAL"/>
              <w:tabs>
                <w:tab w:val="clear" w:pos="284"/>
                <w:tab w:val="clear" w:pos="567"/>
              </w:tabs>
              <w:rPr>
                <w:sz w:val="16"/>
              </w:rPr>
            </w:pPr>
            <w:r w:rsidRPr="002E79DF">
              <w:rPr>
                <w:sz w:val="16"/>
              </w:rPr>
              <w:t>Orange</w:t>
            </w:r>
          </w:p>
        </w:tc>
        <w:tc>
          <w:tcPr>
            <w:tcW w:w="891" w:type="dxa"/>
          </w:tcPr>
          <w:p w:rsidR="000A492D" w:rsidRPr="002E79DF" w:rsidRDefault="000A492D" w:rsidP="00851FA1">
            <w:pPr>
              <w:pStyle w:val="TAL"/>
              <w:tabs>
                <w:tab w:val="clear" w:pos="284"/>
                <w:tab w:val="clear" w:pos="567"/>
              </w:tabs>
              <w:rPr>
                <w:sz w:val="16"/>
              </w:rPr>
            </w:pPr>
            <w:r w:rsidRPr="002E79DF">
              <w:rPr>
                <w:sz w:val="16"/>
              </w:rPr>
              <w:t>23.798</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FS_IOPS_LB</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S2-165956.</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165895</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Way forward on accomplishing a single AN-CN interface</w:t>
            </w:r>
          </w:p>
        </w:tc>
        <w:tc>
          <w:tcPr>
            <w:tcW w:w="1692" w:type="dxa"/>
          </w:tcPr>
          <w:p w:rsidR="000A492D" w:rsidRPr="002E79DF" w:rsidRDefault="000A492D" w:rsidP="00851FA1">
            <w:pPr>
              <w:pStyle w:val="TAL"/>
              <w:tabs>
                <w:tab w:val="clear" w:pos="284"/>
                <w:tab w:val="clear" w:pos="567"/>
              </w:tabs>
              <w:rPr>
                <w:sz w:val="16"/>
              </w:rPr>
            </w:pPr>
            <w:r w:rsidRPr="002E79DF">
              <w:rPr>
                <w:sz w:val="16"/>
              </w:rPr>
              <w:t>Intel</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165896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IOPS network using the backhaul for authentication only</w:t>
            </w:r>
          </w:p>
        </w:tc>
        <w:tc>
          <w:tcPr>
            <w:tcW w:w="1692" w:type="dxa"/>
          </w:tcPr>
          <w:p w:rsidR="000A492D" w:rsidRPr="002E79DF" w:rsidRDefault="000A492D" w:rsidP="00851FA1">
            <w:pPr>
              <w:pStyle w:val="TAL"/>
              <w:tabs>
                <w:tab w:val="clear" w:pos="284"/>
                <w:tab w:val="clear" w:pos="567"/>
              </w:tabs>
              <w:rPr>
                <w:sz w:val="16"/>
              </w:rPr>
            </w:pPr>
            <w:r w:rsidRPr="002E79DF">
              <w:rPr>
                <w:sz w:val="16"/>
              </w:rPr>
              <w:t>Orange</w:t>
            </w:r>
          </w:p>
        </w:tc>
        <w:tc>
          <w:tcPr>
            <w:tcW w:w="891" w:type="dxa"/>
          </w:tcPr>
          <w:p w:rsidR="000A492D" w:rsidRPr="002E79DF" w:rsidRDefault="000A492D" w:rsidP="00851FA1">
            <w:pPr>
              <w:pStyle w:val="TAL"/>
              <w:tabs>
                <w:tab w:val="clear" w:pos="284"/>
                <w:tab w:val="clear" w:pos="567"/>
              </w:tabs>
              <w:rPr>
                <w:sz w:val="16"/>
              </w:rPr>
            </w:pPr>
            <w:r w:rsidRPr="002E79DF">
              <w:rPr>
                <w:sz w:val="16"/>
              </w:rPr>
              <w:t>23.798</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FS_IOPS_LB</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S2-165957.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165897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6.1.3.2 Function description</w:t>
            </w:r>
          </w:p>
        </w:tc>
        <w:tc>
          <w:tcPr>
            <w:tcW w:w="1692" w:type="dxa"/>
          </w:tcPr>
          <w:p w:rsidR="000A492D" w:rsidRPr="002E79DF" w:rsidRDefault="000A492D" w:rsidP="00851FA1">
            <w:pPr>
              <w:pStyle w:val="TAL"/>
              <w:tabs>
                <w:tab w:val="clear" w:pos="284"/>
                <w:tab w:val="clear" w:pos="567"/>
              </w:tabs>
              <w:rPr>
                <w:sz w:val="16"/>
              </w:rPr>
            </w:pPr>
            <w:r w:rsidRPr="002E79DF">
              <w:rPr>
                <w:sz w:val="16"/>
              </w:rPr>
              <w:t>ITRI</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165898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6.1.3: Reselection in Common Control Plane Function</w:t>
            </w:r>
          </w:p>
        </w:tc>
        <w:tc>
          <w:tcPr>
            <w:tcW w:w="1692" w:type="dxa"/>
          </w:tcPr>
          <w:p w:rsidR="000A492D" w:rsidRPr="002E79DF" w:rsidRDefault="000A492D" w:rsidP="00851FA1">
            <w:pPr>
              <w:pStyle w:val="TAL"/>
              <w:tabs>
                <w:tab w:val="clear" w:pos="284"/>
                <w:tab w:val="clear" w:pos="567"/>
              </w:tabs>
              <w:rPr>
                <w:sz w:val="16"/>
              </w:rPr>
            </w:pPr>
            <w:r w:rsidRPr="002E79DF">
              <w:rPr>
                <w:sz w:val="16"/>
              </w:rPr>
              <w:t>ITRI</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165899</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23.682 CR0227R3 (Rel-14, 'C'): Group based MONTE Event Configuration via HSS</w:t>
            </w:r>
          </w:p>
        </w:tc>
        <w:tc>
          <w:tcPr>
            <w:tcW w:w="1692" w:type="dxa"/>
          </w:tcPr>
          <w:p w:rsidR="000A492D" w:rsidRPr="002E79DF" w:rsidRDefault="000A492D" w:rsidP="00851FA1">
            <w:pPr>
              <w:pStyle w:val="TAL"/>
              <w:tabs>
                <w:tab w:val="clear" w:pos="284"/>
                <w:tab w:val="clear" w:pos="567"/>
              </w:tabs>
              <w:rPr>
                <w:sz w:val="16"/>
              </w:rPr>
            </w:pPr>
            <w:r w:rsidRPr="002E79DF">
              <w:rPr>
                <w:sz w:val="16"/>
              </w:rPr>
              <w:t>Samsung</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0227</w:t>
            </w:r>
          </w:p>
        </w:tc>
        <w:tc>
          <w:tcPr>
            <w:tcW w:w="631" w:type="dxa"/>
          </w:tcPr>
          <w:p w:rsidR="000A492D" w:rsidRPr="002E79DF" w:rsidRDefault="000A492D" w:rsidP="00851FA1">
            <w:pPr>
              <w:pStyle w:val="TAL"/>
              <w:tabs>
                <w:tab w:val="clear" w:pos="284"/>
                <w:tab w:val="clear" w:pos="567"/>
              </w:tabs>
              <w:rPr>
                <w:sz w:val="16"/>
              </w:rPr>
            </w:pPr>
            <w:r w:rsidRPr="002E79DF">
              <w:rPr>
                <w:sz w:val="16"/>
              </w:rPr>
              <w:t>3</w:t>
            </w:r>
          </w:p>
        </w:tc>
        <w:tc>
          <w:tcPr>
            <w:tcW w:w="443" w:type="dxa"/>
          </w:tcPr>
          <w:p w:rsidR="000A492D" w:rsidRPr="002E79DF" w:rsidRDefault="000A492D" w:rsidP="00851FA1">
            <w:pPr>
              <w:pStyle w:val="TAL"/>
              <w:tabs>
                <w:tab w:val="clear" w:pos="284"/>
                <w:tab w:val="clear" w:pos="567"/>
              </w:tabs>
              <w:rPr>
                <w:sz w:val="16"/>
              </w:rPr>
            </w:pPr>
            <w:r w:rsidRPr="002E79DF">
              <w:rPr>
                <w:sz w:val="16"/>
              </w:rPr>
              <w:t>C</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GENCEF</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S2-165237 (Technically endorsed at S2#116BIS). </w:t>
            </w:r>
            <w:r w:rsidRPr="002E79DF">
              <w:rPr>
                <w:sz w:val="16"/>
              </w:rPr>
              <w:lastRenderedPageBreak/>
              <w:t>LATE DOC: Rx 17/10, 09:15. Revised in parallel session to S2-165979.</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165900</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Proposed structure of the Rel-15 NextGen work</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LATE REQ. LATE DOC: WITHDRAWN (not provided)</w:t>
            </w:r>
          </w:p>
        </w:tc>
        <w:tc>
          <w:tcPr>
            <w:tcW w:w="1554" w:type="dxa"/>
          </w:tcPr>
          <w:p w:rsidR="000A492D" w:rsidRPr="002E79DF" w:rsidRDefault="000A492D" w:rsidP="00851FA1">
            <w:pPr>
              <w:pStyle w:val="TAL"/>
              <w:tabs>
                <w:tab w:val="clear" w:pos="284"/>
                <w:tab w:val="clear" w:pos="567"/>
              </w:tabs>
              <w:rPr>
                <w:sz w:val="16"/>
              </w:rPr>
            </w:pPr>
            <w:r w:rsidRPr="002E79DF">
              <w:rPr>
                <w:sz w:val="16"/>
              </w:rPr>
              <w:t>Withdrawn</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165901</w:t>
            </w:r>
          </w:p>
        </w:tc>
        <w:tc>
          <w:tcPr>
            <w:tcW w:w="794" w:type="dxa"/>
          </w:tcPr>
          <w:p w:rsidR="000A492D" w:rsidRPr="002E79DF" w:rsidRDefault="000A492D" w:rsidP="00851FA1">
            <w:pPr>
              <w:pStyle w:val="TAL"/>
              <w:tabs>
                <w:tab w:val="clear" w:pos="284"/>
                <w:tab w:val="clear" w:pos="567"/>
              </w:tabs>
              <w:rPr>
                <w:sz w:val="16"/>
              </w:rPr>
            </w:pPr>
            <w:r w:rsidRPr="002E79DF">
              <w:rPr>
                <w:sz w:val="16"/>
              </w:rPr>
              <w:t>WID NEW</w:t>
            </w:r>
          </w:p>
        </w:tc>
        <w:tc>
          <w:tcPr>
            <w:tcW w:w="1624" w:type="dxa"/>
          </w:tcPr>
          <w:p w:rsidR="000A492D" w:rsidRPr="002E79DF" w:rsidRDefault="000A492D" w:rsidP="00851FA1">
            <w:pPr>
              <w:pStyle w:val="TAL"/>
              <w:tabs>
                <w:tab w:val="clear" w:pos="284"/>
                <w:tab w:val="clear" w:pos="567"/>
              </w:tabs>
              <w:rPr>
                <w:sz w:val="16"/>
              </w:rPr>
            </w:pPr>
            <w:r w:rsidRPr="002E79DF">
              <w:rPr>
                <w:sz w:val="16"/>
              </w:rPr>
              <w:t>New WID: Architecture for Next Generation System</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LATE REQ. LATE DOC: Rx 17/10, 11:35. 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165902</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Response to 'Interim agreements for KI 7' proposal in S2-165801</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LATE REQ. LATE DOC: Rx 17/10, 00:50. 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165903</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LS from ETSI STQ: LS on IMS settings for UE testing </w:t>
            </w:r>
          </w:p>
        </w:tc>
        <w:tc>
          <w:tcPr>
            <w:tcW w:w="1692" w:type="dxa"/>
          </w:tcPr>
          <w:p w:rsidR="000A492D" w:rsidRPr="002E79DF" w:rsidRDefault="000A492D" w:rsidP="00851FA1">
            <w:pPr>
              <w:pStyle w:val="TAL"/>
              <w:tabs>
                <w:tab w:val="clear" w:pos="284"/>
                <w:tab w:val="clear" w:pos="567"/>
              </w:tabs>
              <w:rPr>
                <w:sz w:val="16"/>
              </w:rPr>
            </w:pPr>
            <w:r w:rsidRPr="002E79DF">
              <w:rPr>
                <w:sz w:val="16"/>
              </w:rPr>
              <w:t>ETSI STQ</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LATE DOC: Rx 16/10, 11:00. Not Handled. Postponed to meeting #118.</w:t>
            </w:r>
          </w:p>
        </w:tc>
        <w:tc>
          <w:tcPr>
            <w:tcW w:w="1554" w:type="dxa"/>
          </w:tcPr>
          <w:p w:rsidR="000A492D" w:rsidRPr="002E79DF" w:rsidRDefault="000A492D" w:rsidP="00851FA1">
            <w:pPr>
              <w:pStyle w:val="TAL"/>
              <w:tabs>
                <w:tab w:val="clear" w:pos="284"/>
                <w:tab w:val="clear" w:pos="567"/>
              </w:tabs>
              <w:rPr>
                <w:sz w:val="16"/>
              </w:rPr>
            </w:pPr>
            <w:r w:rsidRPr="002E79DF">
              <w:rPr>
                <w:sz w:val="16"/>
              </w:rPr>
              <w:t>Postponed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165904</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LS from NGMN: Update to NGMN Description of Network Slicing Concept</w:t>
            </w:r>
          </w:p>
        </w:tc>
        <w:tc>
          <w:tcPr>
            <w:tcW w:w="1692" w:type="dxa"/>
          </w:tcPr>
          <w:p w:rsidR="000A492D" w:rsidRPr="002E79DF" w:rsidRDefault="000A492D" w:rsidP="00851FA1">
            <w:pPr>
              <w:pStyle w:val="TAL"/>
              <w:tabs>
                <w:tab w:val="clear" w:pos="284"/>
                <w:tab w:val="clear" w:pos="567"/>
              </w:tabs>
              <w:rPr>
                <w:sz w:val="16"/>
              </w:rPr>
            </w:pPr>
            <w:r w:rsidRPr="002E79DF">
              <w:rPr>
                <w:sz w:val="16"/>
              </w:rPr>
              <w:t>NGMN</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LATE DOC: Rx 16/10, 11:00. Incorrect attachment. Resubmitted in S2-166087.</w:t>
            </w:r>
          </w:p>
        </w:tc>
        <w:tc>
          <w:tcPr>
            <w:tcW w:w="1554" w:type="dxa"/>
          </w:tcPr>
          <w:p w:rsidR="000A492D" w:rsidRPr="002E79DF" w:rsidRDefault="000A492D" w:rsidP="00851FA1">
            <w:pPr>
              <w:pStyle w:val="TAL"/>
              <w:tabs>
                <w:tab w:val="clear" w:pos="284"/>
                <w:tab w:val="clear" w:pos="567"/>
              </w:tabs>
              <w:rPr>
                <w:sz w:val="16"/>
              </w:rPr>
            </w:pPr>
            <w:r w:rsidRPr="002E79DF">
              <w:rPr>
                <w:sz w:val="16"/>
              </w:rPr>
              <w:t>Withdrawn</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165905</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LS from RAN WG2: Reply LS on overload control for CP CIoT EPS optimization</w:t>
            </w:r>
          </w:p>
        </w:tc>
        <w:tc>
          <w:tcPr>
            <w:tcW w:w="1692" w:type="dxa"/>
          </w:tcPr>
          <w:p w:rsidR="000A492D" w:rsidRPr="002E79DF" w:rsidRDefault="000A492D" w:rsidP="00851FA1">
            <w:pPr>
              <w:pStyle w:val="TAL"/>
              <w:tabs>
                <w:tab w:val="clear" w:pos="284"/>
                <w:tab w:val="clear" w:pos="567"/>
              </w:tabs>
              <w:rPr>
                <w:sz w:val="16"/>
              </w:rPr>
            </w:pPr>
            <w:r w:rsidRPr="002E79DF">
              <w:rPr>
                <w:sz w:val="16"/>
              </w:rPr>
              <w:t>RAN WG2</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LATE DOC: Rx 16/10, 11:30. Not Handled. Postponed to meeting #118</w:t>
            </w:r>
          </w:p>
        </w:tc>
        <w:tc>
          <w:tcPr>
            <w:tcW w:w="1554" w:type="dxa"/>
          </w:tcPr>
          <w:p w:rsidR="000A492D" w:rsidRPr="002E79DF" w:rsidRDefault="000A492D" w:rsidP="00851FA1">
            <w:pPr>
              <w:pStyle w:val="TAL"/>
              <w:tabs>
                <w:tab w:val="clear" w:pos="284"/>
                <w:tab w:val="clear" w:pos="567"/>
              </w:tabs>
              <w:rPr>
                <w:sz w:val="16"/>
              </w:rPr>
            </w:pPr>
            <w:r w:rsidRPr="002E79DF">
              <w:rPr>
                <w:sz w:val="16"/>
              </w:rPr>
              <w:t>Postponed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165906</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LS from RAN WG2: Response LS on Multiple TMGIs for support of small and variable MBMS </w:t>
            </w:r>
            <w:r w:rsidRPr="002E79DF">
              <w:rPr>
                <w:sz w:val="16"/>
              </w:rPr>
              <w:lastRenderedPageBreak/>
              <w:t>areas.</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RAN WG2</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 xml:space="preserve">LTE_V2X-Core </w:t>
            </w:r>
          </w:p>
        </w:tc>
        <w:tc>
          <w:tcPr>
            <w:tcW w:w="1178" w:type="dxa"/>
          </w:tcPr>
          <w:p w:rsidR="000A492D" w:rsidRPr="002E79DF" w:rsidRDefault="000A492D" w:rsidP="00851FA1">
            <w:pPr>
              <w:pStyle w:val="TAL"/>
              <w:tabs>
                <w:tab w:val="clear" w:pos="284"/>
                <w:tab w:val="clear" w:pos="567"/>
              </w:tabs>
              <w:rPr>
                <w:sz w:val="16"/>
              </w:rPr>
            </w:pPr>
            <w:r w:rsidRPr="002E79DF">
              <w:rPr>
                <w:sz w:val="16"/>
              </w:rPr>
              <w:t>LATE DOC: Rx 16/10, 11:30. 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165907</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LS from RAN WG2: Response LS on Enhanced Coverage authorization impact on cell and PLMN selection procedures</w:t>
            </w:r>
          </w:p>
        </w:tc>
        <w:tc>
          <w:tcPr>
            <w:tcW w:w="1692" w:type="dxa"/>
          </w:tcPr>
          <w:p w:rsidR="000A492D" w:rsidRPr="002E79DF" w:rsidRDefault="000A492D" w:rsidP="00851FA1">
            <w:pPr>
              <w:pStyle w:val="TAL"/>
              <w:tabs>
                <w:tab w:val="clear" w:pos="284"/>
                <w:tab w:val="clear" w:pos="567"/>
              </w:tabs>
              <w:rPr>
                <w:sz w:val="16"/>
              </w:rPr>
            </w:pPr>
            <w:r w:rsidRPr="002E79DF">
              <w:rPr>
                <w:sz w:val="16"/>
              </w:rPr>
              <w:t>RAN WG2</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LATE DOC: Rx 16/10, 11:30. Response drafted in S2-165986.</w:t>
            </w:r>
            <w:ins w:id="237" w:author="MCC Changes" w:date="2016-10-28T08:23:00Z">
              <w:r w:rsidRPr="002E79DF">
                <w:rPr>
                  <w:sz w:val="16"/>
                </w:rPr>
                <w:t xml:space="preserve"> Final response in S2-166286</w:t>
              </w:r>
            </w:ins>
          </w:p>
        </w:tc>
        <w:tc>
          <w:tcPr>
            <w:tcW w:w="1554" w:type="dxa"/>
          </w:tcPr>
          <w:p w:rsidR="000A492D" w:rsidRPr="002E79DF" w:rsidRDefault="000A492D" w:rsidP="00851FA1">
            <w:pPr>
              <w:pStyle w:val="TAL"/>
              <w:tabs>
                <w:tab w:val="clear" w:pos="284"/>
                <w:tab w:val="clear" w:pos="567"/>
              </w:tabs>
              <w:rPr>
                <w:sz w:val="16"/>
              </w:rPr>
            </w:pPr>
            <w:ins w:id="238" w:author="MCC Changes" w:date="2016-10-28T08:23:00Z">
              <w:r w:rsidRPr="002E79DF">
                <w:rPr>
                  <w:sz w:val="16"/>
                </w:rPr>
                <w:t>Replied to</w:t>
              </w:r>
            </w:ins>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165908</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LS from RAN WG2: LS on The progress and questions for the light connection</w:t>
            </w:r>
          </w:p>
        </w:tc>
        <w:tc>
          <w:tcPr>
            <w:tcW w:w="1692" w:type="dxa"/>
          </w:tcPr>
          <w:p w:rsidR="000A492D" w:rsidRPr="002E79DF" w:rsidRDefault="000A492D" w:rsidP="00851FA1">
            <w:pPr>
              <w:pStyle w:val="TAL"/>
              <w:tabs>
                <w:tab w:val="clear" w:pos="284"/>
                <w:tab w:val="clear" w:pos="567"/>
              </w:tabs>
              <w:rPr>
                <w:sz w:val="16"/>
              </w:rPr>
            </w:pPr>
            <w:r w:rsidRPr="002E79DF">
              <w:rPr>
                <w:sz w:val="16"/>
              </w:rPr>
              <w:t>RAN WG2</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LTE_LIGHT_CON-Core</w:t>
            </w:r>
          </w:p>
        </w:tc>
        <w:tc>
          <w:tcPr>
            <w:tcW w:w="1178" w:type="dxa"/>
          </w:tcPr>
          <w:p w:rsidR="000A492D" w:rsidRPr="002E79DF" w:rsidRDefault="000A492D" w:rsidP="00851FA1">
            <w:pPr>
              <w:pStyle w:val="TAL"/>
              <w:tabs>
                <w:tab w:val="clear" w:pos="284"/>
                <w:tab w:val="clear" w:pos="567"/>
              </w:tabs>
              <w:rPr>
                <w:sz w:val="16"/>
              </w:rPr>
            </w:pPr>
            <w:r w:rsidRPr="002E79DF">
              <w:rPr>
                <w:sz w:val="16"/>
              </w:rPr>
              <w:t>LATE DOC: Rx 16/10, 11:30. Not Handled. Postponed to meeting #118</w:t>
            </w:r>
          </w:p>
        </w:tc>
        <w:tc>
          <w:tcPr>
            <w:tcW w:w="1554" w:type="dxa"/>
          </w:tcPr>
          <w:p w:rsidR="000A492D" w:rsidRPr="002E79DF" w:rsidRDefault="000A492D" w:rsidP="00851FA1">
            <w:pPr>
              <w:pStyle w:val="TAL"/>
              <w:tabs>
                <w:tab w:val="clear" w:pos="284"/>
                <w:tab w:val="clear" w:pos="567"/>
              </w:tabs>
              <w:rPr>
                <w:sz w:val="16"/>
              </w:rPr>
            </w:pPr>
            <w:r w:rsidRPr="002E79DF">
              <w:rPr>
                <w:sz w:val="16"/>
              </w:rPr>
              <w:t>Postponed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165909</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LS from RAN WG2: LS on mobility enhancements for eNB-IoT</w:t>
            </w:r>
          </w:p>
        </w:tc>
        <w:tc>
          <w:tcPr>
            <w:tcW w:w="1692" w:type="dxa"/>
          </w:tcPr>
          <w:p w:rsidR="000A492D" w:rsidRPr="002E79DF" w:rsidRDefault="000A492D" w:rsidP="00851FA1">
            <w:pPr>
              <w:pStyle w:val="TAL"/>
              <w:tabs>
                <w:tab w:val="clear" w:pos="284"/>
                <w:tab w:val="clear" w:pos="567"/>
              </w:tabs>
              <w:rPr>
                <w:sz w:val="16"/>
              </w:rPr>
            </w:pPr>
            <w:r w:rsidRPr="002E79DF">
              <w:rPr>
                <w:sz w:val="16"/>
              </w:rPr>
              <w:t>RAN WG2</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NB_IOTenh-Core</w:t>
            </w:r>
          </w:p>
        </w:tc>
        <w:tc>
          <w:tcPr>
            <w:tcW w:w="1178" w:type="dxa"/>
          </w:tcPr>
          <w:p w:rsidR="000A492D" w:rsidRPr="002E79DF" w:rsidRDefault="000A492D" w:rsidP="00851FA1">
            <w:pPr>
              <w:pStyle w:val="TAL"/>
              <w:tabs>
                <w:tab w:val="clear" w:pos="284"/>
                <w:tab w:val="clear" w:pos="567"/>
              </w:tabs>
              <w:rPr>
                <w:sz w:val="16"/>
              </w:rPr>
            </w:pPr>
            <w:r w:rsidRPr="002E79DF">
              <w:rPr>
                <w:sz w:val="16"/>
              </w:rPr>
              <w:t>LATE DOC: Rx 16/10, 11:30. This was postponed to SA WG2 meeting #118.</w:t>
            </w:r>
          </w:p>
        </w:tc>
        <w:tc>
          <w:tcPr>
            <w:tcW w:w="1554" w:type="dxa"/>
          </w:tcPr>
          <w:p w:rsidR="000A492D" w:rsidRPr="002E79DF" w:rsidRDefault="000A492D" w:rsidP="00851FA1">
            <w:pPr>
              <w:pStyle w:val="TAL"/>
              <w:tabs>
                <w:tab w:val="clear" w:pos="284"/>
                <w:tab w:val="clear" w:pos="567"/>
              </w:tabs>
              <w:rPr>
                <w:sz w:val="16"/>
              </w:rPr>
            </w:pPr>
            <w:r w:rsidRPr="002E79DF">
              <w:rPr>
                <w:sz w:val="16"/>
              </w:rPr>
              <w:t>Postponed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165910</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Defining the LI Function for Network Slicing Solutions</w:t>
            </w:r>
          </w:p>
        </w:tc>
        <w:tc>
          <w:tcPr>
            <w:tcW w:w="1692" w:type="dxa"/>
          </w:tcPr>
          <w:p w:rsidR="000A492D" w:rsidRPr="002E79DF" w:rsidRDefault="000A492D" w:rsidP="00851FA1">
            <w:pPr>
              <w:pStyle w:val="TAL"/>
              <w:tabs>
                <w:tab w:val="clear" w:pos="284"/>
                <w:tab w:val="clear" w:pos="567"/>
              </w:tabs>
              <w:rPr>
                <w:sz w:val="16"/>
              </w:rPr>
            </w:pPr>
            <w:r w:rsidRPr="002E79DF">
              <w:rPr>
                <w:sz w:val="16"/>
              </w:rPr>
              <w:t>OTD</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LATE REQ. LATE DOC: Rx: 16/10, 11:50. 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165911</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Reply / answer to S2-165642: SM and MM decoupling</w:t>
            </w:r>
          </w:p>
        </w:tc>
        <w:tc>
          <w:tcPr>
            <w:tcW w:w="1692" w:type="dxa"/>
          </w:tcPr>
          <w:p w:rsidR="000A492D" w:rsidRPr="002E79DF" w:rsidRDefault="000A492D" w:rsidP="00851FA1">
            <w:pPr>
              <w:pStyle w:val="TAL"/>
              <w:tabs>
                <w:tab w:val="clear" w:pos="284"/>
                <w:tab w:val="clear" w:pos="567"/>
              </w:tabs>
              <w:rPr>
                <w:sz w:val="16"/>
              </w:rPr>
            </w:pPr>
            <w:r w:rsidRPr="002E79DF">
              <w:rPr>
                <w:sz w:val="16"/>
              </w:rPr>
              <w:t>Nokia</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LATE REQ. LATE DOC: Rx 17/10, 08:20. 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165912</w:t>
            </w:r>
          </w:p>
        </w:tc>
        <w:tc>
          <w:tcPr>
            <w:tcW w:w="794" w:type="dxa"/>
          </w:tcPr>
          <w:p w:rsidR="000A492D" w:rsidRPr="002E79DF" w:rsidRDefault="000A492D" w:rsidP="00851FA1">
            <w:pPr>
              <w:pStyle w:val="TAL"/>
              <w:tabs>
                <w:tab w:val="clear" w:pos="284"/>
                <w:tab w:val="clear" w:pos="567"/>
              </w:tabs>
              <w:rPr>
                <w:sz w:val="16"/>
              </w:rPr>
            </w:pPr>
            <w:r w:rsidRPr="002E79DF">
              <w:rPr>
                <w:sz w:val="16"/>
              </w:rPr>
              <w:t>SID NEW</w:t>
            </w:r>
          </w:p>
        </w:tc>
        <w:tc>
          <w:tcPr>
            <w:tcW w:w="1624" w:type="dxa"/>
          </w:tcPr>
          <w:p w:rsidR="000A492D" w:rsidRPr="002E79DF" w:rsidRDefault="000A492D" w:rsidP="00851FA1">
            <w:pPr>
              <w:pStyle w:val="TAL"/>
              <w:tabs>
                <w:tab w:val="clear" w:pos="284"/>
                <w:tab w:val="clear" w:pos="567"/>
              </w:tabs>
              <w:rPr>
                <w:sz w:val="16"/>
              </w:rPr>
            </w:pPr>
            <w:r w:rsidRPr="002E79DF">
              <w:rPr>
                <w:sz w:val="16"/>
              </w:rPr>
              <w:t>New SID on enhanced VoLTE performance</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China Telecom, Qualcomm Incorporated, China Mobile, China Unicom, T-Mobile USA INC, Telekom Austria AG, Teliasonera, Intel, AT&amp;T, Telecom Italia</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S2-165633.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165913</w:t>
            </w:r>
          </w:p>
        </w:tc>
        <w:tc>
          <w:tcPr>
            <w:tcW w:w="794" w:type="dxa"/>
          </w:tcPr>
          <w:p w:rsidR="000A492D" w:rsidRPr="002E79DF" w:rsidRDefault="000A492D" w:rsidP="00851FA1">
            <w:pPr>
              <w:pStyle w:val="TAL"/>
              <w:tabs>
                <w:tab w:val="clear" w:pos="284"/>
                <w:tab w:val="clear" w:pos="567"/>
              </w:tabs>
              <w:rPr>
                <w:sz w:val="16"/>
              </w:rPr>
            </w:pPr>
            <w:r w:rsidRPr="002E79DF">
              <w:rPr>
                <w:sz w:val="16"/>
              </w:rPr>
              <w:t>SID NEW</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Study on Unlicensed spectrum offloading </w:t>
            </w:r>
            <w:r w:rsidRPr="002E79DF">
              <w:rPr>
                <w:sz w:val="16"/>
              </w:rPr>
              <w:lastRenderedPageBreak/>
              <w:t>system enhancements</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Qualcomm Incorporated, Intel, KDDI</w:t>
            </w:r>
            <w:ins w:id="239" w:author="MCC Changes" w:date="2016-10-28T08:23:00Z">
              <w:r w:rsidRPr="002E79DF">
                <w:rPr>
                  <w:sz w:val="16"/>
                </w:rPr>
                <w:t xml:space="preserve">, NEC, </w:t>
              </w:r>
              <w:r w:rsidRPr="002E79DF">
                <w:rPr>
                  <w:sz w:val="16"/>
                </w:rPr>
                <w:lastRenderedPageBreak/>
                <w:t>Convidia Wireless, ATT, Nokia</w:t>
              </w:r>
            </w:ins>
          </w:p>
        </w:tc>
        <w:tc>
          <w:tcPr>
            <w:tcW w:w="891" w:type="dxa"/>
          </w:tcPr>
          <w:p w:rsidR="000A492D" w:rsidRPr="002E79DF" w:rsidRDefault="000A492D" w:rsidP="00851FA1">
            <w:pPr>
              <w:pStyle w:val="TAL"/>
              <w:tabs>
                <w:tab w:val="clear" w:pos="284"/>
                <w:tab w:val="clear" w:pos="567"/>
              </w:tabs>
              <w:rPr>
                <w:sz w:val="16"/>
              </w:rPr>
            </w:pPr>
            <w:r w:rsidRPr="002E79DF">
              <w:rPr>
                <w:sz w:val="16"/>
              </w:rPr>
              <w:lastRenderedPageBreak/>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Rel-15</w:t>
            </w: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S2-165673. Revised to </w:t>
            </w:r>
            <w:r w:rsidRPr="002E79DF">
              <w:rPr>
                <w:sz w:val="16"/>
              </w:rPr>
              <w:lastRenderedPageBreak/>
              <w:t>S2-166211.</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165914</w:t>
            </w:r>
          </w:p>
        </w:tc>
        <w:tc>
          <w:tcPr>
            <w:tcW w:w="794" w:type="dxa"/>
          </w:tcPr>
          <w:p w:rsidR="000A492D" w:rsidRPr="002E79DF" w:rsidRDefault="000A492D" w:rsidP="00851FA1">
            <w:pPr>
              <w:pStyle w:val="TAL"/>
              <w:tabs>
                <w:tab w:val="clear" w:pos="284"/>
                <w:tab w:val="clear" w:pos="567"/>
              </w:tabs>
              <w:rPr>
                <w:sz w:val="16"/>
              </w:rPr>
            </w:pPr>
            <w:r w:rsidRPr="002E79DF">
              <w:rPr>
                <w:sz w:val="16"/>
              </w:rPr>
              <w:t>SID NEW</w:t>
            </w:r>
          </w:p>
        </w:tc>
        <w:tc>
          <w:tcPr>
            <w:tcW w:w="1624" w:type="dxa"/>
          </w:tcPr>
          <w:p w:rsidR="000A492D" w:rsidRPr="002E79DF" w:rsidRDefault="000A492D" w:rsidP="00851FA1">
            <w:pPr>
              <w:pStyle w:val="TAL"/>
              <w:tabs>
                <w:tab w:val="clear" w:pos="284"/>
                <w:tab w:val="clear" w:pos="567"/>
              </w:tabs>
              <w:rPr>
                <w:sz w:val="16"/>
              </w:rPr>
            </w:pPr>
            <w:r w:rsidRPr="002E79DF">
              <w:rPr>
                <w:sz w:val="16"/>
              </w:rPr>
              <w:t>New SID on architecture enhancements to ProSe UE-to-Network Relay</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Qualcomm Incorporated, LG Electronics, Nokia, Convida Wireless, KPN, Sony, Intel, China Mobile, AT&amp;T, ITRI, Samsung, InterDigital, China Unicom</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S2-165701. Revised to S2-166212.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165915</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[DRAFT] LS reply on 5G work alignment</w:t>
            </w:r>
          </w:p>
        </w:tc>
        <w:tc>
          <w:tcPr>
            <w:tcW w:w="1692" w:type="dxa"/>
          </w:tcPr>
          <w:p w:rsidR="000A492D" w:rsidRPr="002E79DF" w:rsidRDefault="000A492D" w:rsidP="00851FA1">
            <w:pPr>
              <w:pStyle w:val="TAL"/>
              <w:tabs>
                <w:tab w:val="clear" w:pos="284"/>
                <w:tab w:val="clear" w:pos="567"/>
              </w:tabs>
              <w:rPr>
                <w:sz w:val="16"/>
              </w:rPr>
            </w:pPr>
            <w:r w:rsidRPr="002E79DF">
              <w:rPr>
                <w:sz w:val="16"/>
              </w:rPr>
              <w:t>SA WG2</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 SMARTER</w:t>
            </w:r>
          </w:p>
        </w:tc>
        <w:tc>
          <w:tcPr>
            <w:tcW w:w="1178" w:type="dxa"/>
          </w:tcPr>
          <w:p w:rsidR="000A492D" w:rsidRPr="002E79DF" w:rsidRDefault="000A492D" w:rsidP="00851FA1">
            <w:pPr>
              <w:pStyle w:val="TAL"/>
              <w:tabs>
                <w:tab w:val="clear" w:pos="284"/>
                <w:tab w:val="clear" w:pos="567"/>
              </w:tabs>
              <w:rPr>
                <w:sz w:val="16"/>
              </w:rPr>
            </w:pPr>
            <w:r w:rsidRPr="002E79DF">
              <w:rPr>
                <w:sz w:val="16"/>
              </w:rPr>
              <w:t>Response to S2-165477. Revised to S2-166238.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165916</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[DRAFT] LS to GSMA on Next Generation Roaming</w:t>
            </w:r>
          </w:p>
        </w:tc>
        <w:tc>
          <w:tcPr>
            <w:tcW w:w="1692" w:type="dxa"/>
          </w:tcPr>
          <w:p w:rsidR="000A492D" w:rsidRPr="002E79DF" w:rsidRDefault="000A492D" w:rsidP="00851FA1">
            <w:pPr>
              <w:pStyle w:val="TAL"/>
              <w:tabs>
                <w:tab w:val="clear" w:pos="284"/>
                <w:tab w:val="clear" w:pos="567"/>
              </w:tabs>
              <w:rPr>
                <w:sz w:val="16"/>
              </w:rPr>
            </w:pPr>
            <w:r w:rsidRPr="002E79DF">
              <w:rPr>
                <w:sz w:val="16"/>
              </w:rPr>
              <w:t>SA WG2</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S2-165566. Revised to S2-166239.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Key issue #4 update</w:t>
            </w:r>
          </w:p>
        </w:tc>
        <w:tc>
          <w:tcPr>
            <w:tcW w:w="1692" w:type="dxa"/>
          </w:tcPr>
          <w:p w:rsidR="000A492D" w:rsidRPr="002E79DF" w:rsidRDefault="000A492D" w:rsidP="00851FA1">
            <w:pPr>
              <w:pStyle w:val="TAL"/>
              <w:tabs>
                <w:tab w:val="clear" w:pos="284"/>
                <w:tab w:val="clear" w:pos="567"/>
              </w:tabs>
              <w:rPr>
                <w:sz w:val="16"/>
              </w:rPr>
            </w:pPr>
            <w:r w:rsidRPr="002E79DF">
              <w:rPr>
                <w:sz w:val="16"/>
              </w:rPr>
              <w:t>Intel, Huawei</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S2-165601.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Solution 1.5 for Key issue 1</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S2-165514.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1.4</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S2-165516. 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solution based on PCO for Key Issue#1</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WITHDRAWN</w:t>
            </w:r>
          </w:p>
        </w:tc>
        <w:tc>
          <w:tcPr>
            <w:tcW w:w="1554" w:type="dxa"/>
          </w:tcPr>
          <w:p w:rsidR="000A492D" w:rsidRPr="002E79DF" w:rsidRDefault="000A492D" w:rsidP="00851FA1">
            <w:pPr>
              <w:pStyle w:val="TAL"/>
              <w:tabs>
                <w:tab w:val="clear" w:pos="284"/>
                <w:tab w:val="clear" w:pos="567"/>
              </w:tabs>
              <w:rPr>
                <w:sz w:val="16"/>
              </w:rPr>
            </w:pPr>
            <w:r w:rsidRPr="002E79DF">
              <w:rPr>
                <w:sz w:val="16"/>
              </w:rPr>
              <w:t>Withdrawn</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165921</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[DRAFT] LS on PS Data Off</w:t>
            </w:r>
          </w:p>
        </w:tc>
        <w:tc>
          <w:tcPr>
            <w:tcW w:w="1692" w:type="dxa"/>
          </w:tcPr>
          <w:p w:rsidR="000A492D" w:rsidRPr="002E79DF" w:rsidRDefault="000A492D" w:rsidP="00851FA1">
            <w:pPr>
              <w:pStyle w:val="TAL"/>
              <w:tabs>
                <w:tab w:val="clear" w:pos="284"/>
                <w:tab w:val="clear" w:pos="567"/>
              </w:tabs>
              <w:rPr>
                <w:sz w:val="16"/>
              </w:rPr>
            </w:pPr>
            <w:r w:rsidRPr="002E79DF">
              <w:rPr>
                <w:sz w:val="16"/>
              </w:rPr>
              <w:t>SA WG2</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Created in parallel session. Revised in parallel session to </w:t>
            </w:r>
            <w:r w:rsidRPr="002E79DF">
              <w:rPr>
                <w:sz w:val="16"/>
              </w:rPr>
              <w:lastRenderedPageBreak/>
              <w:t>S2-165926.</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solution for key issue #1</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Intel</w:t>
            </w:r>
            <w:ins w:id="240" w:author="MCC Changes" w:date="2016-10-28T08:23:00Z">
              <w:r w:rsidRPr="002E79DF">
                <w:rPr>
                  <w:sz w:val="16"/>
                </w:rPr>
                <w:t>, Nokia, Alcatel-Lucent Shanghai Bell, Orange, Deutsche Telekom, Alibaba</w:t>
              </w:r>
            </w:ins>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S2-165581, merging S2-165813. Revised in parallel session to S2-165958.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165923</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23.292 CR0239R1 (Rel-14, 'F'): Correction of ICS IWF behaviour for inbound roamers</w:t>
            </w:r>
          </w:p>
        </w:tc>
        <w:tc>
          <w:tcPr>
            <w:tcW w:w="1692" w:type="dxa"/>
          </w:tcPr>
          <w:p w:rsidR="000A492D" w:rsidRPr="002E79DF" w:rsidRDefault="000A492D" w:rsidP="00851FA1">
            <w:pPr>
              <w:pStyle w:val="TAL"/>
              <w:tabs>
                <w:tab w:val="clear" w:pos="284"/>
                <w:tab w:val="clear" w:pos="567"/>
              </w:tabs>
              <w:rPr>
                <w:sz w:val="16"/>
              </w:rPr>
            </w:pPr>
            <w:r w:rsidRPr="002E79DF">
              <w:rPr>
                <w:sz w:val="16"/>
              </w:rPr>
              <w:t>NEC</w:t>
            </w:r>
            <w:ins w:id="241" w:author="MCC Changes" w:date="2016-10-28T08:23:00Z">
              <w:r w:rsidRPr="002E79DF">
                <w:rPr>
                  <w:sz w:val="16"/>
                </w:rPr>
                <w:t>, Deutsche Telekom AG</w:t>
              </w:r>
            </w:ins>
          </w:p>
        </w:tc>
        <w:tc>
          <w:tcPr>
            <w:tcW w:w="891" w:type="dxa"/>
          </w:tcPr>
          <w:p w:rsidR="000A492D" w:rsidRPr="002E79DF" w:rsidRDefault="000A492D" w:rsidP="00851FA1">
            <w:pPr>
              <w:pStyle w:val="TAL"/>
              <w:tabs>
                <w:tab w:val="clear" w:pos="284"/>
                <w:tab w:val="clear" w:pos="567"/>
              </w:tabs>
              <w:rPr>
                <w:sz w:val="16"/>
              </w:rPr>
            </w:pPr>
            <w:r w:rsidRPr="002E79DF">
              <w:rPr>
                <w:sz w:val="16"/>
              </w:rPr>
              <w:t>23.292</w:t>
            </w:r>
          </w:p>
        </w:tc>
        <w:tc>
          <w:tcPr>
            <w:tcW w:w="607" w:type="dxa"/>
          </w:tcPr>
          <w:p w:rsidR="000A492D" w:rsidRPr="002E79DF" w:rsidRDefault="000A492D" w:rsidP="00851FA1">
            <w:pPr>
              <w:pStyle w:val="TAL"/>
              <w:tabs>
                <w:tab w:val="clear" w:pos="284"/>
                <w:tab w:val="clear" w:pos="567"/>
              </w:tabs>
              <w:rPr>
                <w:sz w:val="16"/>
              </w:rPr>
            </w:pPr>
            <w:r w:rsidRPr="002E79DF">
              <w:rPr>
                <w:sz w:val="16"/>
              </w:rPr>
              <w:t>0239</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SeDoC</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S2-165652.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for Key issue 1 - Using USSD/USSI and ADD</w:t>
            </w:r>
          </w:p>
        </w:tc>
        <w:tc>
          <w:tcPr>
            <w:tcW w:w="1692" w:type="dxa"/>
          </w:tcPr>
          <w:p w:rsidR="000A492D" w:rsidRPr="002E79DF" w:rsidRDefault="000A492D" w:rsidP="00851FA1">
            <w:pPr>
              <w:pStyle w:val="TAL"/>
              <w:tabs>
                <w:tab w:val="clear" w:pos="284"/>
                <w:tab w:val="clear" w:pos="567"/>
              </w:tabs>
              <w:rPr>
                <w:sz w:val="16"/>
              </w:rPr>
            </w:pPr>
            <w:r w:rsidRPr="002E79DF">
              <w:rPr>
                <w:sz w:val="16"/>
              </w:rPr>
              <w:t>BlackBerry UK Ltd</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S2-165574. Revised in parallel session to S2-165959.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Solution 2.5 for Key issue 2</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S2-165515.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165926</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[DRAFT] LS on PS Data Off</w:t>
            </w:r>
          </w:p>
        </w:tc>
        <w:tc>
          <w:tcPr>
            <w:tcW w:w="1692" w:type="dxa"/>
          </w:tcPr>
          <w:p w:rsidR="000A492D" w:rsidRPr="002E79DF" w:rsidRDefault="000A492D" w:rsidP="00851FA1">
            <w:pPr>
              <w:pStyle w:val="TAL"/>
              <w:tabs>
                <w:tab w:val="clear" w:pos="284"/>
                <w:tab w:val="clear" w:pos="567"/>
              </w:tabs>
              <w:rPr>
                <w:sz w:val="16"/>
              </w:rPr>
            </w:pPr>
            <w:r w:rsidRPr="002E79DF">
              <w:rPr>
                <w:sz w:val="16"/>
              </w:rPr>
              <w:t>SA WG2</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S2-165921. Revised in parallel session to S2-165933.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New extendable solutions </w:t>
            </w:r>
            <w:del w:id="242" w:author="MCC Changes" w:date="2016-10-28T08:23:00Z">
              <w:r w:rsidRPr="00971C2D">
                <w:rPr>
                  <w:sz w:val="16"/>
                </w:rPr>
                <w:delText xml:space="preserve">with no UE modem and no VPLMN impact </w:delText>
              </w:r>
            </w:del>
            <w:r w:rsidRPr="002E79DF">
              <w:rPr>
                <w:sz w:val="16"/>
              </w:rPr>
              <w:t xml:space="preserve">for early </w:t>
            </w:r>
            <w:del w:id="243" w:author="MCC Changes" w:date="2016-10-28T08:23:00Z">
              <w:r w:rsidRPr="00971C2D">
                <w:rPr>
                  <w:sz w:val="16"/>
                </w:rPr>
                <w:delText>deployment</w:delText>
              </w:r>
            </w:del>
            <w:ins w:id="244" w:author="MCC Changes" w:date="2016-10-28T08:23:00Z">
              <w:r w:rsidRPr="002E79DF">
                <w:rPr>
                  <w:sz w:val="16"/>
                </w:rPr>
                <w:t>deployments</w:t>
              </w:r>
            </w:ins>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S2-165552. Revised in parallel session to S2-165960.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for Key issue 2 - Making UE aware of 3GPP PS Data Off exempt services using USSD/USSI</w:t>
            </w:r>
          </w:p>
        </w:tc>
        <w:tc>
          <w:tcPr>
            <w:tcW w:w="1692" w:type="dxa"/>
          </w:tcPr>
          <w:p w:rsidR="000A492D" w:rsidRPr="002E79DF" w:rsidRDefault="000A492D" w:rsidP="00851FA1">
            <w:pPr>
              <w:pStyle w:val="TAL"/>
              <w:tabs>
                <w:tab w:val="clear" w:pos="284"/>
                <w:tab w:val="clear" w:pos="567"/>
              </w:tabs>
              <w:rPr>
                <w:sz w:val="16"/>
              </w:rPr>
            </w:pPr>
            <w:r w:rsidRPr="002E79DF">
              <w:rPr>
                <w:sz w:val="16"/>
              </w:rPr>
              <w:t>BlackBerry UK Ltd</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S2-165576. Revised in parallel session to S2-165961.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Update and </w:t>
            </w:r>
            <w:r w:rsidRPr="002E79DF">
              <w:rPr>
                <w:sz w:val="16"/>
              </w:rPr>
              <w:lastRenderedPageBreak/>
              <w:t>evaluation for solution #2.2</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Intel, Huawei</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w:t>
            </w:r>
            <w:r w:rsidRPr="002E79DF">
              <w:rPr>
                <w:sz w:val="16"/>
              </w:rPr>
              <w:lastRenderedPageBreak/>
              <w:t>S2-165602.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3.4</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S2-165518. Revised in parallel session to S2-165962.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KI#3 solution: Solution using HSS knowledge of PS Data Off UE status avoiding VPLMN impacts for early deployments</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S2-165815.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KI#3 solution using PCO for carrying PS Data Off UE status avoiding VPLMN impacts for early deployments</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S2-165816. Revised in parallel session to S2-165963.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165933</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LS on PS Data Off</w:t>
            </w:r>
          </w:p>
        </w:tc>
        <w:tc>
          <w:tcPr>
            <w:tcW w:w="1692" w:type="dxa"/>
          </w:tcPr>
          <w:p w:rsidR="000A492D" w:rsidRPr="002E79DF" w:rsidRDefault="000A492D" w:rsidP="00851FA1">
            <w:pPr>
              <w:pStyle w:val="TAL"/>
              <w:tabs>
                <w:tab w:val="clear" w:pos="284"/>
                <w:tab w:val="clear" w:pos="567"/>
              </w:tabs>
              <w:rPr>
                <w:sz w:val="16"/>
              </w:rPr>
            </w:pPr>
            <w:r w:rsidRPr="002E79DF">
              <w:rPr>
                <w:sz w:val="16"/>
              </w:rPr>
              <w:t>SA WG2</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S2-165926. Agreed in parallel session. Revised to S2-166118.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165934</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23.161 CR0024R1 (Rel-13, 'F'): NBIFOM with RAN Controlled WLAN Interworking</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ins w:id="245" w:author="MCC Changes" w:date="2016-10-28T08:23:00Z">
              <w:r w:rsidRPr="002E79DF">
                <w:rPr>
                  <w:sz w:val="16"/>
                </w:rPr>
                <w:t>, Intel</w:t>
              </w:r>
            </w:ins>
          </w:p>
        </w:tc>
        <w:tc>
          <w:tcPr>
            <w:tcW w:w="891" w:type="dxa"/>
          </w:tcPr>
          <w:p w:rsidR="000A492D" w:rsidRPr="002E79DF" w:rsidRDefault="000A492D" w:rsidP="00851FA1">
            <w:pPr>
              <w:pStyle w:val="TAL"/>
              <w:tabs>
                <w:tab w:val="clear" w:pos="284"/>
                <w:tab w:val="clear" w:pos="567"/>
              </w:tabs>
              <w:rPr>
                <w:sz w:val="16"/>
              </w:rPr>
            </w:pPr>
            <w:r w:rsidRPr="002E79DF">
              <w:rPr>
                <w:sz w:val="16"/>
              </w:rPr>
              <w:t>23.161</w:t>
            </w:r>
          </w:p>
        </w:tc>
        <w:tc>
          <w:tcPr>
            <w:tcW w:w="607" w:type="dxa"/>
          </w:tcPr>
          <w:p w:rsidR="000A492D" w:rsidRPr="002E79DF" w:rsidRDefault="000A492D" w:rsidP="00851FA1">
            <w:pPr>
              <w:pStyle w:val="TAL"/>
              <w:tabs>
                <w:tab w:val="clear" w:pos="284"/>
                <w:tab w:val="clear" w:pos="567"/>
              </w:tabs>
              <w:rPr>
                <w:sz w:val="16"/>
              </w:rPr>
            </w:pPr>
            <w:r w:rsidRPr="002E79DF">
              <w:rPr>
                <w:sz w:val="16"/>
              </w:rPr>
              <w:t>0024</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13.4.0</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r w:rsidRPr="002E79DF">
              <w:rPr>
                <w:sz w:val="16"/>
              </w:rPr>
              <w:t>NBIFOM</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S2-165553. Revised in parallel session to S2-166229.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165935</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23.401 CR3130R1 (Rel-14, 'F'): Corrections for allowing seamless handovers of emergency sessions to WLAN</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3130</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SEW2</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S2-165493.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165936</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23.402 CR2967R1 (Rel-14, 'F'): Correction of </w:t>
            </w:r>
            <w:r w:rsidRPr="002E79DF">
              <w:rPr>
                <w:sz w:val="16"/>
              </w:rPr>
              <w:lastRenderedPageBreak/>
              <w:t>emergency services continuity between WLAN and 3GPP access</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23.402</w:t>
            </w:r>
          </w:p>
        </w:tc>
        <w:tc>
          <w:tcPr>
            <w:tcW w:w="607" w:type="dxa"/>
          </w:tcPr>
          <w:p w:rsidR="000A492D" w:rsidRPr="002E79DF" w:rsidRDefault="000A492D" w:rsidP="00851FA1">
            <w:pPr>
              <w:pStyle w:val="TAL"/>
              <w:tabs>
                <w:tab w:val="clear" w:pos="284"/>
                <w:tab w:val="clear" w:pos="567"/>
              </w:tabs>
              <w:rPr>
                <w:sz w:val="16"/>
              </w:rPr>
            </w:pPr>
            <w:r w:rsidRPr="002E79DF">
              <w:rPr>
                <w:sz w:val="16"/>
              </w:rPr>
              <w:t>2967</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SEW2</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S2-165494. Revised in </w:t>
            </w:r>
            <w:r w:rsidRPr="002E79DF">
              <w:rPr>
                <w:sz w:val="16"/>
              </w:rPr>
              <w:lastRenderedPageBreak/>
              <w:t>parallel session to S2-166230.</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165937</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23.228 CR1161R1 (Rel-13, 'F'): Editorial change reflecting IMS being access agnostic</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23.228</w:t>
            </w:r>
          </w:p>
        </w:tc>
        <w:tc>
          <w:tcPr>
            <w:tcW w:w="607" w:type="dxa"/>
          </w:tcPr>
          <w:p w:rsidR="000A492D" w:rsidRPr="002E79DF" w:rsidRDefault="000A492D" w:rsidP="00851FA1">
            <w:pPr>
              <w:pStyle w:val="TAL"/>
              <w:tabs>
                <w:tab w:val="clear" w:pos="284"/>
                <w:tab w:val="clear" w:pos="567"/>
              </w:tabs>
              <w:rPr>
                <w:sz w:val="16"/>
              </w:rPr>
            </w:pPr>
            <w:r w:rsidRPr="002E79DF">
              <w:rPr>
                <w:sz w:val="16"/>
              </w:rPr>
              <w:t>1161</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13.7.0</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r w:rsidRPr="002E79DF">
              <w:rPr>
                <w:sz w:val="16"/>
              </w:rPr>
              <w:t>TEI13</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S2-165510.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165938</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23.228 CR1163R1 (Rel-14, 'A'): Editorial change reflecting IMS being access agnostic</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23.228</w:t>
            </w:r>
          </w:p>
        </w:tc>
        <w:tc>
          <w:tcPr>
            <w:tcW w:w="607" w:type="dxa"/>
          </w:tcPr>
          <w:p w:rsidR="000A492D" w:rsidRPr="002E79DF" w:rsidRDefault="000A492D" w:rsidP="00851FA1">
            <w:pPr>
              <w:pStyle w:val="TAL"/>
              <w:tabs>
                <w:tab w:val="clear" w:pos="284"/>
                <w:tab w:val="clear" w:pos="567"/>
              </w:tabs>
              <w:rPr>
                <w:sz w:val="16"/>
              </w:rPr>
            </w:pPr>
            <w:r w:rsidRPr="002E79DF">
              <w:rPr>
                <w:sz w:val="16"/>
              </w:rPr>
              <w:t>1163</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A</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TEI13</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S2-165512.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165939</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23.228 CR1162R1 (Rel-13, 'F'): Editorial changes and inclusion of Mp Reference Point and missing reference point P-CSCF - I-CSCF</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23.228</w:t>
            </w:r>
          </w:p>
        </w:tc>
        <w:tc>
          <w:tcPr>
            <w:tcW w:w="607" w:type="dxa"/>
          </w:tcPr>
          <w:p w:rsidR="000A492D" w:rsidRPr="002E79DF" w:rsidRDefault="000A492D" w:rsidP="00851FA1">
            <w:pPr>
              <w:pStyle w:val="TAL"/>
              <w:tabs>
                <w:tab w:val="clear" w:pos="284"/>
                <w:tab w:val="clear" w:pos="567"/>
              </w:tabs>
              <w:rPr>
                <w:sz w:val="16"/>
              </w:rPr>
            </w:pPr>
            <w:r w:rsidRPr="002E79DF">
              <w:rPr>
                <w:sz w:val="16"/>
              </w:rPr>
              <w:t>1162</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13.7.0</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r w:rsidRPr="002E79DF">
              <w:rPr>
                <w:sz w:val="16"/>
              </w:rPr>
              <w:t>TEI13</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S2-165511.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165940</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23.228 CR1164R1 (Rel-14, 'A'): Editorial changes and inclusion of Mp Reference Point and missing reference point P-CSCF - I-CSCF</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23.228</w:t>
            </w:r>
          </w:p>
        </w:tc>
        <w:tc>
          <w:tcPr>
            <w:tcW w:w="607" w:type="dxa"/>
          </w:tcPr>
          <w:p w:rsidR="000A492D" w:rsidRPr="002E79DF" w:rsidRDefault="000A492D" w:rsidP="00851FA1">
            <w:pPr>
              <w:pStyle w:val="TAL"/>
              <w:tabs>
                <w:tab w:val="clear" w:pos="284"/>
                <w:tab w:val="clear" w:pos="567"/>
              </w:tabs>
              <w:rPr>
                <w:sz w:val="16"/>
              </w:rPr>
            </w:pPr>
            <w:r w:rsidRPr="002E79DF">
              <w:rPr>
                <w:sz w:val="16"/>
              </w:rPr>
              <w:t>1164</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A</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TEI13</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S2-165513.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165941</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23.292 CR0241R1 (Rel-13, 'F'): Mobile terminating via I2 while the UE moves the a new MSC.</w:t>
            </w:r>
          </w:p>
        </w:tc>
        <w:tc>
          <w:tcPr>
            <w:tcW w:w="1692" w:type="dxa"/>
          </w:tcPr>
          <w:p w:rsidR="000A492D" w:rsidRPr="002E79DF" w:rsidRDefault="000A492D" w:rsidP="00851FA1">
            <w:pPr>
              <w:pStyle w:val="TAL"/>
              <w:tabs>
                <w:tab w:val="clear" w:pos="284"/>
                <w:tab w:val="clear" w:pos="567"/>
              </w:tabs>
              <w:rPr>
                <w:sz w:val="16"/>
              </w:rPr>
            </w:pPr>
            <w:r w:rsidRPr="002E79DF">
              <w:rPr>
                <w:sz w:val="16"/>
              </w:rPr>
              <w:t>ZTE</w:t>
            </w:r>
            <w:ins w:id="246" w:author="MCC Changes" w:date="2016-10-28T08:23:00Z">
              <w:r w:rsidRPr="002E79DF">
                <w:rPr>
                  <w:sz w:val="16"/>
                </w:rPr>
                <w:t>, Nokia</w:t>
              </w:r>
            </w:ins>
          </w:p>
        </w:tc>
        <w:tc>
          <w:tcPr>
            <w:tcW w:w="891" w:type="dxa"/>
          </w:tcPr>
          <w:p w:rsidR="000A492D" w:rsidRPr="002E79DF" w:rsidRDefault="000A492D" w:rsidP="00851FA1">
            <w:pPr>
              <w:pStyle w:val="TAL"/>
              <w:tabs>
                <w:tab w:val="clear" w:pos="284"/>
                <w:tab w:val="clear" w:pos="567"/>
              </w:tabs>
              <w:rPr>
                <w:sz w:val="16"/>
              </w:rPr>
            </w:pPr>
            <w:r w:rsidRPr="002E79DF">
              <w:rPr>
                <w:sz w:val="16"/>
              </w:rPr>
              <w:t>23.292</w:t>
            </w:r>
          </w:p>
        </w:tc>
        <w:tc>
          <w:tcPr>
            <w:tcW w:w="607" w:type="dxa"/>
          </w:tcPr>
          <w:p w:rsidR="000A492D" w:rsidRPr="002E79DF" w:rsidRDefault="000A492D" w:rsidP="00851FA1">
            <w:pPr>
              <w:pStyle w:val="TAL"/>
              <w:tabs>
                <w:tab w:val="clear" w:pos="284"/>
                <w:tab w:val="clear" w:pos="567"/>
              </w:tabs>
              <w:rPr>
                <w:sz w:val="16"/>
              </w:rPr>
            </w:pPr>
            <w:r w:rsidRPr="002E79DF">
              <w:rPr>
                <w:sz w:val="16"/>
              </w:rPr>
              <w:t>0241</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13.3.0</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ins w:id="247" w:author="MCC Changes" w:date="2016-10-28T08:23:00Z">
              <w:r w:rsidRPr="002E79DF">
                <w:rPr>
                  <w:sz w:val="16"/>
                </w:rPr>
                <w:t xml:space="preserve">TEI13, </w:t>
              </w:r>
            </w:ins>
            <w:r w:rsidRPr="002E79DF">
              <w:rPr>
                <w:sz w:val="16"/>
              </w:rPr>
              <w:t>ICSRA</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S2-165818, merging S2-165792. Postponed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Postponed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165942</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23.292 CR0242R1 (Rel-14, 'A'): Mobile terminating via I2 while the UE moves the a new MSC.</w:t>
            </w:r>
          </w:p>
        </w:tc>
        <w:tc>
          <w:tcPr>
            <w:tcW w:w="1692" w:type="dxa"/>
          </w:tcPr>
          <w:p w:rsidR="000A492D" w:rsidRPr="002E79DF" w:rsidRDefault="000A492D" w:rsidP="00851FA1">
            <w:pPr>
              <w:pStyle w:val="TAL"/>
              <w:tabs>
                <w:tab w:val="clear" w:pos="284"/>
                <w:tab w:val="clear" w:pos="567"/>
              </w:tabs>
              <w:rPr>
                <w:sz w:val="16"/>
              </w:rPr>
            </w:pPr>
            <w:r w:rsidRPr="002E79DF">
              <w:rPr>
                <w:sz w:val="16"/>
              </w:rPr>
              <w:t>ZTE</w:t>
            </w:r>
            <w:ins w:id="248" w:author="MCC Changes" w:date="2016-10-28T08:23:00Z">
              <w:r w:rsidRPr="002E79DF">
                <w:rPr>
                  <w:sz w:val="16"/>
                </w:rPr>
                <w:t>, Nokia</w:t>
              </w:r>
            </w:ins>
          </w:p>
        </w:tc>
        <w:tc>
          <w:tcPr>
            <w:tcW w:w="891" w:type="dxa"/>
          </w:tcPr>
          <w:p w:rsidR="000A492D" w:rsidRPr="002E79DF" w:rsidRDefault="000A492D" w:rsidP="00851FA1">
            <w:pPr>
              <w:pStyle w:val="TAL"/>
              <w:tabs>
                <w:tab w:val="clear" w:pos="284"/>
                <w:tab w:val="clear" w:pos="567"/>
              </w:tabs>
              <w:rPr>
                <w:sz w:val="16"/>
              </w:rPr>
            </w:pPr>
            <w:r w:rsidRPr="002E79DF">
              <w:rPr>
                <w:sz w:val="16"/>
              </w:rPr>
              <w:t>23.292</w:t>
            </w:r>
          </w:p>
        </w:tc>
        <w:tc>
          <w:tcPr>
            <w:tcW w:w="607" w:type="dxa"/>
          </w:tcPr>
          <w:p w:rsidR="000A492D" w:rsidRPr="002E79DF" w:rsidRDefault="000A492D" w:rsidP="00851FA1">
            <w:pPr>
              <w:pStyle w:val="TAL"/>
              <w:tabs>
                <w:tab w:val="clear" w:pos="284"/>
                <w:tab w:val="clear" w:pos="567"/>
              </w:tabs>
              <w:rPr>
                <w:sz w:val="16"/>
              </w:rPr>
            </w:pPr>
            <w:r w:rsidRPr="002E79DF">
              <w:rPr>
                <w:sz w:val="16"/>
              </w:rPr>
              <w:t>0242</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A</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ins w:id="249" w:author="MCC Changes" w:date="2016-10-28T08:23:00Z">
              <w:r w:rsidRPr="002E79DF">
                <w:rPr>
                  <w:sz w:val="16"/>
                </w:rPr>
                <w:t xml:space="preserve">TEI13, </w:t>
              </w:r>
            </w:ins>
            <w:r w:rsidRPr="002E79DF">
              <w:rPr>
                <w:sz w:val="16"/>
              </w:rPr>
              <w:t>ICSRA</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S2-165819, merging S2-165794. Postponed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Postponed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165943</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[Draft] Additional </w:t>
            </w:r>
            <w:r w:rsidRPr="002E79DF">
              <w:rPr>
                <w:sz w:val="16"/>
              </w:rPr>
              <w:lastRenderedPageBreak/>
              <w:t>information on Emergency numbers in IR.21</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 xml:space="preserve">TELECOM ITALIA </w:t>
            </w:r>
            <w:r w:rsidRPr="002E79DF">
              <w:rPr>
                <w:sz w:val="16"/>
              </w:rPr>
              <w:lastRenderedPageBreak/>
              <w:t>S.p.A.</w:t>
            </w:r>
          </w:p>
        </w:tc>
        <w:tc>
          <w:tcPr>
            <w:tcW w:w="891" w:type="dxa"/>
          </w:tcPr>
          <w:p w:rsidR="000A492D" w:rsidRPr="002E79DF" w:rsidRDefault="000A492D" w:rsidP="00851FA1">
            <w:pPr>
              <w:pStyle w:val="TAL"/>
              <w:tabs>
                <w:tab w:val="clear" w:pos="284"/>
                <w:tab w:val="clear" w:pos="567"/>
              </w:tabs>
              <w:rPr>
                <w:sz w:val="16"/>
              </w:rPr>
            </w:pPr>
            <w:r w:rsidRPr="002E79DF">
              <w:rPr>
                <w:sz w:val="16"/>
              </w:rPr>
              <w:lastRenderedPageBreak/>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V8</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w:t>
            </w:r>
            <w:r w:rsidRPr="002E79DF">
              <w:rPr>
                <w:sz w:val="16"/>
              </w:rPr>
              <w:lastRenderedPageBreak/>
              <w:t>S2-165573. Revised in parallel session to S2-165966.</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165944</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23.237 CR0498R1 (Rel-14, 'F'): Robust Call Setup for VoLTE subscriber in LTE</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23.237</w:t>
            </w:r>
          </w:p>
        </w:tc>
        <w:tc>
          <w:tcPr>
            <w:tcW w:w="607" w:type="dxa"/>
          </w:tcPr>
          <w:p w:rsidR="000A492D" w:rsidRPr="002E79DF" w:rsidRDefault="000A492D" w:rsidP="00851FA1">
            <w:pPr>
              <w:pStyle w:val="TAL"/>
              <w:tabs>
                <w:tab w:val="clear" w:pos="284"/>
                <w:tab w:val="clear" w:pos="567"/>
              </w:tabs>
              <w:rPr>
                <w:sz w:val="16"/>
              </w:rPr>
            </w:pPr>
            <w:r w:rsidRPr="002E79DF">
              <w:rPr>
                <w:sz w:val="16"/>
              </w:rPr>
              <w:t>0498</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RobVoLTE</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S2-165635.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165945</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23.167 CR0306R1 (Rel-14, 'F'): Correction from IMPI to IMPU</w:t>
            </w:r>
          </w:p>
        </w:tc>
        <w:tc>
          <w:tcPr>
            <w:tcW w:w="1692" w:type="dxa"/>
          </w:tcPr>
          <w:p w:rsidR="000A492D" w:rsidRPr="002E79DF" w:rsidRDefault="000A492D" w:rsidP="00851FA1">
            <w:pPr>
              <w:pStyle w:val="TAL"/>
              <w:tabs>
                <w:tab w:val="clear" w:pos="284"/>
                <w:tab w:val="clear" w:pos="567"/>
              </w:tabs>
              <w:rPr>
                <w:sz w:val="16"/>
              </w:rPr>
            </w:pPr>
            <w:r w:rsidRPr="002E79DF">
              <w:rPr>
                <w:sz w:val="16"/>
              </w:rPr>
              <w:t>NTT DOCOMO</w:t>
            </w:r>
          </w:p>
        </w:tc>
        <w:tc>
          <w:tcPr>
            <w:tcW w:w="891" w:type="dxa"/>
          </w:tcPr>
          <w:p w:rsidR="000A492D" w:rsidRPr="002E79DF" w:rsidRDefault="000A492D" w:rsidP="00851FA1">
            <w:pPr>
              <w:pStyle w:val="TAL"/>
              <w:tabs>
                <w:tab w:val="clear" w:pos="284"/>
                <w:tab w:val="clear" w:pos="567"/>
              </w:tabs>
              <w:rPr>
                <w:sz w:val="16"/>
              </w:rPr>
            </w:pPr>
            <w:r w:rsidRPr="002E79DF">
              <w:rPr>
                <w:sz w:val="16"/>
              </w:rPr>
              <w:t>23.167</w:t>
            </w:r>
          </w:p>
        </w:tc>
        <w:tc>
          <w:tcPr>
            <w:tcW w:w="607" w:type="dxa"/>
          </w:tcPr>
          <w:p w:rsidR="000A492D" w:rsidRPr="002E79DF" w:rsidRDefault="000A492D" w:rsidP="00851FA1">
            <w:pPr>
              <w:pStyle w:val="TAL"/>
              <w:tabs>
                <w:tab w:val="clear" w:pos="284"/>
                <w:tab w:val="clear" w:pos="567"/>
              </w:tabs>
              <w:rPr>
                <w:sz w:val="16"/>
              </w:rPr>
            </w:pPr>
            <w:r w:rsidRPr="002E79DF">
              <w:rPr>
                <w:sz w:val="16"/>
              </w:rPr>
              <w:t>0306</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V8</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S2-165849.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165946</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Completion of SA WG3-LI Study TR 33.827 on S8HR</w:t>
            </w:r>
          </w:p>
        </w:tc>
        <w:tc>
          <w:tcPr>
            <w:tcW w:w="1692" w:type="dxa"/>
          </w:tcPr>
          <w:p w:rsidR="000A492D" w:rsidRPr="002E79DF" w:rsidRDefault="000A492D" w:rsidP="00851FA1">
            <w:pPr>
              <w:pStyle w:val="TAL"/>
              <w:tabs>
                <w:tab w:val="clear" w:pos="284"/>
                <w:tab w:val="clear" w:pos="567"/>
              </w:tabs>
              <w:rPr>
                <w:sz w:val="16"/>
              </w:rPr>
            </w:pPr>
            <w:r w:rsidRPr="002E79DF">
              <w:rPr>
                <w:sz w:val="16"/>
              </w:rPr>
              <w:t>NTT DOCOMO</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V8</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S2-165850. Revised in parallel session to S2-166160.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166160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165947</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23.167 CR0305R1 (Rel-14, 'F'): Update with SEW2 capabilities</w:t>
            </w:r>
          </w:p>
        </w:tc>
        <w:tc>
          <w:tcPr>
            <w:tcW w:w="1692" w:type="dxa"/>
          </w:tcPr>
          <w:p w:rsidR="000A492D" w:rsidRPr="002E79DF" w:rsidRDefault="000A492D" w:rsidP="00851FA1">
            <w:pPr>
              <w:pStyle w:val="TAL"/>
              <w:tabs>
                <w:tab w:val="clear" w:pos="284"/>
                <w:tab w:val="clear" w:pos="567"/>
              </w:tabs>
              <w:rPr>
                <w:sz w:val="16"/>
              </w:rPr>
            </w:pPr>
            <w:r w:rsidRPr="002E79DF">
              <w:rPr>
                <w:sz w:val="16"/>
              </w:rPr>
              <w:t>Nokia</w:t>
            </w:r>
          </w:p>
        </w:tc>
        <w:tc>
          <w:tcPr>
            <w:tcW w:w="891" w:type="dxa"/>
          </w:tcPr>
          <w:p w:rsidR="000A492D" w:rsidRPr="002E79DF" w:rsidRDefault="000A492D" w:rsidP="00851FA1">
            <w:pPr>
              <w:pStyle w:val="TAL"/>
              <w:tabs>
                <w:tab w:val="clear" w:pos="284"/>
                <w:tab w:val="clear" w:pos="567"/>
              </w:tabs>
              <w:rPr>
                <w:sz w:val="16"/>
              </w:rPr>
            </w:pPr>
            <w:r w:rsidRPr="002E79DF">
              <w:rPr>
                <w:sz w:val="16"/>
              </w:rPr>
              <w:t>23.167</w:t>
            </w:r>
          </w:p>
        </w:tc>
        <w:tc>
          <w:tcPr>
            <w:tcW w:w="607" w:type="dxa"/>
          </w:tcPr>
          <w:p w:rsidR="000A492D" w:rsidRPr="002E79DF" w:rsidRDefault="000A492D" w:rsidP="00851FA1">
            <w:pPr>
              <w:pStyle w:val="TAL"/>
              <w:tabs>
                <w:tab w:val="clear" w:pos="284"/>
                <w:tab w:val="clear" w:pos="567"/>
              </w:tabs>
              <w:rPr>
                <w:sz w:val="16"/>
              </w:rPr>
            </w:pPr>
            <w:r w:rsidRPr="002E79DF">
              <w:rPr>
                <w:sz w:val="16"/>
              </w:rPr>
              <w:t>0305</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SEW2</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S2-165796.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and evaluation for solution #3.2</w:t>
            </w:r>
          </w:p>
        </w:tc>
        <w:tc>
          <w:tcPr>
            <w:tcW w:w="1692" w:type="dxa"/>
          </w:tcPr>
          <w:p w:rsidR="000A492D" w:rsidRPr="002E79DF" w:rsidRDefault="000A492D" w:rsidP="00851FA1">
            <w:pPr>
              <w:pStyle w:val="TAL"/>
              <w:tabs>
                <w:tab w:val="clear" w:pos="284"/>
                <w:tab w:val="clear" w:pos="567"/>
              </w:tabs>
              <w:rPr>
                <w:sz w:val="16"/>
              </w:rPr>
            </w:pPr>
            <w:r w:rsidRPr="002E79DF">
              <w:rPr>
                <w:sz w:val="16"/>
              </w:rPr>
              <w:t>Intel, Huawei</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S2-165603.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4.4</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S2-165519.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Solution for Key Issue 4 - Control of other SIP based </w:t>
            </w:r>
            <w:r w:rsidRPr="002E79DF">
              <w:rPr>
                <w:sz w:val="16"/>
              </w:rPr>
              <w:lastRenderedPageBreak/>
              <w:t>services and non SIP based services</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BlackBerry UK Ltd</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S2-165578. WITHDRAW</w:t>
            </w:r>
            <w:r w:rsidRPr="002E79DF">
              <w:rPr>
                <w:sz w:val="16"/>
              </w:rPr>
              <w:lastRenderedPageBreak/>
              <w:t>N (not provided)</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Withdrawn</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Data Off evaluation and way forward</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S2-165501. Revised in parallel session to S2-165964.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Key Issues on QoS differentiation in the user plane</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23.751</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FS_VoWLAN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S2-165504. Revised in parallel session to S2-166026.</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Key Issue on determining QoS for the uplink traffic</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23.751</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FS_VoWLAN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S2-165505. Revised in parallel session to S2-166027.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for User Plane QoS differentiation in untrusted WLAN case</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23.751</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FS_VoWLAN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S2-165506. Revised in parallel session to S2-166163.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166163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Key Issue: Transition of a E-UTRAN site between full isolation and limited backhaul</w:t>
            </w:r>
          </w:p>
        </w:tc>
        <w:tc>
          <w:tcPr>
            <w:tcW w:w="1692" w:type="dxa"/>
          </w:tcPr>
          <w:p w:rsidR="000A492D" w:rsidRPr="002E79DF" w:rsidRDefault="000A492D" w:rsidP="00851FA1">
            <w:pPr>
              <w:pStyle w:val="TAL"/>
              <w:tabs>
                <w:tab w:val="clear" w:pos="284"/>
                <w:tab w:val="clear" w:pos="567"/>
              </w:tabs>
              <w:rPr>
                <w:sz w:val="16"/>
              </w:rPr>
            </w:pPr>
            <w:r w:rsidRPr="002E79DF">
              <w:rPr>
                <w:sz w:val="16"/>
              </w:rPr>
              <w:t>Orange</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FS_IOPS_LB</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S2-165892.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del w:id="250" w:author="MCC Changes" w:date="2016-10-28T08:23:00Z">
              <w:r w:rsidRPr="00971C2D">
                <w:rPr>
                  <w:sz w:val="16"/>
                </w:rPr>
                <w:delText xml:space="preserve">New Key Issue: </w:delText>
              </w:r>
            </w:del>
            <w:r w:rsidRPr="002E79DF">
              <w:rPr>
                <w:sz w:val="16"/>
              </w:rPr>
              <w:t>Admission of a Public Safety UE not known in the E-UTRAN site</w:t>
            </w:r>
          </w:p>
        </w:tc>
        <w:tc>
          <w:tcPr>
            <w:tcW w:w="1692" w:type="dxa"/>
          </w:tcPr>
          <w:p w:rsidR="000A492D" w:rsidRPr="002E79DF" w:rsidRDefault="000A492D" w:rsidP="00851FA1">
            <w:pPr>
              <w:pStyle w:val="TAL"/>
              <w:tabs>
                <w:tab w:val="clear" w:pos="284"/>
                <w:tab w:val="clear" w:pos="567"/>
              </w:tabs>
              <w:rPr>
                <w:sz w:val="16"/>
              </w:rPr>
            </w:pPr>
            <w:r w:rsidRPr="002E79DF">
              <w:rPr>
                <w:sz w:val="16"/>
              </w:rPr>
              <w:t>Orange</w:t>
            </w:r>
          </w:p>
        </w:tc>
        <w:tc>
          <w:tcPr>
            <w:tcW w:w="891" w:type="dxa"/>
          </w:tcPr>
          <w:p w:rsidR="000A492D" w:rsidRPr="002E79DF" w:rsidRDefault="000A492D" w:rsidP="00851FA1">
            <w:pPr>
              <w:pStyle w:val="TAL"/>
              <w:tabs>
                <w:tab w:val="clear" w:pos="284"/>
                <w:tab w:val="clear" w:pos="567"/>
              </w:tabs>
              <w:rPr>
                <w:sz w:val="16"/>
              </w:rPr>
            </w:pPr>
            <w:r w:rsidRPr="002E79DF">
              <w:rPr>
                <w:sz w:val="16"/>
              </w:rPr>
              <w:t>23.798</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FS_IOPS_LB</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S2-165894.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ins w:id="251" w:author="MCC Changes" w:date="2016-10-28T08:23:00Z">
              <w:r w:rsidRPr="002E79DF">
                <w:rPr>
                  <w:sz w:val="16"/>
                </w:rPr>
                <w:t xml:space="preserve">New </w:t>
              </w:r>
            </w:ins>
            <w:r w:rsidRPr="002E79DF">
              <w:rPr>
                <w:sz w:val="16"/>
              </w:rPr>
              <w:t>solution: IOPS network using the backhaul for authentication only</w:t>
            </w:r>
          </w:p>
        </w:tc>
        <w:tc>
          <w:tcPr>
            <w:tcW w:w="1692" w:type="dxa"/>
          </w:tcPr>
          <w:p w:rsidR="000A492D" w:rsidRPr="002E79DF" w:rsidRDefault="000A492D" w:rsidP="00851FA1">
            <w:pPr>
              <w:pStyle w:val="TAL"/>
              <w:tabs>
                <w:tab w:val="clear" w:pos="284"/>
                <w:tab w:val="clear" w:pos="567"/>
              </w:tabs>
              <w:rPr>
                <w:sz w:val="16"/>
              </w:rPr>
            </w:pPr>
            <w:r w:rsidRPr="002E79DF">
              <w:rPr>
                <w:sz w:val="16"/>
              </w:rPr>
              <w:t>Orange</w:t>
            </w:r>
          </w:p>
        </w:tc>
        <w:tc>
          <w:tcPr>
            <w:tcW w:w="891" w:type="dxa"/>
          </w:tcPr>
          <w:p w:rsidR="000A492D" w:rsidRPr="002E79DF" w:rsidRDefault="000A492D" w:rsidP="00851FA1">
            <w:pPr>
              <w:pStyle w:val="TAL"/>
              <w:tabs>
                <w:tab w:val="clear" w:pos="284"/>
                <w:tab w:val="clear" w:pos="567"/>
              </w:tabs>
              <w:rPr>
                <w:sz w:val="16"/>
              </w:rPr>
            </w:pPr>
            <w:r w:rsidRPr="002E79DF">
              <w:rPr>
                <w:sz w:val="16"/>
              </w:rPr>
              <w:t>23.798</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FS_IOPS_LB</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S2-165896.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solution for key issue #1</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Intel</w:t>
            </w:r>
            <w:ins w:id="252" w:author="MCC Changes" w:date="2016-10-28T08:23:00Z">
              <w:r w:rsidRPr="002E79DF">
                <w:rPr>
                  <w:sz w:val="16"/>
                </w:rPr>
                <w:t>, Nokia, Alcatel-</w:t>
              </w:r>
              <w:r w:rsidRPr="002E79DF">
                <w:rPr>
                  <w:sz w:val="16"/>
                </w:rPr>
                <w:lastRenderedPageBreak/>
                <w:t>Lucent Shanghai Bell, Orange, Deutsche Telekom, Alibaba</w:t>
              </w:r>
            </w:ins>
          </w:p>
        </w:tc>
        <w:tc>
          <w:tcPr>
            <w:tcW w:w="891" w:type="dxa"/>
          </w:tcPr>
          <w:p w:rsidR="000A492D" w:rsidRPr="002E79DF" w:rsidRDefault="000A492D" w:rsidP="00851FA1">
            <w:pPr>
              <w:pStyle w:val="TAL"/>
              <w:tabs>
                <w:tab w:val="clear" w:pos="284"/>
                <w:tab w:val="clear" w:pos="567"/>
              </w:tabs>
              <w:rPr>
                <w:sz w:val="16"/>
              </w:rPr>
            </w:pPr>
            <w:r w:rsidRPr="002E79DF">
              <w:rPr>
                <w:sz w:val="16"/>
              </w:rPr>
              <w:lastRenderedPageBreak/>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S2-165922. </w:t>
            </w:r>
            <w:r w:rsidRPr="002E79DF">
              <w:rPr>
                <w:sz w:val="16"/>
              </w:rPr>
              <w:lastRenderedPageBreak/>
              <w:t>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for Key issue 1 - Using USSD/USSI and ADD</w:t>
            </w:r>
          </w:p>
        </w:tc>
        <w:tc>
          <w:tcPr>
            <w:tcW w:w="1692" w:type="dxa"/>
          </w:tcPr>
          <w:p w:rsidR="000A492D" w:rsidRPr="002E79DF" w:rsidRDefault="000A492D" w:rsidP="00851FA1">
            <w:pPr>
              <w:pStyle w:val="TAL"/>
              <w:tabs>
                <w:tab w:val="clear" w:pos="284"/>
                <w:tab w:val="clear" w:pos="567"/>
              </w:tabs>
              <w:rPr>
                <w:sz w:val="16"/>
              </w:rPr>
            </w:pPr>
            <w:r w:rsidRPr="002E79DF">
              <w:rPr>
                <w:sz w:val="16"/>
              </w:rPr>
              <w:t>BlackBerry UK Ltd</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S2-165924.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extendable solutions with no UE modem and no VPLMN impact for early deployment</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S2-165927. Revised in parallel session to S2-166161.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166161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for Key issue 2 - Making UE aware of 3GPP PS Data Off exempt services using USSD/USSI</w:t>
            </w:r>
          </w:p>
        </w:tc>
        <w:tc>
          <w:tcPr>
            <w:tcW w:w="1692" w:type="dxa"/>
          </w:tcPr>
          <w:p w:rsidR="000A492D" w:rsidRPr="002E79DF" w:rsidRDefault="000A492D" w:rsidP="00851FA1">
            <w:pPr>
              <w:pStyle w:val="TAL"/>
              <w:tabs>
                <w:tab w:val="clear" w:pos="284"/>
                <w:tab w:val="clear" w:pos="567"/>
              </w:tabs>
              <w:rPr>
                <w:sz w:val="16"/>
              </w:rPr>
            </w:pPr>
            <w:r w:rsidRPr="002E79DF">
              <w:rPr>
                <w:sz w:val="16"/>
              </w:rPr>
              <w:t>BlackBerry UK Ltd</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S2-165928. Revised in parallel session to S2-165965.</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3.4</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S2-165930.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KI#3 solution using PCO for carrying PS Data Off UE status avoiding VPLMN impacts for early deployments</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S2-165932. Revised in parallel session to S2-166162.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166162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Data Off </w:t>
            </w:r>
            <w:del w:id="253" w:author="MCC Changes" w:date="2016-10-28T08:23:00Z">
              <w:r w:rsidRPr="00971C2D">
                <w:rPr>
                  <w:sz w:val="16"/>
                </w:rPr>
                <w:delText xml:space="preserve">evaluation and </w:delText>
              </w:r>
            </w:del>
            <w:r w:rsidRPr="002E79DF">
              <w:rPr>
                <w:sz w:val="16"/>
              </w:rPr>
              <w:t>way forward</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S2-165951. Revised in parallel session to S2-166164.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166164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Solution for Key issue 2 - Making UE aware of 3GPP PS Data Off exempt services </w:t>
            </w:r>
            <w:r w:rsidRPr="002E79DF">
              <w:rPr>
                <w:sz w:val="16"/>
              </w:rPr>
              <w:lastRenderedPageBreak/>
              <w:t>using USSD/USSI</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BlackBerry UK Ltd</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S2-165961. Agreed in parallel session </w:t>
            </w:r>
            <w:r w:rsidRPr="002E79DF">
              <w:rPr>
                <w:sz w:val="16"/>
              </w:rPr>
              <w:lastRenderedPageBreak/>
              <w:t>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165966</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del w:id="254" w:author="MCC Changes" w:date="2016-10-28T08:23:00Z">
              <w:r w:rsidRPr="00971C2D">
                <w:rPr>
                  <w:sz w:val="16"/>
                </w:rPr>
                <w:delText xml:space="preserve">[Draft] </w:delText>
              </w:r>
            </w:del>
            <w:r w:rsidRPr="002E79DF">
              <w:rPr>
                <w:sz w:val="16"/>
              </w:rPr>
              <w:t>Additional information on Emergency numbers in IR.21</w:t>
            </w:r>
          </w:p>
        </w:tc>
        <w:tc>
          <w:tcPr>
            <w:tcW w:w="1692" w:type="dxa"/>
          </w:tcPr>
          <w:p w:rsidR="000A492D" w:rsidRPr="002E79DF" w:rsidRDefault="000A492D" w:rsidP="00851FA1">
            <w:pPr>
              <w:pStyle w:val="TAL"/>
              <w:tabs>
                <w:tab w:val="clear" w:pos="284"/>
                <w:tab w:val="clear" w:pos="567"/>
              </w:tabs>
              <w:rPr>
                <w:sz w:val="16"/>
              </w:rPr>
            </w:pPr>
            <w:del w:id="255" w:author="MCC Changes" w:date="2016-10-28T08:23:00Z">
              <w:r w:rsidRPr="00971C2D">
                <w:rPr>
                  <w:sz w:val="16"/>
                </w:rPr>
                <w:delText>TELECOM ITALIA S.p.A.</w:delText>
              </w:r>
            </w:del>
            <w:ins w:id="256" w:author="MCC Changes" w:date="2016-10-28T08:23:00Z">
              <w:r w:rsidRPr="002E79DF">
                <w:rPr>
                  <w:sz w:val="16"/>
                </w:rPr>
                <w:t>SA WG2</w:t>
              </w:r>
            </w:ins>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V8</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S2-165943.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interim agreements for QoS framework</w:t>
            </w:r>
          </w:p>
        </w:tc>
        <w:tc>
          <w:tcPr>
            <w:tcW w:w="1692" w:type="dxa"/>
          </w:tcPr>
          <w:p w:rsidR="000A492D" w:rsidRPr="002E79DF" w:rsidRDefault="000A492D" w:rsidP="00851FA1">
            <w:pPr>
              <w:pStyle w:val="TAL"/>
              <w:tabs>
                <w:tab w:val="clear" w:pos="284"/>
                <w:tab w:val="clear" w:pos="567"/>
              </w:tabs>
              <w:rPr>
                <w:sz w:val="16"/>
              </w:rPr>
            </w:pPr>
            <w:r w:rsidRPr="002E79DF">
              <w:rPr>
                <w:sz w:val="16"/>
              </w:rPr>
              <w:t>Intel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S2-165836. Revised in parallel session to S2-166000.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for QoS framework</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 AT&amp;T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S2-165776, merging S2-165765 and S2-165649. Revised in parallel session to S2-166185.</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 on Reflective QoS</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S2-165539. Revised in parallel session to S2-166186.</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ins w:id="257" w:author="MCC Changes" w:date="2016-10-28T08:23:00Z">
              <w:r w:rsidRPr="002E79DF">
                <w:rPr>
                  <w:sz w:val="16"/>
                </w:rPr>
                <w:t xml:space="preserve">Packet Filter with Wildcards and </w:t>
              </w:r>
            </w:ins>
            <w:r w:rsidRPr="002E79DF">
              <w:rPr>
                <w:sz w:val="16"/>
              </w:rPr>
              <w:t>Update the Interim Agreement on Reflective Qos</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S2-165648. Revised in parallel session to S2-166187.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 on reflective QoS</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 China Mobile</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S2-165800. 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Handling of UE E-UTRAN capabilities when UE is camping on NB-IoT - Key issue #3</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S2-165721. Revised in parallel session to S2-166010.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165973</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[DRAFT] LS on Handling of UE E-</w:t>
            </w:r>
            <w:r w:rsidRPr="002E79DF">
              <w:rPr>
                <w:sz w:val="16"/>
              </w:rPr>
              <w:lastRenderedPageBreak/>
              <w:t>UTRAN capabilities when UE is camping on NB-IoT</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SA WG2</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Created in parallel </w:t>
            </w:r>
            <w:r w:rsidRPr="002E79DF">
              <w:rPr>
                <w:sz w:val="16"/>
              </w:rPr>
              <w:lastRenderedPageBreak/>
              <w:t>session. Revised in parallel session to S2-166011.</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for Reuse of MBMS - Key issue #4</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S2-165722, merging S2-165893.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Concluding Key Issue 4</w:t>
            </w:r>
          </w:p>
        </w:tc>
        <w:tc>
          <w:tcPr>
            <w:tcW w:w="1692" w:type="dxa"/>
          </w:tcPr>
          <w:p w:rsidR="000A492D" w:rsidRPr="002E79DF" w:rsidRDefault="000A492D" w:rsidP="00851FA1">
            <w:pPr>
              <w:pStyle w:val="TAL"/>
              <w:tabs>
                <w:tab w:val="clear" w:pos="284"/>
                <w:tab w:val="clear" w:pos="567"/>
              </w:tabs>
              <w:rPr>
                <w:sz w:val="16"/>
              </w:rPr>
            </w:pPr>
            <w:r w:rsidRPr="002E79DF">
              <w:rPr>
                <w:sz w:val="16"/>
              </w:rPr>
              <w:t>Convida Wireless</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S2-165709.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Addition of Impacts and Evaluations for Location Services Solutions</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S2-165728. Revised in parallel session to S2-166013.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on coverage enhancement for location services</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S2-165704.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14 for Key Issue 6 (Inter-UE QoS) - Option 1</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S2-165705. Revised in parallel session to S2-166014.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165979</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23.682 CR0227R4 (Rel-14, 'C'): Group based MONTE Event Configuration via HSS</w:t>
            </w:r>
          </w:p>
        </w:tc>
        <w:tc>
          <w:tcPr>
            <w:tcW w:w="1692" w:type="dxa"/>
          </w:tcPr>
          <w:p w:rsidR="000A492D" w:rsidRPr="002E79DF" w:rsidRDefault="000A492D" w:rsidP="00851FA1">
            <w:pPr>
              <w:pStyle w:val="TAL"/>
              <w:tabs>
                <w:tab w:val="clear" w:pos="284"/>
                <w:tab w:val="clear" w:pos="567"/>
              </w:tabs>
              <w:rPr>
                <w:sz w:val="16"/>
              </w:rPr>
            </w:pPr>
            <w:r w:rsidRPr="002E79DF">
              <w:rPr>
                <w:sz w:val="16"/>
              </w:rPr>
              <w:t>Samsung</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0227</w:t>
            </w:r>
          </w:p>
        </w:tc>
        <w:tc>
          <w:tcPr>
            <w:tcW w:w="631" w:type="dxa"/>
          </w:tcPr>
          <w:p w:rsidR="000A492D" w:rsidRPr="002E79DF" w:rsidRDefault="000A492D" w:rsidP="00851FA1">
            <w:pPr>
              <w:pStyle w:val="TAL"/>
              <w:tabs>
                <w:tab w:val="clear" w:pos="284"/>
                <w:tab w:val="clear" w:pos="567"/>
              </w:tabs>
              <w:rPr>
                <w:sz w:val="16"/>
              </w:rPr>
            </w:pPr>
            <w:r w:rsidRPr="002E79DF">
              <w:rPr>
                <w:sz w:val="16"/>
              </w:rPr>
              <w:t>4</w:t>
            </w:r>
          </w:p>
        </w:tc>
        <w:tc>
          <w:tcPr>
            <w:tcW w:w="443" w:type="dxa"/>
          </w:tcPr>
          <w:p w:rsidR="000A492D" w:rsidRPr="002E79DF" w:rsidRDefault="000A492D" w:rsidP="00851FA1">
            <w:pPr>
              <w:pStyle w:val="TAL"/>
              <w:tabs>
                <w:tab w:val="clear" w:pos="284"/>
                <w:tab w:val="clear" w:pos="567"/>
              </w:tabs>
              <w:rPr>
                <w:sz w:val="16"/>
              </w:rPr>
            </w:pPr>
            <w:r w:rsidRPr="002E79DF">
              <w:rPr>
                <w:sz w:val="16"/>
              </w:rPr>
              <w:t>C</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GENCEF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S2-165899. Revised in parallel session to S2-166183.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165980</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23.682 CR0239R1 (Rel-14, 'C'): Enhancements to </w:t>
            </w:r>
            <w:r w:rsidRPr="002E79DF">
              <w:rPr>
                <w:sz w:val="16"/>
              </w:rPr>
              <w:lastRenderedPageBreak/>
              <w:t>monitoring event configuration and reporting procedures for group of UEs</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ZTE</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0239</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C</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GENCEF</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S2-165731. Revised in </w:t>
            </w:r>
            <w:r w:rsidRPr="002E79DF">
              <w:rPr>
                <w:sz w:val="16"/>
              </w:rPr>
              <w:lastRenderedPageBreak/>
              <w:t>parallel session to S2-166182.</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Input to evaluation and conclusion on sol 15 for KI 6</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S2-165689. Revised in parallel session to S2-166015.</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165982</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Reply LS to RAN WG2 and RAN WG3 on overload control for CP CIoT EPS optimization</w:t>
            </w:r>
          </w:p>
        </w:tc>
        <w:tc>
          <w:tcPr>
            <w:tcW w:w="1692" w:type="dxa"/>
          </w:tcPr>
          <w:p w:rsidR="000A492D" w:rsidRPr="002E79DF" w:rsidRDefault="000A492D" w:rsidP="00851FA1">
            <w:pPr>
              <w:pStyle w:val="TAL"/>
              <w:tabs>
                <w:tab w:val="clear" w:pos="284"/>
                <w:tab w:val="clear" w:pos="567"/>
              </w:tabs>
              <w:rPr>
                <w:sz w:val="16"/>
              </w:rPr>
            </w:pPr>
            <w:r w:rsidRPr="002E79DF">
              <w:rPr>
                <w:sz w:val="16"/>
              </w:rPr>
              <w:t>SA WG2</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Created in parallel session. Response to S2-166057. </w:t>
            </w:r>
            <w:del w:id="258" w:author="MCC Changes" w:date="2016-10-28T08:23:00Z">
              <w:r w:rsidRPr="00971C2D">
                <w:rPr>
                  <w:sz w:val="16"/>
                </w:rPr>
                <w:delText>This was left for e-mail approval</w:delText>
              </w:r>
            </w:del>
            <w:ins w:id="259" w:author="MCC Changes" w:date="2016-10-28T08:23:00Z">
              <w:r w:rsidRPr="002E79DF">
                <w:rPr>
                  <w:sz w:val="16"/>
                </w:rPr>
                <w:t>WITHDRAWN</w:t>
              </w:r>
            </w:ins>
          </w:p>
        </w:tc>
        <w:tc>
          <w:tcPr>
            <w:tcW w:w="1554" w:type="dxa"/>
          </w:tcPr>
          <w:p w:rsidR="000A492D" w:rsidRPr="002E79DF" w:rsidRDefault="000A492D" w:rsidP="00851FA1">
            <w:pPr>
              <w:pStyle w:val="TAL"/>
              <w:tabs>
                <w:tab w:val="clear" w:pos="284"/>
                <w:tab w:val="clear" w:pos="567"/>
              </w:tabs>
              <w:rPr>
                <w:sz w:val="16"/>
              </w:rPr>
            </w:pPr>
            <w:ins w:id="260" w:author="MCC Changes" w:date="2016-10-28T08:23:00Z">
              <w:r w:rsidRPr="002E79DF">
                <w:rPr>
                  <w:sz w:val="16"/>
                </w:rPr>
                <w:t>Withdrawn</w:t>
              </w:r>
            </w:ins>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CN Overload Control for Control Plane Only PDN Connection</w:t>
            </w:r>
          </w:p>
        </w:tc>
        <w:tc>
          <w:tcPr>
            <w:tcW w:w="1692" w:type="dxa"/>
          </w:tcPr>
          <w:p w:rsidR="000A492D" w:rsidRPr="002E79DF" w:rsidRDefault="000A492D" w:rsidP="00851FA1">
            <w:pPr>
              <w:pStyle w:val="TAL"/>
              <w:tabs>
                <w:tab w:val="clear" w:pos="284"/>
                <w:tab w:val="clear" w:pos="567"/>
              </w:tabs>
              <w:rPr>
                <w:sz w:val="16"/>
              </w:rPr>
            </w:pPr>
            <w:r w:rsidRPr="002E79DF">
              <w:rPr>
                <w:sz w:val="16"/>
              </w:rPr>
              <w:t>Intel</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S2-165567.</w:t>
            </w:r>
            <w:del w:id="261" w:author="MCC Changes" w:date="2016-10-28T08:23:00Z">
              <w:r w:rsidRPr="00971C2D">
                <w:rPr>
                  <w:sz w:val="16"/>
                </w:rPr>
                <w:delText xml:space="preserve"> Merged with S2-166180 into S2-166201</w:delText>
              </w:r>
            </w:del>
            <w:ins w:id="262" w:author="MCC Changes" w:date="2016-10-28T08:23:00Z">
              <w:r w:rsidRPr="002E79DF">
                <w:rPr>
                  <w:sz w:val="16"/>
                </w:rPr>
                <w:t xml:space="preserve"> WITHDRAWN</w:t>
              </w:r>
            </w:ins>
          </w:p>
        </w:tc>
        <w:tc>
          <w:tcPr>
            <w:tcW w:w="1554" w:type="dxa"/>
          </w:tcPr>
          <w:p w:rsidR="000A492D" w:rsidRPr="002E79DF" w:rsidRDefault="000A492D" w:rsidP="00851FA1">
            <w:pPr>
              <w:pStyle w:val="TAL"/>
              <w:tabs>
                <w:tab w:val="clear" w:pos="284"/>
                <w:tab w:val="clear" w:pos="567"/>
              </w:tabs>
              <w:rPr>
                <w:sz w:val="16"/>
              </w:rPr>
            </w:pPr>
            <w:del w:id="263" w:author="MCC Changes" w:date="2016-10-28T08:23:00Z">
              <w:r w:rsidRPr="00971C2D">
                <w:rPr>
                  <w:sz w:val="16"/>
                </w:rPr>
                <w:delText>Merged</w:delText>
              </w:r>
            </w:del>
            <w:ins w:id="264" w:author="MCC Changes" w:date="2016-10-28T08:23:00Z">
              <w:r w:rsidRPr="002E79DF">
                <w:rPr>
                  <w:sz w:val="16"/>
                </w:rPr>
                <w:t>Withdrawn</w:t>
              </w:r>
            </w:ins>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Clarifications on UE/MME behaviour for CN Overload Control for CP Optimization</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S2-165729. Revised in parallel session to S2-166180.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Conclusion solution 9 - Overload Start</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S2-165524. Revised in parallel session to S2-166199.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165986</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[DRAFT] Response LS on Enhanced Coverage authorization impact on cell and PLMN selection procedures</w:t>
            </w:r>
          </w:p>
        </w:tc>
        <w:tc>
          <w:tcPr>
            <w:tcW w:w="1692" w:type="dxa"/>
          </w:tcPr>
          <w:p w:rsidR="000A492D" w:rsidRPr="002E79DF" w:rsidRDefault="000A492D" w:rsidP="00851FA1">
            <w:pPr>
              <w:pStyle w:val="TAL"/>
              <w:tabs>
                <w:tab w:val="clear" w:pos="284"/>
                <w:tab w:val="clear" w:pos="567"/>
              </w:tabs>
              <w:rPr>
                <w:sz w:val="16"/>
              </w:rPr>
            </w:pPr>
            <w:r w:rsidRPr="002E79DF">
              <w:rPr>
                <w:sz w:val="16"/>
              </w:rPr>
              <w:t>SA WG2</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Created in parallel session. Response to S2-165907 and S2-166148. This was left for e-mail </w:t>
            </w:r>
            <w:r w:rsidRPr="002E79DF">
              <w:rPr>
                <w:sz w:val="16"/>
              </w:rPr>
              <w:lastRenderedPageBreak/>
              <w:t>approval</w:t>
            </w:r>
            <w:ins w:id="265" w:author="MCC Changes" w:date="2016-10-28T08:23:00Z">
              <w:r w:rsidRPr="002E79DF">
                <w:rPr>
                  <w:sz w:val="16"/>
                </w:rPr>
                <w:t>. Revision 8 approved. Revised to S2-166286.</w:t>
              </w:r>
            </w:ins>
          </w:p>
        </w:tc>
        <w:tc>
          <w:tcPr>
            <w:tcW w:w="1554" w:type="dxa"/>
          </w:tcPr>
          <w:p w:rsidR="000A492D" w:rsidRPr="002E79DF" w:rsidRDefault="000A492D" w:rsidP="00851FA1">
            <w:pPr>
              <w:pStyle w:val="TAL"/>
              <w:tabs>
                <w:tab w:val="clear" w:pos="284"/>
                <w:tab w:val="clear" w:pos="567"/>
              </w:tabs>
              <w:rPr>
                <w:sz w:val="16"/>
              </w:rPr>
            </w:pPr>
            <w:ins w:id="266" w:author="MCC Changes" w:date="2016-10-28T08:23:00Z">
              <w:r w:rsidRPr="002E79DF">
                <w:rPr>
                  <w:sz w:val="16"/>
                </w:rPr>
                <w:lastRenderedPageBreak/>
                <w:t>Revised</w:t>
              </w:r>
            </w:ins>
          </w:p>
        </w:tc>
        <w:tc>
          <w:tcPr>
            <w:tcW w:w="1104" w:type="dxa"/>
          </w:tcPr>
          <w:p w:rsidR="000A492D" w:rsidRPr="002E79DF" w:rsidRDefault="000A492D" w:rsidP="00851FA1">
            <w:pPr>
              <w:pStyle w:val="TAL"/>
              <w:tabs>
                <w:tab w:val="clear" w:pos="284"/>
                <w:tab w:val="clear" w:pos="567"/>
              </w:tabs>
              <w:rPr>
                <w:sz w:val="16"/>
              </w:rPr>
            </w:pPr>
            <w:ins w:id="267" w:author="MCC Changes" w:date="2016-10-28T08:23:00Z">
              <w:r w:rsidRPr="002E79DF">
                <w:rPr>
                  <w:sz w:val="16"/>
                </w:rPr>
                <w:t>S2</w:t>
              </w:r>
              <w:r w:rsidRPr="002E79DF">
                <w:rPr>
                  <w:sz w:val="16"/>
                </w:rPr>
                <w:noBreakHyphen/>
                <w:t>166286</w:t>
              </w:r>
            </w:ins>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165987</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23.401 CR3135R1 (Rel-14, 'B'): Authorization of use of Coverage Enhancement</w:t>
            </w:r>
          </w:p>
        </w:tc>
        <w:tc>
          <w:tcPr>
            <w:tcW w:w="1692" w:type="dxa"/>
          </w:tcPr>
          <w:p w:rsidR="000A492D" w:rsidRPr="002E79DF" w:rsidRDefault="000A492D" w:rsidP="00851FA1">
            <w:pPr>
              <w:pStyle w:val="TAL"/>
              <w:tabs>
                <w:tab w:val="clear" w:pos="284"/>
                <w:tab w:val="clear" w:pos="567"/>
              </w:tabs>
              <w:rPr>
                <w:sz w:val="16"/>
              </w:rPr>
            </w:pPr>
            <w:r w:rsidRPr="002E79DF">
              <w:rPr>
                <w:sz w:val="16"/>
              </w:rPr>
              <w:t>Intel</w:t>
            </w:r>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3135</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S2-165568. Postponed</w:t>
            </w:r>
          </w:p>
        </w:tc>
        <w:tc>
          <w:tcPr>
            <w:tcW w:w="1554" w:type="dxa"/>
          </w:tcPr>
          <w:p w:rsidR="000A492D" w:rsidRPr="002E79DF" w:rsidRDefault="000A492D" w:rsidP="00851FA1">
            <w:pPr>
              <w:pStyle w:val="TAL"/>
              <w:tabs>
                <w:tab w:val="clear" w:pos="284"/>
                <w:tab w:val="clear" w:pos="567"/>
              </w:tabs>
              <w:rPr>
                <w:sz w:val="16"/>
              </w:rPr>
            </w:pPr>
            <w:r w:rsidRPr="002E79DF">
              <w:rPr>
                <w:sz w:val="16"/>
              </w:rPr>
              <w:t>Postponed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165988</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23.060 CR2015R1 (Rel-14, 'B'): Authorization of use of Coverage Enhancement</w:t>
            </w:r>
          </w:p>
        </w:tc>
        <w:tc>
          <w:tcPr>
            <w:tcW w:w="1692" w:type="dxa"/>
          </w:tcPr>
          <w:p w:rsidR="000A492D" w:rsidRPr="002E79DF" w:rsidRDefault="000A492D" w:rsidP="00851FA1">
            <w:pPr>
              <w:pStyle w:val="TAL"/>
              <w:tabs>
                <w:tab w:val="clear" w:pos="284"/>
                <w:tab w:val="clear" w:pos="567"/>
              </w:tabs>
              <w:rPr>
                <w:sz w:val="16"/>
              </w:rPr>
            </w:pPr>
            <w:r w:rsidRPr="002E79DF">
              <w:rPr>
                <w:sz w:val="16"/>
              </w:rPr>
              <w:t>Intel</w:t>
            </w:r>
            <w:ins w:id="268" w:author="MCC Changes" w:date="2016-10-28T08:23:00Z">
              <w:r w:rsidRPr="002E79DF">
                <w:rPr>
                  <w:sz w:val="16"/>
                </w:rPr>
                <w:t>, Orange</w:t>
              </w:r>
            </w:ins>
          </w:p>
        </w:tc>
        <w:tc>
          <w:tcPr>
            <w:tcW w:w="891" w:type="dxa"/>
          </w:tcPr>
          <w:p w:rsidR="000A492D" w:rsidRPr="002E79DF" w:rsidRDefault="000A492D" w:rsidP="00851FA1">
            <w:pPr>
              <w:pStyle w:val="TAL"/>
              <w:tabs>
                <w:tab w:val="clear" w:pos="284"/>
                <w:tab w:val="clear" w:pos="567"/>
              </w:tabs>
              <w:rPr>
                <w:sz w:val="16"/>
              </w:rPr>
            </w:pPr>
            <w:r w:rsidRPr="002E79DF">
              <w:rPr>
                <w:sz w:val="16"/>
              </w:rPr>
              <w:t>23.060</w:t>
            </w:r>
          </w:p>
        </w:tc>
        <w:tc>
          <w:tcPr>
            <w:tcW w:w="607" w:type="dxa"/>
          </w:tcPr>
          <w:p w:rsidR="000A492D" w:rsidRPr="002E79DF" w:rsidRDefault="000A492D" w:rsidP="00851FA1">
            <w:pPr>
              <w:pStyle w:val="TAL"/>
              <w:tabs>
                <w:tab w:val="clear" w:pos="284"/>
                <w:tab w:val="clear" w:pos="567"/>
              </w:tabs>
              <w:rPr>
                <w:sz w:val="16"/>
              </w:rPr>
            </w:pPr>
            <w:r w:rsidRPr="002E79DF">
              <w:rPr>
                <w:sz w:val="16"/>
              </w:rPr>
              <w:t>2015</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S2-165741. Postponed</w:t>
            </w:r>
          </w:p>
        </w:tc>
        <w:tc>
          <w:tcPr>
            <w:tcW w:w="1554" w:type="dxa"/>
          </w:tcPr>
          <w:p w:rsidR="000A492D" w:rsidRPr="002E79DF" w:rsidRDefault="000A492D" w:rsidP="00851FA1">
            <w:pPr>
              <w:pStyle w:val="TAL"/>
              <w:tabs>
                <w:tab w:val="clear" w:pos="284"/>
                <w:tab w:val="clear" w:pos="567"/>
              </w:tabs>
              <w:rPr>
                <w:sz w:val="16"/>
              </w:rPr>
            </w:pPr>
            <w:r w:rsidRPr="002E79DF">
              <w:rPr>
                <w:sz w:val="16"/>
              </w:rPr>
              <w:t>Postponed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165989</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23.682 CR0235R1 (Rel-14, 'B'): Support of Enhanced Coverage Authorization Control via SCEF</w:t>
            </w:r>
          </w:p>
        </w:tc>
        <w:tc>
          <w:tcPr>
            <w:tcW w:w="1692" w:type="dxa"/>
          </w:tcPr>
          <w:p w:rsidR="000A492D" w:rsidRPr="002E79DF" w:rsidRDefault="000A492D" w:rsidP="00851FA1">
            <w:pPr>
              <w:pStyle w:val="TAL"/>
              <w:tabs>
                <w:tab w:val="clear" w:pos="284"/>
                <w:tab w:val="clear" w:pos="567"/>
              </w:tabs>
              <w:rPr>
                <w:sz w:val="16"/>
              </w:rPr>
            </w:pPr>
            <w:r w:rsidRPr="002E79DF">
              <w:rPr>
                <w:sz w:val="16"/>
              </w:rPr>
              <w:t>Intel</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0235</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S2-165571. Postponed</w:t>
            </w:r>
          </w:p>
        </w:tc>
        <w:tc>
          <w:tcPr>
            <w:tcW w:w="1554" w:type="dxa"/>
          </w:tcPr>
          <w:p w:rsidR="000A492D" w:rsidRPr="002E79DF" w:rsidRDefault="000A492D" w:rsidP="00851FA1">
            <w:pPr>
              <w:pStyle w:val="TAL"/>
              <w:tabs>
                <w:tab w:val="clear" w:pos="284"/>
                <w:tab w:val="clear" w:pos="567"/>
              </w:tabs>
              <w:rPr>
                <w:sz w:val="16"/>
              </w:rPr>
            </w:pPr>
            <w:r w:rsidRPr="002E79DF">
              <w:rPr>
                <w:sz w:val="16"/>
              </w:rPr>
              <w:t>Postponed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165990</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23.401 CR3143R1 (Rel-14, 'B'): Control Plane data back-off timer introduction</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ins w:id="269" w:author="MCC Changes" w:date="2016-10-28T08:23:00Z">
              <w:r w:rsidRPr="002E79DF">
                <w:rPr>
                  <w:sz w:val="16"/>
                </w:rPr>
                <w:t>, NEC, Intel, Samsung</w:t>
              </w:r>
            </w:ins>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3143</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del w:id="270" w:author="MCC Changes" w:date="2016-10-28T08:23:00Z">
              <w:r w:rsidRPr="00971C2D">
                <w:rPr>
                  <w:sz w:val="16"/>
                </w:rPr>
                <w:delText>_Ext</w:delText>
              </w:r>
            </w:del>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S2-165744, merging S2-165548. Revised in parallel session to S2-166198.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165991</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23.401 CR3134R1 (Rel-14, 'B'): CIoT_KI7_sol9 - Overload Start for control plane data</w:t>
            </w:r>
          </w:p>
        </w:tc>
        <w:tc>
          <w:tcPr>
            <w:tcW w:w="1692" w:type="dxa"/>
          </w:tcPr>
          <w:p w:rsidR="000A492D" w:rsidRPr="002E79DF" w:rsidRDefault="000A492D" w:rsidP="00851FA1">
            <w:pPr>
              <w:pStyle w:val="TAL"/>
              <w:tabs>
                <w:tab w:val="clear" w:pos="284"/>
                <w:tab w:val="clear" w:pos="567"/>
              </w:tabs>
              <w:rPr>
                <w:sz w:val="16"/>
              </w:rPr>
            </w:pPr>
            <w:r w:rsidRPr="002E79DF">
              <w:rPr>
                <w:sz w:val="16"/>
              </w:rPr>
              <w:t>NEC</w:t>
            </w:r>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3134</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S2-165549, merging S2-165525. 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165992</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23.401 CR3131R1 (Rel-14, 'C'): Reliable UE delivery based on hop by hop ack (5c)</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3131</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C</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S2-165522. Postponed</w:t>
            </w:r>
          </w:p>
        </w:tc>
        <w:tc>
          <w:tcPr>
            <w:tcW w:w="1554" w:type="dxa"/>
          </w:tcPr>
          <w:p w:rsidR="000A492D" w:rsidRPr="002E79DF" w:rsidRDefault="000A492D" w:rsidP="00851FA1">
            <w:pPr>
              <w:pStyle w:val="TAL"/>
              <w:tabs>
                <w:tab w:val="clear" w:pos="284"/>
                <w:tab w:val="clear" w:pos="567"/>
              </w:tabs>
              <w:rPr>
                <w:sz w:val="16"/>
              </w:rPr>
            </w:pPr>
            <w:r w:rsidRPr="002E79DF">
              <w:rPr>
                <w:sz w:val="16"/>
              </w:rPr>
              <w:t>Postponed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165993</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23.682 CR0234R1 (Rel-14, 'C'): Reliable UE delivery based on hop by hop ack (5c)</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0234</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C</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S2-165523. Postponed</w:t>
            </w:r>
          </w:p>
        </w:tc>
        <w:tc>
          <w:tcPr>
            <w:tcW w:w="1554" w:type="dxa"/>
          </w:tcPr>
          <w:p w:rsidR="000A492D" w:rsidRPr="002E79DF" w:rsidRDefault="000A492D" w:rsidP="00851FA1">
            <w:pPr>
              <w:pStyle w:val="TAL"/>
              <w:tabs>
                <w:tab w:val="clear" w:pos="284"/>
                <w:tab w:val="clear" w:pos="567"/>
              </w:tabs>
              <w:rPr>
                <w:sz w:val="16"/>
              </w:rPr>
            </w:pPr>
            <w:r w:rsidRPr="002E79DF">
              <w:rPr>
                <w:sz w:val="16"/>
              </w:rPr>
              <w:t>Postponed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165994</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23.682 CR0238R1 (Rel-14, 'B'): CIoT </w:t>
            </w:r>
            <w:r w:rsidRPr="002E79DF">
              <w:rPr>
                <w:sz w:val="16"/>
              </w:rPr>
              <w:lastRenderedPageBreak/>
              <w:t>Data Delivery Service</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Convida Wireless</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0238</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del w:id="271" w:author="MCC Changes" w:date="2016-10-28T08:23:00Z">
              <w:r w:rsidRPr="00971C2D">
                <w:rPr>
                  <w:sz w:val="16"/>
                </w:rPr>
                <w:delText>_Ext</w:delText>
              </w:r>
            </w:del>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S2-165710. </w:t>
            </w:r>
            <w:r w:rsidRPr="002E79DF">
              <w:rPr>
                <w:sz w:val="16"/>
              </w:rPr>
              <w:lastRenderedPageBreak/>
              <w:t>Postponed</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Postponed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Interim agreements on QoS framework - Reflective QoS</w:t>
            </w:r>
          </w:p>
        </w:tc>
        <w:tc>
          <w:tcPr>
            <w:tcW w:w="1692" w:type="dxa"/>
          </w:tcPr>
          <w:p w:rsidR="000A492D" w:rsidRPr="002E79DF" w:rsidRDefault="000A492D" w:rsidP="00851FA1">
            <w:pPr>
              <w:pStyle w:val="TAL"/>
              <w:tabs>
                <w:tab w:val="clear" w:pos="284"/>
                <w:tab w:val="clear" w:pos="567"/>
              </w:tabs>
              <w:rPr>
                <w:sz w:val="16"/>
              </w:rPr>
            </w:pPr>
            <w:r w:rsidRPr="002E79DF">
              <w:rPr>
                <w:sz w:val="16"/>
              </w:rPr>
              <w:t>China Mobile</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S2-165653. 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Additional interim agreements for QoS flow classification</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S2-165763. WITHDRAWN (not provided)</w:t>
            </w:r>
          </w:p>
        </w:tc>
        <w:tc>
          <w:tcPr>
            <w:tcW w:w="1554" w:type="dxa"/>
          </w:tcPr>
          <w:p w:rsidR="000A492D" w:rsidRPr="002E79DF" w:rsidRDefault="000A492D" w:rsidP="00851FA1">
            <w:pPr>
              <w:pStyle w:val="TAL"/>
              <w:tabs>
                <w:tab w:val="clear" w:pos="284"/>
                <w:tab w:val="clear" w:pos="567"/>
              </w:tabs>
              <w:rPr>
                <w:sz w:val="16"/>
              </w:rPr>
            </w:pPr>
            <w:r w:rsidRPr="002E79DF">
              <w:rPr>
                <w:sz w:val="16"/>
              </w:rPr>
              <w:t>Withdrawn</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Additional interim agreements for QoS establishment</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S2-165764. Revised in parallel session to S2-166188.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AMBR enforcement</w:t>
            </w:r>
          </w:p>
        </w:tc>
        <w:tc>
          <w:tcPr>
            <w:tcW w:w="1692" w:type="dxa"/>
          </w:tcPr>
          <w:p w:rsidR="000A492D" w:rsidRPr="002E79DF" w:rsidRDefault="000A492D" w:rsidP="00851FA1">
            <w:pPr>
              <w:pStyle w:val="TAL"/>
              <w:tabs>
                <w:tab w:val="clear" w:pos="284"/>
                <w:tab w:val="clear" w:pos="567"/>
              </w:tabs>
              <w:rPr>
                <w:sz w:val="16"/>
              </w:rPr>
            </w:pPr>
            <w:r w:rsidRPr="002E79DF">
              <w:rPr>
                <w:sz w:val="16"/>
              </w:rPr>
              <w:t>ZTE Corporation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S2-165806. Revised in parallel session to S2-166189.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165999</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[DRAFT] LS on NextGen QoS interim agreements</w:t>
            </w:r>
          </w:p>
        </w:tc>
        <w:tc>
          <w:tcPr>
            <w:tcW w:w="1692" w:type="dxa"/>
          </w:tcPr>
          <w:p w:rsidR="000A492D" w:rsidRPr="002E79DF" w:rsidRDefault="000A492D" w:rsidP="00851FA1">
            <w:pPr>
              <w:pStyle w:val="TAL"/>
              <w:tabs>
                <w:tab w:val="clear" w:pos="284"/>
                <w:tab w:val="clear" w:pos="567"/>
              </w:tabs>
              <w:rPr>
                <w:sz w:val="16"/>
              </w:rPr>
            </w:pPr>
            <w:r w:rsidRPr="002E79DF">
              <w:rPr>
                <w:sz w:val="16"/>
              </w:rPr>
              <w:t>Intel</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S2-165837. Revised in parallel session to S2-166190.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interim agreements for QoS framework</w:t>
            </w:r>
          </w:p>
        </w:tc>
        <w:tc>
          <w:tcPr>
            <w:tcW w:w="1692" w:type="dxa"/>
          </w:tcPr>
          <w:p w:rsidR="000A492D" w:rsidRPr="002E79DF" w:rsidRDefault="000A492D" w:rsidP="00851FA1">
            <w:pPr>
              <w:pStyle w:val="TAL"/>
              <w:tabs>
                <w:tab w:val="clear" w:pos="284"/>
                <w:tab w:val="clear" w:pos="567"/>
              </w:tabs>
              <w:rPr>
                <w:sz w:val="16"/>
              </w:rPr>
            </w:pPr>
            <w:r w:rsidRPr="002E79DF">
              <w:rPr>
                <w:sz w:val="16"/>
              </w:rPr>
              <w:t>Intel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S2-165967. Revised in parallel session to S2-166184.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166001</w:t>
            </w:r>
          </w:p>
        </w:tc>
        <w:tc>
          <w:tcPr>
            <w:tcW w:w="794" w:type="dxa"/>
          </w:tcPr>
          <w:p w:rsidR="000A492D" w:rsidRPr="002E79DF" w:rsidRDefault="000A492D" w:rsidP="00851FA1">
            <w:pPr>
              <w:pStyle w:val="TAL"/>
              <w:tabs>
                <w:tab w:val="clear" w:pos="284"/>
                <w:tab w:val="clear" w:pos="567"/>
              </w:tabs>
              <w:rPr>
                <w:sz w:val="16"/>
              </w:rPr>
            </w:pPr>
            <w:r w:rsidRPr="002E79DF">
              <w:rPr>
                <w:sz w:val="16"/>
              </w:rPr>
              <w:t>Other</w:t>
            </w:r>
          </w:p>
        </w:tc>
        <w:tc>
          <w:tcPr>
            <w:tcW w:w="1624" w:type="dxa"/>
          </w:tcPr>
          <w:p w:rsidR="000A492D" w:rsidRPr="002E79DF" w:rsidRDefault="000A492D" w:rsidP="00851FA1">
            <w:pPr>
              <w:pStyle w:val="TAL"/>
              <w:tabs>
                <w:tab w:val="clear" w:pos="284"/>
                <w:tab w:val="clear" w:pos="567"/>
              </w:tabs>
              <w:rPr>
                <w:sz w:val="16"/>
              </w:rPr>
            </w:pPr>
            <w:r w:rsidRPr="002E79DF">
              <w:rPr>
                <w:sz w:val="16"/>
              </w:rPr>
              <w:t>FS_CIoT_Ext: Indicative show of hands</w:t>
            </w:r>
          </w:p>
        </w:tc>
        <w:tc>
          <w:tcPr>
            <w:tcW w:w="1692" w:type="dxa"/>
          </w:tcPr>
          <w:p w:rsidR="000A492D" w:rsidRPr="002E79DF" w:rsidRDefault="000A492D" w:rsidP="00851FA1">
            <w:pPr>
              <w:pStyle w:val="TAL"/>
              <w:tabs>
                <w:tab w:val="clear" w:pos="284"/>
                <w:tab w:val="clear" w:pos="567"/>
              </w:tabs>
              <w:rPr>
                <w:sz w:val="16"/>
              </w:rPr>
            </w:pPr>
            <w:r w:rsidRPr="002E79DF">
              <w:rPr>
                <w:sz w:val="16"/>
              </w:rPr>
              <w:t>Rapporteur (Intel)</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S2-166002.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166002</w:t>
            </w:r>
          </w:p>
        </w:tc>
        <w:tc>
          <w:tcPr>
            <w:tcW w:w="794" w:type="dxa"/>
          </w:tcPr>
          <w:p w:rsidR="000A492D" w:rsidRPr="002E79DF" w:rsidRDefault="000A492D" w:rsidP="00851FA1">
            <w:pPr>
              <w:pStyle w:val="TAL"/>
              <w:tabs>
                <w:tab w:val="clear" w:pos="284"/>
                <w:tab w:val="clear" w:pos="567"/>
              </w:tabs>
              <w:rPr>
                <w:sz w:val="16"/>
              </w:rPr>
            </w:pPr>
            <w:r w:rsidRPr="002E79DF">
              <w:rPr>
                <w:sz w:val="16"/>
              </w:rPr>
              <w:t>Other</w:t>
            </w:r>
          </w:p>
        </w:tc>
        <w:tc>
          <w:tcPr>
            <w:tcW w:w="1624" w:type="dxa"/>
          </w:tcPr>
          <w:p w:rsidR="000A492D" w:rsidRPr="002E79DF" w:rsidRDefault="000A492D" w:rsidP="00851FA1">
            <w:pPr>
              <w:pStyle w:val="TAL"/>
              <w:tabs>
                <w:tab w:val="clear" w:pos="284"/>
                <w:tab w:val="clear" w:pos="567"/>
              </w:tabs>
              <w:rPr>
                <w:sz w:val="16"/>
              </w:rPr>
            </w:pPr>
            <w:r w:rsidRPr="002E79DF">
              <w:rPr>
                <w:sz w:val="16"/>
              </w:rPr>
              <w:t>FS_CIoT_Ext: Indicative show of hands</w:t>
            </w:r>
          </w:p>
        </w:tc>
        <w:tc>
          <w:tcPr>
            <w:tcW w:w="1692" w:type="dxa"/>
          </w:tcPr>
          <w:p w:rsidR="000A492D" w:rsidRPr="002E79DF" w:rsidRDefault="000A492D" w:rsidP="00851FA1">
            <w:pPr>
              <w:pStyle w:val="TAL"/>
              <w:tabs>
                <w:tab w:val="clear" w:pos="284"/>
                <w:tab w:val="clear" w:pos="567"/>
              </w:tabs>
              <w:rPr>
                <w:sz w:val="16"/>
              </w:rPr>
            </w:pPr>
            <w:r w:rsidRPr="002E79DF">
              <w:rPr>
                <w:sz w:val="16"/>
              </w:rPr>
              <w:t>Rapporteur (Intel)</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S2-166001. Revised in parallel session to S2-166191.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166003</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23.401 CR3137R1 (Rel-14, </w:t>
            </w:r>
            <w:del w:id="272" w:author="MCC Changes" w:date="2016-10-28T08:23:00Z">
              <w:r w:rsidRPr="00971C2D">
                <w:rPr>
                  <w:sz w:val="16"/>
                </w:rPr>
                <w:delText>'A'</w:delText>
              </w:r>
            </w:del>
            <w:ins w:id="273" w:author="MCC Changes" w:date="2016-10-28T08:23:00Z">
              <w:r w:rsidRPr="002E79DF">
                <w:rPr>
                  <w:sz w:val="16"/>
                </w:rPr>
                <w:t>'F'</w:t>
              </w:r>
            </w:ins>
            <w:r w:rsidRPr="002E79DF">
              <w:rPr>
                <w:sz w:val="16"/>
              </w:rPr>
              <w:t xml:space="preserve">): Clarifying the UE </w:t>
            </w:r>
            <w:r w:rsidRPr="002E79DF">
              <w:rPr>
                <w:sz w:val="16"/>
              </w:rPr>
              <w:lastRenderedPageBreak/>
              <w:t>behaviour for switch to UP</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3137</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del w:id="274" w:author="MCC Changes" w:date="2016-10-28T08:23:00Z">
              <w:r w:rsidRPr="00971C2D">
                <w:rPr>
                  <w:sz w:val="16"/>
                </w:rPr>
                <w:delText>A</w:delText>
              </w:r>
            </w:del>
            <w:ins w:id="275" w:author="MCC Changes" w:date="2016-10-28T08:23:00Z">
              <w:r w:rsidRPr="002E79DF">
                <w:rPr>
                  <w:sz w:val="16"/>
                </w:rPr>
                <w:t>F</w:t>
              </w:r>
            </w:ins>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S2-165671. Agreed in </w:t>
            </w:r>
            <w:r w:rsidRPr="002E79DF">
              <w:rPr>
                <w:sz w:val="16"/>
              </w:rPr>
              <w:lastRenderedPageBreak/>
              <w:t>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166004</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23.401 CR3140R1 (Rel-13, 'F'): APN Rate Control and emergency bearer service</w:t>
            </w:r>
          </w:p>
        </w:tc>
        <w:tc>
          <w:tcPr>
            <w:tcW w:w="1692" w:type="dxa"/>
          </w:tcPr>
          <w:p w:rsidR="000A492D" w:rsidRPr="002E79DF" w:rsidRDefault="000A492D" w:rsidP="00851FA1">
            <w:pPr>
              <w:pStyle w:val="TAL"/>
              <w:tabs>
                <w:tab w:val="clear" w:pos="284"/>
                <w:tab w:val="clear" w:pos="567"/>
              </w:tabs>
              <w:rPr>
                <w:sz w:val="16"/>
              </w:rPr>
            </w:pPr>
            <w:r w:rsidRPr="002E79DF">
              <w:rPr>
                <w:sz w:val="16"/>
              </w:rPr>
              <w:t>HTC</w:t>
            </w:r>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3140</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13.8.0</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S2-165736. Revised in parallel session to S2-166194.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166005</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23.401 CR3141R1 (Rel-14, </w:t>
            </w:r>
            <w:del w:id="276" w:author="MCC Changes" w:date="2016-10-28T08:23:00Z">
              <w:r w:rsidRPr="00971C2D">
                <w:rPr>
                  <w:sz w:val="16"/>
                </w:rPr>
                <w:delText>'F'</w:delText>
              </w:r>
            </w:del>
            <w:ins w:id="277" w:author="MCC Changes" w:date="2016-10-28T08:23:00Z">
              <w:r w:rsidRPr="002E79DF">
                <w:rPr>
                  <w:sz w:val="16"/>
                </w:rPr>
                <w:t>'A'</w:t>
              </w:r>
            </w:ins>
            <w:r w:rsidRPr="002E79DF">
              <w:rPr>
                <w:sz w:val="16"/>
              </w:rPr>
              <w:t>): APN rate control and emergency bearer service</w:t>
            </w:r>
          </w:p>
        </w:tc>
        <w:tc>
          <w:tcPr>
            <w:tcW w:w="1692" w:type="dxa"/>
          </w:tcPr>
          <w:p w:rsidR="000A492D" w:rsidRPr="002E79DF" w:rsidRDefault="000A492D" w:rsidP="00851FA1">
            <w:pPr>
              <w:pStyle w:val="TAL"/>
              <w:tabs>
                <w:tab w:val="clear" w:pos="284"/>
                <w:tab w:val="clear" w:pos="567"/>
              </w:tabs>
              <w:rPr>
                <w:sz w:val="16"/>
              </w:rPr>
            </w:pPr>
            <w:r w:rsidRPr="002E79DF">
              <w:rPr>
                <w:sz w:val="16"/>
              </w:rPr>
              <w:t>HTC</w:t>
            </w:r>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3141</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del w:id="278" w:author="MCC Changes" w:date="2016-10-28T08:23:00Z">
              <w:r w:rsidRPr="00971C2D">
                <w:rPr>
                  <w:sz w:val="16"/>
                </w:rPr>
                <w:delText>F</w:delText>
              </w:r>
            </w:del>
            <w:ins w:id="279" w:author="MCC Changes" w:date="2016-10-28T08:23:00Z">
              <w:r w:rsidRPr="002E79DF">
                <w:rPr>
                  <w:sz w:val="16"/>
                </w:rPr>
                <w:t>A</w:t>
              </w:r>
            </w:ins>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S2-165737, merging S2-165738.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166006</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23.401 CR3144R1 (Rel-14, 'F'): Missing indirect forwarding tunnel deletion in TAU with SGW change</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ins w:id="280" w:author="MCC Changes" w:date="2016-10-28T08:23:00Z">
              <w:r w:rsidRPr="002E79DF">
                <w:rPr>
                  <w:sz w:val="16"/>
                </w:rPr>
                <w:t>, Ericsson</w:t>
              </w:r>
            </w:ins>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3144</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S2-165857. Revised in parallel session to S2-166197.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166007</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23.682 CR0237R1 (Rel-14, 'F'): SCEF Behavior when MT NIDD Causes a Trigger</w:t>
            </w:r>
          </w:p>
        </w:tc>
        <w:tc>
          <w:tcPr>
            <w:tcW w:w="1692" w:type="dxa"/>
          </w:tcPr>
          <w:p w:rsidR="000A492D" w:rsidRPr="002E79DF" w:rsidRDefault="000A492D" w:rsidP="00851FA1">
            <w:pPr>
              <w:pStyle w:val="TAL"/>
              <w:tabs>
                <w:tab w:val="clear" w:pos="284"/>
                <w:tab w:val="clear" w:pos="567"/>
              </w:tabs>
              <w:rPr>
                <w:sz w:val="16"/>
              </w:rPr>
            </w:pPr>
            <w:r w:rsidRPr="002E79DF">
              <w:rPr>
                <w:sz w:val="16"/>
              </w:rPr>
              <w:t>Convida Wireless, Oracle</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0237</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S2-165707.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166008</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23.682 CR0241R1 (Rel-13, 'F'): Corrections for MT NIDD procedure to handle multiple non-IP data</w:t>
            </w:r>
          </w:p>
        </w:tc>
        <w:tc>
          <w:tcPr>
            <w:tcW w:w="1692" w:type="dxa"/>
          </w:tcPr>
          <w:p w:rsidR="000A492D" w:rsidRPr="002E79DF" w:rsidRDefault="000A492D" w:rsidP="00851FA1">
            <w:pPr>
              <w:pStyle w:val="TAL"/>
              <w:tabs>
                <w:tab w:val="clear" w:pos="284"/>
                <w:tab w:val="clear" w:pos="567"/>
              </w:tabs>
              <w:rPr>
                <w:sz w:val="16"/>
              </w:rPr>
            </w:pPr>
            <w:r w:rsidRPr="002E79DF">
              <w:rPr>
                <w:sz w:val="16"/>
              </w:rPr>
              <w:t>NEC</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0241</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13.7.0</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S2-165759. Revised in parallel session to S2-166195.</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166009</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23.682 CR0242R1 (Rel-14, 'A'): Corrections for MT NIDD procedure to handle multiple non-IP data</w:t>
            </w:r>
          </w:p>
        </w:tc>
        <w:tc>
          <w:tcPr>
            <w:tcW w:w="1692" w:type="dxa"/>
          </w:tcPr>
          <w:p w:rsidR="000A492D" w:rsidRPr="002E79DF" w:rsidRDefault="000A492D" w:rsidP="00851FA1">
            <w:pPr>
              <w:pStyle w:val="TAL"/>
              <w:tabs>
                <w:tab w:val="clear" w:pos="284"/>
                <w:tab w:val="clear" w:pos="567"/>
              </w:tabs>
              <w:rPr>
                <w:sz w:val="16"/>
              </w:rPr>
            </w:pPr>
            <w:r w:rsidRPr="002E79DF">
              <w:rPr>
                <w:sz w:val="16"/>
              </w:rPr>
              <w:t>NEC</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0242</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A</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S2-165760. Revised in parallel session to S2-166196.</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Handling of UE E-UTRAN capabilities when UE is camping on NB-IoT - Key issue #3</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S2-165972. Agreed in parallel session </w:t>
            </w:r>
            <w:r w:rsidRPr="002E79DF">
              <w:rPr>
                <w:sz w:val="16"/>
              </w:rPr>
              <w:lastRenderedPageBreak/>
              <w:t>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166011</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[DRAFT] LS on Handling of UE E-UTRAN capabilities when UE is camping on NB-IoT</w:t>
            </w:r>
          </w:p>
        </w:tc>
        <w:tc>
          <w:tcPr>
            <w:tcW w:w="1692" w:type="dxa"/>
          </w:tcPr>
          <w:p w:rsidR="000A492D" w:rsidRPr="002E79DF" w:rsidRDefault="000A492D" w:rsidP="00851FA1">
            <w:pPr>
              <w:pStyle w:val="TAL"/>
              <w:tabs>
                <w:tab w:val="clear" w:pos="284"/>
                <w:tab w:val="clear" w:pos="567"/>
              </w:tabs>
              <w:rPr>
                <w:sz w:val="16"/>
              </w:rPr>
            </w:pPr>
            <w:r w:rsidRPr="002E79DF">
              <w:rPr>
                <w:sz w:val="16"/>
              </w:rPr>
              <w:t>SA WG2</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S2-165973. This was left for e-mail approval</w:t>
            </w:r>
            <w:ins w:id="281" w:author="MCC Changes" w:date="2016-10-28T08:23:00Z">
              <w:r w:rsidRPr="002E79DF">
                <w:rPr>
                  <w:sz w:val="16"/>
                </w:rPr>
                <w:t>. e-mail approved. Revised to remove 'draft' in S2-166285</w:t>
              </w:r>
            </w:ins>
          </w:p>
        </w:tc>
        <w:tc>
          <w:tcPr>
            <w:tcW w:w="1554" w:type="dxa"/>
          </w:tcPr>
          <w:p w:rsidR="000A492D" w:rsidRPr="002E79DF" w:rsidRDefault="000A492D" w:rsidP="00851FA1">
            <w:pPr>
              <w:pStyle w:val="TAL"/>
              <w:tabs>
                <w:tab w:val="clear" w:pos="284"/>
                <w:tab w:val="clear" w:pos="567"/>
              </w:tabs>
              <w:rPr>
                <w:sz w:val="16"/>
              </w:rPr>
            </w:pPr>
            <w:ins w:id="282" w:author="MCC Changes" w:date="2016-10-28T08:23:00Z">
              <w:r w:rsidRPr="002E79DF">
                <w:rPr>
                  <w:sz w:val="16"/>
                </w:rPr>
                <w:t>Revised</w:t>
              </w:r>
            </w:ins>
          </w:p>
        </w:tc>
        <w:tc>
          <w:tcPr>
            <w:tcW w:w="1104" w:type="dxa"/>
          </w:tcPr>
          <w:p w:rsidR="000A492D" w:rsidRPr="002E79DF" w:rsidRDefault="000A492D" w:rsidP="00851FA1">
            <w:pPr>
              <w:pStyle w:val="TAL"/>
              <w:tabs>
                <w:tab w:val="clear" w:pos="284"/>
                <w:tab w:val="clear" w:pos="567"/>
              </w:tabs>
              <w:rPr>
                <w:sz w:val="16"/>
              </w:rPr>
            </w:pPr>
            <w:ins w:id="283" w:author="MCC Changes" w:date="2016-10-28T08:23:00Z">
              <w:r w:rsidRPr="002E79DF">
                <w:rPr>
                  <w:sz w:val="16"/>
                </w:rPr>
                <w:t>S2</w:t>
              </w:r>
              <w:r w:rsidRPr="002E79DF">
                <w:rPr>
                  <w:sz w:val="16"/>
                </w:rPr>
                <w:noBreakHyphen/>
                <w:t>166285</w:t>
              </w:r>
            </w:ins>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CIoT_Correction to KI7 solution 9</w:t>
            </w:r>
          </w:p>
        </w:tc>
        <w:tc>
          <w:tcPr>
            <w:tcW w:w="1692" w:type="dxa"/>
          </w:tcPr>
          <w:p w:rsidR="000A492D" w:rsidRPr="002E79DF" w:rsidRDefault="000A492D" w:rsidP="00851FA1">
            <w:pPr>
              <w:pStyle w:val="TAL"/>
              <w:tabs>
                <w:tab w:val="clear" w:pos="284"/>
                <w:tab w:val="clear" w:pos="567"/>
              </w:tabs>
              <w:rPr>
                <w:sz w:val="16"/>
              </w:rPr>
            </w:pPr>
            <w:r w:rsidRPr="002E79DF">
              <w:rPr>
                <w:sz w:val="16"/>
              </w:rPr>
              <w:t>NEC</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S2-165550. Revised in parallel session to S2-166181.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Addition of Impacts and Evaluations for Location Services Solutions</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S2-165976. Revised in parallel session to S2-166200.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166200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14 for Key Issue 6 (Inter-UE QoS) - Option 1</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S2-165978.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Input to evaluation and conclusion on sol 15 for KI 6</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S2-165981.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15 as Conclusion on key Issue#6</w:t>
            </w:r>
          </w:p>
        </w:tc>
        <w:tc>
          <w:tcPr>
            <w:tcW w:w="1692" w:type="dxa"/>
          </w:tcPr>
          <w:p w:rsidR="000A492D" w:rsidRPr="002E79DF" w:rsidRDefault="000A492D" w:rsidP="00851FA1">
            <w:pPr>
              <w:pStyle w:val="TAL"/>
              <w:tabs>
                <w:tab w:val="clear" w:pos="284"/>
                <w:tab w:val="clear" w:pos="567"/>
              </w:tabs>
              <w:rPr>
                <w:sz w:val="16"/>
              </w:rPr>
            </w:pPr>
            <w:r w:rsidRPr="002E79DF">
              <w:rPr>
                <w:sz w:val="16"/>
              </w:rPr>
              <w:t>Vodafone</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S2-165885.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Agreement on the overall architecture</w:t>
            </w:r>
          </w:p>
        </w:tc>
        <w:tc>
          <w:tcPr>
            <w:tcW w:w="1692" w:type="dxa"/>
          </w:tcPr>
          <w:p w:rsidR="000A492D" w:rsidRPr="002E79DF" w:rsidRDefault="000A492D" w:rsidP="00851FA1">
            <w:pPr>
              <w:pStyle w:val="TAL"/>
              <w:tabs>
                <w:tab w:val="clear" w:pos="284"/>
                <w:tab w:val="clear" w:pos="567"/>
              </w:tabs>
              <w:rPr>
                <w:sz w:val="16"/>
              </w:rPr>
            </w:pPr>
            <w:r w:rsidRPr="002E79DF">
              <w:rPr>
                <w:sz w:val="16"/>
              </w:rPr>
              <w:t>Editor (China Mobile)</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S2-165651, merging S2-165778. </w:t>
            </w:r>
            <w:r w:rsidRPr="002E79DF">
              <w:rPr>
                <w:sz w:val="16"/>
              </w:rPr>
              <w:lastRenderedPageBreak/>
              <w:t>Revised to S2-166171.</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on Consolidated Architecture Options</w:t>
            </w:r>
          </w:p>
        </w:tc>
        <w:tc>
          <w:tcPr>
            <w:tcW w:w="1692" w:type="dxa"/>
          </w:tcPr>
          <w:p w:rsidR="000A492D" w:rsidRPr="002E79DF" w:rsidRDefault="000A492D" w:rsidP="00851FA1">
            <w:pPr>
              <w:pStyle w:val="TAL"/>
              <w:tabs>
                <w:tab w:val="clear" w:pos="284"/>
                <w:tab w:val="clear" w:pos="567"/>
              </w:tabs>
              <w:rPr>
                <w:sz w:val="16"/>
              </w:rPr>
            </w:pPr>
            <w:r w:rsidRPr="002E79DF">
              <w:rPr>
                <w:sz w:val="16"/>
              </w:rPr>
              <w:t>Deutsche Telekom</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S2-165694. Principles merged with S2-166171 into S2-166265</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166019</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23.303 CR0321R1 (Rel-14, 'A'): EPS bearer release for ProSe UE-to-Network Relay</w:t>
            </w:r>
          </w:p>
        </w:tc>
        <w:tc>
          <w:tcPr>
            <w:tcW w:w="1692" w:type="dxa"/>
          </w:tcPr>
          <w:p w:rsidR="000A492D" w:rsidRPr="002E79DF" w:rsidRDefault="000A492D" w:rsidP="00851FA1">
            <w:pPr>
              <w:pStyle w:val="TAL"/>
              <w:tabs>
                <w:tab w:val="clear" w:pos="284"/>
                <w:tab w:val="clear" w:pos="567"/>
              </w:tabs>
              <w:rPr>
                <w:sz w:val="16"/>
              </w:rPr>
            </w:pPr>
            <w:r w:rsidRPr="002E79DF">
              <w:rPr>
                <w:sz w:val="16"/>
              </w:rPr>
              <w:t>ASUSTeK</w:t>
            </w:r>
          </w:p>
        </w:tc>
        <w:tc>
          <w:tcPr>
            <w:tcW w:w="891" w:type="dxa"/>
          </w:tcPr>
          <w:p w:rsidR="000A492D" w:rsidRPr="002E79DF" w:rsidRDefault="000A492D" w:rsidP="00851FA1">
            <w:pPr>
              <w:pStyle w:val="TAL"/>
              <w:tabs>
                <w:tab w:val="clear" w:pos="284"/>
                <w:tab w:val="clear" w:pos="567"/>
              </w:tabs>
              <w:rPr>
                <w:sz w:val="16"/>
              </w:rPr>
            </w:pPr>
            <w:r w:rsidRPr="002E79DF">
              <w:rPr>
                <w:sz w:val="16"/>
              </w:rPr>
              <w:t>23.303</w:t>
            </w:r>
          </w:p>
        </w:tc>
        <w:tc>
          <w:tcPr>
            <w:tcW w:w="607" w:type="dxa"/>
          </w:tcPr>
          <w:p w:rsidR="000A492D" w:rsidRPr="002E79DF" w:rsidRDefault="000A492D" w:rsidP="00851FA1">
            <w:pPr>
              <w:pStyle w:val="TAL"/>
              <w:tabs>
                <w:tab w:val="clear" w:pos="284"/>
                <w:tab w:val="clear" w:pos="567"/>
              </w:tabs>
              <w:rPr>
                <w:sz w:val="16"/>
              </w:rPr>
            </w:pPr>
            <w:r w:rsidRPr="002E79DF">
              <w:rPr>
                <w:sz w:val="16"/>
              </w:rPr>
              <w:t>0321</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A</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eProSe-Ext-SA2</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S2-165541. This CR was agreed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166020</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23.303 CR0322 (Rel-13, 'F'): EPS bearer release for ProSe UE-to-Network Relay</w:t>
            </w:r>
          </w:p>
        </w:tc>
        <w:tc>
          <w:tcPr>
            <w:tcW w:w="1692" w:type="dxa"/>
          </w:tcPr>
          <w:p w:rsidR="000A492D" w:rsidRPr="002E79DF" w:rsidRDefault="000A492D" w:rsidP="00851FA1">
            <w:pPr>
              <w:pStyle w:val="TAL"/>
              <w:tabs>
                <w:tab w:val="clear" w:pos="284"/>
                <w:tab w:val="clear" w:pos="567"/>
              </w:tabs>
              <w:rPr>
                <w:sz w:val="16"/>
              </w:rPr>
            </w:pPr>
            <w:r w:rsidRPr="002E79DF">
              <w:rPr>
                <w:sz w:val="16"/>
              </w:rPr>
              <w:t>ASUSTeK</w:t>
            </w:r>
          </w:p>
        </w:tc>
        <w:tc>
          <w:tcPr>
            <w:tcW w:w="891" w:type="dxa"/>
          </w:tcPr>
          <w:p w:rsidR="000A492D" w:rsidRPr="002E79DF" w:rsidRDefault="000A492D" w:rsidP="00851FA1">
            <w:pPr>
              <w:pStyle w:val="TAL"/>
              <w:tabs>
                <w:tab w:val="clear" w:pos="284"/>
                <w:tab w:val="clear" w:pos="567"/>
              </w:tabs>
              <w:rPr>
                <w:sz w:val="16"/>
              </w:rPr>
            </w:pPr>
            <w:r w:rsidRPr="002E79DF">
              <w:rPr>
                <w:sz w:val="16"/>
              </w:rPr>
              <w:t>23.303</w:t>
            </w:r>
          </w:p>
        </w:tc>
        <w:tc>
          <w:tcPr>
            <w:tcW w:w="607" w:type="dxa"/>
          </w:tcPr>
          <w:p w:rsidR="000A492D" w:rsidRPr="002E79DF" w:rsidRDefault="000A492D" w:rsidP="00851FA1">
            <w:pPr>
              <w:pStyle w:val="TAL"/>
              <w:tabs>
                <w:tab w:val="clear" w:pos="284"/>
                <w:tab w:val="clear" w:pos="567"/>
              </w:tabs>
              <w:rPr>
                <w:sz w:val="16"/>
              </w:rPr>
            </w:pPr>
            <w:r w:rsidRPr="002E79DF">
              <w:rPr>
                <w:sz w:val="16"/>
              </w:rPr>
              <w:t>0322</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13.5.0</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r w:rsidRPr="002E79DF">
              <w:rPr>
                <w:sz w:val="16"/>
              </w:rPr>
              <w:t>eProSe-Ext-SA2</w:t>
            </w:r>
          </w:p>
        </w:tc>
        <w:tc>
          <w:tcPr>
            <w:tcW w:w="1178" w:type="dxa"/>
          </w:tcPr>
          <w:p w:rsidR="000A492D" w:rsidRPr="002E79DF" w:rsidRDefault="000A492D" w:rsidP="00851FA1">
            <w:pPr>
              <w:pStyle w:val="TAL"/>
              <w:tabs>
                <w:tab w:val="clear" w:pos="284"/>
                <w:tab w:val="clear" w:pos="567"/>
              </w:tabs>
              <w:rPr>
                <w:sz w:val="16"/>
              </w:rPr>
            </w:pPr>
            <w:r w:rsidRPr="002E79DF">
              <w:rPr>
                <w:sz w:val="16"/>
              </w:rPr>
              <w:t>Created in parallel session. This CR was agreed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166021</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23.246 CR0405R1 (Rel-14, 'F'): Corrections of MBMS Shared Network</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23.246</w:t>
            </w:r>
          </w:p>
        </w:tc>
        <w:tc>
          <w:tcPr>
            <w:tcW w:w="607" w:type="dxa"/>
          </w:tcPr>
          <w:p w:rsidR="000A492D" w:rsidRPr="002E79DF" w:rsidRDefault="000A492D" w:rsidP="00851FA1">
            <w:pPr>
              <w:pStyle w:val="TAL"/>
              <w:tabs>
                <w:tab w:val="clear" w:pos="284"/>
                <w:tab w:val="clear" w:pos="567"/>
              </w:tabs>
              <w:rPr>
                <w:sz w:val="16"/>
              </w:rPr>
            </w:pPr>
            <w:r w:rsidRPr="002E79DF">
              <w:rPr>
                <w:sz w:val="16"/>
              </w:rPr>
              <w:t>0405</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AE_enTV</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S2-165700. This CR was agreed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166022</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23.682 CR0245R1 (Rel-14, 'A'): Active Time correction in UE Power Save Mode</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0245</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A</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TEI13</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S2-165859. This CR was agreed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166023</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23.682 CR0246 (Rel-13, 'F'): Active Time correction in UE Power Save Mode</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0246</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13.7.0</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r w:rsidRPr="002E79DF">
              <w:rPr>
                <w:sz w:val="16"/>
              </w:rPr>
              <w:t>TEI13</w:t>
            </w:r>
          </w:p>
        </w:tc>
        <w:tc>
          <w:tcPr>
            <w:tcW w:w="1178" w:type="dxa"/>
          </w:tcPr>
          <w:p w:rsidR="000A492D" w:rsidRPr="002E79DF" w:rsidRDefault="000A492D" w:rsidP="00851FA1">
            <w:pPr>
              <w:pStyle w:val="TAL"/>
              <w:tabs>
                <w:tab w:val="clear" w:pos="284"/>
                <w:tab w:val="clear" w:pos="567"/>
              </w:tabs>
              <w:rPr>
                <w:sz w:val="16"/>
              </w:rPr>
            </w:pPr>
            <w:r w:rsidRPr="002E79DF">
              <w:rPr>
                <w:sz w:val="16"/>
              </w:rPr>
              <w:t>Created in parallel session. This CR was agreed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166024</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based on Way forward on Solutions for Key Issue 1 on Network Slicing</w:t>
            </w:r>
          </w:p>
        </w:tc>
        <w:tc>
          <w:tcPr>
            <w:tcW w:w="1692" w:type="dxa"/>
          </w:tcPr>
          <w:p w:rsidR="000A492D" w:rsidRPr="002E79DF" w:rsidRDefault="000A492D" w:rsidP="00851FA1">
            <w:pPr>
              <w:pStyle w:val="TAL"/>
              <w:tabs>
                <w:tab w:val="clear" w:pos="284"/>
                <w:tab w:val="clear" w:pos="567"/>
              </w:tabs>
              <w:rPr>
                <w:sz w:val="16"/>
              </w:rPr>
            </w:pPr>
            <w:r w:rsidRPr="002E79DF">
              <w:rPr>
                <w:sz w:val="16"/>
              </w:rPr>
              <w:t>Drafting Editor (Nokia)</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S2-166097</w:t>
            </w:r>
          </w:p>
        </w:tc>
        <w:tc>
          <w:tcPr>
            <w:tcW w:w="1554" w:type="dxa"/>
          </w:tcPr>
          <w:p w:rsidR="000A492D" w:rsidRPr="002E79DF" w:rsidRDefault="000A492D" w:rsidP="00851FA1">
            <w:pPr>
              <w:pStyle w:val="TAL"/>
              <w:tabs>
                <w:tab w:val="clear" w:pos="284"/>
                <w:tab w:val="clear" w:pos="567"/>
              </w:tabs>
              <w:rPr>
                <w:sz w:val="16"/>
              </w:rPr>
            </w:pPr>
            <w:ins w:id="284" w:author="e-mail approval Changes" w:date="2016-10-28T08:57:00Z">
              <w:r>
                <w:rPr>
                  <w:sz w:val="16"/>
                </w:rPr>
                <w:t>Not handled.</w:t>
              </w:r>
            </w:ins>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166025</w:t>
            </w:r>
          </w:p>
        </w:tc>
        <w:tc>
          <w:tcPr>
            <w:tcW w:w="794" w:type="dxa"/>
          </w:tcPr>
          <w:p w:rsidR="000A492D" w:rsidRPr="002E79DF" w:rsidRDefault="000A492D" w:rsidP="00851FA1">
            <w:pPr>
              <w:pStyle w:val="TAL"/>
              <w:tabs>
                <w:tab w:val="clear" w:pos="284"/>
                <w:tab w:val="clear" w:pos="567"/>
              </w:tabs>
              <w:rPr>
                <w:sz w:val="16"/>
              </w:rPr>
            </w:pPr>
            <w:r w:rsidRPr="002E79DF">
              <w:rPr>
                <w:sz w:val="16"/>
              </w:rPr>
              <w:t>Other</w:t>
            </w:r>
          </w:p>
        </w:tc>
        <w:tc>
          <w:tcPr>
            <w:tcW w:w="1624" w:type="dxa"/>
          </w:tcPr>
          <w:p w:rsidR="000A492D" w:rsidRPr="002E79DF" w:rsidRDefault="000A492D" w:rsidP="00851FA1">
            <w:pPr>
              <w:pStyle w:val="TAL"/>
              <w:tabs>
                <w:tab w:val="clear" w:pos="284"/>
                <w:tab w:val="clear" w:pos="567"/>
              </w:tabs>
              <w:rPr>
                <w:sz w:val="16"/>
              </w:rPr>
            </w:pPr>
            <w:r w:rsidRPr="002E79DF">
              <w:rPr>
                <w:sz w:val="16"/>
              </w:rPr>
              <w:t>Identifying relevant questions for taking conclusions on NG study</w:t>
            </w:r>
          </w:p>
        </w:tc>
        <w:tc>
          <w:tcPr>
            <w:tcW w:w="1692" w:type="dxa"/>
          </w:tcPr>
          <w:p w:rsidR="000A492D" w:rsidRPr="002E79DF" w:rsidRDefault="000A492D" w:rsidP="00851FA1">
            <w:pPr>
              <w:pStyle w:val="TAL"/>
              <w:tabs>
                <w:tab w:val="clear" w:pos="284"/>
                <w:tab w:val="clear" w:pos="567"/>
              </w:tabs>
              <w:rPr>
                <w:sz w:val="16"/>
              </w:rPr>
            </w:pPr>
            <w:r w:rsidRPr="002E79DF">
              <w:rPr>
                <w:sz w:val="16"/>
              </w:rPr>
              <w:t>SA WG2 Chairman</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w:t>
            </w:r>
          </w:p>
        </w:tc>
        <w:tc>
          <w:tcPr>
            <w:tcW w:w="1178" w:type="dxa"/>
          </w:tcPr>
          <w:p w:rsidR="000A492D" w:rsidRPr="002E79DF" w:rsidRDefault="000A492D" w:rsidP="00851FA1">
            <w:pPr>
              <w:pStyle w:val="TAL"/>
              <w:tabs>
                <w:tab w:val="clear" w:pos="284"/>
                <w:tab w:val="clear" w:pos="567"/>
              </w:tabs>
              <w:rPr>
                <w:sz w:val="16"/>
              </w:rPr>
            </w:pPr>
            <w:r w:rsidRPr="002E79DF">
              <w:rPr>
                <w:sz w:val="16"/>
              </w:rPr>
              <w:t>This proposal was endorsed.</w:t>
            </w:r>
          </w:p>
        </w:tc>
        <w:tc>
          <w:tcPr>
            <w:tcW w:w="1554" w:type="dxa"/>
          </w:tcPr>
          <w:p w:rsidR="000A492D" w:rsidRPr="002E79DF" w:rsidRDefault="000A492D" w:rsidP="00851FA1">
            <w:pPr>
              <w:pStyle w:val="TAL"/>
              <w:tabs>
                <w:tab w:val="clear" w:pos="284"/>
                <w:tab w:val="clear" w:pos="567"/>
              </w:tabs>
              <w:rPr>
                <w:sz w:val="16"/>
              </w:rPr>
            </w:pPr>
            <w:r w:rsidRPr="002E79DF">
              <w:rPr>
                <w:sz w:val="16"/>
              </w:rPr>
              <w:t>Endorsed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Key Issues on QoS differentiation in the user plane</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23.751</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FS_VoWLAN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S2-165952.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New Key Issue on determining QoS </w:t>
            </w:r>
            <w:r w:rsidRPr="002E79DF">
              <w:rPr>
                <w:sz w:val="16"/>
              </w:rPr>
              <w:lastRenderedPageBreak/>
              <w:t>for the uplink traffic</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 xml:space="preserve">Nokia, Alcatel-Lucent Shanghai </w:t>
            </w:r>
            <w:r w:rsidRPr="002E79DF">
              <w:rPr>
                <w:sz w:val="16"/>
              </w:rPr>
              <w:lastRenderedPageBreak/>
              <w:t>Bell</w:t>
            </w:r>
          </w:p>
        </w:tc>
        <w:tc>
          <w:tcPr>
            <w:tcW w:w="891" w:type="dxa"/>
          </w:tcPr>
          <w:p w:rsidR="000A492D" w:rsidRPr="002E79DF" w:rsidRDefault="000A492D" w:rsidP="00851FA1">
            <w:pPr>
              <w:pStyle w:val="TAL"/>
              <w:tabs>
                <w:tab w:val="clear" w:pos="284"/>
                <w:tab w:val="clear" w:pos="567"/>
              </w:tabs>
              <w:rPr>
                <w:sz w:val="16"/>
              </w:rPr>
            </w:pPr>
            <w:r w:rsidRPr="002E79DF">
              <w:rPr>
                <w:sz w:val="16"/>
              </w:rPr>
              <w:lastRenderedPageBreak/>
              <w:t>23.751</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FS_VoWLAN</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S2-165953. </w:t>
            </w:r>
            <w:r w:rsidRPr="002E79DF">
              <w:rPr>
                <w:sz w:val="16"/>
              </w:rPr>
              <w:lastRenderedPageBreak/>
              <w:t>Approved</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6.21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for User Plane QoS differentiation in untrusted WLAN case</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23.751</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FS_VoWLAN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S2-166163.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166029</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23.285 CR0004R1 (Rel-14, 'B'): Mapping between PPPP and latency for autonomous resources selection mode</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LG Electronics, Ericsson</w:t>
            </w:r>
          </w:p>
        </w:tc>
        <w:tc>
          <w:tcPr>
            <w:tcW w:w="891" w:type="dxa"/>
          </w:tcPr>
          <w:p w:rsidR="000A492D" w:rsidRPr="002E79DF" w:rsidRDefault="000A492D" w:rsidP="00851FA1">
            <w:pPr>
              <w:pStyle w:val="TAL"/>
              <w:tabs>
                <w:tab w:val="clear" w:pos="284"/>
                <w:tab w:val="clear" w:pos="567"/>
              </w:tabs>
              <w:rPr>
                <w:sz w:val="16"/>
              </w:rPr>
            </w:pPr>
            <w:r w:rsidRPr="002E79DF">
              <w:rPr>
                <w:sz w:val="16"/>
              </w:rPr>
              <w:t>23.285</w:t>
            </w:r>
          </w:p>
        </w:tc>
        <w:tc>
          <w:tcPr>
            <w:tcW w:w="607" w:type="dxa"/>
          </w:tcPr>
          <w:p w:rsidR="000A492D" w:rsidRPr="002E79DF" w:rsidRDefault="000A492D" w:rsidP="00851FA1">
            <w:pPr>
              <w:pStyle w:val="TAL"/>
              <w:tabs>
                <w:tab w:val="clear" w:pos="284"/>
                <w:tab w:val="clear" w:pos="567"/>
              </w:tabs>
              <w:rPr>
                <w:sz w:val="16"/>
              </w:rPr>
            </w:pPr>
            <w:r w:rsidRPr="002E79DF">
              <w:rPr>
                <w:sz w:val="16"/>
              </w:rPr>
              <w:t>0004</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V2XARC</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S2-165631.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166030</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23.285 CR0001R1 (Rel-14, 'F'): V2X message handling over LTE Uu</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23.285</w:t>
            </w:r>
          </w:p>
        </w:tc>
        <w:tc>
          <w:tcPr>
            <w:tcW w:w="607" w:type="dxa"/>
          </w:tcPr>
          <w:p w:rsidR="000A492D" w:rsidRPr="002E79DF" w:rsidRDefault="000A492D" w:rsidP="00851FA1">
            <w:pPr>
              <w:pStyle w:val="TAL"/>
              <w:tabs>
                <w:tab w:val="clear" w:pos="284"/>
                <w:tab w:val="clear" w:pos="567"/>
              </w:tabs>
              <w:rPr>
                <w:sz w:val="16"/>
              </w:rPr>
            </w:pPr>
            <w:r w:rsidRPr="002E79DF">
              <w:rPr>
                <w:sz w:val="16"/>
              </w:rPr>
              <w:t>0001</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V2XARC</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S2-165509. Revised in parallel session to S2-166038.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166031</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23.285 CR0012R1 (Rel-14, 'F'): Definition of the USD for Uu based V2X communication and V2X Application Server discovery</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23.285</w:t>
            </w:r>
          </w:p>
        </w:tc>
        <w:tc>
          <w:tcPr>
            <w:tcW w:w="607" w:type="dxa"/>
          </w:tcPr>
          <w:p w:rsidR="000A492D" w:rsidRPr="002E79DF" w:rsidRDefault="000A492D" w:rsidP="00851FA1">
            <w:pPr>
              <w:pStyle w:val="TAL"/>
              <w:tabs>
                <w:tab w:val="clear" w:pos="284"/>
                <w:tab w:val="clear" w:pos="567"/>
              </w:tabs>
              <w:rPr>
                <w:sz w:val="16"/>
              </w:rPr>
            </w:pPr>
            <w:r w:rsidRPr="002E79DF">
              <w:rPr>
                <w:sz w:val="16"/>
              </w:rPr>
              <w:t>0012</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V2XARC</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S2-165717.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166032</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23.285 CR0003R1 (Rel-14, 'B'): Update of V2X impacts to EPC procedures</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LG Electronics</w:t>
            </w:r>
            <w:ins w:id="285" w:author="MCC Changes" w:date="2016-10-28T08:23:00Z">
              <w:r w:rsidRPr="002E79DF">
                <w:rPr>
                  <w:sz w:val="16"/>
                </w:rPr>
                <w:t>, Ericsson</w:t>
              </w:r>
            </w:ins>
          </w:p>
        </w:tc>
        <w:tc>
          <w:tcPr>
            <w:tcW w:w="891" w:type="dxa"/>
          </w:tcPr>
          <w:p w:rsidR="000A492D" w:rsidRPr="002E79DF" w:rsidRDefault="000A492D" w:rsidP="00851FA1">
            <w:pPr>
              <w:pStyle w:val="TAL"/>
              <w:tabs>
                <w:tab w:val="clear" w:pos="284"/>
                <w:tab w:val="clear" w:pos="567"/>
              </w:tabs>
              <w:rPr>
                <w:sz w:val="16"/>
              </w:rPr>
            </w:pPr>
            <w:r w:rsidRPr="002E79DF">
              <w:rPr>
                <w:sz w:val="16"/>
              </w:rPr>
              <w:t>23.285</w:t>
            </w:r>
          </w:p>
        </w:tc>
        <w:tc>
          <w:tcPr>
            <w:tcW w:w="607" w:type="dxa"/>
          </w:tcPr>
          <w:p w:rsidR="000A492D" w:rsidRPr="002E79DF" w:rsidRDefault="000A492D" w:rsidP="00851FA1">
            <w:pPr>
              <w:pStyle w:val="TAL"/>
              <w:tabs>
                <w:tab w:val="clear" w:pos="284"/>
                <w:tab w:val="clear" w:pos="567"/>
              </w:tabs>
              <w:rPr>
                <w:sz w:val="16"/>
              </w:rPr>
            </w:pPr>
            <w:r w:rsidRPr="002E79DF">
              <w:rPr>
                <w:sz w:val="16"/>
              </w:rPr>
              <w:t>0003</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V2XARC</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S2-165630.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166033</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23.285 CR0006R1 (Rel-14, 'B'): Subscription to V2X services</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23.285</w:t>
            </w:r>
          </w:p>
        </w:tc>
        <w:tc>
          <w:tcPr>
            <w:tcW w:w="607" w:type="dxa"/>
          </w:tcPr>
          <w:p w:rsidR="000A492D" w:rsidRPr="002E79DF" w:rsidRDefault="000A492D" w:rsidP="00851FA1">
            <w:pPr>
              <w:pStyle w:val="TAL"/>
              <w:tabs>
                <w:tab w:val="clear" w:pos="284"/>
                <w:tab w:val="clear" w:pos="567"/>
              </w:tabs>
              <w:rPr>
                <w:sz w:val="16"/>
              </w:rPr>
            </w:pPr>
            <w:r w:rsidRPr="002E79DF">
              <w:rPr>
                <w:sz w:val="16"/>
              </w:rPr>
              <w:t>0006</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V2XARC</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S2-165636.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166034</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23.285 CR0009R1 (Rel-14, </w:t>
            </w:r>
            <w:del w:id="286" w:author="MCC Changes" w:date="2016-10-28T08:23:00Z">
              <w:r w:rsidRPr="00971C2D">
                <w:rPr>
                  <w:sz w:val="16"/>
                </w:rPr>
                <w:delText>'B'</w:delText>
              </w:r>
            </w:del>
            <w:ins w:id="287" w:author="MCC Changes" w:date="2016-10-28T08:23:00Z">
              <w:r w:rsidRPr="002E79DF">
                <w:rPr>
                  <w:sz w:val="16"/>
                </w:rPr>
                <w:t>'F'</w:t>
              </w:r>
            </w:ins>
            <w:r w:rsidRPr="002E79DF">
              <w:rPr>
                <w:sz w:val="16"/>
              </w:rPr>
              <w:t>): Uplink distribution deployment option</w:t>
            </w:r>
          </w:p>
        </w:tc>
        <w:tc>
          <w:tcPr>
            <w:tcW w:w="1692" w:type="dxa"/>
          </w:tcPr>
          <w:p w:rsidR="000A492D" w:rsidRPr="002E79DF" w:rsidRDefault="000A492D" w:rsidP="00851FA1">
            <w:pPr>
              <w:pStyle w:val="TAL"/>
              <w:tabs>
                <w:tab w:val="clear" w:pos="284"/>
                <w:tab w:val="clear" w:pos="567"/>
              </w:tabs>
              <w:rPr>
                <w:sz w:val="16"/>
              </w:rPr>
            </w:pPr>
            <w:r w:rsidRPr="002E79DF">
              <w:rPr>
                <w:sz w:val="16"/>
              </w:rPr>
              <w:t>KPN, 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23.285</w:t>
            </w:r>
          </w:p>
        </w:tc>
        <w:tc>
          <w:tcPr>
            <w:tcW w:w="607" w:type="dxa"/>
          </w:tcPr>
          <w:p w:rsidR="000A492D" w:rsidRPr="002E79DF" w:rsidRDefault="000A492D" w:rsidP="00851FA1">
            <w:pPr>
              <w:pStyle w:val="TAL"/>
              <w:tabs>
                <w:tab w:val="clear" w:pos="284"/>
                <w:tab w:val="clear" w:pos="567"/>
              </w:tabs>
              <w:rPr>
                <w:sz w:val="16"/>
              </w:rPr>
            </w:pPr>
            <w:r w:rsidRPr="002E79DF">
              <w:rPr>
                <w:sz w:val="16"/>
              </w:rPr>
              <w:t>0009</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del w:id="288" w:author="MCC Changes" w:date="2016-10-28T08:23:00Z">
              <w:r w:rsidRPr="00971C2D">
                <w:rPr>
                  <w:sz w:val="16"/>
                </w:rPr>
                <w:delText>B</w:delText>
              </w:r>
            </w:del>
            <w:ins w:id="289" w:author="MCC Changes" w:date="2016-10-28T08:23:00Z">
              <w:r w:rsidRPr="002E79DF">
                <w:rPr>
                  <w:sz w:val="16"/>
                </w:rPr>
                <w:t>F</w:t>
              </w:r>
            </w:ins>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V2XARC</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S2-165679.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166035</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23.285 CR0005R1 </w:t>
            </w:r>
            <w:r w:rsidRPr="002E79DF">
              <w:rPr>
                <w:sz w:val="16"/>
              </w:rPr>
              <w:lastRenderedPageBreak/>
              <w:t>(Rel-14, 'F'): Update of Functional entities description</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23.285</w:t>
            </w:r>
          </w:p>
        </w:tc>
        <w:tc>
          <w:tcPr>
            <w:tcW w:w="607" w:type="dxa"/>
          </w:tcPr>
          <w:p w:rsidR="000A492D" w:rsidRPr="002E79DF" w:rsidRDefault="000A492D" w:rsidP="00851FA1">
            <w:pPr>
              <w:pStyle w:val="TAL"/>
              <w:tabs>
                <w:tab w:val="clear" w:pos="284"/>
                <w:tab w:val="clear" w:pos="567"/>
              </w:tabs>
              <w:rPr>
                <w:sz w:val="16"/>
              </w:rPr>
            </w:pPr>
            <w:r w:rsidRPr="002E79DF">
              <w:rPr>
                <w:sz w:val="16"/>
              </w:rPr>
              <w:t>0005</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w:t>
            </w:r>
            <w:r w:rsidRPr="002E79DF">
              <w:rPr>
                <w:sz w:val="16"/>
              </w:rPr>
              <w:lastRenderedPageBreak/>
              <w:t>14</w:t>
            </w:r>
          </w:p>
        </w:tc>
        <w:tc>
          <w:tcPr>
            <w:tcW w:w="1733" w:type="dxa"/>
          </w:tcPr>
          <w:p w:rsidR="000A492D" w:rsidRPr="002E79DF" w:rsidRDefault="000A492D" w:rsidP="00851FA1">
            <w:pPr>
              <w:pStyle w:val="TAL"/>
              <w:tabs>
                <w:tab w:val="clear" w:pos="284"/>
                <w:tab w:val="clear" w:pos="567"/>
              </w:tabs>
              <w:rPr>
                <w:sz w:val="16"/>
              </w:rPr>
            </w:pPr>
            <w:r w:rsidRPr="002E79DF">
              <w:rPr>
                <w:sz w:val="16"/>
              </w:rPr>
              <w:lastRenderedPageBreak/>
              <w:t>V2XARC</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w:t>
            </w:r>
            <w:r w:rsidRPr="002E79DF">
              <w:rPr>
                <w:sz w:val="16"/>
              </w:rPr>
              <w:lastRenderedPageBreak/>
              <w:t>S2-165632. Revised in parallel session to S2-166039.</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166036</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23.285 CR0010R1 (Rel-14, 'F'): Clarification on location mapping at V2X Application Server</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 Ericsson,</w:t>
            </w:r>
          </w:p>
        </w:tc>
        <w:tc>
          <w:tcPr>
            <w:tcW w:w="891" w:type="dxa"/>
          </w:tcPr>
          <w:p w:rsidR="000A492D" w:rsidRPr="002E79DF" w:rsidRDefault="000A492D" w:rsidP="00851FA1">
            <w:pPr>
              <w:pStyle w:val="TAL"/>
              <w:tabs>
                <w:tab w:val="clear" w:pos="284"/>
                <w:tab w:val="clear" w:pos="567"/>
              </w:tabs>
              <w:rPr>
                <w:sz w:val="16"/>
              </w:rPr>
            </w:pPr>
            <w:r w:rsidRPr="002E79DF">
              <w:rPr>
                <w:sz w:val="16"/>
              </w:rPr>
              <w:t>23.285</w:t>
            </w:r>
          </w:p>
        </w:tc>
        <w:tc>
          <w:tcPr>
            <w:tcW w:w="607" w:type="dxa"/>
          </w:tcPr>
          <w:p w:rsidR="000A492D" w:rsidRPr="002E79DF" w:rsidRDefault="000A492D" w:rsidP="00851FA1">
            <w:pPr>
              <w:pStyle w:val="TAL"/>
              <w:tabs>
                <w:tab w:val="clear" w:pos="284"/>
                <w:tab w:val="clear" w:pos="567"/>
              </w:tabs>
              <w:rPr>
                <w:sz w:val="16"/>
              </w:rPr>
            </w:pPr>
            <w:r w:rsidRPr="002E79DF">
              <w:rPr>
                <w:sz w:val="16"/>
              </w:rPr>
              <w:t>0010</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V2XARC</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S2-165713.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166037</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23.285 CR0011R1 (Rel-14, 'F'): Clarification on V2X message reception using MBMS Receive Only Mode</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23.285</w:t>
            </w:r>
          </w:p>
        </w:tc>
        <w:tc>
          <w:tcPr>
            <w:tcW w:w="607" w:type="dxa"/>
          </w:tcPr>
          <w:p w:rsidR="000A492D" w:rsidRPr="002E79DF" w:rsidRDefault="000A492D" w:rsidP="00851FA1">
            <w:pPr>
              <w:pStyle w:val="TAL"/>
              <w:tabs>
                <w:tab w:val="clear" w:pos="284"/>
                <w:tab w:val="clear" w:pos="567"/>
              </w:tabs>
              <w:rPr>
                <w:sz w:val="16"/>
              </w:rPr>
            </w:pPr>
            <w:r w:rsidRPr="002E79DF">
              <w:rPr>
                <w:sz w:val="16"/>
              </w:rPr>
              <w:t>0011</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V2XARC</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S2-165714. 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166038</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23.285 CR0001R2 (Rel-14, 'F'): V2X message handling over LTE Uu</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23.285</w:t>
            </w:r>
          </w:p>
        </w:tc>
        <w:tc>
          <w:tcPr>
            <w:tcW w:w="607" w:type="dxa"/>
          </w:tcPr>
          <w:p w:rsidR="000A492D" w:rsidRPr="002E79DF" w:rsidRDefault="000A492D" w:rsidP="00851FA1">
            <w:pPr>
              <w:pStyle w:val="TAL"/>
              <w:tabs>
                <w:tab w:val="clear" w:pos="284"/>
                <w:tab w:val="clear" w:pos="567"/>
              </w:tabs>
              <w:rPr>
                <w:sz w:val="16"/>
              </w:rPr>
            </w:pPr>
            <w:r w:rsidRPr="002E79DF">
              <w:rPr>
                <w:sz w:val="16"/>
              </w:rPr>
              <w:t>0001</w:t>
            </w:r>
          </w:p>
        </w:tc>
        <w:tc>
          <w:tcPr>
            <w:tcW w:w="631" w:type="dxa"/>
          </w:tcPr>
          <w:p w:rsidR="000A492D" w:rsidRPr="002E79DF" w:rsidRDefault="000A492D" w:rsidP="00851FA1">
            <w:pPr>
              <w:pStyle w:val="TAL"/>
              <w:tabs>
                <w:tab w:val="clear" w:pos="284"/>
                <w:tab w:val="clear" w:pos="567"/>
              </w:tabs>
              <w:rPr>
                <w:sz w:val="16"/>
              </w:rPr>
            </w:pPr>
            <w:r w:rsidRPr="002E79DF">
              <w:rPr>
                <w:sz w:val="16"/>
              </w:rPr>
              <w:t>2</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V2XARC</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S2-166030.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166039</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23.285 CR0005R2 (Rel-14, 'F'): Update of Functional entities description</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23.285</w:t>
            </w:r>
          </w:p>
        </w:tc>
        <w:tc>
          <w:tcPr>
            <w:tcW w:w="607" w:type="dxa"/>
          </w:tcPr>
          <w:p w:rsidR="000A492D" w:rsidRPr="002E79DF" w:rsidRDefault="000A492D" w:rsidP="00851FA1">
            <w:pPr>
              <w:pStyle w:val="TAL"/>
              <w:tabs>
                <w:tab w:val="clear" w:pos="284"/>
                <w:tab w:val="clear" w:pos="567"/>
              </w:tabs>
              <w:rPr>
                <w:sz w:val="16"/>
              </w:rPr>
            </w:pPr>
            <w:r w:rsidRPr="002E79DF">
              <w:rPr>
                <w:sz w:val="16"/>
              </w:rPr>
              <w:t>0005</w:t>
            </w:r>
          </w:p>
        </w:tc>
        <w:tc>
          <w:tcPr>
            <w:tcW w:w="631" w:type="dxa"/>
          </w:tcPr>
          <w:p w:rsidR="000A492D" w:rsidRPr="002E79DF" w:rsidRDefault="000A492D" w:rsidP="00851FA1">
            <w:pPr>
              <w:pStyle w:val="TAL"/>
              <w:tabs>
                <w:tab w:val="clear" w:pos="284"/>
                <w:tab w:val="clear" w:pos="567"/>
              </w:tabs>
              <w:rPr>
                <w:sz w:val="16"/>
              </w:rPr>
            </w:pPr>
            <w:r w:rsidRPr="002E79DF">
              <w:rPr>
                <w:sz w:val="16"/>
              </w:rPr>
              <w:t>2</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V2XARC</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S2-166035.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166049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PDU Session IP version handling</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S2-165559. Revised to S2-166240.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166050</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Service-based architecture: What does it mean for NextGen ?</w:t>
            </w:r>
          </w:p>
        </w:tc>
        <w:tc>
          <w:tcPr>
            <w:tcW w:w="1692" w:type="dxa"/>
          </w:tcPr>
          <w:p w:rsidR="000A492D" w:rsidRPr="002E79DF" w:rsidRDefault="000A492D" w:rsidP="00851FA1">
            <w:pPr>
              <w:pStyle w:val="TAL"/>
              <w:tabs>
                <w:tab w:val="clear" w:pos="284"/>
                <w:tab w:val="clear" w:pos="567"/>
              </w:tabs>
              <w:rPr>
                <w:sz w:val="16"/>
              </w:rPr>
            </w:pPr>
            <w:r w:rsidRPr="002E79DF">
              <w:rPr>
                <w:sz w:val="16"/>
              </w:rPr>
              <w:t>Huawei</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Created in drafting session. 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166051</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based on Way forward on Solutions for Key Issue 1 on Network Slicing</w:t>
            </w:r>
          </w:p>
        </w:tc>
        <w:tc>
          <w:tcPr>
            <w:tcW w:w="1692" w:type="dxa"/>
          </w:tcPr>
          <w:p w:rsidR="000A492D" w:rsidRPr="002E79DF" w:rsidRDefault="000A492D" w:rsidP="00851FA1">
            <w:pPr>
              <w:pStyle w:val="TAL"/>
              <w:tabs>
                <w:tab w:val="clear" w:pos="284"/>
                <w:tab w:val="clear" w:pos="567"/>
              </w:tabs>
              <w:rPr>
                <w:sz w:val="16"/>
              </w:rPr>
            </w:pPr>
            <w:r w:rsidRPr="002E79DF">
              <w:rPr>
                <w:sz w:val="16"/>
              </w:rPr>
              <w:t>Drafting Editor (Nokia)</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Created in drafting session. Revised to S2-166097.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Interim agreement for MMF-SMF split and Update of </w:t>
            </w:r>
            <w:r w:rsidRPr="002E79DF">
              <w:rPr>
                <w:sz w:val="16"/>
              </w:rPr>
              <w:lastRenderedPageBreak/>
              <w:t>Solution 4.16 (Signalling layer integrity between MM and SM entities)</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S2-165588. Revised to </w:t>
            </w:r>
            <w:r w:rsidRPr="002E79DF">
              <w:rPr>
                <w:sz w:val="16"/>
              </w:rPr>
              <w:lastRenderedPageBreak/>
              <w:t>S2-166280.</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Evaluation on subscription information access in MM-SM split architecture</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S2-165596, merging S2-165589.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updates to MM-SM split</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S2-165557.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166055</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Observations on Network Slicing Approaches</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Created at meeting. 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166056</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Reply to S2-165902</w:t>
            </w:r>
          </w:p>
        </w:tc>
        <w:tc>
          <w:tcPr>
            <w:tcW w:w="1692" w:type="dxa"/>
          </w:tcPr>
          <w:p w:rsidR="000A492D" w:rsidRPr="002E79DF" w:rsidRDefault="000A492D" w:rsidP="00851FA1">
            <w:pPr>
              <w:pStyle w:val="TAL"/>
              <w:tabs>
                <w:tab w:val="clear" w:pos="284"/>
                <w:tab w:val="clear" w:pos="567"/>
              </w:tabs>
              <w:rPr>
                <w:sz w:val="16"/>
              </w:rPr>
            </w:pPr>
            <w:r w:rsidRPr="002E79DF">
              <w:rPr>
                <w:sz w:val="16"/>
              </w:rPr>
              <w:t>Cisco Systems, Inc., Ericsson, NTT DoCoMo, ZTE</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Created at meeting. 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166057</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LS from RAN WG3: Reply LS on overload control for CP CIoT EPS optimization</w:t>
            </w:r>
          </w:p>
        </w:tc>
        <w:tc>
          <w:tcPr>
            <w:tcW w:w="1692" w:type="dxa"/>
          </w:tcPr>
          <w:p w:rsidR="000A492D" w:rsidRPr="002E79DF" w:rsidRDefault="000A492D" w:rsidP="00851FA1">
            <w:pPr>
              <w:pStyle w:val="TAL"/>
              <w:tabs>
                <w:tab w:val="clear" w:pos="284"/>
                <w:tab w:val="clear" w:pos="567"/>
              </w:tabs>
              <w:rPr>
                <w:sz w:val="16"/>
              </w:rPr>
            </w:pPr>
            <w:r w:rsidRPr="002E79DF">
              <w:rPr>
                <w:sz w:val="16"/>
              </w:rPr>
              <w:t>RAN WG3</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Response drafted in S2-165982</w:t>
            </w:r>
            <w:del w:id="290" w:author="MCC Changes" w:date="2016-10-28T08:23:00Z">
              <w:r w:rsidRPr="00971C2D">
                <w:rPr>
                  <w:sz w:val="16"/>
                </w:rPr>
                <w:delText>.</w:delText>
              </w:r>
            </w:del>
            <w:ins w:id="291" w:author="MCC Changes" w:date="2016-10-28T08:23:00Z">
              <w:r w:rsidRPr="002E79DF">
                <w:rPr>
                  <w:sz w:val="16"/>
                </w:rPr>
                <w:t xml:space="preserve"> (withdrawn). Postponed to meeting #118</w:t>
              </w:r>
            </w:ins>
          </w:p>
        </w:tc>
        <w:tc>
          <w:tcPr>
            <w:tcW w:w="1554" w:type="dxa"/>
          </w:tcPr>
          <w:p w:rsidR="000A492D" w:rsidRPr="002E79DF" w:rsidRDefault="000A492D" w:rsidP="00851FA1">
            <w:pPr>
              <w:pStyle w:val="TAL"/>
              <w:tabs>
                <w:tab w:val="clear" w:pos="284"/>
                <w:tab w:val="clear" w:pos="567"/>
              </w:tabs>
              <w:rPr>
                <w:sz w:val="16"/>
              </w:rPr>
            </w:pPr>
            <w:ins w:id="292" w:author="MCC Changes" w:date="2016-10-28T08:23:00Z">
              <w:r w:rsidRPr="002E79DF">
                <w:rPr>
                  <w:sz w:val="16"/>
                </w:rPr>
                <w:t>Postponed</w:t>
              </w:r>
            </w:ins>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4.1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166058</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LS from RAN WG3: LS on Flexible eNB-ID and Cell-ID in E-UTRAN</w:t>
            </w:r>
          </w:p>
        </w:tc>
        <w:tc>
          <w:tcPr>
            <w:tcW w:w="1692" w:type="dxa"/>
          </w:tcPr>
          <w:p w:rsidR="000A492D" w:rsidRPr="002E79DF" w:rsidRDefault="000A492D" w:rsidP="00851FA1">
            <w:pPr>
              <w:pStyle w:val="TAL"/>
              <w:tabs>
                <w:tab w:val="clear" w:pos="284"/>
                <w:tab w:val="clear" w:pos="567"/>
              </w:tabs>
              <w:rPr>
                <w:sz w:val="16"/>
              </w:rPr>
            </w:pPr>
            <w:r w:rsidRPr="002E79DF">
              <w:rPr>
                <w:sz w:val="16"/>
              </w:rPr>
              <w:t>RAN WG3</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LTE_FNBID-Core</w:t>
            </w:r>
          </w:p>
        </w:tc>
        <w:tc>
          <w:tcPr>
            <w:tcW w:w="1178" w:type="dxa"/>
          </w:tcPr>
          <w:p w:rsidR="000A492D" w:rsidRPr="002E79DF" w:rsidRDefault="000A492D" w:rsidP="00851FA1">
            <w:pPr>
              <w:pStyle w:val="TAL"/>
              <w:tabs>
                <w:tab w:val="clear" w:pos="284"/>
                <w:tab w:val="clear" w:pos="567"/>
              </w:tabs>
              <w:rPr>
                <w:sz w:val="16"/>
              </w:rPr>
            </w:pPr>
            <w:ins w:id="293" w:author="MCC Changes" w:date="2016-10-28T08:23:00Z">
              <w:r w:rsidRPr="002E79DF">
                <w:rPr>
                  <w:sz w:val="16"/>
                </w:rPr>
                <w:t>Not Handled. Postponed to meeting #118.</w:t>
              </w:r>
            </w:ins>
          </w:p>
        </w:tc>
        <w:tc>
          <w:tcPr>
            <w:tcW w:w="1554" w:type="dxa"/>
          </w:tcPr>
          <w:p w:rsidR="000A492D" w:rsidRPr="002E79DF" w:rsidRDefault="000A492D" w:rsidP="00851FA1">
            <w:pPr>
              <w:pStyle w:val="TAL"/>
              <w:tabs>
                <w:tab w:val="clear" w:pos="284"/>
                <w:tab w:val="clear" w:pos="567"/>
              </w:tabs>
              <w:rPr>
                <w:sz w:val="16"/>
              </w:rPr>
            </w:pPr>
            <w:ins w:id="294" w:author="MCC Changes" w:date="2016-10-28T08:23:00Z">
              <w:r w:rsidRPr="002E79DF">
                <w:rPr>
                  <w:sz w:val="16"/>
                </w:rPr>
                <w:t>Postponed</w:t>
              </w:r>
            </w:ins>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166059</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CR0004R1 (Rel-14, 'B'): Sx parameter corrections</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0004</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S2-165554. Revised in parallel session to S2-166177.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166060</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23.214 CR0001R1 (Rel-14, 'F'): Controlling the UP to buffer, drop or duplicate data </w:t>
            </w:r>
            <w:r w:rsidRPr="002E79DF">
              <w:rPr>
                <w:sz w:val="16"/>
              </w:rPr>
              <w:lastRenderedPageBreak/>
              <w:t>packets</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0001</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S2-165496. Revised in parallel session to </w:t>
            </w:r>
            <w:r w:rsidRPr="002E79DF">
              <w:rPr>
                <w:sz w:val="16"/>
              </w:rPr>
              <w:lastRenderedPageBreak/>
              <w:t>S2-166176.</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166061</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CR0010R1 (Rel-14, 'B'): Buffering and F-TEIDu Allocation</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CMCC, ZTE, Ericsson, Nokia, China Unicom, China Telecom, Intel</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0010</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S2-165875. Revised in parallel session to S2-166175.</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166062</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CR0003R1 (Rel-14, 'F'): Corrections to buffering in the user plane</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0003</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S2-165499. Revised in parallel session to S2-166174.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166063</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CR0007R1 (Rel-14, 'C'): Update to UP Selection Section</w:t>
            </w:r>
          </w:p>
        </w:tc>
        <w:tc>
          <w:tcPr>
            <w:tcW w:w="1692" w:type="dxa"/>
          </w:tcPr>
          <w:p w:rsidR="000A492D" w:rsidRPr="002E79DF" w:rsidRDefault="000A492D" w:rsidP="00851FA1">
            <w:pPr>
              <w:pStyle w:val="TAL"/>
              <w:tabs>
                <w:tab w:val="clear" w:pos="284"/>
                <w:tab w:val="clear" w:pos="567"/>
              </w:tabs>
              <w:rPr>
                <w:sz w:val="16"/>
              </w:rPr>
            </w:pPr>
            <w:r w:rsidRPr="002E79DF">
              <w:rPr>
                <w:sz w:val="16"/>
              </w:rPr>
              <w:t>Samsung</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0007</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C</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S2-165746. Revised in parallel session to S2-166077.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166064</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CR0002R1 (Rel-14, 'F'): Corrections to User Plane selection function</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0002</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S2-165497. Revised in parallel session to S2-166078.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166065</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CR0014R1 (Rel-14, 'B'): Solution of TDF-U Selection in case of Unsolicited Reporting</w:t>
            </w:r>
          </w:p>
        </w:tc>
        <w:tc>
          <w:tcPr>
            <w:tcW w:w="1692" w:type="dxa"/>
          </w:tcPr>
          <w:p w:rsidR="000A492D" w:rsidRPr="002E79DF" w:rsidRDefault="000A492D" w:rsidP="00851FA1">
            <w:pPr>
              <w:pStyle w:val="TAL"/>
              <w:tabs>
                <w:tab w:val="clear" w:pos="284"/>
                <w:tab w:val="clear" w:pos="567"/>
              </w:tabs>
              <w:rPr>
                <w:sz w:val="16"/>
              </w:rPr>
            </w:pPr>
            <w:r w:rsidRPr="002E79DF">
              <w:rPr>
                <w:sz w:val="16"/>
              </w:rPr>
              <w:t xml:space="preserve">Huawei, </w:t>
            </w:r>
            <w:del w:id="295" w:author="MCC Changes" w:date="2016-10-28T08:23:00Z">
              <w:r w:rsidRPr="00971C2D">
                <w:rPr>
                  <w:sz w:val="16"/>
                </w:rPr>
                <w:delText>Sandvine, Nokia</w:delText>
              </w:r>
            </w:del>
            <w:ins w:id="296" w:author="MCC Changes" w:date="2016-10-28T08:23:00Z">
              <w:r w:rsidRPr="002E79DF">
                <w:rPr>
                  <w:sz w:val="16"/>
                </w:rPr>
                <w:t>HiSilicon</w:t>
              </w:r>
            </w:ins>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0014</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S2-165888. Revised in parallel session to S2-166076.</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166066</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CR0006R1 (Rel-14, 'F'): Update to PCC/ADC related functions</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0006</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S2-165663. Revised in parallel session to S2-166178.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166067</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CR0012R1 (Rel-14, 'B'): Support of PGW Pause of Charging</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0012</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S2-165886. Revised in parallel session to S2-166075.</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166068</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23.214 CR0008R1 (Rel-14, </w:t>
            </w:r>
            <w:del w:id="297" w:author="MCC Changes" w:date="2016-10-28T08:23:00Z">
              <w:r w:rsidRPr="00971C2D">
                <w:rPr>
                  <w:sz w:val="16"/>
                </w:rPr>
                <w:delText>'C'</w:delText>
              </w:r>
            </w:del>
            <w:ins w:id="298" w:author="MCC Changes" w:date="2016-10-28T08:23:00Z">
              <w:r w:rsidRPr="002E79DF">
                <w:rPr>
                  <w:sz w:val="16"/>
                </w:rPr>
                <w:t>'F'</w:t>
              </w:r>
            </w:ins>
            <w:r w:rsidRPr="002E79DF">
              <w:rPr>
                <w:sz w:val="16"/>
              </w:rPr>
              <w:t>): Text updates for 3GPP TS 23.401 call flows</w:t>
            </w:r>
          </w:p>
        </w:tc>
        <w:tc>
          <w:tcPr>
            <w:tcW w:w="1692" w:type="dxa"/>
          </w:tcPr>
          <w:p w:rsidR="000A492D" w:rsidRPr="002E79DF" w:rsidRDefault="000A492D" w:rsidP="00851FA1">
            <w:pPr>
              <w:pStyle w:val="TAL"/>
              <w:tabs>
                <w:tab w:val="clear" w:pos="284"/>
                <w:tab w:val="clear" w:pos="567"/>
              </w:tabs>
              <w:rPr>
                <w:sz w:val="16"/>
              </w:rPr>
            </w:pPr>
            <w:r w:rsidRPr="002E79DF">
              <w:rPr>
                <w:sz w:val="16"/>
              </w:rPr>
              <w:t>Samsung</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0008</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del w:id="299" w:author="MCC Changes" w:date="2016-10-28T08:23:00Z">
              <w:r w:rsidRPr="00971C2D">
                <w:rPr>
                  <w:sz w:val="16"/>
                </w:rPr>
                <w:delText>C</w:delText>
              </w:r>
            </w:del>
            <w:ins w:id="300" w:author="MCC Changes" w:date="2016-10-28T08:23:00Z">
              <w:r w:rsidRPr="002E79DF">
                <w:rPr>
                  <w:sz w:val="16"/>
                </w:rPr>
                <w:t>F</w:t>
              </w:r>
            </w:ins>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S2-165750. Revised in parallel session to S2-166074.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166069</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23.214 CR0009R1 (Rel-14, </w:t>
            </w:r>
            <w:del w:id="301" w:author="MCC Changes" w:date="2016-10-28T08:23:00Z">
              <w:r w:rsidRPr="00971C2D">
                <w:rPr>
                  <w:sz w:val="16"/>
                </w:rPr>
                <w:delText>'C'</w:delText>
              </w:r>
            </w:del>
            <w:ins w:id="302" w:author="MCC Changes" w:date="2016-10-28T08:23:00Z">
              <w:r w:rsidRPr="002E79DF">
                <w:rPr>
                  <w:sz w:val="16"/>
                </w:rPr>
                <w:t>'F'</w:t>
              </w:r>
            </w:ins>
            <w:r w:rsidRPr="002E79DF">
              <w:rPr>
                <w:sz w:val="16"/>
              </w:rPr>
              <w:t>): Text updates for 3GPP TS 23.402 call flows</w:t>
            </w:r>
          </w:p>
        </w:tc>
        <w:tc>
          <w:tcPr>
            <w:tcW w:w="1692" w:type="dxa"/>
          </w:tcPr>
          <w:p w:rsidR="000A492D" w:rsidRPr="002E79DF" w:rsidRDefault="000A492D" w:rsidP="00851FA1">
            <w:pPr>
              <w:pStyle w:val="TAL"/>
              <w:tabs>
                <w:tab w:val="clear" w:pos="284"/>
                <w:tab w:val="clear" w:pos="567"/>
              </w:tabs>
              <w:rPr>
                <w:sz w:val="16"/>
              </w:rPr>
            </w:pPr>
            <w:r w:rsidRPr="002E79DF">
              <w:rPr>
                <w:sz w:val="16"/>
              </w:rPr>
              <w:t>Samsung</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0009</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del w:id="303" w:author="MCC Changes" w:date="2016-10-28T08:23:00Z">
              <w:r w:rsidRPr="00971C2D">
                <w:rPr>
                  <w:sz w:val="16"/>
                </w:rPr>
                <w:delText>C</w:delText>
              </w:r>
            </w:del>
            <w:ins w:id="304" w:author="MCC Changes" w:date="2016-10-28T08:23:00Z">
              <w:r w:rsidRPr="002E79DF">
                <w:rPr>
                  <w:sz w:val="16"/>
                </w:rPr>
                <w:t>F</w:t>
              </w:r>
            </w:ins>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S2-165753. Revised in parallel session to S2-166073.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166070</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CR0013R1 (Rel-14, 'B'): Sx Session Level Reporting Procedure Update</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0013</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S2-165887. Revised in parallel session to S2-166072.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166071</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CR0011R1 (Rel-14, 'B'): Sx Parameters</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0011</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S2-165877. WITHDRAWN (not provided)</w:t>
            </w:r>
          </w:p>
        </w:tc>
        <w:tc>
          <w:tcPr>
            <w:tcW w:w="1554" w:type="dxa"/>
          </w:tcPr>
          <w:p w:rsidR="000A492D" w:rsidRPr="002E79DF" w:rsidRDefault="000A492D" w:rsidP="00851FA1">
            <w:pPr>
              <w:pStyle w:val="TAL"/>
              <w:tabs>
                <w:tab w:val="clear" w:pos="284"/>
                <w:tab w:val="clear" w:pos="567"/>
              </w:tabs>
              <w:rPr>
                <w:sz w:val="16"/>
              </w:rPr>
            </w:pPr>
            <w:r w:rsidRPr="002E79DF">
              <w:rPr>
                <w:sz w:val="16"/>
              </w:rPr>
              <w:t>Withdrawn</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166072</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23.214 CR0013R2 (Rel-14, </w:t>
            </w:r>
            <w:del w:id="305" w:author="MCC Changes" w:date="2016-10-28T08:23:00Z">
              <w:r w:rsidRPr="00971C2D">
                <w:rPr>
                  <w:sz w:val="16"/>
                </w:rPr>
                <w:delText>'B'</w:delText>
              </w:r>
            </w:del>
            <w:ins w:id="306" w:author="MCC Changes" w:date="2016-10-28T08:23:00Z">
              <w:r w:rsidRPr="002E79DF">
                <w:rPr>
                  <w:sz w:val="16"/>
                </w:rPr>
                <w:t>'F'</w:t>
              </w:r>
            </w:ins>
            <w:r w:rsidRPr="002E79DF">
              <w:rPr>
                <w:sz w:val="16"/>
              </w:rPr>
              <w:t>): Sx Session Level Reporting Procedure Update</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0013</w:t>
            </w:r>
          </w:p>
        </w:tc>
        <w:tc>
          <w:tcPr>
            <w:tcW w:w="631" w:type="dxa"/>
          </w:tcPr>
          <w:p w:rsidR="000A492D" w:rsidRPr="002E79DF" w:rsidRDefault="000A492D" w:rsidP="00851FA1">
            <w:pPr>
              <w:pStyle w:val="TAL"/>
              <w:tabs>
                <w:tab w:val="clear" w:pos="284"/>
                <w:tab w:val="clear" w:pos="567"/>
              </w:tabs>
              <w:rPr>
                <w:sz w:val="16"/>
              </w:rPr>
            </w:pPr>
            <w:r w:rsidRPr="002E79DF">
              <w:rPr>
                <w:sz w:val="16"/>
              </w:rPr>
              <w:t>2</w:t>
            </w:r>
          </w:p>
        </w:tc>
        <w:tc>
          <w:tcPr>
            <w:tcW w:w="443" w:type="dxa"/>
          </w:tcPr>
          <w:p w:rsidR="000A492D" w:rsidRPr="002E79DF" w:rsidRDefault="000A492D" w:rsidP="00851FA1">
            <w:pPr>
              <w:pStyle w:val="TAL"/>
              <w:tabs>
                <w:tab w:val="clear" w:pos="284"/>
                <w:tab w:val="clear" w:pos="567"/>
              </w:tabs>
              <w:rPr>
                <w:sz w:val="16"/>
              </w:rPr>
            </w:pPr>
            <w:del w:id="307" w:author="MCC Changes" w:date="2016-10-28T08:23:00Z">
              <w:r w:rsidRPr="00971C2D">
                <w:rPr>
                  <w:sz w:val="16"/>
                </w:rPr>
                <w:delText>B</w:delText>
              </w:r>
            </w:del>
            <w:ins w:id="308" w:author="MCC Changes" w:date="2016-10-28T08:23:00Z">
              <w:r w:rsidRPr="002E79DF">
                <w:rPr>
                  <w:sz w:val="16"/>
                </w:rPr>
                <w:t>F</w:t>
              </w:r>
            </w:ins>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S2-166070. Agreed in parallel session. Revised to S2-166274.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166073</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23.214 CR0009R2 (Rel-14, </w:t>
            </w:r>
            <w:del w:id="309" w:author="MCC Changes" w:date="2016-10-28T08:23:00Z">
              <w:r w:rsidRPr="00971C2D">
                <w:rPr>
                  <w:sz w:val="16"/>
                </w:rPr>
                <w:delText>'C'</w:delText>
              </w:r>
            </w:del>
            <w:ins w:id="310" w:author="MCC Changes" w:date="2016-10-28T08:23:00Z">
              <w:r w:rsidRPr="002E79DF">
                <w:rPr>
                  <w:sz w:val="16"/>
                </w:rPr>
                <w:t>'F'</w:t>
              </w:r>
            </w:ins>
            <w:r w:rsidRPr="002E79DF">
              <w:rPr>
                <w:sz w:val="16"/>
              </w:rPr>
              <w:t>): Text updates for 3GPP TS 23.402 call flows</w:t>
            </w:r>
          </w:p>
        </w:tc>
        <w:tc>
          <w:tcPr>
            <w:tcW w:w="1692" w:type="dxa"/>
          </w:tcPr>
          <w:p w:rsidR="000A492D" w:rsidRPr="002E79DF" w:rsidRDefault="000A492D" w:rsidP="00851FA1">
            <w:pPr>
              <w:pStyle w:val="TAL"/>
              <w:tabs>
                <w:tab w:val="clear" w:pos="284"/>
                <w:tab w:val="clear" w:pos="567"/>
              </w:tabs>
              <w:rPr>
                <w:sz w:val="16"/>
              </w:rPr>
            </w:pPr>
            <w:r w:rsidRPr="002E79DF">
              <w:rPr>
                <w:sz w:val="16"/>
              </w:rPr>
              <w:t>Samsung</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0009</w:t>
            </w:r>
          </w:p>
        </w:tc>
        <w:tc>
          <w:tcPr>
            <w:tcW w:w="631" w:type="dxa"/>
          </w:tcPr>
          <w:p w:rsidR="000A492D" w:rsidRPr="002E79DF" w:rsidRDefault="000A492D" w:rsidP="00851FA1">
            <w:pPr>
              <w:pStyle w:val="TAL"/>
              <w:tabs>
                <w:tab w:val="clear" w:pos="284"/>
                <w:tab w:val="clear" w:pos="567"/>
              </w:tabs>
              <w:rPr>
                <w:sz w:val="16"/>
              </w:rPr>
            </w:pPr>
            <w:r w:rsidRPr="002E79DF">
              <w:rPr>
                <w:sz w:val="16"/>
              </w:rPr>
              <w:t>2</w:t>
            </w:r>
          </w:p>
        </w:tc>
        <w:tc>
          <w:tcPr>
            <w:tcW w:w="443" w:type="dxa"/>
          </w:tcPr>
          <w:p w:rsidR="000A492D" w:rsidRPr="002E79DF" w:rsidRDefault="000A492D" w:rsidP="00851FA1">
            <w:pPr>
              <w:pStyle w:val="TAL"/>
              <w:tabs>
                <w:tab w:val="clear" w:pos="284"/>
                <w:tab w:val="clear" w:pos="567"/>
              </w:tabs>
              <w:rPr>
                <w:sz w:val="16"/>
              </w:rPr>
            </w:pPr>
            <w:del w:id="311" w:author="MCC Changes" w:date="2016-10-28T08:23:00Z">
              <w:r w:rsidRPr="00971C2D">
                <w:rPr>
                  <w:sz w:val="16"/>
                </w:rPr>
                <w:delText>C</w:delText>
              </w:r>
            </w:del>
            <w:ins w:id="312" w:author="MCC Changes" w:date="2016-10-28T08:23:00Z">
              <w:r w:rsidRPr="002E79DF">
                <w:rPr>
                  <w:sz w:val="16"/>
                </w:rPr>
                <w:t>F</w:t>
              </w:r>
            </w:ins>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S2-166069.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166074</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23.214 CR0008R2 (Rel-14, </w:t>
            </w:r>
            <w:del w:id="313" w:author="MCC Changes" w:date="2016-10-28T08:23:00Z">
              <w:r w:rsidRPr="00971C2D">
                <w:rPr>
                  <w:sz w:val="16"/>
                </w:rPr>
                <w:delText>'C'</w:delText>
              </w:r>
            </w:del>
            <w:ins w:id="314" w:author="MCC Changes" w:date="2016-10-28T08:23:00Z">
              <w:r w:rsidRPr="002E79DF">
                <w:rPr>
                  <w:sz w:val="16"/>
                </w:rPr>
                <w:t>'F'</w:t>
              </w:r>
            </w:ins>
            <w:r w:rsidRPr="002E79DF">
              <w:rPr>
                <w:sz w:val="16"/>
              </w:rPr>
              <w:t>): Text updates for 3GPP TS 23.401 call flows</w:t>
            </w:r>
          </w:p>
        </w:tc>
        <w:tc>
          <w:tcPr>
            <w:tcW w:w="1692" w:type="dxa"/>
          </w:tcPr>
          <w:p w:rsidR="000A492D" w:rsidRPr="002E79DF" w:rsidRDefault="000A492D" w:rsidP="00851FA1">
            <w:pPr>
              <w:pStyle w:val="TAL"/>
              <w:tabs>
                <w:tab w:val="clear" w:pos="284"/>
                <w:tab w:val="clear" w:pos="567"/>
              </w:tabs>
              <w:rPr>
                <w:sz w:val="16"/>
              </w:rPr>
            </w:pPr>
            <w:r w:rsidRPr="002E79DF">
              <w:rPr>
                <w:sz w:val="16"/>
              </w:rPr>
              <w:t>Samsung</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0008</w:t>
            </w:r>
          </w:p>
        </w:tc>
        <w:tc>
          <w:tcPr>
            <w:tcW w:w="631" w:type="dxa"/>
          </w:tcPr>
          <w:p w:rsidR="000A492D" w:rsidRPr="002E79DF" w:rsidRDefault="000A492D" w:rsidP="00851FA1">
            <w:pPr>
              <w:pStyle w:val="TAL"/>
              <w:tabs>
                <w:tab w:val="clear" w:pos="284"/>
                <w:tab w:val="clear" w:pos="567"/>
              </w:tabs>
              <w:rPr>
                <w:sz w:val="16"/>
              </w:rPr>
            </w:pPr>
            <w:r w:rsidRPr="002E79DF">
              <w:rPr>
                <w:sz w:val="16"/>
              </w:rPr>
              <w:t>2</w:t>
            </w:r>
          </w:p>
        </w:tc>
        <w:tc>
          <w:tcPr>
            <w:tcW w:w="443" w:type="dxa"/>
          </w:tcPr>
          <w:p w:rsidR="000A492D" w:rsidRPr="002E79DF" w:rsidRDefault="000A492D" w:rsidP="00851FA1">
            <w:pPr>
              <w:pStyle w:val="TAL"/>
              <w:tabs>
                <w:tab w:val="clear" w:pos="284"/>
                <w:tab w:val="clear" w:pos="567"/>
              </w:tabs>
              <w:rPr>
                <w:sz w:val="16"/>
              </w:rPr>
            </w:pPr>
            <w:del w:id="315" w:author="MCC Changes" w:date="2016-10-28T08:23:00Z">
              <w:r w:rsidRPr="00971C2D">
                <w:rPr>
                  <w:sz w:val="16"/>
                </w:rPr>
                <w:delText>C</w:delText>
              </w:r>
            </w:del>
            <w:ins w:id="316" w:author="MCC Changes" w:date="2016-10-28T08:23:00Z">
              <w:r w:rsidRPr="002E79DF">
                <w:rPr>
                  <w:sz w:val="16"/>
                </w:rPr>
                <w:t>F</w:t>
              </w:r>
            </w:ins>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S2-166068.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166075</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23.214 CR0012R2 (Rel-14, </w:t>
            </w:r>
            <w:del w:id="317" w:author="MCC Changes" w:date="2016-10-28T08:23:00Z">
              <w:r w:rsidRPr="00971C2D">
                <w:rPr>
                  <w:sz w:val="16"/>
                </w:rPr>
                <w:delText>'B'</w:delText>
              </w:r>
            </w:del>
            <w:ins w:id="318" w:author="MCC Changes" w:date="2016-10-28T08:23:00Z">
              <w:r w:rsidRPr="002E79DF">
                <w:rPr>
                  <w:sz w:val="16"/>
                </w:rPr>
                <w:t>'F'</w:t>
              </w:r>
            </w:ins>
            <w:r w:rsidRPr="002E79DF">
              <w:rPr>
                <w:sz w:val="16"/>
              </w:rPr>
              <w:t>): Support of PGW Pause of Charging</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0012</w:t>
            </w:r>
          </w:p>
        </w:tc>
        <w:tc>
          <w:tcPr>
            <w:tcW w:w="631" w:type="dxa"/>
          </w:tcPr>
          <w:p w:rsidR="000A492D" w:rsidRPr="002E79DF" w:rsidRDefault="000A492D" w:rsidP="00851FA1">
            <w:pPr>
              <w:pStyle w:val="TAL"/>
              <w:tabs>
                <w:tab w:val="clear" w:pos="284"/>
                <w:tab w:val="clear" w:pos="567"/>
              </w:tabs>
              <w:rPr>
                <w:sz w:val="16"/>
              </w:rPr>
            </w:pPr>
            <w:r w:rsidRPr="002E79DF">
              <w:rPr>
                <w:sz w:val="16"/>
              </w:rPr>
              <w:t>2</w:t>
            </w:r>
          </w:p>
        </w:tc>
        <w:tc>
          <w:tcPr>
            <w:tcW w:w="443" w:type="dxa"/>
          </w:tcPr>
          <w:p w:rsidR="000A492D" w:rsidRPr="002E79DF" w:rsidRDefault="000A492D" w:rsidP="00851FA1">
            <w:pPr>
              <w:pStyle w:val="TAL"/>
              <w:tabs>
                <w:tab w:val="clear" w:pos="284"/>
                <w:tab w:val="clear" w:pos="567"/>
              </w:tabs>
              <w:rPr>
                <w:sz w:val="16"/>
              </w:rPr>
            </w:pPr>
            <w:del w:id="319" w:author="MCC Changes" w:date="2016-10-28T08:23:00Z">
              <w:r w:rsidRPr="00971C2D">
                <w:rPr>
                  <w:sz w:val="16"/>
                </w:rPr>
                <w:delText>B</w:delText>
              </w:r>
            </w:del>
            <w:ins w:id="320" w:author="MCC Changes" w:date="2016-10-28T08:23:00Z">
              <w:r w:rsidRPr="002E79DF">
                <w:rPr>
                  <w:sz w:val="16"/>
                </w:rPr>
                <w:t>F</w:t>
              </w:r>
            </w:ins>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S2-166067. Revised in parallel session to S2-166213.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166076</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23.214 CR0014R2 (Rel-14, </w:t>
            </w:r>
            <w:del w:id="321" w:author="MCC Changes" w:date="2016-10-28T08:23:00Z">
              <w:r w:rsidRPr="00971C2D">
                <w:rPr>
                  <w:sz w:val="16"/>
                </w:rPr>
                <w:delText>'B'</w:delText>
              </w:r>
            </w:del>
            <w:ins w:id="322" w:author="MCC Changes" w:date="2016-10-28T08:23:00Z">
              <w:r w:rsidRPr="002E79DF">
                <w:rPr>
                  <w:sz w:val="16"/>
                </w:rPr>
                <w:t>'F'</w:t>
              </w:r>
            </w:ins>
            <w:r w:rsidRPr="002E79DF">
              <w:rPr>
                <w:sz w:val="16"/>
              </w:rPr>
              <w:t xml:space="preserve">): Solution of TDF-U Selection in case of Unsolicited </w:t>
            </w:r>
            <w:r w:rsidRPr="002E79DF">
              <w:rPr>
                <w:sz w:val="16"/>
              </w:rPr>
              <w:lastRenderedPageBreak/>
              <w:t>Reporting</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 xml:space="preserve">Huawei, </w:t>
            </w:r>
            <w:del w:id="323" w:author="MCC Changes" w:date="2016-10-28T08:23:00Z">
              <w:r w:rsidRPr="00971C2D">
                <w:rPr>
                  <w:sz w:val="16"/>
                </w:rPr>
                <w:delText>Sandvine, Nokia</w:delText>
              </w:r>
            </w:del>
            <w:ins w:id="324" w:author="MCC Changes" w:date="2016-10-28T08:23:00Z">
              <w:r w:rsidRPr="002E79DF">
                <w:rPr>
                  <w:sz w:val="16"/>
                </w:rPr>
                <w:t>HiSilicon</w:t>
              </w:r>
            </w:ins>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0014</w:t>
            </w:r>
          </w:p>
        </w:tc>
        <w:tc>
          <w:tcPr>
            <w:tcW w:w="631" w:type="dxa"/>
          </w:tcPr>
          <w:p w:rsidR="000A492D" w:rsidRPr="002E79DF" w:rsidRDefault="000A492D" w:rsidP="00851FA1">
            <w:pPr>
              <w:pStyle w:val="TAL"/>
              <w:tabs>
                <w:tab w:val="clear" w:pos="284"/>
                <w:tab w:val="clear" w:pos="567"/>
              </w:tabs>
              <w:rPr>
                <w:sz w:val="16"/>
              </w:rPr>
            </w:pPr>
            <w:r w:rsidRPr="002E79DF">
              <w:rPr>
                <w:sz w:val="16"/>
              </w:rPr>
              <w:t>2</w:t>
            </w:r>
          </w:p>
        </w:tc>
        <w:tc>
          <w:tcPr>
            <w:tcW w:w="443" w:type="dxa"/>
          </w:tcPr>
          <w:p w:rsidR="000A492D" w:rsidRPr="002E79DF" w:rsidRDefault="000A492D" w:rsidP="00851FA1">
            <w:pPr>
              <w:pStyle w:val="TAL"/>
              <w:tabs>
                <w:tab w:val="clear" w:pos="284"/>
                <w:tab w:val="clear" w:pos="567"/>
              </w:tabs>
              <w:rPr>
                <w:sz w:val="16"/>
              </w:rPr>
            </w:pPr>
            <w:del w:id="325" w:author="MCC Changes" w:date="2016-10-28T08:23:00Z">
              <w:r w:rsidRPr="00971C2D">
                <w:rPr>
                  <w:sz w:val="16"/>
                </w:rPr>
                <w:delText>B</w:delText>
              </w:r>
            </w:del>
            <w:ins w:id="326" w:author="MCC Changes" w:date="2016-10-28T08:23:00Z">
              <w:r w:rsidRPr="002E79DF">
                <w:rPr>
                  <w:sz w:val="16"/>
                </w:rPr>
                <w:t>F</w:t>
              </w:r>
            </w:ins>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S2-166065. Revised in parallel session to </w:t>
            </w:r>
            <w:r w:rsidRPr="002E79DF">
              <w:rPr>
                <w:sz w:val="16"/>
              </w:rPr>
              <w:lastRenderedPageBreak/>
              <w:t>S2-166215.</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166077</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23.214 CR0007R2 (Rel-14, </w:t>
            </w:r>
            <w:del w:id="327" w:author="MCC Changes" w:date="2016-10-28T08:23:00Z">
              <w:r w:rsidRPr="00971C2D">
                <w:rPr>
                  <w:sz w:val="16"/>
                </w:rPr>
                <w:delText>'C'</w:delText>
              </w:r>
            </w:del>
            <w:ins w:id="328" w:author="MCC Changes" w:date="2016-10-28T08:23:00Z">
              <w:r w:rsidRPr="002E79DF">
                <w:rPr>
                  <w:sz w:val="16"/>
                </w:rPr>
                <w:t>'F'</w:t>
              </w:r>
            </w:ins>
            <w:r w:rsidRPr="002E79DF">
              <w:rPr>
                <w:sz w:val="16"/>
              </w:rPr>
              <w:t>): Update to UP Selection Section</w:t>
            </w:r>
          </w:p>
        </w:tc>
        <w:tc>
          <w:tcPr>
            <w:tcW w:w="1692" w:type="dxa"/>
          </w:tcPr>
          <w:p w:rsidR="000A492D" w:rsidRPr="002E79DF" w:rsidRDefault="000A492D" w:rsidP="00851FA1">
            <w:pPr>
              <w:pStyle w:val="TAL"/>
              <w:tabs>
                <w:tab w:val="clear" w:pos="284"/>
                <w:tab w:val="clear" w:pos="567"/>
              </w:tabs>
              <w:rPr>
                <w:sz w:val="16"/>
              </w:rPr>
            </w:pPr>
            <w:r w:rsidRPr="002E79DF">
              <w:rPr>
                <w:sz w:val="16"/>
              </w:rPr>
              <w:t>Samsung</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0007</w:t>
            </w:r>
          </w:p>
        </w:tc>
        <w:tc>
          <w:tcPr>
            <w:tcW w:w="631" w:type="dxa"/>
          </w:tcPr>
          <w:p w:rsidR="000A492D" w:rsidRPr="002E79DF" w:rsidRDefault="000A492D" w:rsidP="00851FA1">
            <w:pPr>
              <w:pStyle w:val="TAL"/>
              <w:tabs>
                <w:tab w:val="clear" w:pos="284"/>
                <w:tab w:val="clear" w:pos="567"/>
              </w:tabs>
              <w:rPr>
                <w:sz w:val="16"/>
              </w:rPr>
            </w:pPr>
            <w:r w:rsidRPr="002E79DF">
              <w:rPr>
                <w:sz w:val="16"/>
              </w:rPr>
              <w:t>2</w:t>
            </w:r>
          </w:p>
        </w:tc>
        <w:tc>
          <w:tcPr>
            <w:tcW w:w="443" w:type="dxa"/>
          </w:tcPr>
          <w:p w:rsidR="000A492D" w:rsidRPr="002E79DF" w:rsidRDefault="000A492D" w:rsidP="00851FA1">
            <w:pPr>
              <w:pStyle w:val="TAL"/>
              <w:tabs>
                <w:tab w:val="clear" w:pos="284"/>
                <w:tab w:val="clear" w:pos="567"/>
              </w:tabs>
              <w:rPr>
                <w:sz w:val="16"/>
              </w:rPr>
            </w:pPr>
            <w:del w:id="329" w:author="MCC Changes" w:date="2016-10-28T08:23:00Z">
              <w:r w:rsidRPr="00971C2D">
                <w:rPr>
                  <w:sz w:val="16"/>
                </w:rPr>
                <w:delText>C</w:delText>
              </w:r>
            </w:del>
            <w:ins w:id="330" w:author="MCC Changes" w:date="2016-10-28T08:23:00Z">
              <w:r w:rsidRPr="002E79DF">
                <w:rPr>
                  <w:sz w:val="16"/>
                </w:rPr>
                <w:t>F</w:t>
              </w:r>
            </w:ins>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S2-166063.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166078</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CR0002R2 (Rel-14, 'F'): Corrections to User Plane selection function</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0002</w:t>
            </w:r>
          </w:p>
        </w:tc>
        <w:tc>
          <w:tcPr>
            <w:tcW w:w="631" w:type="dxa"/>
          </w:tcPr>
          <w:p w:rsidR="000A492D" w:rsidRPr="002E79DF" w:rsidRDefault="000A492D" w:rsidP="00851FA1">
            <w:pPr>
              <w:pStyle w:val="TAL"/>
              <w:tabs>
                <w:tab w:val="clear" w:pos="284"/>
                <w:tab w:val="clear" w:pos="567"/>
              </w:tabs>
              <w:rPr>
                <w:sz w:val="16"/>
              </w:rPr>
            </w:pPr>
            <w:r w:rsidRPr="002E79DF">
              <w:rPr>
                <w:sz w:val="16"/>
              </w:rPr>
              <w:t>2</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S2-166064.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166079</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LS from NGMN Alliance Project P1: NGMN Paper on Edge Computing</w:t>
            </w:r>
          </w:p>
        </w:tc>
        <w:tc>
          <w:tcPr>
            <w:tcW w:w="1692" w:type="dxa"/>
          </w:tcPr>
          <w:p w:rsidR="000A492D" w:rsidRPr="002E79DF" w:rsidRDefault="000A492D" w:rsidP="00851FA1">
            <w:pPr>
              <w:pStyle w:val="TAL"/>
              <w:tabs>
                <w:tab w:val="clear" w:pos="284"/>
                <w:tab w:val="clear" w:pos="567"/>
              </w:tabs>
              <w:rPr>
                <w:sz w:val="16"/>
              </w:rPr>
            </w:pPr>
            <w:r w:rsidRPr="002E79DF">
              <w:rPr>
                <w:sz w:val="16"/>
              </w:rPr>
              <w:t>NGMN Alliance Project P1</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LATE DOC: Rx 18/10, 08:00. Not Handled. Postponed to meeting #118.</w:t>
            </w:r>
          </w:p>
        </w:tc>
        <w:tc>
          <w:tcPr>
            <w:tcW w:w="1554" w:type="dxa"/>
          </w:tcPr>
          <w:p w:rsidR="000A492D" w:rsidRPr="002E79DF" w:rsidRDefault="000A492D" w:rsidP="00851FA1">
            <w:pPr>
              <w:pStyle w:val="TAL"/>
              <w:tabs>
                <w:tab w:val="clear" w:pos="284"/>
                <w:tab w:val="clear" w:pos="567"/>
              </w:tabs>
              <w:rPr>
                <w:sz w:val="16"/>
              </w:rPr>
            </w:pPr>
            <w:r w:rsidRPr="002E79DF">
              <w:rPr>
                <w:sz w:val="16"/>
              </w:rPr>
              <w:t>Postponed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166080</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Way forward proposal to progress the work on MM</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S2-165785. WITHDRAWN (not provided)</w:t>
            </w:r>
          </w:p>
        </w:tc>
        <w:tc>
          <w:tcPr>
            <w:tcW w:w="1554" w:type="dxa"/>
          </w:tcPr>
          <w:p w:rsidR="000A492D" w:rsidRPr="002E79DF" w:rsidRDefault="000A492D" w:rsidP="00851FA1">
            <w:pPr>
              <w:pStyle w:val="TAL"/>
              <w:tabs>
                <w:tab w:val="clear" w:pos="284"/>
                <w:tab w:val="clear" w:pos="567"/>
              </w:tabs>
              <w:rPr>
                <w:sz w:val="16"/>
              </w:rPr>
            </w:pPr>
            <w:r w:rsidRPr="002E79DF">
              <w:rPr>
                <w:sz w:val="16"/>
              </w:rPr>
              <w:t>Withdrawn</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of solution 6.3.6 and interim agreements for power saving</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S2-165830. Revised to S2-166221.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on Reachability</w:t>
            </w:r>
          </w:p>
        </w:tc>
        <w:tc>
          <w:tcPr>
            <w:tcW w:w="1692" w:type="dxa"/>
          </w:tcPr>
          <w:p w:rsidR="000A492D" w:rsidRPr="002E79DF" w:rsidRDefault="000A492D" w:rsidP="00851FA1">
            <w:pPr>
              <w:pStyle w:val="TAL"/>
              <w:tabs>
                <w:tab w:val="clear" w:pos="284"/>
                <w:tab w:val="clear" w:pos="567"/>
              </w:tabs>
              <w:rPr>
                <w:sz w:val="16"/>
              </w:rPr>
            </w:pPr>
            <w:r w:rsidRPr="002E79DF">
              <w:rPr>
                <w:sz w:val="16"/>
              </w:rPr>
              <w:t>Ericsson, Nokia</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S2-165528, merging S2-165677. Revised to S2-166220.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Clarification of Interim Agreements on Mobility on Demand</w:t>
            </w:r>
          </w:p>
        </w:tc>
        <w:tc>
          <w:tcPr>
            <w:tcW w:w="1692" w:type="dxa"/>
          </w:tcPr>
          <w:p w:rsidR="000A492D" w:rsidRPr="002E79DF" w:rsidRDefault="000A492D" w:rsidP="00851FA1">
            <w:pPr>
              <w:pStyle w:val="TAL"/>
              <w:tabs>
                <w:tab w:val="clear" w:pos="284"/>
                <w:tab w:val="clear" w:pos="567"/>
              </w:tabs>
              <w:rPr>
                <w:sz w:val="16"/>
              </w:rPr>
            </w:pPr>
            <w:r w:rsidRPr="002E79DF">
              <w:rPr>
                <w:sz w:val="16"/>
              </w:rPr>
              <w:t>Ericsson, MediaTek Inc</w:t>
            </w:r>
            <w:del w:id="331" w:author="MCC Changes" w:date="2016-10-28T08:23:00Z">
              <w:r w:rsidRPr="00971C2D">
                <w:rPr>
                  <w:sz w:val="16"/>
                </w:rPr>
                <w:delText>.</w:delText>
              </w:r>
            </w:del>
            <w:ins w:id="332" w:author="MCC Changes" w:date="2016-10-28T08:23:00Z">
              <w:r w:rsidRPr="002E79DF">
                <w:rPr>
                  <w:sz w:val="16"/>
                </w:rPr>
                <w:t>., Nokia</w:t>
              </w:r>
            </w:ins>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S2-165526. Revised to S2-166222.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Separation of Mobility levels and Mobility restrictions</w:t>
            </w:r>
          </w:p>
        </w:tc>
        <w:tc>
          <w:tcPr>
            <w:tcW w:w="1692" w:type="dxa"/>
          </w:tcPr>
          <w:p w:rsidR="000A492D" w:rsidRPr="002E79DF" w:rsidRDefault="000A492D" w:rsidP="00851FA1">
            <w:pPr>
              <w:pStyle w:val="TAL"/>
              <w:tabs>
                <w:tab w:val="clear" w:pos="284"/>
                <w:tab w:val="clear" w:pos="567"/>
              </w:tabs>
              <w:rPr>
                <w:sz w:val="16"/>
              </w:rPr>
            </w:pPr>
            <w:r w:rsidRPr="002E79DF">
              <w:rPr>
                <w:sz w:val="16"/>
              </w:rPr>
              <w:t>Sony, Ericsson, MediaTek Inc, 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S2-165761.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r w:rsidRPr="002E79DF">
              <w:rPr>
                <w:sz w:val="16"/>
              </w:rPr>
              <w:lastRenderedPageBreak/>
              <w:t>.3</w:t>
            </w:r>
          </w:p>
        </w:tc>
        <w:tc>
          <w:tcPr>
            <w:tcW w:w="1134" w:type="dxa"/>
          </w:tcPr>
          <w:p w:rsidR="000A492D" w:rsidRPr="002E79DF" w:rsidRDefault="000A492D" w:rsidP="00851FA1">
            <w:pPr>
              <w:pStyle w:val="TAL"/>
              <w:tabs>
                <w:tab w:val="clear" w:pos="284"/>
                <w:tab w:val="clear" w:pos="567"/>
              </w:tabs>
              <w:rPr>
                <w:sz w:val="16"/>
              </w:rPr>
            </w:pPr>
            <w:r w:rsidRPr="002E79DF">
              <w:rPr>
                <w:sz w:val="16"/>
              </w:rPr>
              <w:lastRenderedPageBreak/>
              <w:t>S2</w:t>
            </w:r>
            <w:r w:rsidRPr="002E79DF">
              <w:rPr>
                <w:sz w:val="16"/>
              </w:rPr>
              <w:noBreakHyphen/>
              <w:t>166085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Consolidated </w:t>
            </w:r>
            <w:r w:rsidRPr="002E79DF">
              <w:rPr>
                <w:sz w:val="16"/>
              </w:rPr>
              <w:lastRenderedPageBreak/>
              <w:t>proposals on Interim Agreements on Mobility Pattern</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Editors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Created in </w:t>
            </w:r>
            <w:r w:rsidRPr="002E79DF">
              <w:rPr>
                <w:sz w:val="16"/>
              </w:rPr>
              <w:lastRenderedPageBreak/>
              <w:t>off-line drafting. Revised to S2-166236.</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on Session Management (Key Issue 5 and 6)</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 LGE</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S2-165590, merging S2-165626, S2-165780 and S2-165811. Revised to S2-166246.</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166087</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LS from NGMN: Update to NGMN Description of Network Slicing Concept</w:t>
            </w:r>
          </w:p>
        </w:tc>
        <w:tc>
          <w:tcPr>
            <w:tcW w:w="1692" w:type="dxa"/>
          </w:tcPr>
          <w:p w:rsidR="000A492D" w:rsidRPr="002E79DF" w:rsidRDefault="000A492D" w:rsidP="00851FA1">
            <w:pPr>
              <w:pStyle w:val="TAL"/>
              <w:tabs>
                <w:tab w:val="clear" w:pos="284"/>
                <w:tab w:val="clear" w:pos="567"/>
              </w:tabs>
              <w:rPr>
                <w:sz w:val="16"/>
              </w:rPr>
            </w:pPr>
            <w:r w:rsidRPr="002E79DF">
              <w:rPr>
                <w:sz w:val="16"/>
              </w:rPr>
              <w:t>NGMN</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LATE DOC: Rx 18/10, 11:20. Replacement of S2-165904 with correct attachment (161010 Network Slicing framework v1.0.8.docx). Not Handled. Postponed to meeting #118.</w:t>
            </w:r>
          </w:p>
        </w:tc>
        <w:tc>
          <w:tcPr>
            <w:tcW w:w="1554" w:type="dxa"/>
          </w:tcPr>
          <w:p w:rsidR="000A492D" w:rsidRPr="002E79DF" w:rsidRDefault="000A492D" w:rsidP="00851FA1">
            <w:pPr>
              <w:pStyle w:val="TAL"/>
              <w:tabs>
                <w:tab w:val="clear" w:pos="284"/>
                <w:tab w:val="clear" w:pos="567"/>
              </w:tabs>
              <w:rPr>
                <w:sz w:val="16"/>
              </w:rPr>
            </w:pPr>
            <w:r w:rsidRPr="002E79DF">
              <w:rPr>
                <w:sz w:val="16"/>
              </w:rPr>
              <w:t>Postponed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166088</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23.203 CR1069R1 (Rel-13, 'F'): Remove 'same media type' requirement for Priority Sharing</w:t>
            </w:r>
          </w:p>
        </w:tc>
        <w:tc>
          <w:tcPr>
            <w:tcW w:w="1692" w:type="dxa"/>
          </w:tcPr>
          <w:p w:rsidR="000A492D" w:rsidRPr="002E79DF" w:rsidRDefault="000A492D" w:rsidP="00851FA1">
            <w:pPr>
              <w:pStyle w:val="TAL"/>
              <w:tabs>
                <w:tab w:val="clear" w:pos="284"/>
                <w:tab w:val="clear" w:pos="567"/>
              </w:tabs>
              <w:rPr>
                <w:sz w:val="16"/>
              </w:rPr>
            </w:pPr>
            <w:r w:rsidRPr="002E79DF">
              <w:rPr>
                <w:sz w:val="16"/>
              </w:rPr>
              <w:t>Motorola Solutions, Airwave</w:t>
            </w:r>
          </w:p>
        </w:tc>
        <w:tc>
          <w:tcPr>
            <w:tcW w:w="891" w:type="dxa"/>
          </w:tcPr>
          <w:p w:rsidR="000A492D" w:rsidRPr="002E79DF" w:rsidRDefault="000A492D" w:rsidP="00851FA1">
            <w:pPr>
              <w:pStyle w:val="TAL"/>
              <w:tabs>
                <w:tab w:val="clear" w:pos="284"/>
                <w:tab w:val="clear" w:pos="567"/>
              </w:tabs>
              <w:rPr>
                <w:sz w:val="16"/>
              </w:rPr>
            </w:pPr>
            <w:r w:rsidRPr="002E79DF">
              <w:rPr>
                <w:sz w:val="16"/>
              </w:rPr>
              <w:t>23.203</w:t>
            </w:r>
          </w:p>
        </w:tc>
        <w:tc>
          <w:tcPr>
            <w:tcW w:w="607" w:type="dxa"/>
          </w:tcPr>
          <w:p w:rsidR="000A492D" w:rsidRPr="002E79DF" w:rsidRDefault="000A492D" w:rsidP="00851FA1">
            <w:pPr>
              <w:pStyle w:val="TAL"/>
              <w:tabs>
                <w:tab w:val="clear" w:pos="284"/>
                <w:tab w:val="clear" w:pos="567"/>
              </w:tabs>
              <w:rPr>
                <w:sz w:val="16"/>
              </w:rPr>
            </w:pPr>
            <w:r w:rsidRPr="002E79DF">
              <w:rPr>
                <w:sz w:val="16"/>
              </w:rPr>
              <w:t>1069</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13.9.0</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del w:id="333" w:author="MCC Changes" w:date="2016-10-28T08:23:00Z">
              <w:r w:rsidRPr="00971C2D">
                <w:rPr>
                  <w:sz w:val="16"/>
                </w:rPr>
                <w:delText xml:space="preserve">TEI13, </w:delText>
              </w:r>
            </w:del>
            <w:r w:rsidRPr="002E79DF">
              <w:rPr>
                <w:sz w:val="16"/>
              </w:rPr>
              <w:t>MCPTT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S2-165726.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166089</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23.203 CR1070R1 (Rel-14, 'A'): Remove 'same media type' requirement for Priority Sharing</w:t>
            </w:r>
          </w:p>
        </w:tc>
        <w:tc>
          <w:tcPr>
            <w:tcW w:w="1692" w:type="dxa"/>
          </w:tcPr>
          <w:p w:rsidR="000A492D" w:rsidRPr="002E79DF" w:rsidRDefault="000A492D" w:rsidP="00851FA1">
            <w:pPr>
              <w:pStyle w:val="TAL"/>
              <w:tabs>
                <w:tab w:val="clear" w:pos="284"/>
                <w:tab w:val="clear" w:pos="567"/>
              </w:tabs>
              <w:rPr>
                <w:sz w:val="16"/>
              </w:rPr>
            </w:pPr>
            <w:r w:rsidRPr="002E79DF">
              <w:rPr>
                <w:sz w:val="16"/>
              </w:rPr>
              <w:t>Motorola Solutions, Airwave</w:t>
            </w:r>
          </w:p>
        </w:tc>
        <w:tc>
          <w:tcPr>
            <w:tcW w:w="891" w:type="dxa"/>
          </w:tcPr>
          <w:p w:rsidR="000A492D" w:rsidRPr="002E79DF" w:rsidRDefault="000A492D" w:rsidP="00851FA1">
            <w:pPr>
              <w:pStyle w:val="TAL"/>
              <w:tabs>
                <w:tab w:val="clear" w:pos="284"/>
                <w:tab w:val="clear" w:pos="567"/>
              </w:tabs>
              <w:rPr>
                <w:sz w:val="16"/>
              </w:rPr>
            </w:pPr>
            <w:r w:rsidRPr="002E79DF">
              <w:rPr>
                <w:sz w:val="16"/>
              </w:rPr>
              <w:t>23.203</w:t>
            </w:r>
          </w:p>
        </w:tc>
        <w:tc>
          <w:tcPr>
            <w:tcW w:w="607" w:type="dxa"/>
          </w:tcPr>
          <w:p w:rsidR="000A492D" w:rsidRPr="002E79DF" w:rsidRDefault="000A492D" w:rsidP="00851FA1">
            <w:pPr>
              <w:pStyle w:val="TAL"/>
              <w:tabs>
                <w:tab w:val="clear" w:pos="284"/>
                <w:tab w:val="clear" w:pos="567"/>
              </w:tabs>
              <w:rPr>
                <w:sz w:val="16"/>
              </w:rPr>
            </w:pPr>
            <w:r w:rsidRPr="002E79DF">
              <w:rPr>
                <w:sz w:val="16"/>
              </w:rPr>
              <w:t>1070</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A</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MCPTT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S2-165727.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166090</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Reply LS on QCI for CLUE Messages</w:t>
            </w:r>
          </w:p>
        </w:tc>
        <w:tc>
          <w:tcPr>
            <w:tcW w:w="1692" w:type="dxa"/>
          </w:tcPr>
          <w:p w:rsidR="000A492D" w:rsidRPr="002E79DF" w:rsidRDefault="000A492D" w:rsidP="00851FA1">
            <w:pPr>
              <w:pStyle w:val="TAL"/>
              <w:tabs>
                <w:tab w:val="clear" w:pos="284"/>
                <w:tab w:val="clear" w:pos="567"/>
              </w:tabs>
              <w:rPr>
                <w:sz w:val="16"/>
              </w:rPr>
            </w:pPr>
            <w:r w:rsidRPr="002E79DF">
              <w:rPr>
                <w:sz w:val="16"/>
              </w:rPr>
              <w:t>SA WG2</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Created in parallel session. Response to S2-165479. This was left for e-mail </w:t>
            </w:r>
            <w:r w:rsidRPr="002E79DF">
              <w:rPr>
                <w:sz w:val="16"/>
              </w:rPr>
              <w:lastRenderedPageBreak/>
              <w:t>approval</w:t>
            </w:r>
            <w:ins w:id="334" w:author="MCC Changes" w:date="2016-10-28T08:23:00Z">
              <w:r w:rsidRPr="002E79DF">
                <w:rPr>
                  <w:sz w:val="16"/>
                </w:rPr>
                <w:t>. Revision 1 approved. Revised to S2-166287.</w:t>
              </w:r>
            </w:ins>
          </w:p>
        </w:tc>
        <w:tc>
          <w:tcPr>
            <w:tcW w:w="1554" w:type="dxa"/>
          </w:tcPr>
          <w:p w:rsidR="000A492D" w:rsidRPr="002E79DF" w:rsidRDefault="000A492D" w:rsidP="00851FA1">
            <w:pPr>
              <w:pStyle w:val="TAL"/>
              <w:tabs>
                <w:tab w:val="clear" w:pos="284"/>
                <w:tab w:val="clear" w:pos="567"/>
              </w:tabs>
              <w:rPr>
                <w:sz w:val="16"/>
              </w:rPr>
            </w:pPr>
            <w:ins w:id="335" w:author="MCC Changes" w:date="2016-10-28T08:23:00Z">
              <w:r w:rsidRPr="002E79DF">
                <w:rPr>
                  <w:sz w:val="16"/>
                </w:rPr>
                <w:lastRenderedPageBreak/>
                <w:t>Revised</w:t>
              </w:r>
            </w:ins>
          </w:p>
        </w:tc>
        <w:tc>
          <w:tcPr>
            <w:tcW w:w="1104" w:type="dxa"/>
          </w:tcPr>
          <w:p w:rsidR="000A492D" w:rsidRPr="002E79DF" w:rsidRDefault="000A492D" w:rsidP="00851FA1">
            <w:pPr>
              <w:pStyle w:val="TAL"/>
              <w:tabs>
                <w:tab w:val="clear" w:pos="284"/>
                <w:tab w:val="clear" w:pos="567"/>
              </w:tabs>
              <w:rPr>
                <w:sz w:val="16"/>
              </w:rPr>
            </w:pPr>
            <w:ins w:id="336" w:author="MCC Changes" w:date="2016-10-28T08:23:00Z">
              <w:r w:rsidRPr="002E79DF">
                <w:rPr>
                  <w:sz w:val="16"/>
                </w:rPr>
                <w:t>S2</w:t>
              </w:r>
              <w:r w:rsidRPr="002E79DF">
                <w:rPr>
                  <w:sz w:val="16"/>
                </w:rPr>
                <w:noBreakHyphen/>
                <w:t>166287</w:t>
              </w:r>
            </w:ins>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166091</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23.203 CR1068R1 (Rel-14, 'B'): QCI or/and ARP of the Default EPS Bearer change at a certain time on Gx</w:t>
            </w:r>
          </w:p>
        </w:tc>
        <w:tc>
          <w:tcPr>
            <w:tcW w:w="1692" w:type="dxa"/>
          </w:tcPr>
          <w:p w:rsidR="000A492D" w:rsidRPr="002E79DF" w:rsidRDefault="000A492D" w:rsidP="00851FA1">
            <w:pPr>
              <w:pStyle w:val="TAL"/>
              <w:tabs>
                <w:tab w:val="clear" w:pos="284"/>
                <w:tab w:val="clear" w:pos="567"/>
              </w:tabs>
              <w:rPr>
                <w:sz w:val="16"/>
              </w:rPr>
            </w:pPr>
            <w:r w:rsidRPr="002E79DF">
              <w:rPr>
                <w:sz w:val="16"/>
              </w:rPr>
              <w:t>Verizon, Oracle, Nokia</w:t>
            </w:r>
          </w:p>
        </w:tc>
        <w:tc>
          <w:tcPr>
            <w:tcW w:w="891" w:type="dxa"/>
          </w:tcPr>
          <w:p w:rsidR="000A492D" w:rsidRPr="002E79DF" w:rsidRDefault="000A492D" w:rsidP="00851FA1">
            <w:pPr>
              <w:pStyle w:val="TAL"/>
              <w:tabs>
                <w:tab w:val="clear" w:pos="284"/>
                <w:tab w:val="clear" w:pos="567"/>
              </w:tabs>
              <w:rPr>
                <w:sz w:val="16"/>
              </w:rPr>
            </w:pPr>
            <w:r w:rsidRPr="002E79DF">
              <w:rPr>
                <w:sz w:val="16"/>
              </w:rPr>
              <w:t>23.203</w:t>
            </w:r>
          </w:p>
        </w:tc>
        <w:tc>
          <w:tcPr>
            <w:tcW w:w="607" w:type="dxa"/>
          </w:tcPr>
          <w:p w:rsidR="000A492D" w:rsidRPr="002E79DF" w:rsidRDefault="000A492D" w:rsidP="00851FA1">
            <w:pPr>
              <w:pStyle w:val="TAL"/>
              <w:tabs>
                <w:tab w:val="clear" w:pos="284"/>
                <w:tab w:val="clear" w:pos="567"/>
              </w:tabs>
              <w:rPr>
                <w:sz w:val="16"/>
              </w:rPr>
            </w:pPr>
            <w:r w:rsidRPr="002E79DF">
              <w:rPr>
                <w:sz w:val="16"/>
              </w:rPr>
              <w:t>1068</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TEI14</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S2-165699. WITHDRAWN (not provided)</w:t>
            </w:r>
          </w:p>
        </w:tc>
        <w:tc>
          <w:tcPr>
            <w:tcW w:w="1554" w:type="dxa"/>
          </w:tcPr>
          <w:p w:rsidR="000A492D" w:rsidRPr="002E79DF" w:rsidRDefault="000A492D" w:rsidP="00851FA1">
            <w:pPr>
              <w:pStyle w:val="TAL"/>
              <w:tabs>
                <w:tab w:val="clear" w:pos="284"/>
                <w:tab w:val="clear" w:pos="567"/>
              </w:tabs>
              <w:rPr>
                <w:sz w:val="16"/>
              </w:rPr>
            </w:pPr>
            <w:r w:rsidRPr="002E79DF">
              <w:rPr>
                <w:sz w:val="16"/>
              </w:rPr>
              <w:t>Withdrawn</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 on how the UE determines the SSC mode</w:t>
            </w:r>
          </w:p>
        </w:tc>
        <w:tc>
          <w:tcPr>
            <w:tcW w:w="1692" w:type="dxa"/>
          </w:tcPr>
          <w:p w:rsidR="000A492D" w:rsidRPr="002E79DF" w:rsidRDefault="000A492D" w:rsidP="00851FA1">
            <w:pPr>
              <w:pStyle w:val="TAL"/>
              <w:tabs>
                <w:tab w:val="clear" w:pos="284"/>
                <w:tab w:val="clear" w:pos="567"/>
              </w:tabs>
              <w:rPr>
                <w:sz w:val="16"/>
              </w:rPr>
            </w:pPr>
            <w:r w:rsidRPr="002E79DF">
              <w:rPr>
                <w:sz w:val="16"/>
              </w:rPr>
              <w:t>Motorola Mobility, Lenovo</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S2-165799. Revised to S2-166247.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for KI 6</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ins w:id="337" w:author="MCC Changes" w:date="2016-10-28T08:23:00Z">
              <w:r w:rsidRPr="002E79DF">
                <w:rPr>
                  <w:sz w:val="16"/>
                </w:rPr>
                <w:t>, KDDI, Sprint</w:t>
              </w:r>
            </w:ins>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S2-165889, merging S2-165579. Revised to S2-166248.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5.1 - Session continuity to enable (re) selection of efficient user plane paths</w:t>
            </w:r>
          </w:p>
        </w:tc>
        <w:tc>
          <w:tcPr>
            <w:tcW w:w="1692" w:type="dxa"/>
          </w:tcPr>
          <w:p w:rsidR="000A492D" w:rsidRPr="002E79DF" w:rsidRDefault="000A492D" w:rsidP="00851FA1">
            <w:pPr>
              <w:pStyle w:val="TAL"/>
              <w:tabs>
                <w:tab w:val="clear" w:pos="284"/>
                <w:tab w:val="clear" w:pos="567"/>
              </w:tabs>
              <w:rPr>
                <w:sz w:val="16"/>
              </w:rPr>
            </w:pPr>
            <w:r w:rsidRPr="002E79DF">
              <w:rPr>
                <w:sz w:val="16"/>
              </w:rPr>
              <w:t>InterDigital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S2-165547. Error in uploaded document. Revised in S2-166235.</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Updates to solution 6.6.1</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S2-165591. Revised to S2-166250.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166097</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based on Way forward on Solutions for Key Issue 1 on Network Slicing</w:t>
            </w:r>
          </w:p>
        </w:tc>
        <w:tc>
          <w:tcPr>
            <w:tcW w:w="1692" w:type="dxa"/>
          </w:tcPr>
          <w:p w:rsidR="000A492D" w:rsidRPr="002E79DF" w:rsidRDefault="000A492D" w:rsidP="00851FA1">
            <w:pPr>
              <w:pStyle w:val="TAL"/>
              <w:tabs>
                <w:tab w:val="clear" w:pos="284"/>
                <w:tab w:val="clear" w:pos="567"/>
              </w:tabs>
              <w:rPr>
                <w:sz w:val="16"/>
              </w:rPr>
            </w:pPr>
            <w:r w:rsidRPr="002E79DF">
              <w:rPr>
                <w:sz w:val="16"/>
              </w:rPr>
              <w:t>Drafting Editor (Nokia)</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S2-166051. Revised in drafting session to S2-166024.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 Determination of NSSAI based on UE policy</w:t>
            </w:r>
          </w:p>
        </w:tc>
        <w:tc>
          <w:tcPr>
            <w:tcW w:w="1692" w:type="dxa"/>
          </w:tcPr>
          <w:p w:rsidR="000A492D" w:rsidRPr="002E79DF" w:rsidRDefault="000A492D" w:rsidP="00851FA1">
            <w:pPr>
              <w:pStyle w:val="TAL"/>
              <w:tabs>
                <w:tab w:val="clear" w:pos="284"/>
                <w:tab w:val="clear" w:pos="567"/>
              </w:tabs>
              <w:rPr>
                <w:sz w:val="16"/>
              </w:rPr>
            </w:pPr>
            <w:r w:rsidRPr="002E79DF">
              <w:rPr>
                <w:sz w:val="16"/>
              </w:rPr>
              <w:t>Motorola Mobility, Lenovo</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S2-165802.</w:t>
            </w:r>
            <w:del w:id="338" w:author="MCC Changes" w:date="2016-10-28T08:23:00Z">
              <w:r w:rsidRPr="00971C2D">
                <w:rPr>
                  <w:sz w:val="16"/>
                </w:rPr>
                <w:delText xml:space="preserve"> Not Handled</w:delText>
              </w:r>
            </w:del>
            <w:ins w:id="339" w:author="MCC Changes" w:date="2016-10-28T08:23:00Z">
              <w:r w:rsidRPr="002E79DF">
                <w:rPr>
                  <w:sz w:val="16"/>
                </w:rPr>
                <w:t xml:space="preserve"> WITHDRAWN (not provided)</w:t>
              </w:r>
            </w:ins>
          </w:p>
        </w:tc>
        <w:tc>
          <w:tcPr>
            <w:tcW w:w="1554" w:type="dxa"/>
          </w:tcPr>
          <w:p w:rsidR="000A492D" w:rsidRPr="002E79DF" w:rsidRDefault="000A492D" w:rsidP="00851FA1">
            <w:pPr>
              <w:pStyle w:val="TAL"/>
              <w:tabs>
                <w:tab w:val="clear" w:pos="284"/>
                <w:tab w:val="clear" w:pos="567"/>
              </w:tabs>
              <w:rPr>
                <w:sz w:val="16"/>
              </w:rPr>
            </w:pPr>
            <w:del w:id="340" w:author="MCC Changes" w:date="2016-10-28T08:23:00Z">
              <w:r w:rsidRPr="00971C2D">
                <w:rPr>
                  <w:sz w:val="16"/>
                </w:rPr>
                <w:delText>Not Handled</w:delText>
              </w:r>
            </w:del>
            <w:ins w:id="341" w:author="MCC Changes" w:date="2016-10-28T08:23:00Z">
              <w:r w:rsidRPr="002E79DF">
                <w:rPr>
                  <w:sz w:val="16"/>
                </w:rPr>
                <w:t>Withdrawn</w:t>
              </w:r>
            </w:ins>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on common AN-CN interface</w:t>
            </w:r>
          </w:p>
        </w:tc>
        <w:tc>
          <w:tcPr>
            <w:tcW w:w="1692" w:type="dxa"/>
          </w:tcPr>
          <w:p w:rsidR="000A492D" w:rsidRPr="002E79DF" w:rsidRDefault="000A492D" w:rsidP="00851FA1">
            <w:pPr>
              <w:pStyle w:val="TAL"/>
              <w:tabs>
                <w:tab w:val="clear" w:pos="284"/>
                <w:tab w:val="clear" w:pos="567"/>
              </w:tabs>
              <w:rPr>
                <w:sz w:val="16"/>
              </w:rPr>
            </w:pPr>
            <w:r w:rsidRPr="002E79DF">
              <w:rPr>
                <w:sz w:val="16"/>
              </w:rPr>
              <w:t>Motorola Mobility, Lenovo, Broadcom</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S2-165711. Revised to S2-166126.</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r w:rsidRPr="002E79DF">
              <w:rPr>
                <w:sz w:val="16"/>
              </w:rPr>
              <w:lastRenderedPageBreak/>
              <w:t>.18</w:t>
            </w:r>
          </w:p>
        </w:tc>
        <w:tc>
          <w:tcPr>
            <w:tcW w:w="1134" w:type="dxa"/>
          </w:tcPr>
          <w:p w:rsidR="000A492D" w:rsidRPr="002E79DF" w:rsidRDefault="000A492D" w:rsidP="00851FA1">
            <w:pPr>
              <w:pStyle w:val="TAL"/>
              <w:tabs>
                <w:tab w:val="clear" w:pos="284"/>
                <w:tab w:val="clear" w:pos="567"/>
              </w:tabs>
              <w:rPr>
                <w:sz w:val="16"/>
              </w:rPr>
            </w:pPr>
            <w:r w:rsidRPr="002E79DF">
              <w:rPr>
                <w:sz w:val="16"/>
              </w:rPr>
              <w:lastRenderedPageBreak/>
              <w:t>S2</w:t>
            </w:r>
            <w:r w:rsidRPr="002E79DF">
              <w:rPr>
                <w:sz w:val="16"/>
              </w:rPr>
              <w:noBreakHyphen/>
              <w:t>166100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Updates on </w:t>
            </w:r>
            <w:r w:rsidRPr="002E79DF">
              <w:rPr>
                <w:sz w:val="16"/>
              </w:rPr>
              <w:lastRenderedPageBreak/>
              <w:t>interworking and migration solution 18.2: Overall</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 xml:space="preserve">Nokia, Qualcomm </w:t>
            </w:r>
            <w:r w:rsidRPr="002E79DF">
              <w:rPr>
                <w:sz w:val="16"/>
              </w:rPr>
              <w:lastRenderedPageBreak/>
              <w:t>Incorporated, KDDI, Huawei</w:t>
            </w:r>
          </w:p>
        </w:tc>
        <w:tc>
          <w:tcPr>
            <w:tcW w:w="891" w:type="dxa"/>
          </w:tcPr>
          <w:p w:rsidR="000A492D" w:rsidRPr="002E79DF" w:rsidRDefault="000A492D" w:rsidP="00851FA1">
            <w:pPr>
              <w:pStyle w:val="TAL"/>
              <w:tabs>
                <w:tab w:val="clear" w:pos="284"/>
                <w:tab w:val="clear" w:pos="567"/>
              </w:tabs>
              <w:rPr>
                <w:sz w:val="16"/>
              </w:rPr>
            </w:pPr>
            <w:r w:rsidRPr="002E79DF">
              <w:rPr>
                <w:sz w:val="16"/>
              </w:rPr>
              <w:lastRenderedPageBreak/>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w:t>
            </w:r>
            <w:r w:rsidRPr="002E79DF">
              <w:rPr>
                <w:sz w:val="16"/>
              </w:rPr>
              <w:lastRenderedPageBreak/>
              <w:t>S2-165868. Approved</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Updates on interworking and migration solution 18.2: Call flows</w:t>
            </w:r>
          </w:p>
        </w:tc>
        <w:tc>
          <w:tcPr>
            <w:tcW w:w="1692" w:type="dxa"/>
          </w:tcPr>
          <w:p w:rsidR="000A492D" w:rsidRPr="002E79DF" w:rsidRDefault="000A492D" w:rsidP="00851FA1">
            <w:pPr>
              <w:pStyle w:val="TAL"/>
              <w:tabs>
                <w:tab w:val="clear" w:pos="284"/>
                <w:tab w:val="clear" w:pos="567"/>
              </w:tabs>
              <w:rPr>
                <w:sz w:val="16"/>
              </w:rPr>
            </w:pPr>
            <w:r w:rsidRPr="002E79DF">
              <w:rPr>
                <w:sz w:val="16"/>
              </w:rPr>
              <w:t>Nokia, KDDI, Qualcomm Incorporated</w:t>
            </w:r>
            <w:ins w:id="342" w:author="MCC Changes" w:date="2016-10-28T08:23:00Z">
              <w:r w:rsidRPr="002E79DF">
                <w:rPr>
                  <w:sz w:val="16"/>
                </w:rPr>
                <w:t>, Huawei</w:t>
              </w:r>
            </w:ins>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S2-165869.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for single radio based lightweight interworking and migration</w:t>
            </w:r>
          </w:p>
        </w:tc>
        <w:tc>
          <w:tcPr>
            <w:tcW w:w="1692" w:type="dxa"/>
          </w:tcPr>
          <w:p w:rsidR="000A492D" w:rsidRPr="002E79DF" w:rsidRDefault="000A492D" w:rsidP="00851FA1">
            <w:pPr>
              <w:pStyle w:val="TAL"/>
              <w:tabs>
                <w:tab w:val="clear" w:pos="284"/>
                <w:tab w:val="clear" w:pos="567"/>
              </w:tabs>
              <w:rPr>
                <w:sz w:val="16"/>
              </w:rPr>
            </w:pPr>
            <w:r w:rsidRPr="002E79DF">
              <w:rPr>
                <w:sz w:val="16"/>
              </w:rPr>
              <w:t>Huawei</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S2-165657. It was decided to merge S2-165657 into S2-166100 and S2-166102 and S2-166102 was withdrawn.</w:t>
            </w:r>
          </w:p>
        </w:tc>
        <w:tc>
          <w:tcPr>
            <w:tcW w:w="1554" w:type="dxa"/>
          </w:tcPr>
          <w:p w:rsidR="000A492D" w:rsidRPr="002E79DF" w:rsidRDefault="000A492D" w:rsidP="00851FA1">
            <w:pPr>
              <w:pStyle w:val="TAL"/>
              <w:tabs>
                <w:tab w:val="clear" w:pos="284"/>
                <w:tab w:val="clear" w:pos="567"/>
              </w:tabs>
              <w:rPr>
                <w:sz w:val="16"/>
              </w:rPr>
            </w:pPr>
            <w:r w:rsidRPr="002E79DF">
              <w:rPr>
                <w:sz w:val="16"/>
              </w:rPr>
              <w:t>Withdrawn</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18.4</w:t>
            </w:r>
          </w:p>
        </w:tc>
        <w:tc>
          <w:tcPr>
            <w:tcW w:w="1692" w:type="dxa"/>
          </w:tcPr>
          <w:p w:rsidR="000A492D" w:rsidRPr="002E79DF" w:rsidRDefault="000A492D" w:rsidP="00851FA1">
            <w:pPr>
              <w:pStyle w:val="TAL"/>
              <w:tabs>
                <w:tab w:val="clear" w:pos="284"/>
                <w:tab w:val="clear" w:pos="567"/>
              </w:tabs>
              <w:rPr>
                <w:sz w:val="16"/>
              </w:rPr>
            </w:pPr>
            <w:r w:rsidRPr="002E79DF">
              <w:rPr>
                <w:sz w:val="16"/>
              </w:rPr>
              <w:t>Intel</w:t>
            </w:r>
            <w:ins w:id="343" w:author="MCC Changes" w:date="2016-10-28T08:23:00Z">
              <w:r w:rsidRPr="002E79DF">
                <w:rPr>
                  <w:sz w:val="16"/>
                </w:rPr>
                <w:t>, Samsung</w:t>
              </w:r>
            </w:ins>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S2-165867, merging S2-165874. Revised to S2-166261.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Way forward on EPC-NG Core Interworking</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 Huawei, Nokia</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S2-165667. Revised to S2-166263.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Migration solution with Evolved E-UTRAN to operate EPC and NextGen Core simultaneously</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 SK Telecom</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S2-165593. Revised to S2-166262.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Way forward on migration from option 3 to NG Core</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 Ericsson, NTT Docomo, AT&amp;T, MediaTek, KDDI, Rogers Communications Canada, Nokia, KT, Vodafone, Apple</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S2-165668.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166107</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[DRAFT] LS on migration from Option 3 to NextGen Core</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S2-165672. This was left for e-mail approval</w:t>
            </w:r>
            <w:ins w:id="344" w:author="MCC Changes" w:date="2016-10-28T08:23:00Z">
              <w:r w:rsidRPr="002E79DF">
                <w:rPr>
                  <w:sz w:val="16"/>
                </w:rPr>
                <w:t xml:space="preserve">. e-mail revision </w:t>
              </w:r>
              <w:r w:rsidRPr="002E79DF">
                <w:rPr>
                  <w:sz w:val="16"/>
                </w:rPr>
                <w:lastRenderedPageBreak/>
                <w:t>3 approved. Revised to S2-166288.</w:t>
              </w:r>
            </w:ins>
          </w:p>
        </w:tc>
        <w:tc>
          <w:tcPr>
            <w:tcW w:w="1554" w:type="dxa"/>
          </w:tcPr>
          <w:p w:rsidR="000A492D" w:rsidRPr="002E79DF" w:rsidRDefault="000A492D" w:rsidP="00851FA1">
            <w:pPr>
              <w:pStyle w:val="TAL"/>
              <w:tabs>
                <w:tab w:val="clear" w:pos="284"/>
                <w:tab w:val="clear" w:pos="567"/>
              </w:tabs>
              <w:rPr>
                <w:sz w:val="16"/>
              </w:rPr>
            </w:pPr>
            <w:ins w:id="345" w:author="MCC Changes" w:date="2016-10-28T08:23:00Z">
              <w:r w:rsidRPr="002E79DF">
                <w:rPr>
                  <w:sz w:val="16"/>
                </w:rPr>
                <w:lastRenderedPageBreak/>
                <w:t>Revised</w:t>
              </w:r>
            </w:ins>
          </w:p>
        </w:tc>
        <w:tc>
          <w:tcPr>
            <w:tcW w:w="1104" w:type="dxa"/>
          </w:tcPr>
          <w:p w:rsidR="000A492D" w:rsidRPr="002E79DF" w:rsidRDefault="000A492D" w:rsidP="00851FA1">
            <w:pPr>
              <w:pStyle w:val="TAL"/>
              <w:tabs>
                <w:tab w:val="clear" w:pos="284"/>
                <w:tab w:val="clear" w:pos="567"/>
              </w:tabs>
              <w:rPr>
                <w:sz w:val="16"/>
              </w:rPr>
            </w:pPr>
            <w:ins w:id="346" w:author="MCC Changes" w:date="2016-10-28T08:23:00Z">
              <w:r w:rsidRPr="002E79DF">
                <w:rPr>
                  <w:sz w:val="16"/>
                </w:rPr>
                <w:t>S2</w:t>
              </w:r>
              <w:r w:rsidRPr="002E79DF">
                <w:rPr>
                  <w:sz w:val="16"/>
                </w:rPr>
                <w:noBreakHyphen/>
                <w:t>166288</w:t>
              </w:r>
            </w:ins>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evaluation and selection for UE simultaneously connected to 3GPP and N3GPP (sol 4.20 and 4.24)</w:t>
            </w:r>
          </w:p>
        </w:tc>
        <w:tc>
          <w:tcPr>
            <w:tcW w:w="1692" w:type="dxa"/>
          </w:tcPr>
          <w:p w:rsidR="000A492D" w:rsidRPr="002E79DF" w:rsidRDefault="000A492D" w:rsidP="00851FA1">
            <w:pPr>
              <w:pStyle w:val="TAL"/>
              <w:tabs>
                <w:tab w:val="clear" w:pos="284"/>
                <w:tab w:val="clear" w:pos="567"/>
              </w:tabs>
              <w:rPr>
                <w:sz w:val="16"/>
              </w:rPr>
            </w:pPr>
            <w:r w:rsidRPr="002E79DF">
              <w:rPr>
                <w:sz w:val="16"/>
              </w:rPr>
              <w:t>Huawei</w:t>
            </w:r>
            <w:ins w:id="347" w:author="MCC Changes" w:date="2016-10-28T08:23:00Z">
              <w:r w:rsidRPr="002E79DF">
                <w:rPr>
                  <w:sz w:val="16"/>
                </w:rPr>
                <w:t>, LGE, BT</w:t>
              </w:r>
            </w:ins>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S2-165682, merging S2-165881. Revised to S2-166241.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Updated interim agreements on session management</w:t>
            </w:r>
          </w:p>
        </w:tc>
        <w:tc>
          <w:tcPr>
            <w:tcW w:w="1692" w:type="dxa"/>
          </w:tcPr>
          <w:p w:rsidR="000A492D" w:rsidRPr="002E79DF" w:rsidRDefault="000A492D" w:rsidP="00851FA1">
            <w:pPr>
              <w:pStyle w:val="TAL"/>
              <w:tabs>
                <w:tab w:val="clear" w:pos="284"/>
                <w:tab w:val="clear" w:pos="567"/>
              </w:tabs>
              <w:rPr>
                <w:sz w:val="16"/>
              </w:rPr>
            </w:pPr>
            <w:r w:rsidRPr="002E79DF">
              <w:rPr>
                <w:sz w:val="16"/>
              </w:rPr>
              <w:t>NEC, NTT DOCOMO</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S2-165718. Revised to S2-166281.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Updates of per node-level tunnel model and interim agreement</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China Mobile, CATR</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S2-165655, merging S2-165507 and S2-165751. WITHDRAWN</w:t>
            </w:r>
          </w:p>
        </w:tc>
        <w:tc>
          <w:tcPr>
            <w:tcW w:w="1554" w:type="dxa"/>
          </w:tcPr>
          <w:p w:rsidR="000A492D" w:rsidRPr="002E79DF" w:rsidRDefault="000A492D" w:rsidP="00851FA1">
            <w:pPr>
              <w:pStyle w:val="TAL"/>
              <w:tabs>
                <w:tab w:val="clear" w:pos="284"/>
                <w:tab w:val="clear" w:pos="567"/>
              </w:tabs>
              <w:rPr>
                <w:sz w:val="16"/>
              </w:rPr>
            </w:pPr>
            <w:r w:rsidRPr="002E79DF">
              <w:rPr>
                <w:sz w:val="16"/>
              </w:rPr>
              <w:t>Withdrawn</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conclusions on user plane format</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ins w:id="348" w:author="MCC Changes" w:date="2016-10-28T08:23:00Z">
              <w:r w:rsidRPr="002E79DF">
                <w:rPr>
                  <w:sz w:val="16"/>
                </w:rPr>
                <w:t>, Huawei</w:t>
              </w:r>
            </w:ins>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S2-165560. Revised to S2-166242.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 and Update of Solution 4.2: Session setup procedures (Home Routed)</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S2-165586. Revised to S2-166243.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Way forward on Key Issue 4 on Session Management for WT1 and WT2</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S2-165766. Revised to S2-166245.</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on Session Management (Key Issue #4)</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S2-165585. Revised to S2-166244.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166115</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LS from RAN WG1: LS on collisions between SC-PTM and Paging in NB-IoT</w:t>
            </w:r>
          </w:p>
        </w:tc>
        <w:tc>
          <w:tcPr>
            <w:tcW w:w="1692" w:type="dxa"/>
          </w:tcPr>
          <w:p w:rsidR="000A492D" w:rsidRPr="002E79DF" w:rsidRDefault="000A492D" w:rsidP="00851FA1">
            <w:pPr>
              <w:pStyle w:val="TAL"/>
              <w:tabs>
                <w:tab w:val="clear" w:pos="284"/>
                <w:tab w:val="clear" w:pos="567"/>
              </w:tabs>
              <w:rPr>
                <w:sz w:val="16"/>
              </w:rPr>
            </w:pPr>
            <w:r w:rsidRPr="002E79DF">
              <w:rPr>
                <w:sz w:val="16"/>
              </w:rPr>
              <w:t>RAN WG1</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NB_IOTenh</w:t>
            </w:r>
          </w:p>
        </w:tc>
        <w:tc>
          <w:tcPr>
            <w:tcW w:w="1178" w:type="dxa"/>
          </w:tcPr>
          <w:p w:rsidR="000A492D" w:rsidRPr="002E79DF" w:rsidRDefault="000A492D" w:rsidP="00851FA1">
            <w:pPr>
              <w:pStyle w:val="TAL"/>
              <w:tabs>
                <w:tab w:val="clear" w:pos="284"/>
                <w:tab w:val="clear" w:pos="567"/>
              </w:tabs>
              <w:rPr>
                <w:sz w:val="16"/>
              </w:rPr>
            </w:pPr>
            <w:r w:rsidRPr="002E79DF">
              <w:rPr>
                <w:sz w:val="16"/>
              </w:rPr>
              <w:t>LATE DOC: Rx 18/10, 20:20. Not Handled. Postponed to meeting #118.</w:t>
            </w:r>
          </w:p>
        </w:tc>
        <w:tc>
          <w:tcPr>
            <w:tcW w:w="1554" w:type="dxa"/>
          </w:tcPr>
          <w:p w:rsidR="000A492D" w:rsidRPr="002E79DF" w:rsidRDefault="000A492D" w:rsidP="00851FA1">
            <w:pPr>
              <w:pStyle w:val="TAL"/>
              <w:tabs>
                <w:tab w:val="clear" w:pos="284"/>
                <w:tab w:val="clear" w:pos="567"/>
              </w:tabs>
              <w:rPr>
                <w:sz w:val="16"/>
              </w:rPr>
            </w:pPr>
            <w:r w:rsidRPr="002E79DF">
              <w:rPr>
                <w:sz w:val="16"/>
              </w:rPr>
              <w:t>Postponed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Clarifications and proposed way forward on Mobility </w:t>
            </w:r>
            <w:r w:rsidRPr="002E79DF">
              <w:rPr>
                <w:sz w:val="16"/>
              </w:rPr>
              <w:lastRenderedPageBreak/>
              <w:t>Management Parameters - Key issue #3</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Qualcomm Incorporated, MediaTek Inc.</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S2-165720, merging S2-</w:t>
            </w:r>
            <w:r w:rsidRPr="002E79DF">
              <w:rPr>
                <w:sz w:val="16"/>
              </w:rPr>
              <w:lastRenderedPageBreak/>
              <w:t>165622. Revised to S2-166223.</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 on paging area management</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S2-165621. Revised to S2-166224.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166118</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LS on PS Data Off</w:t>
            </w:r>
          </w:p>
        </w:tc>
        <w:tc>
          <w:tcPr>
            <w:tcW w:w="1692" w:type="dxa"/>
          </w:tcPr>
          <w:p w:rsidR="000A492D" w:rsidRPr="002E79DF" w:rsidRDefault="000A492D" w:rsidP="00851FA1">
            <w:pPr>
              <w:pStyle w:val="TAL"/>
              <w:tabs>
                <w:tab w:val="clear" w:pos="284"/>
                <w:tab w:val="clear" w:pos="567"/>
              </w:tabs>
              <w:rPr>
                <w:sz w:val="16"/>
              </w:rPr>
            </w:pPr>
            <w:r w:rsidRPr="002E79DF">
              <w:rPr>
                <w:sz w:val="16"/>
              </w:rPr>
              <w:t>SA WG2</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S2-165933. e-mail approved and sent to CT WG1</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Way Forward on UE reachability management</w:t>
            </w:r>
          </w:p>
        </w:tc>
        <w:tc>
          <w:tcPr>
            <w:tcW w:w="1692" w:type="dxa"/>
          </w:tcPr>
          <w:p w:rsidR="000A492D" w:rsidRPr="002E79DF" w:rsidRDefault="000A492D" w:rsidP="00851FA1">
            <w:pPr>
              <w:pStyle w:val="TAL"/>
              <w:tabs>
                <w:tab w:val="clear" w:pos="284"/>
                <w:tab w:val="clear" w:pos="567"/>
              </w:tabs>
              <w:rPr>
                <w:sz w:val="16"/>
              </w:rPr>
            </w:pPr>
            <w:r w:rsidRPr="002E79DF">
              <w:rPr>
                <w:sz w:val="16"/>
              </w:rPr>
              <w:t>CATT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S2-165825. Revised to S2-166225.</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Updated Solution 3.10 for CN Assisted Paging Retry</w:t>
            </w:r>
          </w:p>
        </w:tc>
        <w:tc>
          <w:tcPr>
            <w:tcW w:w="1692" w:type="dxa"/>
          </w:tcPr>
          <w:p w:rsidR="000A492D" w:rsidRPr="002E79DF" w:rsidRDefault="000A492D" w:rsidP="00851FA1">
            <w:pPr>
              <w:pStyle w:val="TAL"/>
              <w:tabs>
                <w:tab w:val="clear" w:pos="284"/>
                <w:tab w:val="clear" w:pos="567"/>
              </w:tabs>
              <w:rPr>
                <w:sz w:val="16"/>
              </w:rPr>
            </w:pPr>
            <w:r w:rsidRPr="002E79DF">
              <w:rPr>
                <w:sz w:val="16"/>
              </w:rPr>
              <w:t>ETRI</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S2-165814. Revised to S2-166226.</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UE reachability management in Inactive mode</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S2-165688. Revised to S2-166227.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evaluation 6.3.12 'Solution for UE reachability in power saving state'</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S2-165627.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of Dynamic Mobility Management</w:t>
            </w:r>
          </w:p>
        </w:tc>
        <w:tc>
          <w:tcPr>
            <w:tcW w:w="1692" w:type="dxa"/>
          </w:tcPr>
          <w:p w:rsidR="000A492D" w:rsidRPr="002E79DF" w:rsidRDefault="000A492D" w:rsidP="00851FA1">
            <w:pPr>
              <w:pStyle w:val="TAL"/>
              <w:tabs>
                <w:tab w:val="clear" w:pos="284"/>
                <w:tab w:val="clear" w:pos="567"/>
              </w:tabs>
              <w:rPr>
                <w:sz w:val="16"/>
              </w:rPr>
            </w:pPr>
            <w:r w:rsidRPr="002E79DF">
              <w:rPr>
                <w:sz w:val="16"/>
              </w:rPr>
              <w:t>Deutsche Telekom, Telecom Italia, BT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S2-165697. WITHDRAWN (not provided)</w:t>
            </w:r>
          </w:p>
        </w:tc>
        <w:tc>
          <w:tcPr>
            <w:tcW w:w="1554" w:type="dxa"/>
          </w:tcPr>
          <w:p w:rsidR="000A492D" w:rsidRPr="002E79DF" w:rsidRDefault="000A492D" w:rsidP="00851FA1">
            <w:pPr>
              <w:pStyle w:val="TAL"/>
              <w:tabs>
                <w:tab w:val="clear" w:pos="284"/>
                <w:tab w:val="clear" w:pos="567"/>
              </w:tabs>
              <w:rPr>
                <w:sz w:val="16"/>
              </w:rPr>
            </w:pPr>
            <w:r w:rsidRPr="002E79DF">
              <w:rPr>
                <w:sz w:val="16"/>
              </w:rPr>
              <w:t>Withdrawn</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Intra-RAT Handover procedure</w:t>
            </w:r>
          </w:p>
        </w:tc>
        <w:tc>
          <w:tcPr>
            <w:tcW w:w="1692" w:type="dxa"/>
          </w:tcPr>
          <w:p w:rsidR="000A492D" w:rsidRPr="002E79DF" w:rsidRDefault="000A492D" w:rsidP="00851FA1">
            <w:pPr>
              <w:pStyle w:val="TAL"/>
              <w:tabs>
                <w:tab w:val="clear" w:pos="284"/>
                <w:tab w:val="clear" w:pos="567"/>
              </w:tabs>
              <w:rPr>
                <w:sz w:val="16"/>
              </w:rPr>
            </w:pPr>
            <w:r w:rsidRPr="002E79DF">
              <w:rPr>
                <w:sz w:val="16"/>
              </w:rPr>
              <w:t>CATT, CATR</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S2-165783.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Addition of lightweight UE Status Update procedure at NG1</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S2-165862. Agreed in parallel session </w:t>
            </w:r>
            <w:r w:rsidRPr="002E79DF">
              <w:rPr>
                <w:sz w:val="16"/>
              </w:rPr>
              <w:lastRenderedPageBreak/>
              <w:t>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on common AN-CN interface</w:t>
            </w:r>
          </w:p>
        </w:tc>
        <w:tc>
          <w:tcPr>
            <w:tcW w:w="1692" w:type="dxa"/>
          </w:tcPr>
          <w:p w:rsidR="000A492D" w:rsidRPr="002E79DF" w:rsidRDefault="000A492D" w:rsidP="00851FA1">
            <w:pPr>
              <w:pStyle w:val="TAL"/>
              <w:tabs>
                <w:tab w:val="clear" w:pos="284"/>
                <w:tab w:val="clear" w:pos="567"/>
              </w:tabs>
              <w:rPr>
                <w:sz w:val="16"/>
              </w:rPr>
            </w:pPr>
            <w:r w:rsidRPr="002E79DF">
              <w:rPr>
                <w:sz w:val="16"/>
              </w:rPr>
              <w:t>Motorola Mobility, Lenovo, Broadcom</w:t>
            </w:r>
            <w:ins w:id="349" w:author="MCC Changes" w:date="2016-10-28T08:23:00Z">
              <w:r w:rsidRPr="002E79DF">
                <w:rPr>
                  <w:sz w:val="16"/>
                </w:rPr>
                <w:t>, Qualcomm Incorporated, Intel, Nokia</w:t>
              </w:r>
            </w:ins>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S2-166099. Revised to S2-166252.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Some Interim Agreements on KI#8</w:t>
            </w:r>
          </w:p>
        </w:tc>
        <w:tc>
          <w:tcPr>
            <w:tcW w:w="1692" w:type="dxa"/>
          </w:tcPr>
          <w:p w:rsidR="000A492D" w:rsidRPr="002E79DF" w:rsidRDefault="000A492D" w:rsidP="00851FA1">
            <w:pPr>
              <w:pStyle w:val="TAL"/>
              <w:tabs>
                <w:tab w:val="clear" w:pos="284"/>
                <w:tab w:val="clear" w:pos="567"/>
              </w:tabs>
              <w:rPr>
                <w:sz w:val="16"/>
              </w:rPr>
            </w:pPr>
            <w:r w:rsidRPr="002E79DF">
              <w:rPr>
                <w:sz w:val="16"/>
              </w:rPr>
              <w:t>CATT,CATR</w:t>
            </w:r>
            <w:ins w:id="350" w:author="MCC Changes" w:date="2016-10-28T08:23:00Z">
              <w:r w:rsidRPr="002E79DF">
                <w:rPr>
                  <w:sz w:val="16"/>
                </w:rPr>
                <w:t>, LG Electronics</w:t>
              </w:r>
            </w:ins>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S2-165824.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Untrusted access to NGC: update to solution 8.6 and Interim agreement</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S2-165592. Revised to S2-166251.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Way forward on support of non-3GPP access and update to solution 8.6 for support of untrusted non-3GPP access</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w:t>
            </w:r>
            <w:del w:id="351" w:author="MCC Changes" w:date="2016-10-28T08:23:00Z">
              <w:r w:rsidRPr="00971C2D">
                <w:rPr>
                  <w:sz w:val="16"/>
                </w:rPr>
                <w:delText>.</w:delText>
              </w:r>
            </w:del>
            <w:ins w:id="352" w:author="MCC Changes" w:date="2016-10-28T08:23:00Z">
              <w:r w:rsidRPr="002E79DF">
                <w:rPr>
                  <w:sz w:val="16"/>
                </w:rPr>
                <w:t>., LG Electronics</w:t>
              </w:r>
            </w:ins>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S2-165767, merging S2-165562. Revised to S2-166254.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Standalone non-3GPP access via NG2/NG3</w:t>
            </w:r>
          </w:p>
        </w:tc>
        <w:tc>
          <w:tcPr>
            <w:tcW w:w="1692" w:type="dxa"/>
          </w:tcPr>
          <w:p w:rsidR="000A492D" w:rsidRPr="002E79DF" w:rsidRDefault="000A492D" w:rsidP="00851FA1">
            <w:pPr>
              <w:pStyle w:val="TAL"/>
              <w:tabs>
                <w:tab w:val="clear" w:pos="284"/>
                <w:tab w:val="clear" w:pos="567"/>
              </w:tabs>
              <w:rPr>
                <w:sz w:val="16"/>
              </w:rPr>
            </w:pPr>
            <w:r w:rsidRPr="002E79DF">
              <w:rPr>
                <w:sz w:val="16"/>
              </w:rPr>
              <w:t>Motorola Mobility, Lenovo, Broadcom, CMCC</w:t>
            </w:r>
            <w:ins w:id="353" w:author="MCC Changes" w:date="2016-10-28T08:23:00Z">
              <w:r w:rsidRPr="002E79DF">
                <w:rPr>
                  <w:sz w:val="16"/>
                </w:rPr>
                <w:t>, Rogers</w:t>
              </w:r>
            </w:ins>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S2-165650.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166131</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LS from CT WG1: Reply LS on PS Data Off</w:t>
            </w:r>
          </w:p>
        </w:tc>
        <w:tc>
          <w:tcPr>
            <w:tcW w:w="1692" w:type="dxa"/>
          </w:tcPr>
          <w:p w:rsidR="000A492D" w:rsidRPr="002E79DF" w:rsidRDefault="000A492D" w:rsidP="00851FA1">
            <w:pPr>
              <w:pStyle w:val="TAL"/>
              <w:tabs>
                <w:tab w:val="clear" w:pos="284"/>
                <w:tab w:val="clear" w:pos="567"/>
              </w:tabs>
              <w:rPr>
                <w:sz w:val="16"/>
              </w:rPr>
            </w:pPr>
            <w:r w:rsidRPr="002E79DF">
              <w:rPr>
                <w:sz w:val="16"/>
              </w:rPr>
              <w:t>CT WG1</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Reply from CT WG1 in response to S2-166118. 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6.10.19</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Key Issue #19: EPC/NGCN updates for 'virtualisation'</w:t>
            </w:r>
          </w:p>
        </w:tc>
        <w:tc>
          <w:tcPr>
            <w:tcW w:w="1692" w:type="dxa"/>
          </w:tcPr>
          <w:p w:rsidR="000A492D" w:rsidRPr="002E79DF" w:rsidRDefault="000A492D" w:rsidP="00851FA1">
            <w:pPr>
              <w:pStyle w:val="TAL"/>
              <w:tabs>
                <w:tab w:val="clear" w:pos="284"/>
                <w:tab w:val="clear" w:pos="567"/>
              </w:tabs>
              <w:rPr>
                <w:sz w:val="16"/>
              </w:rPr>
            </w:pPr>
            <w:r w:rsidRPr="002E79DF">
              <w:rPr>
                <w:sz w:val="16"/>
              </w:rPr>
              <w:t>Vodafone</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S2-165884. Revised to S2-166264.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on the Policy Framework</w:t>
            </w:r>
          </w:p>
        </w:tc>
        <w:tc>
          <w:tcPr>
            <w:tcW w:w="1692" w:type="dxa"/>
          </w:tcPr>
          <w:p w:rsidR="000A492D" w:rsidRPr="002E79DF" w:rsidRDefault="000A492D" w:rsidP="00851FA1">
            <w:pPr>
              <w:pStyle w:val="TAL"/>
              <w:tabs>
                <w:tab w:val="clear" w:pos="284"/>
                <w:tab w:val="clear" w:pos="567"/>
              </w:tabs>
              <w:rPr>
                <w:sz w:val="16"/>
              </w:rPr>
            </w:pPr>
            <w:r w:rsidRPr="002E79DF">
              <w:rPr>
                <w:sz w:val="16"/>
              </w:rPr>
              <w:t>Ericsson, ZTE, Oracle</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S2-165536. This was left for e-mail approval</w:t>
            </w:r>
            <w:ins w:id="354" w:author="MCC Changes" w:date="2016-10-28T08:23:00Z">
              <w:r w:rsidRPr="002E79DF">
                <w:rPr>
                  <w:sz w:val="16"/>
                </w:rPr>
                <w:t>. e-mail approved</w:t>
              </w:r>
            </w:ins>
          </w:p>
        </w:tc>
        <w:tc>
          <w:tcPr>
            <w:tcW w:w="1554" w:type="dxa"/>
          </w:tcPr>
          <w:p w:rsidR="000A492D" w:rsidRPr="002E79DF" w:rsidRDefault="000A492D" w:rsidP="00851FA1">
            <w:pPr>
              <w:pStyle w:val="TAL"/>
              <w:tabs>
                <w:tab w:val="clear" w:pos="284"/>
                <w:tab w:val="clear" w:pos="567"/>
              </w:tabs>
              <w:rPr>
                <w:sz w:val="16"/>
              </w:rPr>
            </w:pPr>
            <w:ins w:id="355" w:author="MCC Changes" w:date="2016-10-28T08:23:00Z">
              <w:r w:rsidRPr="002E79DF">
                <w:rPr>
                  <w:sz w:val="16"/>
                </w:rPr>
                <w:t>Approved</w:t>
              </w:r>
            </w:ins>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Updates in Policy Reference </w:t>
            </w:r>
            <w:r w:rsidRPr="002E79DF">
              <w:rPr>
                <w:sz w:val="16"/>
              </w:rPr>
              <w:lastRenderedPageBreak/>
              <w:t>Architecture to reflect roaming aspects</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S2-165534. </w:t>
            </w:r>
            <w:r w:rsidRPr="002E79DF">
              <w:rPr>
                <w:sz w:val="16"/>
              </w:rPr>
              <w:lastRenderedPageBreak/>
              <w:t>WITHDRAWN (not provided)</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Withdrawn</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On the need on an interface between Policy and SDM</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S2-165537. Postponed</w:t>
            </w:r>
          </w:p>
        </w:tc>
        <w:tc>
          <w:tcPr>
            <w:tcW w:w="1554" w:type="dxa"/>
          </w:tcPr>
          <w:p w:rsidR="000A492D" w:rsidRPr="002E79DF" w:rsidRDefault="000A492D" w:rsidP="00851FA1">
            <w:pPr>
              <w:pStyle w:val="TAL"/>
              <w:tabs>
                <w:tab w:val="clear" w:pos="284"/>
                <w:tab w:val="clear" w:pos="567"/>
              </w:tabs>
              <w:rPr>
                <w:sz w:val="16"/>
              </w:rPr>
            </w:pPr>
            <w:r w:rsidRPr="002E79DF">
              <w:rPr>
                <w:sz w:val="16"/>
              </w:rPr>
              <w:t>Postponed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for enhanced encrypted traffic detection</w:t>
            </w:r>
          </w:p>
        </w:tc>
        <w:tc>
          <w:tcPr>
            <w:tcW w:w="1692" w:type="dxa"/>
          </w:tcPr>
          <w:p w:rsidR="000A492D" w:rsidRPr="002E79DF" w:rsidRDefault="000A492D" w:rsidP="00851FA1">
            <w:pPr>
              <w:pStyle w:val="TAL"/>
              <w:tabs>
                <w:tab w:val="clear" w:pos="284"/>
                <w:tab w:val="clear" w:pos="567"/>
              </w:tabs>
              <w:rPr>
                <w:sz w:val="16"/>
              </w:rPr>
            </w:pPr>
            <w:r w:rsidRPr="002E79DF">
              <w:rPr>
                <w:sz w:val="16"/>
              </w:rPr>
              <w:t>China Telecom, Alibaba</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S2-165740.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Policy on RAT/Frequency Selection Priority</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ins w:id="356" w:author="MCC Changes" w:date="2016-10-28T08:23:00Z">
              <w:r w:rsidRPr="002E79DF">
                <w:rPr>
                  <w:sz w:val="16"/>
                </w:rPr>
                <w:t>, NICT, Nokia</w:t>
              </w:r>
            </w:ins>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S2-165878. Revised to S2-166259.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Updates to Overall architecture option #6</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S2-165771.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Discussions and proposals on the considerations of Policy Control Framework for Network Slicing support</w:t>
            </w:r>
          </w:p>
        </w:tc>
        <w:tc>
          <w:tcPr>
            <w:tcW w:w="1692" w:type="dxa"/>
          </w:tcPr>
          <w:p w:rsidR="000A492D" w:rsidRPr="002E79DF" w:rsidRDefault="000A492D" w:rsidP="00851FA1">
            <w:pPr>
              <w:pStyle w:val="TAL"/>
              <w:tabs>
                <w:tab w:val="clear" w:pos="284"/>
                <w:tab w:val="clear" w:pos="567"/>
              </w:tabs>
              <w:rPr>
                <w:sz w:val="16"/>
              </w:rPr>
            </w:pPr>
            <w:r w:rsidRPr="002E79DF">
              <w:rPr>
                <w:sz w:val="16"/>
              </w:rPr>
              <w:t>ZTE</w:t>
            </w:r>
            <w:del w:id="357" w:author="MCC Changes" w:date="2016-10-28T08:23:00Z">
              <w:r w:rsidRPr="00971C2D">
                <w:rPr>
                  <w:sz w:val="16"/>
                </w:rPr>
                <w:delText xml:space="preserve"> Corporation</w:delText>
              </w:r>
            </w:del>
            <w:r w:rsidRPr="002E79DF">
              <w:rPr>
                <w:sz w:val="16"/>
              </w:rPr>
              <w:t>, Oracle, Telecom Italia, ETRI</w:t>
            </w:r>
            <w:ins w:id="358" w:author="MCC Changes" w:date="2016-10-28T08:23:00Z">
              <w:r w:rsidRPr="002E79DF">
                <w:rPr>
                  <w:sz w:val="16"/>
                </w:rPr>
                <w:t>, KDDI, NEC, Sandvine</w:t>
              </w:r>
            </w:ins>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S2-165569.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for KI 7</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Sprint, CATR</w:t>
            </w:r>
            <w:ins w:id="359" w:author="MCC Changes" w:date="2016-10-28T08:23:00Z">
              <w:r w:rsidRPr="002E79DF">
                <w:rPr>
                  <w:sz w:val="16"/>
                </w:rPr>
                <w:t>, ZTE</w:t>
              </w:r>
            </w:ins>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S2-165643, merging S2-165810. Revised to S2-166255.</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Interface for interconnection</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China mobile, CATR, Telecom Italia, Deutsche Telekom</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S2-165644. Revised to S2-166253.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Updates on solution for Control plane interconnection model with a data layer</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 Telecom Italia, AT&amp;T, China Mobile, Oracle, TeliaSonera</w:t>
            </w:r>
            <w:ins w:id="360" w:author="MCC Changes" w:date="2016-10-28T08:23:00Z">
              <w:r w:rsidRPr="002E79DF">
                <w:rPr>
                  <w:sz w:val="16"/>
                </w:rPr>
                <w:t>, T-Mobile US, Deutsche Telekom</w:t>
              </w:r>
            </w:ins>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S2-165772. Revised to S2-166258.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for control plane interconnection model</w:t>
            </w:r>
          </w:p>
        </w:tc>
        <w:tc>
          <w:tcPr>
            <w:tcW w:w="1692" w:type="dxa"/>
          </w:tcPr>
          <w:p w:rsidR="000A492D" w:rsidRPr="002E79DF" w:rsidRDefault="000A492D" w:rsidP="00851FA1">
            <w:pPr>
              <w:pStyle w:val="TAL"/>
              <w:tabs>
                <w:tab w:val="clear" w:pos="284"/>
                <w:tab w:val="clear" w:pos="567"/>
              </w:tabs>
              <w:rPr>
                <w:sz w:val="16"/>
              </w:rPr>
            </w:pPr>
            <w:r w:rsidRPr="002E79DF">
              <w:rPr>
                <w:sz w:val="16"/>
              </w:rPr>
              <w:t xml:space="preserve">Nokia, Alcatel-Lucent Shanghai Bell, Telecom Italia, Deutsche Telekom, AT&amp;T, Verizon, China Mobile, </w:t>
            </w:r>
            <w:r w:rsidRPr="002E79DF">
              <w:rPr>
                <w:sz w:val="16"/>
              </w:rPr>
              <w:lastRenderedPageBreak/>
              <w:t>Oracle</w:t>
            </w:r>
          </w:p>
        </w:tc>
        <w:tc>
          <w:tcPr>
            <w:tcW w:w="891" w:type="dxa"/>
          </w:tcPr>
          <w:p w:rsidR="000A492D" w:rsidRPr="002E79DF" w:rsidRDefault="000A492D" w:rsidP="00851FA1">
            <w:pPr>
              <w:pStyle w:val="TAL"/>
              <w:tabs>
                <w:tab w:val="clear" w:pos="284"/>
                <w:tab w:val="clear" w:pos="567"/>
              </w:tabs>
              <w:rPr>
                <w:sz w:val="16"/>
              </w:rPr>
            </w:pPr>
            <w:r w:rsidRPr="002E79DF">
              <w:rPr>
                <w:sz w:val="16"/>
              </w:rPr>
              <w:lastRenderedPageBreak/>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S2-165775. WITHDRAWN (not provided)</w:t>
            </w:r>
          </w:p>
        </w:tc>
        <w:tc>
          <w:tcPr>
            <w:tcW w:w="1554" w:type="dxa"/>
          </w:tcPr>
          <w:p w:rsidR="000A492D" w:rsidRPr="002E79DF" w:rsidRDefault="000A492D" w:rsidP="00851FA1">
            <w:pPr>
              <w:pStyle w:val="TAL"/>
              <w:tabs>
                <w:tab w:val="clear" w:pos="284"/>
                <w:tab w:val="clear" w:pos="567"/>
              </w:tabs>
              <w:rPr>
                <w:sz w:val="16"/>
              </w:rPr>
            </w:pPr>
            <w:r w:rsidRPr="002E79DF">
              <w:rPr>
                <w:sz w:val="16"/>
              </w:rPr>
              <w:t>Withdrawn</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for KI 7</w:t>
            </w:r>
          </w:p>
        </w:tc>
        <w:tc>
          <w:tcPr>
            <w:tcW w:w="1692" w:type="dxa"/>
          </w:tcPr>
          <w:p w:rsidR="000A492D" w:rsidRPr="002E79DF" w:rsidRDefault="000A492D" w:rsidP="00851FA1">
            <w:pPr>
              <w:pStyle w:val="TAL"/>
              <w:tabs>
                <w:tab w:val="clear" w:pos="284"/>
                <w:tab w:val="clear" w:pos="567"/>
              </w:tabs>
              <w:rPr>
                <w:sz w:val="16"/>
              </w:rPr>
            </w:pPr>
            <w:r w:rsidRPr="002E79DF">
              <w:rPr>
                <w:sz w:val="16"/>
              </w:rPr>
              <w:t>Cisco Systems, Inc., Ericsson</w:t>
            </w:r>
            <w:ins w:id="361" w:author="MCC Changes" w:date="2016-10-28T08:23:00Z">
              <w:r w:rsidRPr="002E79DF">
                <w:rPr>
                  <w:sz w:val="16"/>
                </w:rPr>
                <w:t>, NTT DoCoMo, ZTE</w:t>
              </w:r>
            </w:ins>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S2-165801. Revised to S2-166257.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166145</w:t>
            </w:r>
          </w:p>
        </w:tc>
        <w:tc>
          <w:tcPr>
            <w:tcW w:w="794" w:type="dxa"/>
          </w:tcPr>
          <w:p w:rsidR="000A492D" w:rsidRPr="002E79DF" w:rsidRDefault="000A492D" w:rsidP="00851FA1">
            <w:pPr>
              <w:pStyle w:val="TAL"/>
              <w:tabs>
                <w:tab w:val="clear" w:pos="284"/>
                <w:tab w:val="clear" w:pos="567"/>
              </w:tabs>
              <w:rPr>
                <w:sz w:val="16"/>
              </w:rPr>
            </w:pPr>
            <w:r w:rsidRPr="002E79DF">
              <w:rPr>
                <w:sz w:val="16"/>
              </w:rPr>
              <w:t>OTHER</w:t>
            </w:r>
          </w:p>
        </w:tc>
        <w:tc>
          <w:tcPr>
            <w:tcW w:w="1624" w:type="dxa"/>
          </w:tcPr>
          <w:p w:rsidR="000A492D" w:rsidRPr="002E79DF" w:rsidRDefault="000A492D" w:rsidP="00851FA1">
            <w:pPr>
              <w:pStyle w:val="TAL"/>
              <w:tabs>
                <w:tab w:val="clear" w:pos="284"/>
                <w:tab w:val="clear" w:pos="567"/>
              </w:tabs>
              <w:rPr>
                <w:sz w:val="16"/>
              </w:rPr>
            </w:pPr>
            <w:r w:rsidRPr="002E79DF">
              <w:rPr>
                <w:sz w:val="16"/>
              </w:rPr>
              <w:t>NextGen questions for conclusion</w:t>
            </w:r>
          </w:p>
        </w:tc>
        <w:tc>
          <w:tcPr>
            <w:tcW w:w="1692" w:type="dxa"/>
          </w:tcPr>
          <w:p w:rsidR="000A492D" w:rsidRPr="002E79DF" w:rsidRDefault="000A492D" w:rsidP="00851FA1">
            <w:pPr>
              <w:pStyle w:val="TAL"/>
              <w:tabs>
                <w:tab w:val="clear" w:pos="284"/>
                <w:tab w:val="clear" w:pos="567"/>
              </w:tabs>
              <w:rPr>
                <w:sz w:val="16"/>
              </w:rPr>
            </w:pPr>
            <w:del w:id="362" w:author="MCC Changes" w:date="2016-10-28T08:23:00Z">
              <w:r w:rsidRPr="00971C2D">
                <w:rPr>
                  <w:sz w:val="16"/>
                </w:rPr>
                <w:delText>Drafting convenor</w:delText>
              </w:r>
            </w:del>
            <w:ins w:id="363" w:author="MCC Changes" w:date="2016-10-28T08:23:00Z">
              <w:r w:rsidRPr="002E79DF">
                <w:rPr>
                  <w:sz w:val="16"/>
                </w:rPr>
                <w:t>Rapporteurs</w:t>
              </w:r>
            </w:ins>
            <w:r w:rsidRPr="002E79DF">
              <w:rPr>
                <w:sz w:val="16"/>
              </w:rPr>
              <w:t xml:space="preserve"> (Nokia)</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S2-166147.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166146</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section 8.1.Interim Agreements based on drafting at SA WG2#117</w:t>
            </w:r>
          </w:p>
        </w:tc>
        <w:tc>
          <w:tcPr>
            <w:tcW w:w="1692" w:type="dxa"/>
          </w:tcPr>
          <w:p w:rsidR="000A492D" w:rsidRPr="002E79DF" w:rsidRDefault="000A492D" w:rsidP="00851FA1">
            <w:pPr>
              <w:pStyle w:val="TAL"/>
              <w:tabs>
                <w:tab w:val="clear" w:pos="284"/>
                <w:tab w:val="clear" w:pos="567"/>
              </w:tabs>
              <w:rPr>
                <w:sz w:val="16"/>
              </w:rPr>
            </w:pPr>
            <w:del w:id="364" w:author="MCC Changes" w:date="2016-10-28T08:23:00Z">
              <w:r w:rsidRPr="00971C2D">
                <w:rPr>
                  <w:sz w:val="16"/>
                </w:rPr>
                <w:delText xml:space="preserve">Drafting </w:delText>
              </w:r>
            </w:del>
            <w:r w:rsidRPr="002E79DF">
              <w:rPr>
                <w:sz w:val="16"/>
              </w:rPr>
              <w:t>Editor (Nokia)</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Created at the meeting. Revised to S2-166210.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166147</w:t>
            </w:r>
          </w:p>
        </w:tc>
        <w:tc>
          <w:tcPr>
            <w:tcW w:w="794" w:type="dxa"/>
          </w:tcPr>
          <w:p w:rsidR="000A492D" w:rsidRPr="002E79DF" w:rsidRDefault="000A492D" w:rsidP="00851FA1">
            <w:pPr>
              <w:pStyle w:val="TAL"/>
              <w:tabs>
                <w:tab w:val="clear" w:pos="284"/>
                <w:tab w:val="clear" w:pos="567"/>
              </w:tabs>
              <w:rPr>
                <w:sz w:val="16"/>
              </w:rPr>
            </w:pPr>
            <w:r w:rsidRPr="002E79DF">
              <w:rPr>
                <w:sz w:val="16"/>
              </w:rPr>
              <w:t>OTHER</w:t>
            </w:r>
          </w:p>
        </w:tc>
        <w:tc>
          <w:tcPr>
            <w:tcW w:w="1624" w:type="dxa"/>
          </w:tcPr>
          <w:p w:rsidR="000A492D" w:rsidRPr="002E79DF" w:rsidRDefault="000A492D" w:rsidP="00851FA1">
            <w:pPr>
              <w:pStyle w:val="TAL"/>
              <w:tabs>
                <w:tab w:val="clear" w:pos="284"/>
                <w:tab w:val="clear" w:pos="567"/>
              </w:tabs>
              <w:rPr>
                <w:sz w:val="16"/>
              </w:rPr>
            </w:pPr>
            <w:r w:rsidRPr="002E79DF">
              <w:rPr>
                <w:sz w:val="16"/>
              </w:rPr>
              <w:t>NextGen questions for conclusion</w:t>
            </w:r>
          </w:p>
        </w:tc>
        <w:tc>
          <w:tcPr>
            <w:tcW w:w="1692" w:type="dxa"/>
          </w:tcPr>
          <w:p w:rsidR="000A492D" w:rsidRPr="002E79DF" w:rsidRDefault="000A492D" w:rsidP="00851FA1">
            <w:pPr>
              <w:pStyle w:val="TAL"/>
              <w:tabs>
                <w:tab w:val="clear" w:pos="284"/>
                <w:tab w:val="clear" w:pos="567"/>
              </w:tabs>
              <w:rPr>
                <w:sz w:val="16"/>
              </w:rPr>
            </w:pPr>
            <w:r w:rsidRPr="002E79DF">
              <w:rPr>
                <w:sz w:val="16"/>
              </w:rPr>
              <w:t>Drafting convenor (Nokia)</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S2-166145. Revised to S2-166172.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166148</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LS from CT WG1: LS on Enhanced Coverage authorization impact on cell and PLMN selection procedures</w:t>
            </w:r>
          </w:p>
        </w:tc>
        <w:tc>
          <w:tcPr>
            <w:tcW w:w="1692" w:type="dxa"/>
          </w:tcPr>
          <w:p w:rsidR="000A492D" w:rsidRPr="002E79DF" w:rsidRDefault="000A492D" w:rsidP="00851FA1">
            <w:pPr>
              <w:pStyle w:val="TAL"/>
              <w:tabs>
                <w:tab w:val="clear" w:pos="284"/>
                <w:tab w:val="clear" w:pos="567"/>
              </w:tabs>
              <w:rPr>
                <w:sz w:val="16"/>
              </w:rPr>
            </w:pPr>
            <w:r w:rsidRPr="002E79DF">
              <w:rPr>
                <w:sz w:val="16"/>
              </w:rPr>
              <w:t>CT WG1</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CIOT-CT</w:t>
            </w:r>
          </w:p>
        </w:tc>
        <w:tc>
          <w:tcPr>
            <w:tcW w:w="1178" w:type="dxa"/>
          </w:tcPr>
          <w:p w:rsidR="000A492D" w:rsidRPr="002E79DF" w:rsidRDefault="000A492D" w:rsidP="00851FA1">
            <w:pPr>
              <w:pStyle w:val="TAL"/>
              <w:tabs>
                <w:tab w:val="clear" w:pos="284"/>
                <w:tab w:val="clear" w:pos="567"/>
              </w:tabs>
              <w:rPr>
                <w:sz w:val="16"/>
              </w:rPr>
            </w:pPr>
            <w:r w:rsidRPr="002E79DF">
              <w:rPr>
                <w:sz w:val="16"/>
              </w:rPr>
              <w:t>LATE DOC: Rx 20/10, 11:20. Response drafted in S2-165986</w:t>
            </w:r>
            <w:ins w:id="365" w:author="MCC Changes" w:date="2016-10-28T08:23:00Z">
              <w:r w:rsidRPr="002E79DF">
                <w:rPr>
                  <w:sz w:val="16"/>
                </w:rPr>
                <w:t>. Final response in S2-166286</w:t>
              </w:r>
            </w:ins>
          </w:p>
        </w:tc>
        <w:tc>
          <w:tcPr>
            <w:tcW w:w="1554" w:type="dxa"/>
          </w:tcPr>
          <w:p w:rsidR="000A492D" w:rsidRPr="002E79DF" w:rsidRDefault="000A492D" w:rsidP="00851FA1">
            <w:pPr>
              <w:pStyle w:val="TAL"/>
              <w:tabs>
                <w:tab w:val="clear" w:pos="284"/>
                <w:tab w:val="clear" w:pos="567"/>
              </w:tabs>
              <w:rPr>
                <w:sz w:val="16"/>
              </w:rPr>
            </w:pPr>
            <w:ins w:id="366" w:author="MCC Changes" w:date="2016-10-28T08:23:00Z">
              <w:r w:rsidRPr="002E79DF">
                <w:rPr>
                  <w:sz w:val="16"/>
                </w:rPr>
                <w:t>Replied to</w:t>
              </w:r>
            </w:ins>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Updates to Overall architecture option #6</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 Verizon, Cisco, Samsung, Intel, LGE</w:t>
            </w:r>
            <w:ins w:id="367" w:author="MCC Changes" w:date="2016-10-28T08:23:00Z">
              <w:r w:rsidRPr="002E79DF">
                <w:rPr>
                  <w:sz w:val="16"/>
                </w:rPr>
                <w:t>, British Telecom.</w:t>
              </w:r>
            </w:ins>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S2-165770.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166160</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Completion of SA WG3-LI Study TR 33.827 on S8HR</w:t>
            </w:r>
          </w:p>
        </w:tc>
        <w:tc>
          <w:tcPr>
            <w:tcW w:w="1692" w:type="dxa"/>
          </w:tcPr>
          <w:p w:rsidR="000A492D" w:rsidRPr="002E79DF" w:rsidRDefault="000A492D" w:rsidP="00851FA1">
            <w:pPr>
              <w:pStyle w:val="TAL"/>
              <w:tabs>
                <w:tab w:val="clear" w:pos="284"/>
                <w:tab w:val="clear" w:pos="567"/>
              </w:tabs>
              <w:rPr>
                <w:sz w:val="16"/>
              </w:rPr>
            </w:pPr>
            <w:r w:rsidRPr="002E79DF">
              <w:rPr>
                <w:sz w:val="16"/>
              </w:rPr>
              <w:t>NTT DOCOMO</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V8</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S2-165946. Revised in parallel session to S2-166231.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166161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extendable solutions with no UE modem and no VPLMN impact for early deployment</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S2-165960.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166162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New KI#3 solution using PCO for carrying PS Data Off UE status </w:t>
            </w:r>
            <w:r w:rsidRPr="002E79DF">
              <w:rPr>
                <w:sz w:val="16"/>
              </w:rPr>
              <w:lastRenderedPageBreak/>
              <w:t>avoiding VPLMN impacts for early deployments</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S2-165963. Agreed in parallel </w:t>
            </w:r>
            <w:r w:rsidRPr="002E79DF">
              <w:rPr>
                <w:sz w:val="16"/>
              </w:rPr>
              <w:lastRenderedPageBreak/>
              <w:t>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6.21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166163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for User Plane QoS differentiation in untrusted WLAN case</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23.751</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FS_VoWLAN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S2-165954. Revised in parallel session to S2-166028.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166164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Data Off evaluation and way forward</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S2-165964.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Consolidated architecture option X</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CATR</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S2-165645.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Agreement on the overall architecture</w:t>
            </w:r>
          </w:p>
        </w:tc>
        <w:tc>
          <w:tcPr>
            <w:tcW w:w="1692" w:type="dxa"/>
          </w:tcPr>
          <w:p w:rsidR="000A492D" w:rsidRPr="002E79DF" w:rsidRDefault="000A492D" w:rsidP="00851FA1">
            <w:pPr>
              <w:pStyle w:val="TAL"/>
              <w:tabs>
                <w:tab w:val="clear" w:pos="284"/>
                <w:tab w:val="clear" w:pos="567"/>
              </w:tabs>
              <w:rPr>
                <w:sz w:val="16"/>
              </w:rPr>
            </w:pPr>
            <w:r w:rsidRPr="002E79DF">
              <w:rPr>
                <w:sz w:val="16"/>
              </w:rPr>
              <w:t>China Mobile, AT&amp;T, Telecom Italia, Sprint, ZTE, CATR, Broadcom, Deutsche Telekom</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S2-166017. Revised, merging part of S2-166018, to S2-166265.</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166172</w:t>
            </w:r>
          </w:p>
        </w:tc>
        <w:tc>
          <w:tcPr>
            <w:tcW w:w="794" w:type="dxa"/>
          </w:tcPr>
          <w:p w:rsidR="000A492D" w:rsidRPr="002E79DF" w:rsidRDefault="000A492D" w:rsidP="00851FA1">
            <w:pPr>
              <w:pStyle w:val="TAL"/>
              <w:tabs>
                <w:tab w:val="clear" w:pos="284"/>
                <w:tab w:val="clear" w:pos="567"/>
              </w:tabs>
              <w:rPr>
                <w:sz w:val="16"/>
              </w:rPr>
            </w:pPr>
            <w:r w:rsidRPr="002E79DF">
              <w:rPr>
                <w:sz w:val="16"/>
              </w:rPr>
              <w:t>OTHER</w:t>
            </w:r>
          </w:p>
        </w:tc>
        <w:tc>
          <w:tcPr>
            <w:tcW w:w="1624" w:type="dxa"/>
          </w:tcPr>
          <w:p w:rsidR="000A492D" w:rsidRPr="002E79DF" w:rsidRDefault="000A492D" w:rsidP="00851FA1">
            <w:pPr>
              <w:pStyle w:val="TAL"/>
              <w:tabs>
                <w:tab w:val="clear" w:pos="284"/>
                <w:tab w:val="clear" w:pos="567"/>
              </w:tabs>
              <w:rPr>
                <w:sz w:val="16"/>
              </w:rPr>
            </w:pPr>
            <w:r w:rsidRPr="002E79DF">
              <w:rPr>
                <w:sz w:val="16"/>
              </w:rPr>
              <w:t>NextGen questions for conclusion - updated during Thu Q1 session</w:t>
            </w:r>
          </w:p>
        </w:tc>
        <w:tc>
          <w:tcPr>
            <w:tcW w:w="1692" w:type="dxa"/>
          </w:tcPr>
          <w:p w:rsidR="000A492D" w:rsidRPr="002E79DF" w:rsidRDefault="000A492D" w:rsidP="00851FA1">
            <w:pPr>
              <w:pStyle w:val="TAL"/>
              <w:tabs>
                <w:tab w:val="clear" w:pos="284"/>
                <w:tab w:val="clear" w:pos="567"/>
              </w:tabs>
              <w:rPr>
                <w:sz w:val="16"/>
              </w:rPr>
            </w:pPr>
            <w:del w:id="368" w:author="MCC Changes" w:date="2016-10-28T08:23:00Z">
              <w:r w:rsidRPr="00971C2D">
                <w:rPr>
                  <w:sz w:val="16"/>
                </w:rPr>
                <w:delText>Drafting convenor</w:delText>
              </w:r>
            </w:del>
            <w:ins w:id="369" w:author="MCC Changes" w:date="2016-10-28T08:23:00Z">
              <w:r w:rsidRPr="002E79DF">
                <w:rPr>
                  <w:sz w:val="16"/>
                </w:rPr>
                <w:t>Rapporteurs</w:t>
              </w:r>
            </w:ins>
            <w:r w:rsidRPr="002E79DF">
              <w:rPr>
                <w:sz w:val="16"/>
              </w:rPr>
              <w:t xml:space="preserve"> (Nokia)</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S2-166147. Endorsed and the agreements were extracted for inclusion in the TR in S2-166173</w:t>
            </w:r>
          </w:p>
        </w:tc>
        <w:tc>
          <w:tcPr>
            <w:tcW w:w="1554" w:type="dxa"/>
          </w:tcPr>
          <w:p w:rsidR="000A492D" w:rsidRPr="002E79DF" w:rsidRDefault="000A492D" w:rsidP="00851FA1">
            <w:pPr>
              <w:pStyle w:val="TAL"/>
              <w:tabs>
                <w:tab w:val="clear" w:pos="284"/>
                <w:tab w:val="clear" w:pos="567"/>
              </w:tabs>
              <w:rPr>
                <w:sz w:val="16"/>
              </w:rPr>
            </w:pPr>
            <w:r w:rsidRPr="002E79DF">
              <w:rPr>
                <w:sz w:val="16"/>
              </w:rPr>
              <w:t>Endorsed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Extracted from Show of hands on Thursday, October 20</w:t>
            </w:r>
          </w:p>
        </w:tc>
        <w:tc>
          <w:tcPr>
            <w:tcW w:w="1692" w:type="dxa"/>
          </w:tcPr>
          <w:p w:rsidR="000A492D" w:rsidRPr="002E79DF" w:rsidRDefault="000A492D" w:rsidP="00851FA1">
            <w:pPr>
              <w:pStyle w:val="TAL"/>
              <w:tabs>
                <w:tab w:val="clear" w:pos="284"/>
                <w:tab w:val="clear" w:pos="567"/>
              </w:tabs>
              <w:rPr>
                <w:sz w:val="16"/>
              </w:rPr>
            </w:pPr>
            <w:r w:rsidRPr="002E79DF">
              <w:rPr>
                <w:sz w:val="16"/>
              </w:rPr>
              <w:t>Nokia</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S2-166237.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166174</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CR0003R2 (Rel-14, 'F'): Corrections to buffering in the user plane</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0003</w:t>
            </w:r>
          </w:p>
        </w:tc>
        <w:tc>
          <w:tcPr>
            <w:tcW w:w="631" w:type="dxa"/>
          </w:tcPr>
          <w:p w:rsidR="000A492D" w:rsidRPr="002E79DF" w:rsidRDefault="000A492D" w:rsidP="00851FA1">
            <w:pPr>
              <w:pStyle w:val="TAL"/>
              <w:tabs>
                <w:tab w:val="clear" w:pos="284"/>
                <w:tab w:val="clear" w:pos="567"/>
              </w:tabs>
              <w:rPr>
                <w:sz w:val="16"/>
              </w:rPr>
            </w:pPr>
            <w:r w:rsidRPr="002E79DF">
              <w:rPr>
                <w:sz w:val="16"/>
              </w:rPr>
              <w:t>2</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S2-166062.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166175</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CR0010R2 (Rel-14, 'B'): Buffering and F-TEIDu Allocation</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CMCC, ZTE, Ericsson, Nokia, China Unicom, China Telecom, Intel</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0010</w:t>
            </w:r>
          </w:p>
        </w:tc>
        <w:tc>
          <w:tcPr>
            <w:tcW w:w="631" w:type="dxa"/>
          </w:tcPr>
          <w:p w:rsidR="000A492D" w:rsidRPr="002E79DF" w:rsidRDefault="000A492D" w:rsidP="00851FA1">
            <w:pPr>
              <w:pStyle w:val="TAL"/>
              <w:tabs>
                <w:tab w:val="clear" w:pos="284"/>
                <w:tab w:val="clear" w:pos="567"/>
              </w:tabs>
              <w:rPr>
                <w:sz w:val="16"/>
              </w:rPr>
            </w:pPr>
            <w:r w:rsidRPr="002E79DF">
              <w:rPr>
                <w:sz w:val="16"/>
              </w:rPr>
              <w:t>2</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S2-166061.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166176</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CR0001R2 (Rel-14, 'F'): Controlling the UP to buffer, drop or duplicate data packets</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0001</w:t>
            </w:r>
          </w:p>
        </w:tc>
        <w:tc>
          <w:tcPr>
            <w:tcW w:w="631" w:type="dxa"/>
          </w:tcPr>
          <w:p w:rsidR="000A492D" w:rsidRPr="002E79DF" w:rsidRDefault="000A492D" w:rsidP="00851FA1">
            <w:pPr>
              <w:pStyle w:val="TAL"/>
              <w:tabs>
                <w:tab w:val="clear" w:pos="284"/>
                <w:tab w:val="clear" w:pos="567"/>
              </w:tabs>
              <w:rPr>
                <w:sz w:val="16"/>
              </w:rPr>
            </w:pPr>
            <w:r w:rsidRPr="002E79DF">
              <w:rPr>
                <w:sz w:val="16"/>
              </w:rPr>
              <w:t>2</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S2-166060. 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166177</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CR0004R2 (Rel-14, 'B'): Sx parameter corrections</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0004</w:t>
            </w:r>
          </w:p>
        </w:tc>
        <w:tc>
          <w:tcPr>
            <w:tcW w:w="631" w:type="dxa"/>
          </w:tcPr>
          <w:p w:rsidR="000A492D" w:rsidRPr="002E79DF" w:rsidRDefault="000A492D" w:rsidP="00851FA1">
            <w:pPr>
              <w:pStyle w:val="TAL"/>
              <w:tabs>
                <w:tab w:val="clear" w:pos="284"/>
                <w:tab w:val="clear" w:pos="567"/>
              </w:tabs>
              <w:rPr>
                <w:sz w:val="16"/>
              </w:rPr>
            </w:pPr>
            <w:r w:rsidRPr="002E79DF">
              <w:rPr>
                <w:sz w:val="16"/>
              </w:rPr>
              <w:t>2</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S2-166059. Revised in parallel session to S2-166179.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166178</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CR0006R2 (Rel-14, 'F'): Update to PCC/ADC related functions</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0006</w:t>
            </w:r>
          </w:p>
        </w:tc>
        <w:tc>
          <w:tcPr>
            <w:tcW w:w="631" w:type="dxa"/>
          </w:tcPr>
          <w:p w:rsidR="000A492D" w:rsidRPr="002E79DF" w:rsidRDefault="000A492D" w:rsidP="00851FA1">
            <w:pPr>
              <w:pStyle w:val="TAL"/>
              <w:tabs>
                <w:tab w:val="clear" w:pos="284"/>
                <w:tab w:val="clear" w:pos="567"/>
              </w:tabs>
              <w:rPr>
                <w:sz w:val="16"/>
              </w:rPr>
            </w:pPr>
            <w:r w:rsidRPr="002E79DF">
              <w:rPr>
                <w:sz w:val="16"/>
              </w:rPr>
              <w:t>2</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S2-166066. Revised in parallel session to S2-166214.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166179</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CR0004R3 (Rel-14, 'B'): Sx parameter corrections</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0004</w:t>
            </w:r>
          </w:p>
        </w:tc>
        <w:tc>
          <w:tcPr>
            <w:tcW w:w="631" w:type="dxa"/>
          </w:tcPr>
          <w:p w:rsidR="000A492D" w:rsidRPr="002E79DF" w:rsidRDefault="000A492D" w:rsidP="00851FA1">
            <w:pPr>
              <w:pStyle w:val="TAL"/>
              <w:tabs>
                <w:tab w:val="clear" w:pos="284"/>
                <w:tab w:val="clear" w:pos="567"/>
              </w:tabs>
              <w:rPr>
                <w:sz w:val="16"/>
              </w:rPr>
            </w:pPr>
            <w:r w:rsidRPr="002E79DF">
              <w:rPr>
                <w:sz w:val="16"/>
              </w:rPr>
              <w:t>3</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S2-166177. Revised to S2-166273.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Clarifications on UE/MME behaviour for CN Overload Control for CP Optimization</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ins w:id="370" w:author="MCC Changes" w:date="2016-10-28T08:23:00Z">
              <w:r w:rsidRPr="002E79DF">
                <w:rPr>
                  <w:sz w:val="16"/>
                </w:rPr>
                <w:t>, Intel</w:t>
              </w:r>
            </w:ins>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S2-165984. Revised in parallel session, merging S2-</w:t>
            </w:r>
            <w:del w:id="371" w:author="MCC Changes" w:date="2016-10-28T08:23:00Z">
              <w:r w:rsidRPr="00971C2D">
                <w:rPr>
                  <w:sz w:val="16"/>
                </w:rPr>
                <w:delText>165983</w:delText>
              </w:r>
            </w:del>
            <w:ins w:id="372" w:author="MCC Changes" w:date="2016-10-28T08:23:00Z">
              <w:r w:rsidRPr="002E79DF">
                <w:rPr>
                  <w:sz w:val="16"/>
                </w:rPr>
                <w:t>165567</w:t>
              </w:r>
            </w:ins>
            <w:r w:rsidRPr="002E79DF">
              <w:rPr>
                <w:sz w:val="16"/>
              </w:rPr>
              <w:t>, to S2-166201.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166201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CIoT_Correction to KI7 solution 9</w:t>
            </w:r>
          </w:p>
        </w:tc>
        <w:tc>
          <w:tcPr>
            <w:tcW w:w="1692" w:type="dxa"/>
          </w:tcPr>
          <w:p w:rsidR="000A492D" w:rsidRPr="002E79DF" w:rsidRDefault="000A492D" w:rsidP="00851FA1">
            <w:pPr>
              <w:pStyle w:val="TAL"/>
              <w:tabs>
                <w:tab w:val="clear" w:pos="284"/>
                <w:tab w:val="clear" w:pos="567"/>
              </w:tabs>
              <w:rPr>
                <w:sz w:val="16"/>
              </w:rPr>
            </w:pPr>
            <w:r w:rsidRPr="002E79DF">
              <w:rPr>
                <w:sz w:val="16"/>
              </w:rPr>
              <w:t>NEC</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S2-166012.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166182</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23.682 CR0239R2 (Rel-14, 'C'): Enhancements to monitoring event </w:t>
            </w:r>
            <w:r w:rsidRPr="002E79DF">
              <w:rPr>
                <w:sz w:val="16"/>
              </w:rPr>
              <w:lastRenderedPageBreak/>
              <w:t>configuration and reporting procedures for group of UEs</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ZTE</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0239</w:t>
            </w:r>
          </w:p>
        </w:tc>
        <w:tc>
          <w:tcPr>
            <w:tcW w:w="631" w:type="dxa"/>
          </w:tcPr>
          <w:p w:rsidR="000A492D" w:rsidRPr="002E79DF" w:rsidRDefault="000A492D" w:rsidP="00851FA1">
            <w:pPr>
              <w:pStyle w:val="TAL"/>
              <w:tabs>
                <w:tab w:val="clear" w:pos="284"/>
                <w:tab w:val="clear" w:pos="567"/>
              </w:tabs>
              <w:rPr>
                <w:sz w:val="16"/>
              </w:rPr>
            </w:pPr>
            <w:r w:rsidRPr="002E79DF">
              <w:rPr>
                <w:sz w:val="16"/>
              </w:rPr>
              <w:t>2</w:t>
            </w:r>
          </w:p>
        </w:tc>
        <w:tc>
          <w:tcPr>
            <w:tcW w:w="443" w:type="dxa"/>
          </w:tcPr>
          <w:p w:rsidR="000A492D" w:rsidRPr="002E79DF" w:rsidRDefault="000A492D" w:rsidP="00851FA1">
            <w:pPr>
              <w:pStyle w:val="TAL"/>
              <w:tabs>
                <w:tab w:val="clear" w:pos="284"/>
                <w:tab w:val="clear" w:pos="567"/>
              </w:tabs>
              <w:rPr>
                <w:sz w:val="16"/>
              </w:rPr>
            </w:pPr>
            <w:r w:rsidRPr="002E79DF">
              <w:rPr>
                <w:sz w:val="16"/>
              </w:rPr>
              <w:t>C</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GENCEF</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S2-165980. Revised in parallel </w:t>
            </w:r>
            <w:r w:rsidRPr="002E79DF">
              <w:rPr>
                <w:sz w:val="16"/>
              </w:rPr>
              <w:lastRenderedPageBreak/>
              <w:t>session to S2-166192.</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166183</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23.682 CR0227R5 (Rel-14, 'C'): Group based MONTE Event Configuration via HSS</w:t>
            </w:r>
          </w:p>
        </w:tc>
        <w:tc>
          <w:tcPr>
            <w:tcW w:w="1692" w:type="dxa"/>
          </w:tcPr>
          <w:p w:rsidR="000A492D" w:rsidRPr="002E79DF" w:rsidRDefault="000A492D" w:rsidP="00851FA1">
            <w:pPr>
              <w:pStyle w:val="TAL"/>
              <w:tabs>
                <w:tab w:val="clear" w:pos="284"/>
                <w:tab w:val="clear" w:pos="567"/>
              </w:tabs>
              <w:rPr>
                <w:sz w:val="16"/>
              </w:rPr>
            </w:pPr>
            <w:r w:rsidRPr="002E79DF">
              <w:rPr>
                <w:sz w:val="16"/>
              </w:rPr>
              <w:t>Samsung</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0227</w:t>
            </w:r>
          </w:p>
        </w:tc>
        <w:tc>
          <w:tcPr>
            <w:tcW w:w="631" w:type="dxa"/>
          </w:tcPr>
          <w:p w:rsidR="000A492D" w:rsidRPr="002E79DF" w:rsidRDefault="000A492D" w:rsidP="00851FA1">
            <w:pPr>
              <w:pStyle w:val="TAL"/>
              <w:tabs>
                <w:tab w:val="clear" w:pos="284"/>
                <w:tab w:val="clear" w:pos="567"/>
              </w:tabs>
              <w:rPr>
                <w:sz w:val="16"/>
              </w:rPr>
            </w:pPr>
            <w:r w:rsidRPr="002E79DF">
              <w:rPr>
                <w:sz w:val="16"/>
              </w:rPr>
              <w:t>5</w:t>
            </w:r>
          </w:p>
        </w:tc>
        <w:tc>
          <w:tcPr>
            <w:tcW w:w="443" w:type="dxa"/>
          </w:tcPr>
          <w:p w:rsidR="000A492D" w:rsidRPr="002E79DF" w:rsidRDefault="000A492D" w:rsidP="00851FA1">
            <w:pPr>
              <w:pStyle w:val="TAL"/>
              <w:tabs>
                <w:tab w:val="clear" w:pos="284"/>
                <w:tab w:val="clear" w:pos="567"/>
              </w:tabs>
              <w:rPr>
                <w:sz w:val="16"/>
              </w:rPr>
            </w:pPr>
            <w:r w:rsidRPr="002E79DF">
              <w:rPr>
                <w:sz w:val="16"/>
              </w:rPr>
              <w:t>C</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GENCEF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S2-165979. Revised in parallel session to S2-166193.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interim agreements for QoS framework</w:t>
            </w:r>
          </w:p>
        </w:tc>
        <w:tc>
          <w:tcPr>
            <w:tcW w:w="1692" w:type="dxa"/>
          </w:tcPr>
          <w:p w:rsidR="000A492D" w:rsidRPr="002E79DF" w:rsidRDefault="000A492D" w:rsidP="00851FA1">
            <w:pPr>
              <w:pStyle w:val="TAL"/>
              <w:tabs>
                <w:tab w:val="clear" w:pos="284"/>
                <w:tab w:val="clear" w:pos="567"/>
              </w:tabs>
              <w:rPr>
                <w:sz w:val="16"/>
              </w:rPr>
            </w:pPr>
            <w:r w:rsidRPr="002E79DF">
              <w:rPr>
                <w:sz w:val="16"/>
              </w:rPr>
              <w:t>Intel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S2-166000. Revised to S2-166271.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for QoS framework</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 AT&amp;T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S2-165968.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 on Reflective QoS</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S2-165969.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ins w:id="373" w:author="MCC Changes" w:date="2016-10-28T08:23:00Z">
              <w:r w:rsidRPr="002E79DF">
                <w:rPr>
                  <w:sz w:val="16"/>
                </w:rPr>
                <w:t xml:space="preserve">Packet Filter with Wildcards and </w:t>
              </w:r>
            </w:ins>
            <w:r w:rsidRPr="002E79DF">
              <w:rPr>
                <w:sz w:val="16"/>
              </w:rPr>
              <w:t>Update the Interim Agreement on Reflective Qos</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S2-165970. Revised to S2-166272.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Additional interim agreements for QoS establishment</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S2-165997.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AMBR enforcement</w:t>
            </w:r>
          </w:p>
        </w:tc>
        <w:tc>
          <w:tcPr>
            <w:tcW w:w="1692" w:type="dxa"/>
          </w:tcPr>
          <w:p w:rsidR="000A492D" w:rsidRPr="002E79DF" w:rsidRDefault="000A492D" w:rsidP="00851FA1">
            <w:pPr>
              <w:pStyle w:val="TAL"/>
              <w:tabs>
                <w:tab w:val="clear" w:pos="284"/>
                <w:tab w:val="clear" w:pos="567"/>
              </w:tabs>
              <w:rPr>
                <w:sz w:val="16"/>
              </w:rPr>
            </w:pPr>
            <w:r w:rsidRPr="002E79DF">
              <w:rPr>
                <w:sz w:val="16"/>
              </w:rPr>
              <w:t>ZTE Corporation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S2-165998. Revised to S2-166269.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166190</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[DRAFT] LS on NextGen QoS interim agreements</w:t>
            </w:r>
          </w:p>
        </w:tc>
        <w:tc>
          <w:tcPr>
            <w:tcW w:w="1692" w:type="dxa"/>
          </w:tcPr>
          <w:p w:rsidR="000A492D" w:rsidRPr="002E79DF" w:rsidRDefault="000A492D" w:rsidP="00851FA1">
            <w:pPr>
              <w:pStyle w:val="TAL"/>
              <w:tabs>
                <w:tab w:val="clear" w:pos="284"/>
                <w:tab w:val="clear" w:pos="567"/>
              </w:tabs>
              <w:rPr>
                <w:sz w:val="16"/>
              </w:rPr>
            </w:pPr>
            <w:r w:rsidRPr="002E79DF">
              <w:rPr>
                <w:sz w:val="16"/>
              </w:rPr>
              <w:t>Intel</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S2-165999. This was left for e-mail approval</w:t>
            </w:r>
            <w:ins w:id="374" w:author="MCC Changes" w:date="2016-10-28T08:23:00Z">
              <w:r w:rsidRPr="002E79DF">
                <w:rPr>
                  <w:sz w:val="16"/>
                </w:rPr>
                <w:t>. e-mail revision 1 approved. Revised to S2-166289.</w:t>
              </w:r>
            </w:ins>
          </w:p>
        </w:tc>
        <w:tc>
          <w:tcPr>
            <w:tcW w:w="1554" w:type="dxa"/>
          </w:tcPr>
          <w:p w:rsidR="000A492D" w:rsidRPr="002E79DF" w:rsidRDefault="000A492D" w:rsidP="00851FA1">
            <w:pPr>
              <w:pStyle w:val="TAL"/>
              <w:tabs>
                <w:tab w:val="clear" w:pos="284"/>
                <w:tab w:val="clear" w:pos="567"/>
              </w:tabs>
              <w:rPr>
                <w:sz w:val="16"/>
              </w:rPr>
            </w:pPr>
            <w:ins w:id="375" w:author="MCC Changes" w:date="2016-10-28T08:23:00Z">
              <w:r w:rsidRPr="002E79DF">
                <w:rPr>
                  <w:sz w:val="16"/>
                </w:rPr>
                <w:t>Revised</w:t>
              </w:r>
            </w:ins>
          </w:p>
        </w:tc>
        <w:tc>
          <w:tcPr>
            <w:tcW w:w="1104" w:type="dxa"/>
          </w:tcPr>
          <w:p w:rsidR="000A492D" w:rsidRPr="002E79DF" w:rsidRDefault="000A492D" w:rsidP="00851FA1">
            <w:pPr>
              <w:pStyle w:val="TAL"/>
              <w:tabs>
                <w:tab w:val="clear" w:pos="284"/>
                <w:tab w:val="clear" w:pos="567"/>
              </w:tabs>
              <w:rPr>
                <w:sz w:val="16"/>
              </w:rPr>
            </w:pPr>
            <w:ins w:id="376" w:author="MCC Changes" w:date="2016-10-28T08:23:00Z">
              <w:r w:rsidRPr="002E79DF">
                <w:rPr>
                  <w:sz w:val="16"/>
                </w:rPr>
                <w:t>S2</w:t>
              </w:r>
              <w:r w:rsidRPr="002E79DF">
                <w:rPr>
                  <w:sz w:val="16"/>
                </w:rPr>
                <w:noBreakHyphen/>
                <w:t>166289</w:t>
              </w:r>
            </w:ins>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166191</w:t>
            </w:r>
          </w:p>
        </w:tc>
        <w:tc>
          <w:tcPr>
            <w:tcW w:w="794" w:type="dxa"/>
          </w:tcPr>
          <w:p w:rsidR="000A492D" w:rsidRPr="002E79DF" w:rsidRDefault="000A492D" w:rsidP="00851FA1">
            <w:pPr>
              <w:pStyle w:val="TAL"/>
              <w:tabs>
                <w:tab w:val="clear" w:pos="284"/>
                <w:tab w:val="clear" w:pos="567"/>
              </w:tabs>
              <w:rPr>
                <w:sz w:val="16"/>
              </w:rPr>
            </w:pPr>
            <w:r w:rsidRPr="002E79DF">
              <w:rPr>
                <w:sz w:val="16"/>
              </w:rPr>
              <w:t>Other</w:t>
            </w:r>
          </w:p>
        </w:tc>
        <w:tc>
          <w:tcPr>
            <w:tcW w:w="1624" w:type="dxa"/>
          </w:tcPr>
          <w:p w:rsidR="000A492D" w:rsidRPr="002E79DF" w:rsidRDefault="000A492D" w:rsidP="00851FA1">
            <w:pPr>
              <w:pStyle w:val="TAL"/>
              <w:tabs>
                <w:tab w:val="clear" w:pos="284"/>
                <w:tab w:val="clear" w:pos="567"/>
              </w:tabs>
              <w:rPr>
                <w:sz w:val="16"/>
              </w:rPr>
            </w:pPr>
            <w:r w:rsidRPr="002E79DF">
              <w:rPr>
                <w:sz w:val="16"/>
              </w:rPr>
              <w:t>FS_CIoT_Ext: Indicative show of hands</w:t>
            </w:r>
          </w:p>
        </w:tc>
        <w:tc>
          <w:tcPr>
            <w:tcW w:w="1692" w:type="dxa"/>
          </w:tcPr>
          <w:p w:rsidR="000A492D" w:rsidRPr="002E79DF" w:rsidRDefault="000A492D" w:rsidP="00851FA1">
            <w:pPr>
              <w:pStyle w:val="TAL"/>
              <w:tabs>
                <w:tab w:val="clear" w:pos="284"/>
                <w:tab w:val="clear" w:pos="567"/>
              </w:tabs>
              <w:rPr>
                <w:sz w:val="16"/>
              </w:rPr>
            </w:pPr>
            <w:r w:rsidRPr="002E79DF">
              <w:rPr>
                <w:sz w:val="16"/>
              </w:rPr>
              <w:t>Rapporteur (Intel)</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S2-166002. Noted in parallel </w:t>
            </w:r>
            <w:r w:rsidRPr="002E79DF">
              <w:rPr>
                <w:sz w:val="16"/>
              </w:rPr>
              <w:lastRenderedPageBreak/>
              <w:t>session</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166192</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23.682 CR0239R3 (Rel-14, 'C'): Enhancements to monitoring event configuration and reporting procedures for group of UEs</w:t>
            </w:r>
          </w:p>
        </w:tc>
        <w:tc>
          <w:tcPr>
            <w:tcW w:w="1692" w:type="dxa"/>
          </w:tcPr>
          <w:p w:rsidR="000A492D" w:rsidRPr="002E79DF" w:rsidRDefault="000A492D" w:rsidP="00851FA1">
            <w:pPr>
              <w:pStyle w:val="TAL"/>
              <w:tabs>
                <w:tab w:val="clear" w:pos="284"/>
                <w:tab w:val="clear" w:pos="567"/>
              </w:tabs>
              <w:rPr>
                <w:sz w:val="16"/>
              </w:rPr>
            </w:pPr>
            <w:r w:rsidRPr="002E79DF">
              <w:rPr>
                <w:sz w:val="16"/>
              </w:rPr>
              <w:t>ZTE</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0239</w:t>
            </w:r>
          </w:p>
        </w:tc>
        <w:tc>
          <w:tcPr>
            <w:tcW w:w="631" w:type="dxa"/>
          </w:tcPr>
          <w:p w:rsidR="000A492D" w:rsidRPr="002E79DF" w:rsidRDefault="000A492D" w:rsidP="00851FA1">
            <w:pPr>
              <w:pStyle w:val="TAL"/>
              <w:tabs>
                <w:tab w:val="clear" w:pos="284"/>
                <w:tab w:val="clear" w:pos="567"/>
              </w:tabs>
              <w:rPr>
                <w:sz w:val="16"/>
              </w:rPr>
            </w:pPr>
            <w:r w:rsidRPr="002E79DF">
              <w:rPr>
                <w:sz w:val="16"/>
              </w:rPr>
              <w:t>3</w:t>
            </w:r>
          </w:p>
        </w:tc>
        <w:tc>
          <w:tcPr>
            <w:tcW w:w="443" w:type="dxa"/>
          </w:tcPr>
          <w:p w:rsidR="000A492D" w:rsidRPr="002E79DF" w:rsidRDefault="000A492D" w:rsidP="00851FA1">
            <w:pPr>
              <w:pStyle w:val="TAL"/>
              <w:tabs>
                <w:tab w:val="clear" w:pos="284"/>
                <w:tab w:val="clear" w:pos="567"/>
              </w:tabs>
              <w:rPr>
                <w:sz w:val="16"/>
              </w:rPr>
            </w:pPr>
            <w:r w:rsidRPr="002E79DF">
              <w:rPr>
                <w:sz w:val="16"/>
              </w:rPr>
              <w:t>C</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GENCEF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S2-166182.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166193</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23.682 CR0227R6 (Rel-14, 'C'): Group based MONTE Event Configuration via HSS</w:t>
            </w:r>
          </w:p>
        </w:tc>
        <w:tc>
          <w:tcPr>
            <w:tcW w:w="1692" w:type="dxa"/>
          </w:tcPr>
          <w:p w:rsidR="000A492D" w:rsidRPr="002E79DF" w:rsidRDefault="000A492D" w:rsidP="00851FA1">
            <w:pPr>
              <w:pStyle w:val="TAL"/>
              <w:tabs>
                <w:tab w:val="clear" w:pos="284"/>
                <w:tab w:val="clear" w:pos="567"/>
              </w:tabs>
              <w:rPr>
                <w:sz w:val="16"/>
              </w:rPr>
            </w:pPr>
            <w:r w:rsidRPr="002E79DF">
              <w:rPr>
                <w:sz w:val="16"/>
              </w:rPr>
              <w:t>Samsung</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0227</w:t>
            </w:r>
          </w:p>
        </w:tc>
        <w:tc>
          <w:tcPr>
            <w:tcW w:w="631" w:type="dxa"/>
          </w:tcPr>
          <w:p w:rsidR="000A492D" w:rsidRPr="002E79DF" w:rsidRDefault="000A492D" w:rsidP="00851FA1">
            <w:pPr>
              <w:pStyle w:val="TAL"/>
              <w:tabs>
                <w:tab w:val="clear" w:pos="284"/>
                <w:tab w:val="clear" w:pos="567"/>
              </w:tabs>
              <w:rPr>
                <w:sz w:val="16"/>
              </w:rPr>
            </w:pPr>
            <w:r w:rsidRPr="002E79DF">
              <w:rPr>
                <w:sz w:val="16"/>
              </w:rPr>
              <w:t>6</w:t>
            </w:r>
          </w:p>
        </w:tc>
        <w:tc>
          <w:tcPr>
            <w:tcW w:w="443" w:type="dxa"/>
          </w:tcPr>
          <w:p w:rsidR="000A492D" w:rsidRPr="002E79DF" w:rsidRDefault="000A492D" w:rsidP="00851FA1">
            <w:pPr>
              <w:pStyle w:val="TAL"/>
              <w:tabs>
                <w:tab w:val="clear" w:pos="284"/>
                <w:tab w:val="clear" w:pos="567"/>
              </w:tabs>
              <w:rPr>
                <w:sz w:val="16"/>
              </w:rPr>
            </w:pPr>
            <w:r w:rsidRPr="002E79DF">
              <w:rPr>
                <w:sz w:val="16"/>
              </w:rPr>
              <w:t>C</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GENCEF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S2-166183.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166194</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23.401 CR3140R2 (Rel-13, 'F'): APN Rate Control and emergency bearer service</w:t>
            </w:r>
          </w:p>
        </w:tc>
        <w:tc>
          <w:tcPr>
            <w:tcW w:w="1692" w:type="dxa"/>
          </w:tcPr>
          <w:p w:rsidR="000A492D" w:rsidRPr="002E79DF" w:rsidRDefault="000A492D" w:rsidP="00851FA1">
            <w:pPr>
              <w:pStyle w:val="TAL"/>
              <w:tabs>
                <w:tab w:val="clear" w:pos="284"/>
                <w:tab w:val="clear" w:pos="567"/>
              </w:tabs>
              <w:rPr>
                <w:sz w:val="16"/>
              </w:rPr>
            </w:pPr>
            <w:r w:rsidRPr="002E79DF">
              <w:rPr>
                <w:sz w:val="16"/>
              </w:rPr>
              <w:t>HTC</w:t>
            </w:r>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3140</w:t>
            </w:r>
          </w:p>
        </w:tc>
        <w:tc>
          <w:tcPr>
            <w:tcW w:w="631" w:type="dxa"/>
          </w:tcPr>
          <w:p w:rsidR="000A492D" w:rsidRPr="002E79DF" w:rsidRDefault="000A492D" w:rsidP="00851FA1">
            <w:pPr>
              <w:pStyle w:val="TAL"/>
              <w:tabs>
                <w:tab w:val="clear" w:pos="284"/>
                <w:tab w:val="clear" w:pos="567"/>
              </w:tabs>
              <w:rPr>
                <w:sz w:val="16"/>
              </w:rPr>
            </w:pPr>
            <w:r w:rsidRPr="002E79DF">
              <w:rPr>
                <w:sz w:val="16"/>
              </w:rPr>
              <w:t>2</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13.8.0</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S2-166004.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166195</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23.682 CR0241R2 (Rel-13, 'F'): Corrections for MT NIDD procedure to handle multiple non-IP data</w:t>
            </w:r>
          </w:p>
        </w:tc>
        <w:tc>
          <w:tcPr>
            <w:tcW w:w="1692" w:type="dxa"/>
          </w:tcPr>
          <w:p w:rsidR="000A492D" w:rsidRPr="002E79DF" w:rsidRDefault="000A492D" w:rsidP="00851FA1">
            <w:pPr>
              <w:pStyle w:val="TAL"/>
              <w:tabs>
                <w:tab w:val="clear" w:pos="284"/>
                <w:tab w:val="clear" w:pos="567"/>
              </w:tabs>
              <w:rPr>
                <w:sz w:val="16"/>
              </w:rPr>
            </w:pPr>
            <w:r w:rsidRPr="002E79DF">
              <w:rPr>
                <w:sz w:val="16"/>
              </w:rPr>
              <w:t>NEC</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0241</w:t>
            </w:r>
          </w:p>
        </w:tc>
        <w:tc>
          <w:tcPr>
            <w:tcW w:w="631" w:type="dxa"/>
          </w:tcPr>
          <w:p w:rsidR="000A492D" w:rsidRPr="002E79DF" w:rsidRDefault="000A492D" w:rsidP="00851FA1">
            <w:pPr>
              <w:pStyle w:val="TAL"/>
              <w:tabs>
                <w:tab w:val="clear" w:pos="284"/>
                <w:tab w:val="clear" w:pos="567"/>
              </w:tabs>
              <w:rPr>
                <w:sz w:val="16"/>
              </w:rPr>
            </w:pPr>
            <w:r w:rsidRPr="002E79DF">
              <w:rPr>
                <w:sz w:val="16"/>
              </w:rPr>
              <w:t>2</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13.7.0</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S2-166008. Revised to S2-166267.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166196</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23.682 CR0242R2 (Rel-14, 'A'): Corrections for MT NIDD procedure to handle multiple non-IP data</w:t>
            </w:r>
          </w:p>
        </w:tc>
        <w:tc>
          <w:tcPr>
            <w:tcW w:w="1692" w:type="dxa"/>
          </w:tcPr>
          <w:p w:rsidR="000A492D" w:rsidRPr="002E79DF" w:rsidRDefault="000A492D" w:rsidP="00851FA1">
            <w:pPr>
              <w:pStyle w:val="TAL"/>
              <w:tabs>
                <w:tab w:val="clear" w:pos="284"/>
                <w:tab w:val="clear" w:pos="567"/>
              </w:tabs>
              <w:rPr>
                <w:sz w:val="16"/>
              </w:rPr>
            </w:pPr>
            <w:r w:rsidRPr="002E79DF">
              <w:rPr>
                <w:sz w:val="16"/>
              </w:rPr>
              <w:t>NEC</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0242</w:t>
            </w:r>
          </w:p>
        </w:tc>
        <w:tc>
          <w:tcPr>
            <w:tcW w:w="631" w:type="dxa"/>
          </w:tcPr>
          <w:p w:rsidR="000A492D" w:rsidRPr="002E79DF" w:rsidRDefault="000A492D" w:rsidP="00851FA1">
            <w:pPr>
              <w:pStyle w:val="TAL"/>
              <w:tabs>
                <w:tab w:val="clear" w:pos="284"/>
                <w:tab w:val="clear" w:pos="567"/>
              </w:tabs>
              <w:rPr>
                <w:sz w:val="16"/>
              </w:rPr>
            </w:pPr>
            <w:r w:rsidRPr="002E79DF">
              <w:rPr>
                <w:sz w:val="16"/>
              </w:rPr>
              <w:t>2</w:t>
            </w:r>
          </w:p>
        </w:tc>
        <w:tc>
          <w:tcPr>
            <w:tcW w:w="443" w:type="dxa"/>
          </w:tcPr>
          <w:p w:rsidR="000A492D" w:rsidRPr="002E79DF" w:rsidRDefault="000A492D" w:rsidP="00851FA1">
            <w:pPr>
              <w:pStyle w:val="TAL"/>
              <w:tabs>
                <w:tab w:val="clear" w:pos="284"/>
                <w:tab w:val="clear" w:pos="567"/>
              </w:tabs>
              <w:rPr>
                <w:sz w:val="16"/>
              </w:rPr>
            </w:pPr>
            <w:r w:rsidRPr="002E79DF">
              <w:rPr>
                <w:sz w:val="16"/>
              </w:rPr>
              <w:t>A</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S2-166009. Revised to S2-166268.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166197</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23.401 CR3144R2 (Rel-14, 'F'): Missing indirect forwarding tunnel deletion in TAU with SGW change</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ins w:id="377" w:author="MCC Changes" w:date="2016-10-28T08:23:00Z">
              <w:r w:rsidRPr="002E79DF">
                <w:rPr>
                  <w:sz w:val="16"/>
                </w:rPr>
                <w:t>, Ericsson</w:t>
              </w:r>
            </w:ins>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3144</w:t>
            </w:r>
          </w:p>
        </w:tc>
        <w:tc>
          <w:tcPr>
            <w:tcW w:w="631" w:type="dxa"/>
          </w:tcPr>
          <w:p w:rsidR="000A492D" w:rsidRPr="002E79DF" w:rsidRDefault="000A492D" w:rsidP="00851FA1">
            <w:pPr>
              <w:pStyle w:val="TAL"/>
              <w:tabs>
                <w:tab w:val="clear" w:pos="284"/>
                <w:tab w:val="clear" w:pos="567"/>
              </w:tabs>
              <w:rPr>
                <w:sz w:val="16"/>
              </w:rPr>
            </w:pPr>
            <w:r w:rsidRPr="002E79DF">
              <w:rPr>
                <w:sz w:val="16"/>
              </w:rPr>
              <w:t>2</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del w:id="378" w:author="MCC Changes" w:date="2016-10-28T08:23:00Z">
              <w:r w:rsidRPr="00971C2D">
                <w:rPr>
                  <w:sz w:val="16"/>
                </w:rPr>
                <w:delText>CIoT</w:delText>
              </w:r>
            </w:del>
            <w:ins w:id="379" w:author="MCC Changes" w:date="2016-10-28T08:23:00Z">
              <w:r w:rsidRPr="002E79DF">
                <w:rPr>
                  <w:sz w:val="16"/>
                </w:rPr>
                <w:t>HLcom</w:t>
              </w:r>
            </w:ins>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S2-166006.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166198</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23.401 CR3143R2 (Rel-14, 'B'): Control Plane data back-off timer introduction</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ins w:id="380" w:author="MCC Changes" w:date="2016-10-28T08:23:00Z">
              <w:r w:rsidRPr="002E79DF">
                <w:rPr>
                  <w:sz w:val="16"/>
                </w:rPr>
                <w:t>, NEC, Intel, Samsung</w:t>
              </w:r>
            </w:ins>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3143</w:t>
            </w:r>
          </w:p>
        </w:tc>
        <w:tc>
          <w:tcPr>
            <w:tcW w:w="631" w:type="dxa"/>
          </w:tcPr>
          <w:p w:rsidR="000A492D" w:rsidRPr="002E79DF" w:rsidRDefault="000A492D" w:rsidP="00851FA1">
            <w:pPr>
              <w:pStyle w:val="TAL"/>
              <w:tabs>
                <w:tab w:val="clear" w:pos="284"/>
                <w:tab w:val="clear" w:pos="567"/>
              </w:tabs>
              <w:rPr>
                <w:sz w:val="16"/>
              </w:rPr>
            </w:pPr>
            <w:r w:rsidRPr="002E79DF">
              <w:rPr>
                <w:sz w:val="16"/>
              </w:rPr>
              <w:t>2</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del w:id="381" w:author="MCC Changes" w:date="2016-10-28T08:23:00Z">
              <w:r w:rsidRPr="00971C2D">
                <w:rPr>
                  <w:sz w:val="16"/>
                </w:rPr>
                <w:delText>_Ext</w:delText>
              </w:r>
            </w:del>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S2-165990.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Conclusion solution 9 - Overload Start</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S2-165985.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166200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Addition of Impacts and Evaluations for Location Services Solutions</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S2-166013.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166201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Clarifications on UE/MME behaviour for CN Overload Control for CP Optimization</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ins w:id="382" w:author="MCC Changes" w:date="2016-10-28T08:23:00Z">
              <w:r w:rsidRPr="002E79DF">
                <w:rPr>
                  <w:sz w:val="16"/>
                </w:rPr>
                <w:t>, Intel</w:t>
              </w:r>
            </w:ins>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S2-166180, merging S2-</w:t>
            </w:r>
            <w:del w:id="383" w:author="MCC Changes" w:date="2016-10-28T08:23:00Z">
              <w:r w:rsidRPr="00971C2D">
                <w:rPr>
                  <w:sz w:val="16"/>
                </w:rPr>
                <w:delText>165983</w:delText>
              </w:r>
            </w:del>
            <w:ins w:id="384" w:author="MCC Changes" w:date="2016-10-28T08:23:00Z">
              <w:r w:rsidRPr="002E79DF">
                <w:rPr>
                  <w:sz w:val="16"/>
                </w:rPr>
                <w:t>165567</w:t>
              </w:r>
            </w:ins>
            <w:r w:rsidRPr="002E79DF">
              <w:rPr>
                <w:sz w:val="16"/>
              </w:rPr>
              <w:t>.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166210</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section 8.1.Interim Agreements based on drafting at SA WG2#117</w:t>
            </w:r>
          </w:p>
        </w:tc>
        <w:tc>
          <w:tcPr>
            <w:tcW w:w="1692" w:type="dxa"/>
          </w:tcPr>
          <w:p w:rsidR="000A492D" w:rsidRPr="002E79DF" w:rsidRDefault="000A492D" w:rsidP="00851FA1">
            <w:pPr>
              <w:pStyle w:val="TAL"/>
              <w:tabs>
                <w:tab w:val="clear" w:pos="284"/>
                <w:tab w:val="clear" w:pos="567"/>
              </w:tabs>
              <w:rPr>
                <w:sz w:val="16"/>
              </w:rPr>
            </w:pPr>
            <w:del w:id="385" w:author="MCC Changes" w:date="2016-10-28T08:23:00Z">
              <w:r w:rsidRPr="00971C2D">
                <w:rPr>
                  <w:sz w:val="16"/>
                </w:rPr>
                <w:delText xml:space="preserve">Drafting </w:delText>
              </w:r>
            </w:del>
            <w:r w:rsidRPr="002E79DF">
              <w:rPr>
                <w:sz w:val="16"/>
              </w:rPr>
              <w:t>Editor (Nokia)</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S2-166146.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166211</w:t>
            </w:r>
          </w:p>
        </w:tc>
        <w:tc>
          <w:tcPr>
            <w:tcW w:w="794" w:type="dxa"/>
          </w:tcPr>
          <w:p w:rsidR="000A492D" w:rsidRPr="002E79DF" w:rsidRDefault="000A492D" w:rsidP="00851FA1">
            <w:pPr>
              <w:pStyle w:val="TAL"/>
              <w:tabs>
                <w:tab w:val="clear" w:pos="284"/>
                <w:tab w:val="clear" w:pos="567"/>
              </w:tabs>
              <w:rPr>
                <w:sz w:val="16"/>
              </w:rPr>
            </w:pPr>
            <w:r w:rsidRPr="002E79DF">
              <w:rPr>
                <w:sz w:val="16"/>
              </w:rPr>
              <w:t>SID NEW</w:t>
            </w:r>
          </w:p>
        </w:tc>
        <w:tc>
          <w:tcPr>
            <w:tcW w:w="1624" w:type="dxa"/>
          </w:tcPr>
          <w:p w:rsidR="000A492D" w:rsidRPr="002E79DF" w:rsidRDefault="000A492D" w:rsidP="00851FA1">
            <w:pPr>
              <w:pStyle w:val="TAL"/>
              <w:tabs>
                <w:tab w:val="clear" w:pos="284"/>
                <w:tab w:val="clear" w:pos="567"/>
              </w:tabs>
              <w:rPr>
                <w:sz w:val="16"/>
              </w:rPr>
            </w:pPr>
            <w:r w:rsidRPr="002E79DF">
              <w:rPr>
                <w:sz w:val="16"/>
              </w:rPr>
              <w:t>Study on Unlicensed spectrum offloading system enhancements</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 Intel, KDDI</w:t>
            </w:r>
            <w:ins w:id="386" w:author="MCC Changes" w:date="2016-10-28T08:23:00Z">
              <w:r w:rsidRPr="002E79DF">
                <w:rPr>
                  <w:sz w:val="16"/>
                </w:rPr>
                <w:t>, NEC, Convida Wireless, ATT, Nokia</w:t>
              </w:r>
            </w:ins>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Rel-15</w:t>
            </w: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S2-165913.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166212</w:t>
            </w:r>
          </w:p>
        </w:tc>
        <w:tc>
          <w:tcPr>
            <w:tcW w:w="794" w:type="dxa"/>
          </w:tcPr>
          <w:p w:rsidR="000A492D" w:rsidRPr="002E79DF" w:rsidRDefault="000A492D" w:rsidP="00851FA1">
            <w:pPr>
              <w:pStyle w:val="TAL"/>
              <w:tabs>
                <w:tab w:val="clear" w:pos="284"/>
                <w:tab w:val="clear" w:pos="567"/>
              </w:tabs>
              <w:rPr>
                <w:sz w:val="16"/>
              </w:rPr>
            </w:pPr>
            <w:r w:rsidRPr="002E79DF">
              <w:rPr>
                <w:sz w:val="16"/>
              </w:rPr>
              <w:t>SID NEW</w:t>
            </w:r>
          </w:p>
        </w:tc>
        <w:tc>
          <w:tcPr>
            <w:tcW w:w="1624" w:type="dxa"/>
          </w:tcPr>
          <w:p w:rsidR="000A492D" w:rsidRPr="002E79DF" w:rsidRDefault="000A492D" w:rsidP="00851FA1">
            <w:pPr>
              <w:pStyle w:val="TAL"/>
              <w:tabs>
                <w:tab w:val="clear" w:pos="284"/>
                <w:tab w:val="clear" w:pos="567"/>
              </w:tabs>
              <w:rPr>
                <w:sz w:val="16"/>
              </w:rPr>
            </w:pPr>
            <w:r w:rsidRPr="002E79DF">
              <w:rPr>
                <w:sz w:val="16"/>
              </w:rPr>
              <w:t>New SID on architecture enhancements to ProSe UE-to-Network Relay</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Qualcomm Incorporated, LG Electronics, Nokia, Convida Wireless, KPN, Sony, Intel, China Mobile, AT&amp;T, ITRI, Samsung, InterDigital, China Unicom</w:t>
            </w:r>
            <w:ins w:id="387" w:author="MCC Changes" w:date="2016-10-28T08:23:00Z">
              <w:r w:rsidRPr="002E79DF">
                <w:rPr>
                  <w:sz w:val="16"/>
                </w:rPr>
                <w:t>, Vodafone</w:t>
              </w:r>
            </w:ins>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S2-165914.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166213</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23.214 CR0012R3 (Rel-14, </w:t>
            </w:r>
            <w:del w:id="388" w:author="MCC Changes" w:date="2016-10-28T08:23:00Z">
              <w:r w:rsidRPr="00971C2D">
                <w:rPr>
                  <w:sz w:val="16"/>
                </w:rPr>
                <w:delText>'B'</w:delText>
              </w:r>
            </w:del>
            <w:ins w:id="389" w:author="MCC Changes" w:date="2016-10-28T08:23:00Z">
              <w:r w:rsidRPr="002E79DF">
                <w:rPr>
                  <w:sz w:val="16"/>
                </w:rPr>
                <w:t>'F'</w:t>
              </w:r>
            </w:ins>
            <w:r w:rsidRPr="002E79DF">
              <w:rPr>
                <w:sz w:val="16"/>
              </w:rPr>
              <w:t xml:space="preserve">): Support of PGW </w:t>
            </w:r>
            <w:r w:rsidRPr="002E79DF">
              <w:rPr>
                <w:sz w:val="16"/>
              </w:rPr>
              <w:lastRenderedPageBreak/>
              <w:t>Pause of Charging</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0012</w:t>
            </w:r>
          </w:p>
        </w:tc>
        <w:tc>
          <w:tcPr>
            <w:tcW w:w="631" w:type="dxa"/>
          </w:tcPr>
          <w:p w:rsidR="000A492D" w:rsidRPr="002E79DF" w:rsidRDefault="000A492D" w:rsidP="00851FA1">
            <w:pPr>
              <w:pStyle w:val="TAL"/>
              <w:tabs>
                <w:tab w:val="clear" w:pos="284"/>
                <w:tab w:val="clear" w:pos="567"/>
              </w:tabs>
              <w:rPr>
                <w:sz w:val="16"/>
              </w:rPr>
            </w:pPr>
            <w:r w:rsidRPr="002E79DF">
              <w:rPr>
                <w:sz w:val="16"/>
              </w:rPr>
              <w:t>3</w:t>
            </w:r>
          </w:p>
        </w:tc>
        <w:tc>
          <w:tcPr>
            <w:tcW w:w="443" w:type="dxa"/>
          </w:tcPr>
          <w:p w:rsidR="000A492D" w:rsidRPr="002E79DF" w:rsidRDefault="000A492D" w:rsidP="00851FA1">
            <w:pPr>
              <w:pStyle w:val="TAL"/>
              <w:tabs>
                <w:tab w:val="clear" w:pos="284"/>
                <w:tab w:val="clear" w:pos="567"/>
              </w:tabs>
              <w:rPr>
                <w:sz w:val="16"/>
              </w:rPr>
            </w:pPr>
            <w:del w:id="390" w:author="MCC Changes" w:date="2016-10-28T08:23:00Z">
              <w:r w:rsidRPr="00971C2D">
                <w:rPr>
                  <w:sz w:val="16"/>
                </w:rPr>
                <w:delText>B</w:delText>
              </w:r>
            </w:del>
            <w:ins w:id="391" w:author="MCC Changes" w:date="2016-10-28T08:23:00Z">
              <w:r w:rsidRPr="002E79DF">
                <w:rPr>
                  <w:sz w:val="16"/>
                </w:rPr>
                <w:t>F</w:t>
              </w:r>
            </w:ins>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S2-166075. Agreed in </w:t>
            </w:r>
            <w:r w:rsidRPr="002E79DF">
              <w:rPr>
                <w:sz w:val="16"/>
              </w:rPr>
              <w:lastRenderedPageBreak/>
              <w:t>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166214</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CR0006R3 (Rel-14, 'F'): Update to PCC/ADC related functions</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0006</w:t>
            </w:r>
          </w:p>
        </w:tc>
        <w:tc>
          <w:tcPr>
            <w:tcW w:w="631" w:type="dxa"/>
          </w:tcPr>
          <w:p w:rsidR="000A492D" w:rsidRPr="002E79DF" w:rsidRDefault="000A492D" w:rsidP="00851FA1">
            <w:pPr>
              <w:pStyle w:val="TAL"/>
              <w:tabs>
                <w:tab w:val="clear" w:pos="284"/>
                <w:tab w:val="clear" w:pos="567"/>
              </w:tabs>
              <w:rPr>
                <w:sz w:val="16"/>
              </w:rPr>
            </w:pPr>
            <w:r w:rsidRPr="002E79DF">
              <w:rPr>
                <w:sz w:val="16"/>
              </w:rPr>
              <w:t>3</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S2-166178. This CR was agreed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166215</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23.214 CR0014R3 (Rel-14, </w:t>
            </w:r>
            <w:del w:id="392" w:author="MCC Changes" w:date="2016-10-28T08:23:00Z">
              <w:r w:rsidRPr="00971C2D">
                <w:rPr>
                  <w:sz w:val="16"/>
                </w:rPr>
                <w:delText>'B'</w:delText>
              </w:r>
            </w:del>
            <w:ins w:id="393" w:author="MCC Changes" w:date="2016-10-28T08:23:00Z">
              <w:r w:rsidRPr="002E79DF">
                <w:rPr>
                  <w:sz w:val="16"/>
                </w:rPr>
                <w:t>'F'</w:t>
              </w:r>
            </w:ins>
            <w:r w:rsidRPr="002E79DF">
              <w:rPr>
                <w:sz w:val="16"/>
              </w:rPr>
              <w:t>): Solution of TDF-U Selection in case of Unsolicited Reporting</w:t>
            </w:r>
          </w:p>
        </w:tc>
        <w:tc>
          <w:tcPr>
            <w:tcW w:w="1692" w:type="dxa"/>
          </w:tcPr>
          <w:p w:rsidR="000A492D" w:rsidRPr="002E79DF" w:rsidRDefault="000A492D" w:rsidP="00851FA1">
            <w:pPr>
              <w:pStyle w:val="TAL"/>
              <w:tabs>
                <w:tab w:val="clear" w:pos="284"/>
                <w:tab w:val="clear" w:pos="567"/>
              </w:tabs>
              <w:rPr>
                <w:sz w:val="16"/>
              </w:rPr>
            </w:pPr>
            <w:r w:rsidRPr="002E79DF">
              <w:rPr>
                <w:sz w:val="16"/>
              </w:rPr>
              <w:t xml:space="preserve">Huawei, </w:t>
            </w:r>
            <w:del w:id="394" w:author="MCC Changes" w:date="2016-10-28T08:23:00Z">
              <w:r w:rsidRPr="00971C2D">
                <w:rPr>
                  <w:sz w:val="16"/>
                </w:rPr>
                <w:delText>Sandvine, Nokia</w:delText>
              </w:r>
            </w:del>
            <w:ins w:id="395" w:author="MCC Changes" w:date="2016-10-28T08:23:00Z">
              <w:r w:rsidRPr="002E79DF">
                <w:rPr>
                  <w:sz w:val="16"/>
                </w:rPr>
                <w:t>HiSilicon</w:t>
              </w:r>
            </w:ins>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0014</w:t>
            </w:r>
          </w:p>
        </w:tc>
        <w:tc>
          <w:tcPr>
            <w:tcW w:w="631" w:type="dxa"/>
          </w:tcPr>
          <w:p w:rsidR="000A492D" w:rsidRPr="002E79DF" w:rsidRDefault="000A492D" w:rsidP="00851FA1">
            <w:pPr>
              <w:pStyle w:val="TAL"/>
              <w:tabs>
                <w:tab w:val="clear" w:pos="284"/>
                <w:tab w:val="clear" w:pos="567"/>
              </w:tabs>
              <w:rPr>
                <w:sz w:val="16"/>
              </w:rPr>
            </w:pPr>
            <w:r w:rsidRPr="002E79DF">
              <w:rPr>
                <w:sz w:val="16"/>
              </w:rPr>
              <w:t>3</w:t>
            </w:r>
          </w:p>
        </w:tc>
        <w:tc>
          <w:tcPr>
            <w:tcW w:w="443" w:type="dxa"/>
          </w:tcPr>
          <w:p w:rsidR="000A492D" w:rsidRPr="002E79DF" w:rsidRDefault="000A492D" w:rsidP="00851FA1">
            <w:pPr>
              <w:pStyle w:val="TAL"/>
              <w:tabs>
                <w:tab w:val="clear" w:pos="284"/>
                <w:tab w:val="clear" w:pos="567"/>
              </w:tabs>
              <w:rPr>
                <w:sz w:val="16"/>
              </w:rPr>
            </w:pPr>
            <w:del w:id="396" w:author="MCC Changes" w:date="2016-10-28T08:23:00Z">
              <w:r w:rsidRPr="00971C2D">
                <w:rPr>
                  <w:sz w:val="16"/>
                </w:rPr>
                <w:delText>B</w:delText>
              </w:r>
            </w:del>
            <w:ins w:id="397" w:author="MCC Changes" w:date="2016-10-28T08:23:00Z">
              <w:r w:rsidRPr="002E79DF">
                <w:rPr>
                  <w:sz w:val="16"/>
                </w:rPr>
                <w:t>F</w:t>
              </w:r>
            </w:ins>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S2-166076.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on Reachability</w:t>
            </w:r>
          </w:p>
        </w:tc>
        <w:tc>
          <w:tcPr>
            <w:tcW w:w="1692" w:type="dxa"/>
          </w:tcPr>
          <w:p w:rsidR="000A492D" w:rsidRPr="002E79DF" w:rsidRDefault="000A492D" w:rsidP="00851FA1">
            <w:pPr>
              <w:pStyle w:val="TAL"/>
              <w:tabs>
                <w:tab w:val="clear" w:pos="284"/>
                <w:tab w:val="clear" w:pos="567"/>
              </w:tabs>
              <w:rPr>
                <w:sz w:val="16"/>
              </w:rPr>
            </w:pPr>
            <w:r w:rsidRPr="002E79DF">
              <w:rPr>
                <w:sz w:val="16"/>
              </w:rPr>
              <w:t>Ericsson, Nokia</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S2-166082.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of solution 6.3.6 and interim agreements for power saving</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S2-166081. WITHDRAWN (not provided)</w:t>
            </w:r>
          </w:p>
        </w:tc>
        <w:tc>
          <w:tcPr>
            <w:tcW w:w="1554" w:type="dxa"/>
          </w:tcPr>
          <w:p w:rsidR="000A492D" w:rsidRPr="002E79DF" w:rsidRDefault="000A492D" w:rsidP="00851FA1">
            <w:pPr>
              <w:pStyle w:val="TAL"/>
              <w:tabs>
                <w:tab w:val="clear" w:pos="284"/>
                <w:tab w:val="clear" w:pos="567"/>
              </w:tabs>
              <w:rPr>
                <w:sz w:val="16"/>
              </w:rPr>
            </w:pPr>
            <w:r w:rsidRPr="002E79DF">
              <w:rPr>
                <w:sz w:val="16"/>
              </w:rPr>
              <w:t>Withdrawn</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Clarification of Interim Agreements on Mobility on Demand</w:t>
            </w:r>
          </w:p>
        </w:tc>
        <w:tc>
          <w:tcPr>
            <w:tcW w:w="1692" w:type="dxa"/>
          </w:tcPr>
          <w:p w:rsidR="000A492D" w:rsidRPr="002E79DF" w:rsidRDefault="000A492D" w:rsidP="00851FA1">
            <w:pPr>
              <w:pStyle w:val="TAL"/>
              <w:tabs>
                <w:tab w:val="clear" w:pos="284"/>
                <w:tab w:val="clear" w:pos="567"/>
              </w:tabs>
              <w:rPr>
                <w:sz w:val="16"/>
              </w:rPr>
            </w:pPr>
            <w:r w:rsidRPr="002E79DF">
              <w:rPr>
                <w:sz w:val="16"/>
              </w:rPr>
              <w:t>Ericsson, MediaTek Inc</w:t>
            </w:r>
            <w:del w:id="398" w:author="MCC Changes" w:date="2016-10-28T08:23:00Z">
              <w:r w:rsidRPr="00971C2D">
                <w:rPr>
                  <w:sz w:val="16"/>
                </w:rPr>
                <w:delText>.</w:delText>
              </w:r>
            </w:del>
            <w:ins w:id="399" w:author="MCC Changes" w:date="2016-10-28T08:23:00Z">
              <w:r w:rsidRPr="002E79DF">
                <w:rPr>
                  <w:sz w:val="16"/>
                </w:rPr>
                <w:t>., Nokia</w:t>
              </w:r>
            </w:ins>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S2-166083.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Clarifications and proposed way forward on Mobility Management Parameters - Key issue #3</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 MediaTek Inc.</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S2-166116.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 on paging area management</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S2-166117. Revised to S2-166276.</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Way Forward on UE reachability management</w:t>
            </w:r>
          </w:p>
        </w:tc>
        <w:tc>
          <w:tcPr>
            <w:tcW w:w="1692" w:type="dxa"/>
          </w:tcPr>
          <w:p w:rsidR="000A492D" w:rsidRPr="002E79DF" w:rsidRDefault="000A492D" w:rsidP="00851FA1">
            <w:pPr>
              <w:pStyle w:val="TAL"/>
              <w:tabs>
                <w:tab w:val="clear" w:pos="284"/>
                <w:tab w:val="clear" w:pos="567"/>
              </w:tabs>
              <w:rPr>
                <w:sz w:val="16"/>
              </w:rPr>
            </w:pPr>
            <w:r w:rsidRPr="002E79DF">
              <w:rPr>
                <w:sz w:val="16"/>
              </w:rPr>
              <w:t>CATT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S2-166119. Revised to S2-166277.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Updated Solution 3.10 for CN Assisted Paging Retry</w:t>
            </w:r>
          </w:p>
        </w:tc>
        <w:tc>
          <w:tcPr>
            <w:tcW w:w="1692" w:type="dxa"/>
          </w:tcPr>
          <w:p w:rsidR="000A492D" w:rsidRPr="002E79DF" w:rsidRDefault="000A492D" w:rsidP="00851FA1">
            <w:pPr>
              <w:pStyle w:val="TAL"/>
              <w:tabs>
                <w:tab w:val="clear" w:pos="284"/>
                <w:tab w:val="clear" w:pos="567"/>
              </w:tabs>
              <w:rPr>
                <w:sz w:val="16"/>
              </w:rPr>
            </w:pPr>
            <w:r w:rsidRPr="002E79DF">
              <w:rPr>
                <w:sz w:val="16"/>
              </w:rPr>
              <w:t>ETRI</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S2-166120.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UE reachability management in Inactive mode</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S2-166121.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Multiple level Tracking area management and update the interim agreement on mobility management</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China Mobile, China Unicom, China Telecom, CATR</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S2-165839. Revised to S2-166278.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166229</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23.161 CR0024R2 (Rel-13, 'F'): NBIFOM with RAN Controlled WLAN Interworking</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ins w:id="400" w:author="MCC Changes" w:date="2016-10-28T08:23:00Z">
              <w:r w:rsidRPr="002E79DF">
                <w:rPr>
                  <w:sz w:val="16"/>
                </w:rPr>
                <w:t>, Intel, Broadcom</w:t>
              </w:r>
            </w:ins>
          </w:p>
        </w:tc>
        <w:tc>
          <w:tcPr>
            <w:tcW w:w="891" w:type="dxa"/>
          </w:tcPr>
          <w:p w:rsidR="000A492D" w:rsidRPr="002E79DF" w:rsidRDefault="000A492D" w:rsidP="00851FA1">
            <w:pPr>
              <w:pStyle w:val="TAL"/>
              <w:tabs>
                <w:tab w:val="clear" w:pos="284"/>
                <w:tab w:val="clear" w:pos="567"/>
              </w:tabs>
              <w:rPr>
                <w:sz w:val="16"/>
              </w:rPr>
            </w:pPr>
            <w:r w:rsidRPr="002E79DF">
              <w:rPr>
                <w:sz w:val="16"/>
              </w:rPr>
              <w:t>23.161</w:t>
            </w:r>
          </w:p>
        </w:tc>
        <w:tc>
          <w:tcPr>
            <w:tcW w:w="607" w:type="dxa"/>
          </w:tcPr>
          <w:p w:rsidR="000A492D" w:rsidRPr="002E79DF" w:rsidRDefault="000A492D" w:rsidP="00851FA1">
            <w:pPr>
              <w:pStyle w:val="TAL"/>
              <w:tabs>
                <w:tab w:val="clear" w:pos="284"/>
                <w:tab w:val="clear" w:pos="567"/>
              </w:tabs>
              <w:rPr>
                <w:sz w:val="16"/>
              </w:rPr>
            </w:pPr>
            <w:r w:rsidRPr="002E79DF">
              <w:rPr>
                <w:sz w:val="16"/>
              </w:rPr>
              <w:t>0024</w:t>
            </w:r>
          </w:p>
        </w:tc>
        <w:tc>
          <w:tcPr>
            <w:tcW w:w="631" w:type="dxa"/>
          </w:tcPr>
          <w:p w:rsidR="000A492D" w:rsidRPr="002E79DF" w:rsidRDefault="000A492D" w:rsidP="00851FA1">
            <w:pPr>
              <w:pStyle w:val="TAL"/>
              <w:tabs>
                <w:tab w:val="clear" w:pos="284"/>
                <w:tab w:val="clear" w:pos="567"/>
              </w:tabs>
              <w:rPr>
                <w:sz w:val="16"/>
              </w:rPr>
            </w:pPr>
            <w:r w:rsidRPr="002E79DF">
              <w:rPr>
                <w:sz w:val="16"/>
              </w:rPr>
              <w:t>2</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13.4.0</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r w:rsidRPr="002E79DF">
              <w:rPr>
                <w:sz w:val="16"/>
              </w:rPr>
              <w:t>NBIFOM</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S2-165934.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166230</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23.402 CR2967R2 (Rel-14, 'F'): Correction of emergency services continuity between WLAN and 3GPP access</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23.402</w:t>
            </w:r>
          </w:p>
        </w:tc>
        <w:tc>
          <w:tcPr>
            <w:tcW w:w="607" w:type="dxa"/>
          </w:tcPr>
          <w:p w:rsidR="000A492D" w:rsidRPr="002E79DF" w:rsidRDefault="000A492D" w:rsidP="00851FA1">
            <w:pPr>
              <w:pStyle w:val="TAL"/>
              <w:tabs>
                <w:tab w:val="clear" w:pos="284"/>
                <w:tab w:val="clear" w:pos="567"/>
              </w:tabs>
              <w:rPr>
                <w:sz w:val="16"/>
              </w:rPr>
            </w:pPr>
            <w:r w:rsidRPr="002E79DF">
              <w:rPr>
                <w:sz w:val="16"/>
              </w:rPr>
              <w:t>2967</w:t>
            </w:r>
          </w:p>
        </w:tc>
        <w:tc>
          <w:tcPr>
            <w:tcW w:w="631" w:type="dxa"/>
          </w:tcPr>
          <w:p w:rsidR="000A492D" w:rsidRPr="002E79DF" w:rsidRDefault="000A492D" w:rsidP="00851FA1">
            <w:pPr>
              <w:pStyle w:val="TAL"/>
              <w:tabs>
                <w:tab w:val="clear" w:pos="284"/>
                <w:tab w:val="clear" w:pos="567"/>
              </w:tabs>
              <w:rPr>
                <w:sz w:val="16"/>
              </w:rPr>
            </w:pPr>
            <w:r w:rsidRPr="002E79DF">
              <w:rPr>
                <w:sz w:val="16"/>
              </w:rPr>
              <w:t>2</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SEW2</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S2-165936. Revised to S2-166266.</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166231</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Completion of SA WG3-LI Study TR 33.827 on S8HR</w:t>
            </w:r>
          </w:p>
        </w:tc>
        <w:tc>
          <w:tcPr>
            <w:tcW w:w="1692" w:type="dxa"/>
          </w:tcPr>
          <w:p w:rsidR="000A492D" w:rsidRPr="002E79DF" w:rsidRDefault="000A492D" w:rsidP="00851FA1">
            <w:pPr>
              <w:pStyle w:val="TAL"/>
              <w:tabs>
                <w:tab w:val="clear" w:pos="284"/>
                <w:tab w:val="clear" w:pos="567"/>
              </w:tabs>
              <w:rPr>
                <w:sz w:val="16"/>
              </w:rPr>
            </w:pPr>
            <w:r w:rsidRPr="002E79DF">
              <w:rPr>
                <w:sz w:val="16"/>
              </w:rPr>
              <w:t>NTT DOCOMO</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V8</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S2-166160.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5.1 - Session continuity to enable (re) selection of efficient user plane paths</w:t>
            </w:r>
          </w:p>
        </w:tc>
        <w:tc>
          <w:tcPr>
            <w:tcW w:w="1692" w:type="dxa"/>
          </w:tcPr>
          <w:p w:rsidR="000A492D" w:rsidRPr="002E79DF" w:rsidRDefault="000A492D" w:rsidP="00851FA1">
            <w:pPr>
              <w:pStyle w:val="TAL"/>
              <w:tabs>
                <w:tab w:val="clear" w:pos="284"/>
                <w:tab w:val="clear" w:pos="567"/>
              </w:tabs>
              <w:rPr>
                <w:sz w:val="16"/>
              </w:rPr>
            </w:pPr>
            <w:r w:rsidRPr="002E79DF">
              <w:rPr>
                <w:sz w:val="16"/>
              </w:rPr>
              <w:t>InterDigital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S2-166095. Revised to S2-166249.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Consolidated proposals on Interim Agreements on Mobility Pattern</w:t>
            </w:r>
          </w:p>
        </w:tc>
        <w:tc>
          <w:tcPr>
            <w:tcW w:w="1692" w:type="dxa"/>
          </w:tcPr>
          <w:p w:rsidR="000A492D" w:rsidRPr="002E79DF" w:rsidRDefault="000A492D" w:rsidP="00851FA1">
            <w:pPr>
              <w:pStyle w:val="TAL"/>
              <w:tabs>
                <w:tab w:val="clear" w:pos="284"/>
                <w:tab w:val="clear" w:pos="567"/>
              </w:tabs>
              <w:rPr>
                <w:sz w:val="16"/>
              </w:rPr>
            </w:pPr>
            <w:r w:rsidRPr="002E79DF">
              <w:rPr>
                <w:sz w:val="16"/>
              </w:rPr>
              <w:t>Editors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S2-166085. Revised to S2-166275.</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Extracted from Show of hands on Thursday, October 20</w:t>
            </w:r>
          </w:p>
        </w:tc>
        <w:tc>
          <w:tcPr>
            <w:tcW w:w="1692" w:type="dxa"/>
          </w:tcPr>
          <w:p w:rsidR="000A492D" w:rsidRPr="002E79DF" w:rsidRDefault="000A492D" w:rsidP="00851FA1">
            <w:pPr>
              <w:pStyle w:val="TAL"/>
              <w:tabs>
                <w:tab w:val="clear" w:pos="284"/>
                <w:tab w:val="clear" w:pos="567"/>
              </w:tabs>
              <w:rPr>
                <w:sz w:val="16"/>
              </w:rPr>
            </w:pPr>
            <w:ins w:id="401" w:author="MCC Changes" w:date="2016-10-28T08:23:00Z">
              <w:r w:rsidRPr="002E79DF">
                <w:rPr>
                  <w:sz w:val="16"/>
                </w:rPr>
                <w:t>Rapporteurs (</w:t>
              </w:r>
            </w:ins>
            <w:r w:rsidRPr="002E79DF">
              <w:rPr>
                <w:sz w:val="16"/>
              </w:rPr>
              <w:t>Nokia</w:t>
            </w:r>
            <w:ins w:id="402" w:author="MCC Changes" w:date="2016-10-28T08:23:00Z">
              <w:r w:rsidRPr="002E79DF">
                <w:rPr>
                  <w:sz w:val="16"/>
                </w:rPr>
                <w:t>)</w:t>
              </w:r>
            </w:ins>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S2-166173.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166238</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LS reply on 5G work alignment</w:t>
            </w:r>
          </w:p>
        </w:tc>
        <w:tc>
          <w:tcPr>
            <w:tcW w:w="1692" w:type="dxa"/>
          </w:tcPr>
          <w:p w:rsidR="000A492D" w:rsidRPr="002E79DF" w:rsidRDefault="000A492D" w:rsidP="00851FA1">
            <w:pPr>
              <w:pStyle w:val="TAL"/>
              <w:tabs>
                <w:tab w:val="clear" w:pos="284"/>
                <w:tab w:val="clear" w:pos="567"/>
              </w:tabs>
              <w:rPr>
                <w:sz w:val="16"/>
              </w:rPr>
            </w:pPr>
            <w:r w:rsidRPr="002E79DF">
              <w:rPr>
                <w:sz w:val="16"/>
              </w:rPr>
              <w:t>SA WG2</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 SMARTER</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S2-165915. Agreed in parallel </w:t>
            </w:r>
            <w:r w:rsidRPr="002E79DF">
              <w:rPr>
                <w:sz w:val="16"/>
              </w:rPr>
              <w:lastRenderedPageBreak/>
              <w:t>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166239</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[DRAFT] LS to GSMA on Next Generation Roaming</w:t>
            </w:r>
          </w:p>
        </w:tc>
        <w:tc>
          <w:tcPr>
            <w:tcW w:w="1692" w:type="dxa"/>
          </w:tcPr>
          <w:p w:rsidR="000A492D" w:rsidRPr="002E79DF" w:rsidRDefault="000A492D" w:rsidP="00851FA1">
            <w:pPr>
              <w:pStyle w:val="TAL"/>
              <w:tabs>
                <w:tab w:val="clear" w:pos="284"/>
                <w:tab w:val="clear" w:pos="567"/>
              </w:tabs>
              <w:rPr>
                <w:sz w:val="16"/>
              </w:rPr>
            </w:pPr>
            <w:r w:rsidRPr="002E79DF">
              <w:rPr>
                <w:sz w:val="16"/>
              </w:rPr>
              <w:t>SA WG2</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S2-165916. This was left for e-mail approval</w:t>
            </w:r>
            <w:ins w:id="403" w:author="MCC Changes" w:date="2016-10-28T08:23:00Z">
              <w:r w:rsidRPr="002E79DF">
                <w:rPr>
                  <w:sz w:val="16"/>
                </w:rPr>
                <w:t>. e-mail revision 2 approved. Revised to S2-166290.</w:t>
              </w:r>
            </w:ins>
          </w:p>
        </w:tc>
        <w:tc>
          <w:tcPr>
            <w:tcW w:w="1554" w:type="dxa"/>
          </w:tcPr>
          <w:p w:rsidR="000A492D" w:rsidRPr="002E79DF" w:rsidRDefault="000A492D" w:rsidP="00851FA1">
            <w:pPr>
              <w:pStyle w:val="TAL"/>
              <w:tabs>
                <w:tab w:val="clear" w:pos="284"/>
                <w:tab w:val="clear" w:pos="567"/>
              </w:tabs>
              <w:rPr>
                <w:sz w:val="16"/>
              </w:rPr>
            </w:pPr>
            <w:ins w:id="404" w:author="MCC Changes" w:date="2016-10-28T08:23:00Z">
              <w:r w:rsidRPr="002E79DF">
                <w:rPr>
                  <w:sz w:val="16"/>
                </w:rPr>
                <w:t>Revised</w:t>
              </w:r>
            </w:ins>
          </w:p>
        </w:tc>
        <w:tc>
          <w:tcPr>
            <w:tcW w:w="1104" w:type="dxa"/>
          </w:tcPr>
          <w:p w:rsidR="000A492D" w:rsidRPr="002E79DF" w:rsidRDefault="000A492D" w:rsidP="00851FA1">
            <w:pPr>
              <w:pStyle w:val="TAL"/>
              <w:tabs>
                <w:tab w:val="clear" w:pos="284"/>
                <w:tab w:val="clear" w:pos="567"/>
              </w:tabs>
              <w:rPr>
                <w:sz w:val="16"/>
              </w:rPr>
            </w:pPr>
            <w:ins w:id="405" w:author="MCC Changes" w:date="2016-10-28T08:23:00Z">
              <w:r w:rsidRPr="002E79DF">
                <w:rPr>
                  <w:sz w:val="16"/>
                </w:rPr>
                <w:t>S2</w:t>
              </w:r>
              <w:r w:rsidRPr="002E79DF">
                <w:rPr>
                  <w:sz w:val="16"/>
                </w:rPr>
                <w:noBreakHyphen/>
                <w:t>166290</w:t>
              </w:r>
            </w:ins>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PDU Session IP version handling</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S2-166049. Revised to S2-166279.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evaluation and selection for UE simultaneously connected to 3GPP and N3GPP (sol 4.20 and 4.24)</w:t>
            </w:r>
          </w:p>
        </w:tc>
        <w:tc>
          <w:tcPr>
            <w:tcW w:w="1692" w:type="dxa"/>
          </w:tcPr>
          <w:p w:rsidR="000A492D" w:rsidRPr="002E79DF" w:rsidRDefault="000A492D" w:rsidP="00851FA1">
            <w:pPr>
              <w:pStyle w:val="TAL"/>
              <w:tabs>
                <w:tab w:val="clear" w:pos="284"/>
                <w:tab w:val="clear" w:pos="567"/>
              </w:tabs>
              <w:rPr>
                <w:sz w:val="16"/>
              </w:rPr>
            </w:pPr>
            <w:r w:rsidRPr="002E79DF">
              <w:rPr>
                <w:sz w:val="16"/>
              </w:rPr>
              <w:t>Huawei</w:t>
            </w:r>
            <w:ins w:id="406" w:author="MCC Changes" w:date="2016-10-28T08:23:00Z">
              <w:r w:rsidRPr="002E79DF">
                <w:rPr>
                  <w:sz w:val="16"/>
                </w:rPr>
                <w:t>, LGE, BT</w:t>
              </w:r>
            </w:ins>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S2-166108. Revised off-line in S2-166260.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conclusions on user plane format</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S2-166111.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 and Update of Solution 4.2: Session setup procedures (Home Routed)</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S2-166112.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on Session Management (Key Issue #4)</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S2-166114.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Way forward on Key Issue 4 on Session Management for WT1 and WT2</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S2-166113.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on Session Management (Key Issue 5 and 6)</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 LGE</w:t>
            </w:r>
            <w:ins w:id="407" w:author="MCC Changes" w:date="2016-10-28T08:23:00Z">
              <w:r w:rsidRPr="002E79DF">
                <w:rPr>
                  <w:sz w:val="16"/>
                </w:rPr>
                <w:t>, Intel</w:t>
              </w:r>
            </w:ins>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S2-166086.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 on how the UE determines the SSC mode</w:t>
            </w:r>
          </w:p>
        </w:tc>
        <w:tc>
          <w:tcPr>
            <w:tcW w:w="1692" w:type="dxa"/>
          </w:tcPr>
          <w:p w:rsidR="000A492D" w:rsidRPr="002E79DF" w:rsidRDefault="000A492D" w:rsidP="00851FA1">
            <w:pPr>
              <w:pStyle w:val="TAL"/>
              <w:tabs>
                <w:tab w:val="clear" w:pos="284"/>
                <w:tab w:val="clear" w:pos="567"/>
              </w:tabs>
              <w:rPr>
                <w:sz w:val="16"/>
              </w:rPr>
            </w:pPr>
            <w:r w:rsidRPr="002E79DF">
              <w:rPr>
                <w:sz w:val="16"/>
              </w:rPr>
              <w:t>Motorola Mobility, Lenovo</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S2-166093.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for KI 6</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ins w:id="408" w:author="MCC Changes" w:date="2016-10-28T08:23:00Z">
              <w:r w:rsidRPr="002E79DF">
                <w:rPr>
                  <w:sz w:val="16"/>
                </w:rPr>
                <w:t>, KDDI, Sprint</w:t>
              </w:r>
            </w:ins>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S2-166094.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5.1 - Session continuity to enable (re) selection of efficient user plane paths</w:t>
            </w:r>
          </w:p>
        </w:tc>
        <w:tc>
          <w:tcPr>
            <w:tcW w:w="1692" w:type="dxa"/>
          </w:tcPr>
          <w:p w:rsidR="000A492D" w:rsidRPr="002E79DF" w:rsidRDefault="000A492D" w:rsidP="00851FA1">
            <w:pPr>
              <w:pStyle w:val="TAL"/>
              <w:tabs>
                <w:tab w:val="clear" w:pos="284"/>
                <w:tab w:val="clear" w:pos="567"/>
              </w:tabs>
              <w:rPr>
                <w:sz w:val="16"/>
              </w:rPr>
            </w:pPr>
            <w:r w:rsidRPr="002E79DF">
              <w:rPr>
                <w:sz w:val="16"/>
              </w:rPr>
              <w:t>InterDigital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S2-166235.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Updates to solution 6.6.1</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S2-166096.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Untrusted access to NGC: update to solution 8.6 and Interim agreement</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S2-166128. Revised to S2-166282.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on common AN-CN interface</w:t>
            </w:r>
          </w:p>
        </w:tc>
        <w:tc>
          <w:tcPr>
            <w:tcW w:w="1692" w:type="dxa"/>
          </w:tcPr>
          <w:p w:rsidR="000A492D" w:rsidRPr="002E79DF" w:rsidRDefault="000A492D" w:rsidP="00851FA1">
            <w:pPr>
              <w:pStyle w:val="TAL"/>
              <w:tabs>
                <w:tab w:val="clear" w:pos="284"/>
                <w:tab w:val="clear" w:pos="567"/>
              </w:tabs>
              <w:rPr>
                <w:sz w:val="16"/>
              </w:rPr>
            </w:pPr>
            <w:r w:rsidRPr="002E79DF">
              <w:rPr>
                <w:sz w:val="16"/>
              </w:rPr>
              <w:t>Motorola Mobility, Lenovo, Broadcom</w:t>
            </w:r>
            <w:ins w:id="409" w:author="MCC Changes" w:date="2016-10-28T08:23:00Z">
              <w:r w:rsidRPr="002E79DF">
                <w:rPr>
                  <w:sz w:val="16"/>
                </w:rPr>
                <w:t>, Qualcomm Incorporated, Intel, Nokia</w:t>
              </w:r>
            </w:ins>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S2-166126.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Interface for interconnection</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China mobile, CATR, Telecom Italia, Deutsche Telekom</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S2-166141. Revised to S2-166256.</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Way forward on support of non-3GPP access and update to solution </w:t>
            </w:r>
            <w:r w:rsidRPr="002E79DF">
              <w:rPr>
                <w:sz w:val="16"/>
              </w:rPr>
              <w:lastRenderedPageBreak/>
              <w:t>8.6 for support of untrusted non-3GPP access</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Qualcomm Inc</w:t>
            </w:r>
            <w:del w:id="410" w:author="MCC Changes" w:date="2016-10-28T08:23:00Z">
              <w:r w:rsidRPr="00971C2D">
                <w:rPr>
                  <w:sz w:val="16"/>
                </w:rPr>
                <w:delText>.</w:delText>
              </w:r>
            </w:del>
            <w:ins w:id="411" w:author="MCC Changes" w:date="2016-10-28T08:23:00Z">
              <w:r w:rsidRPr="002E79DF">
                <w:rPr>
                  <w:sz w:val="16"/>
                </w:rPr>
                <w:t>., LG Electronics</w:t>
              </w:r>
            </w:ins>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S2-166129. Revised to S2-166283.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for KI 7</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Sprint, CATR</w:t>
            </w:r>
            <w:ins w:id="412" w:author="MCC Changes" w:date="2016-10-28T08:23:00Z">
              <w:r w:rsidRPr="002E79DF">
                <w:rPr>
                  <w:sz w:val="16"/>
                </w:rPr>
                <w:t>, ZTE</w:t>
              </w:r>
            </w:ins>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S2-166140.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Interface for interconnection</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China mobile, CATR, Telecom Italia, Deutsche Telekom</w:t>
            </w:r>
            <w:ins w:id="413" w:author="MCC Changes" w:date="2016-10-28T08:23:00Z">
              <w:r w:rsidRPr="002E79DF">
                <w:rPr>
                  <w:sz w:val="16"/>
                </w:rPr>
                <w:t>, AT&amp;T</w:t>
              </w:r>
            </w:ins>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S2-166253.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for KI 7</w:t>
            </w:r>
          </w:p>
        </w:tc>
        <w:tc>
          <w:tcPr>
            <w:tcW w:w="1692" w:type="dxa"/>
          </w:tcPr>
          <w:p w:rsidR="000A492D" w:rsidRPr="002E79DF" w:rsidRDefault="000A492D" w:rsidP="00851FA1">
            <w:pPr>
              <w:pStyle w:val="TAL"/>
              <w:tabs>
                <w:tab w:val="clear" w:pos="284"/>
                <w:tab w:val="clear" w:pos="567"/>
              </w:tabs>
              <w:rPr>
                <w:sz w:val="16"/>
              </w:rPr>
            </w:pPr>
            <w:r w:rsidRPr="002E79DF">
              <w:rPr>
                <w:sz w:val="16"/>
              </w:rPr>
              <w:t>Cisco Systems, Inc., Ericsson</w:t>
            </w:r>
            <w:ins w:id="414" w:author="MCC Changes" w:date="2016-10-28T08:23:00Z">
              <w:r w:rsidRPr="002E79DF">
                <w:rPr>
                  <w:sz w:val="16"/>
                </w:rPr>
                <w:t>, NTT DoCoMo, ZTE</w:t>
              </w:r>
            </w:ins>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S2-166144. Merged with S2-166258 into S2-166284</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Updates on solution for Control plane interconnection model with a data layer</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 Telecom Italia, AT&amp;T, China Mobile, Oracle, TeliaSonera</w:t>
            </w:r>
            <w:ins w:id="415" w:author="MCC Changes" w:date="2016-10-28T08:23:00Z">
              <w:r w:rsidRPr="002E79DF">
                <w:rPr>
                  <w:sz w:val="16"/>
                </w:rPr>
                <w:t>, T-Mobile US, Deutsche Telekom</w:t>
              </w:r>
            </w:ins>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S2-166142. Revised, merging parts of S2-166257 to S2-166284.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Policy on RAT/Frequency Selection Priority</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ins w:id="416" w:author="MCC Changes" w:date="2016-10-28T08:23:00Z">
              <w:r w:rsidRPr="002E79DF">
                <w:rPr>
                  <w:sz w:val="16"/>
                </w:rPr>
                <w:t>, NICT, Nokia</w:t>
              </w:r>
            </w:ins>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S2-166137. This was left for e-mail approval</w:t>
            </w:r>
            <w:ins w:id="417" w:author="MCC Changes" w:date="2016-10-28T08:23:00Z">
              <w:r w:rsidRPr="002E79DF">
                <w:rPr>
                  <w:sz w:val="16"/>
                </w:rPr>
                <w:t>. e-mail approved</w:t>
              </w:r>
            </w:ins>
          </w:p>
        </w:tc>
        <w:tc>
          <w:tcPr>
            <w:tcW w:w="1554" w:type="dxa"/>
          </w:tcPr>
          <w:p w:rsidR="000A492D" w:rsidRPr="002E79DF" w:rsidRDefault="000A492D" w:rsidP="00851FA1">
            <w:pPr>
              <w:pStyle w:val="TAL"/>
              <w:tabs>
                <w:tab w:val="clear" w:pos="284"/>
                <w:tab w:val="clear" w:pos="567"/>
              </w:tabs>
              <w:rPr>
                <w:sz w:val="16"/>
              </w:rPr>
            </w:pPr>
            <w:ins w:id="418" w:author="MCC Changes" w:date="2016-10-28T08:23:00Z">
              <w:r w:rsidRPr="002E79DF">
                <w:rPr>
                  <w:sz w:val="16"/>
                </w:rPr>
                <w:t>Approved</w:t>
              </w:r>
            </w:ins>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evaluation and selection for UE simultaneously connected to 3GPP and N3GPP (sol 4.20 and 4.24)</w:t>
            </w:r>
          </w:p>
        </w:tc>
        <w:tc>
          <w:tcPr>
            <w:tcW w:w="1692" w:type="dxa"/>
          </w:tcPr>
          <w:p w:rsidR="000A492D" w:rsidRPr="002E79DF" w:rsidRDefault="000A492D" w:rsidP="00851FA1">
            <w:pPr>
              <w:pStyle w:val="TAL"/>
              <w:tabs>
                <w:tab w:val="clear" w:pos="284"/>
                <w:tab w:val="clear" w:pos="567"/>
              </w:tabs>
              <w:rPr>
                <w:sz w:val="16"/>
              </w:rPr>
            </w:pPr>
            <w:r w:rsidRPr="002E79DF">
              <w:rPr>
                <w:sz w:val="16"/>
              </w:rPr>
              <w:t>Huawei</w:t>
            </w:r>
            <w:ins w:id="419" w:author="MCC Changes" w:date="2016-10-28T08:23:00Z">
              <w:r w:rsidRPr="002E79DF">
                <w:rPr>
                  <w:sz w:val="16"/>
                </w:rPr>
                <w:t>, LGE, BT</w:t>
              </w:r>
            </w:ins>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S2-166241. This was left for e-mail approval</w:t>
            </w:r>
            <w:ins w:id="420" w:author="MCC Changes" w:date="2016-10-28T08:23:00Z">
              <w:r w:rsidRPr="002E79DF">
                <w:rPr>
                  <w:sz w:val="16"/>
                </w:rPr>
                <w:t>. e-mail revision 5 approved. Revised to S2-166291.</w:t>
              </w:r>
            </w:ins>
          </w:p>
        </w:tc>
        <w:tc>
          <w:tcPr>
            <w:tcW w:w="1554" w:type="dxa"/>
          </w:tcPr>
          <w:p w:rsidR="000A492D" w:rsidRPr="002E79DF" w:rsidRDefault="000A492D" w:rsidP="00851FA1">
            <w:pPr>
              <w:pStyle w:val="TAL"/>
              <w:tabs>
                <w:tab w:val="clear" w:pos="284"/>
                <w:tab w:val="clear" w:pos="567"/>
              </w:tabs>
              <w:rPr>
                <w:sz w:val="16"/>
              </w:rPr>
            </w:pPr>
            <w:ins w:id="421" w:author="MCC Changes" w:date="2016-10-28T08:23:00Z">
              <w:r w:rsidRPr="002E79DF">
                <w:rPr>
                  <w:sz w:val="16"/>
                </w:rPr>
                <w:t>Revised</w:t>
              </w:r>
            </w:ins>
          </w:p>
        </w:tc>
        <w:tc>
          <w:tcPr>
            <w:tcW w:w="1104" w:type="dxa"/>
          </w:tcPr>
          <w:p w:rsidR="000A492D" w:rsidRPr="002E79DF" w:rsidRDefault="000A492D" w:rsidP="00851FA1">
            <w:pPr>
              <w:pStyle w:val="TAL"/>
              <w:tabs>
                <w:tab w:val="clear" w:pos="284"/>
                <w:tab w:val="clear" w:pos="567"/>
              </w:tabs>
              <w:rPr>
                <w:sz w:val="16"/>
              </w:rPr>
            </w:pPr>
            <w:ins w:id="422" w:author="MCC Changes" w:date="2016-10-28T08:23:00Z">
              <w:r w:rsidRPr="002E79DF">
                <w:rPr>
                  <w:sz w:val="16"/>
                </w:rPr>
                <w:t>S2</w:t>
              </w:r>
              <w:r w:rsidRPr="002E79DF">
                <w:rPr>
                  <w:sz w:val="16"/>
                </w:rPr>
                <w:noBreakHyphen/>
                <w:t>166291</w:t>
              </w:r>
            </w:ins>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18.4</w:t>
            </w:r>
          </w:p>
        </w:tc>
        <w:tc>
          <w:tcPr>
            <w:tcW w:w="1692" w:type="dxa"/>
          </w:tcPr>
          <w:p w:rsidR="000A492D" w:rsidRPr="002E79DF" w:rsidRDefault="000A492D" w:rsidP="00851FA1">
            <w:pPr>
              <w:pStyle w:val="TAL"/>
              <w:tabs>
                <w:tab w:val="clear" w:pos="284"/>
                <w:tab w:val="clear" w:pos="567"/>
              </w:tabs>
              <w:rPr>
                <w:sz w:val="16"/>
              </w:rPr>
            </w:pPr>
            <w:r w:rsidRPr="002E79DF">
              <w:rPr>
                <w:sz w:val="16"/>
              </w:rPr>
              <w:t>Intel</w:t>
            </w:r>
            <w:ins w:id="423" w:author="MCC Changes" w:date="2016-10-28T08:23:00Z">
              <w:r w:rsidRPr="002E79DF">
                <w:rPr>
                  <w:sz w:val="16"/>
                </w:rPr>
                <w:t>, Samsung</w:t>
              </w:r>
            </w:ins>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S2-166103. This was left for e-mail approval</w:t>
            </w:r>
            <w:ins w:id="424" w:author="MCC Changes" w:date="2016-10-28T08:23:00Z">
              <w:r w:rsidRPr="002E79DF">
                <w:rPr>
                  <w:sz w:val="16"/>
                </w:rPr>
                <w:t xml:space="preserve">. e-mail revision 2 approved. Revised to </w:t>
              </w:r>
              <w:r w:rsidRPr="002E79DF">
                <w:rPr>
                  <w:sz w:val="16"/>
                </w:rPr>
                <w:lastRenderedPageBreak/>
                <w:t>S2-166292.</w:t>
              </w:r>
            </w:ins>
          </w:p>
        </w:tc>
        <w:tc>
          <w:tcPr>
            <w:tcW w:w="1554" w:type="dxa"/>
          </w:tcPr>
          <w:p w:rsidR="000A492D" w:rsidRPr="002E79DF" w:rsidRDefault="000A492D" w:rsidP="00851FA1">
            <w:pPr>
              <w:pStyle w:val="TAL"/>
              <w:tabs>
                <w:tab w:val="clear" w:pos="284"/>
                <w:tab w:val="clear" w:pos="567"/>
              </w:tabs>
              <w:rPr>
                <w:sz w:val="16"/>
              </w:rPr>
            </w:pPr>
            <w:ins w:id="425" w:author="MCC Changes" w:date="2016-10-28T08:23:00Z">
              <w:r w:rsidRPr="002E79DF">
                <w:rPr>
                  <w:sz w:val="16"/>
                </w:rPr>
                <w:lastRenderedPageBreak/>
                <w:t>Revised</w:t>
              </w:r>
            </w:ins>
          </w:p>
        </w:tc>
        <w:tc>
          <w:tcPr>
            <w:tcW w:w="1104" w:type="dxa"/>
          </w:tcPr>
          <w:p w:rsidR="000A492D" w:rsidRPr="002E79DF" w:rsidRDefault="000A492D" w:rsidP="00851FA1">
            <w:pPr>
              <w:pStyle w:val="TAL"/>
              <w:tabs>
                <w:tab w:val="clear" w:pos="284"/>
                <w:tab w:val="clear" w:pos="567"/>
              </w:tabs>
              <w:rPr>
                <w:sz w:val="16"/>
              </w:rPr>
            </w:pPr>
            <w:ins w:id="426" w:author="MCC Changes" w:date="2016-10-28T08:23:00Z">
              <w:r w:rsidRPr="002E79DF">
                <w:rPr>
                  <w:sz w:val="16"/>
                </w:rPr>
                <w:t>S2</w:t>
              </w:r>
              <w:r w:rsidRPr="002E79DF">
                <w:rPr>
                  <w:sz w:val="16"/>
                </w:rPr>
                <w:noBreakHyphen/>
                <w:t>166292</w:t>
              </w:r>
            </w:ins>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Migration solution with Evolved E-UTRAN to operate EPC and NextGen Core simultaneously</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 SK Telecom</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S2-166105.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Way forward on EPC-NG Core Interworking</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 Huawei, Nokia</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S2-166104. This was left for e-mail approval</w:t>
            </w:r>
            <w:ins w:id="427" w:author="MCC Changes" w:date="2016-10-28T08:23:00Z">
              <w:r w:rsidRPr="002E79DF">
                <w:rPr>
                  <w:sz w:val="16"/>
                </w:rPr>
                <w:t>. e-mail approved</w:t>
              </w:r>
            </w:ins>
          </w:p>
        </w:tc>
        <w:tc>
          <w:tcPr>
            <w:tcW w:w="1554" w:type="dxa"/>
          </w:tcPr>
          <w:p w:rsidR="000A492D" w:rsidRPr="002E79DF" w:rsidRDefault="000A492D" w:rsidP="00851FA1">
            <w:pPr>
              <w:pStyle w:val="TAL"/>
              <w:tabs>
                <w:tab w:val="clear" w:pos="284"/>
                <w:tab w:val="clear" w:pos="567"/>
              </w:tabs>
              <w:rPr>
                <w:sz w:val="16"/>
              </w:rPr>
            </w:pPr>
            <w:ins w:id="428" w:author="MCC Changes" w:date="2016-10-28T08:23:00Z">
              <w:r w:rsidRPr="002E79DF">
                <w:rPr>
                  <w:sz w:val="16"/>
                </w:rPr>
                <w:t>Approved</w:t>
              </w:r>
            </w:ins>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6.10.19</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Key Issue #19: EPC/NGCN updates for 'virtualisation'</w:t>
            </w:r>
          </w:p>
        </w:tc>
        <w:tc>
          <w:tcPr>
            <w:tcW w:w="1692" w:type="dxa"/>
          </w:tcPr>
          <w:p w:rsidR="000A492D" w:rsidRPr="002E79DF" w:rsidRDefault="000A492D" w:rsidP="00851FA1">
            <w:pPr>
              <w:pStyle w:val="TAL"/>
              <w:tabs>
                <w:tab w:val="clear" w:pos="284"/>
                <w:tab w:val="clear" w:pos="567"/>
              </w:tabs>
              <w:rPr>
                <w:sz w:val="16"/>
              </w:rPr>
            </w:pPr>
            <w:r w:rsidRPr="002E79DF">
              <w:rPr>
                <w:sz w:val="16"/>
              </w:rPr>
              <w:t>Vodafone</w:t>
            </w:r>
            <w:ins w:id="429" w:author="MCC Changes" w:date="2016-10-28T08:23:00Z">
              <w:r w:rsidRPr="002E79DF">
                <w:rPr>
                  <w:sz w:val="16"/>
                </w:rPr>
                <w:t>, Deutsche Telekom AG</w:t>
              </w:r>
            </w:ins>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S2-166132. This was left for e-mail approval</w:t>
            </w:r>
            <w:ins w:id="430" w:author="MCC Changes" w:date="2016-10-28T08:23:00Z">
              <w:r w:rsidRPr="002E79DF">
                <w:rPr>
                  <w:sz w:val="16"/>
                </w:rPr>
                <w:t>. e-mail approved</w:t>
              </w:r>
            </w:ins>
          </w:p>
        </w:tc>
        <w:tc>
          <w:tcPr>
            <w:tcW w:w="1554" w:type="dxa"/>
          </w:tcPr>
          <w:p w:rsidR="000A492D" w:rsidRPr="002E79DF" w:rsidRDefault="000A492D" w:rsidP="00851FA1">
            <w:pPr>
              <w:pStyle w:val="TAL"/>
              <w:tabs>
                <w:tab w:val="clear" w:pos="284"/>
                <w:tab w:val="clear" w:pos="567"/>
              </w:tabs>
              <w:rPr>
                <w:sz w:val="16"/>
              </w:rPr>
            </w:pPr>
            <w:ins w:id="431" w:author="MCC Changes" w:date="2016-10-28T08:23:00Z">
              <w:r w:rsidRPr="002E79DF">
                <w:rPr>
                  <w:sz w:val="16"/>
                </w:rPr>
                <w:t>Approved</w:t>
              </w:r>
            </w:ins>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Agreement on the overall architecture</w:t>
            </w:r>
          </w:p>
        </w:tc>
        <w:tc>
          <w:tcPr>
            <w:tcW w:w="1692" w:type="dxa"/>
          </w:tcPr>
          <w:p w:rsidR="000A492D" w:rsidRPr="002E79DF" w:rsidRDefault="000A492D" w:rsidP="00851FA1">
            <w:pPr>
              <w:pStyle w:val="TAL"/>
              <w:tabs>
                <w:tab w:val="clear" w:pos="284"/>
                <w:tab w:val="clear" w:pos="567"/>
              </w:tabs>
              <w:rPr>
                <w:sz w:val="16"/>
              </w:rPr>
            </w:pPr>
            <w:r w:rsidRPr="002E79DF">
              <w:rPr>
                <w:sz w:val="16"/>
              </w:rPr>
              <w:t>China Mobile, AT&amp;T, Telecom Italia, Sprint, ZTE, CATR, Broadcom, Deutsche Telekom</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S2-166171, merging part of S2-166018.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166266</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23.402 CR2967R3 (Rel-14, 'F'): Correction of emergency services continuity between WLAN and 3GPP access</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23.402</w:t>
            </w:r>
          </w:p>
        </w:tc>
        <w:tc>
          <w:tcPr>
            <w:tcW w:w="607" w:type="dxa"/>
          </w:tcPr>
          <w:p w:rsidR="000A492D" w:rsidRPr="002E79DF" w:rsidRDefault="000A492D" w:rsidP="00851FA1">
            <w:pPr>
              <w:pStyle w:val="TAL"/>
              <w:tabs>
                <w:tab w:val="clear" w:pos="284"/>
                <w:tab w:val="clear" w:pos="567"/>
              </w:tabs>
              <w:rPr>
                <w:sz w:val="16"/>
              </w:rPr>
            </w:pPr>
            <w:r w:rsidRPr="002E79DF">
              <w:rPr>
                <w:sz w:val="16"/>
              </w:rPr>
              <w:t>2967</w:t>
            </w:r>
          </w:p>
        </w:tc>
        <w:tc>
          <w:tcPr>
            <w:tcW w:w="631" w:type="dxa"/>
          </w:tcPr>
          <w:p w:rsidR="000A492D" w:rsidRPr="002E79DF" w:rsidRDefault="000A492D" w:rsidP="00851FA1">
            <w:pPr>
              <w:pStyle w:val="TAL"/>
              <w:tabs>
                <w:tab w:val="clear" w:pos="284"/>
                <w:tab w:val="clear" w:pos="567"/>
              </w:tabs>
              <w:rPr>
                <w:sz w:val="16"/>
              </w:rPr>
            </w:pPr>
            <w:r w:rsidRPr="002E79DF">
              <w:rPr>
                <w:sz w:val="16"/>
              </w:rPr>
              <w:t>3</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SEW2</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S2-166230. This CR was agreed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166267</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23.682 CR0241R3 (Rel-13, 'F'): Corrections for MT NIDD procedure to handle multiple non-IP data</w:t>
            </w:r>
          </w:p>
        </w:tc>
        <w:tc>
          <w:tcPr>
            <w:tcW w:w="1692" w:type="dxa"/>
          </w:tcPr>
          <w:p w:rsidR="000A492D" w:rsidRPr="002E79DF" w:rsidRDefault="000A492D" w:rsidP="00851FA1">
            <w:pPr>
              <w:pStyle w:val="TAL"/>
              <w:tabs>
                <w:tab w:val="clear" w:pos="284"/>
                <w:tab w:val="clear" w:pos="567"/>
              </w:tabs>
              <w:rPr>
                <w:sz w:val="16"/>
              </w:rPr>
            </w:pPr>
            <w:r w:rsidRPr="002E79DF">
              <w:rPr>
                <w:sz w:val="16"/>
              </w:rPr>
              <w:t>NEC</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0241</w:t>
            </w:r>
          </w:p>
        </w:tc>
        <w:tc>
          <w:tcPr>
            <w:tcW w:w="631" w:type="dxa"/>
          </w:tcPr>
          <w:p w:rsidR="000A492D" w:rsidRPr="002E79DF" w:rsidRDefault="000A492D" w:rsidP="00851FA1">
            <w:pPr>
              <w:pStyle w:val="TAL"/>
              <w:tabs>
                <w:tab w:val="clear" w:pos="284"/>
                <w:tab w:val="clear" w:pos="567"/>
              </w:tabs>
              <w:rPr>
                <w:sz w:val="16"/>
              </w:rPr>
            </w:pPr>
            <w:r w:rsidRPr="002E79DF">
              <w:rPr>
                <w:sz w:val="16"/>
              </w:rPr>
              <w:t>3</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13.7.0</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S2-166195. This CR was agreed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166268</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23.682 CR0242R3 (Rel-14, 'A'): Corrections for MT NIDD procedure to handle multiple non-IP data</w:t>
            </w:r>
          </w:p>
        </w:tc>
        <w:tc>
          <w:tcPr>
            <w:tcW w:w="1692" w:type="dxa"/>
          </w:tcPr>
          <w:p w:rsidR="000A492D" w:rsidRPr="002E79DF" w:rsidRDefault="000A492D" w:rsidP="00851FA1">
            <w:pPr>
              <w:pStyle w:val="TAL"/>
              <w:tabs>
                <w:tab w:val="clear" w:pos="284"/>
                <w:tab w:val="clear" w:pos="567"/>
              </w:tabs>
              <w:rPr>
                <w:sz w:val="16"/>
              </w:rPr>
            </w:pPr>
            <w:r w:rsidRPr="002E79DF">
              <w:rPr>
                <w:sz w:val="16"/>
              </w:rPr>
              <w:t>NEC</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0242</w:t>
            </w:r>
          </w:p>
        </w:tc>
        <w:tc>
          <w:tcPr>
            <w:tcW w:w="631" w:type="dxa"/>
          </w:tcPr>
          <w:p w:rsidR="000A492D" w:rsidRPr="002E79DF" w:rsidRDefault="000A492D" w:rsidP="00851FA1">
            <w:pPr>
              <w:pStyle w:val="TAL"/>
              <w:tabs>
                <w:tab w:val="clear" w:pos="284"/>
                <w:tab w:val="clear" w:pos="567"/>
              </w:tabs>
              <w:rPr>
                <w:sz w:val="16"/>
              </w:rPr>
            </w:pPr>
            <w:r w:rsidRPr="002E79DF">
              <w:rPr>
                <w:sz w:val="16"/>
              </w:rPr>
              <w:t>3</w:t>
            </w:r>
          </w:p>
        </w:tc>
        <w:tc>
          <w:tcPr>
            <w:tcW w:w="443" w:type="dxa"/>
          </w:tcPr>
          <w:p w:rsidR="000A492D" w:rsidRPr="002E79DF" w:rsidRDefault="000A492D" w:rsidP="00851FA1">
            <w:pPr>
              <w:pStyle w:val="TAL"/>
              <w:tabs>
                <w:tab w:val="clear" w:pos="284"/>
                <w:tab w:val="clear" w:pos="567"/>
              </w:tabs>
              <w:rPr>
                <w:sz w:val="16"/>
              </w:rPr>
            </w:pPr>
            <w:r w:rsidRPr="002E79DF">
              <w:rPr>
                <w:sz w:val="16"/>
              </w:rPr>
              <w:t>A</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S2-166196. This CR was agreed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AMBR enforcement</w:t>
            </w:r>
          </w:p>
        </w:tc>
        <w:tc>
          <w:tcPr>
            <w:tcW w:w="1692" w:type="dxa"/>
          </w:tcPr>
          <w:p w:rsidR="000A492D" w:rsidRPr="002E79DF" w:rsidRDefault="000A492D" w:rsidP="00851FA1">
            <w:pPr>
              <w:pStyle w:val="TAL"/>
              <w:tabs>
                <w:tab w:val="clear" w:pos="284"/>
                <w:tab w:val="clear" w:pos="567"/>
              </w:tabs>
              <w:rPr>
                <w:sz w:val="16"/>
              </w:rPr>
            </w:pPr>
            <w:r w:rsidRPr="002E79DF">
              <w:rPr>
                <w:sz w:val="16"/>
              </w:rPr>
              <w:t>ZTE Corporation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S2-166189. This was left </w:t>
            </w:r>
            <w:r w:rsidRPr="002E79DF">
              <w:rPr>
                <w:sz w:val="16"/>
              </w:rPr>
              <w:lastRenderedPageBreak/>
              <w:t>for e-mail approval</w:t>
            </w:r>
            <w:ins w:id="432" w:author="MCC Changes" w:date="2016-10-28T08:23:00Z">
              <w:r w:rsidRPr="002E79DF">
                <w:rPr>
                  <w:sz w:val="16"/>
                </w:rPr>
                <w:t>. e-mail approved</w:t>
              </w:r>
            </w:ins>
          </w:p>
        </w:tc>
        <w:tc>
          <w:tcPr>
            <w:tcW w:w="1554" w:type="dxa"/>
          </w:tcPr>
          <w:p w:rsidR="000A492D" w:rsidRPr="002E79DF" w:rsidRDefault="000A492D" w:rsidP="00851FA1">
            <w:pPr>
              <w:pStyle w:val="TAL"/>
              <w:tabs>
                <w:tab w:val="clear" w:pos="284"/>
                <w:tab w:val="clear" w:pos="567"/>
              </w:tabs>
              <w:rPr>
                <w:sz w:val="16"/>
              </w:rPr>
            </w:pPr>
            <w:ins w:id="433" w:author="MCC Changes" w:date="2016-10-28T08:23:00Z">
              <w:r w:rsidRPr="002E79DF">
                <w:rPr>
                  <w:sz w:val="16"/>
                </w:rPr>
                <w:lastRenderedPageBreak/>
                <w:t>Approved</w:t>
              </w:r>
            </w:ins>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Evaluation &amp; Conclusion Key issue #2</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S2-165521. This was left for e-mail approval</w:t>
            </w:r>
            <w:ins w:id="434" w:author="MCC Changes" w:date="2016-10-28T08:23:00Z">
              <w:r w:rsidRPr="002E79DF">
                <w:rPr>
                  <w:sz w:val="16"/>
                </w:rPr>
                <w:t>. Noted</w:t>
              </w:r>
            </w:ins>
          </w:p>
        </w:tc>
        <w:tc>
          <w:tcPr>
            <w:tcW w:w="1554" w:type="dxa"/>
          </w:tcPr>
          <w:p w:rsidR="000A492D" w:rsidRPr="002E79DF" w:rsidRDefault="000A492D" w:rsidP="00851FA1">
            <w:pPr>
              <w:pStyle w:val="TAL"/>
              <w:tabs>
                <w:tab w:val="clear" w:pos="284"/>
                <w:tab w:val="clear" w:pos="567"/>
              </w:tabs>
              <w:rPr>
                <w:sz w:val="16"/>
              </w:rPr>
            </w:pPr>
            <w:ins w:id="435" w:author="MCC Changes" w:date="2016-10-28T08:23:00Z">
              <w:r w:rsidRPr="002E79DF">
                <w:rPr>
                  <w:sz w:val="16"/>
                </w:rPr>
                <w:t>Noted</w:t>
              </w:r>
            </w:ins>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interim agreements for QoS framework</w:t>
            </w:r>
          </w:p>
        </w:tc>
        <w:tc>
          <w:tcPr>
            <w:tcW w:w="1692" w:type="dxa"/>
          </w:tcPr>
          <w:p w:rsidR="000A492D" w:rsidRPr="002E79DF" w:rsidRDefault="000A492D" w:rsidP="00851FA1">
            <w:pPr>
              <w:pStyle w:val="TAL"/>
              <w:tabs>
                <w:tab w:val="clear" w:pos="284"/>
                <w:tab w:val="clear" w:pos="567"/>
              </w:tabs>
              <w:rPr>
                <w:sz w:val="16"/>
              </w:rPr>
            </w:pPr>
            <w:r w:rsidRPr="002E79DF">
              <w:rPr>
                <w:sz w:val="16"/>
              </w:rPr>
              <w:t>Intel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S2-166184. This was left for e-mail approval</w:t>
            </w:r>
            <w:ins w:id="436" w:author="MCC Changes" w:date="2016-10-28T08:23:00Z">
              <w:r w:rsidRPr="002E79DF">
                <w:rPr>
                  <w:sz w:val="16"/>
                </w:rPr>
                <w:t>. e-mail revision 4 approved. Revised to S2-166293.</w:t>
              </w:r>
            </w:ins>
          </w:p>
        </w:tc>
        <w:tc>
          <w:tcPr>
            <w:tcW w:w="1554" w:type="dxa"/>
          </w:tcPr>
          <w:p w:rsidR="000A492D" w:rsidRPr="002E79DF" w:rsidRDefault="000A492D" w:rsidP="00851FA1">
            <w:pPr>
              <w:pStyle w:val="TAL"/>
              <w:tabs>
                <w:tab w:val="clear" w:pos="284"/>
                <w:tab w:val="clear" w:pos="567"/>
              </w:tabs>
              <w:rPr>
                <w:sz w:val="16"/>
              </w:rPr>
            </w:pPr>
            <w:ins w:id="437" w:author="MCC Changes" w:date="2016-10-28T08:23:00Z">
              <w:r w:rsidRPr="002E79DF">
                <w:rPr>
                  <w:sz w:val="16"/>
                </w:rPr>
                <w:t>Revised</w:t>
              </w:r>
            </w:ins>
          </w:p>
        </w:tc>
        <w:tc>
          <w:tcPr>
            <w:tcW w:w="1104" w:type="dxa"/>
          </w:tcPr>
          <w:p w:rsidR="000A492D" w:rsidRPr="002E79DF" w:rsidRDefault="000A492D" w:rsidP="00851FA1">
            <w:pPr>
              <w:pStyle w:val="TAL"/>
              <w:tabs>
                <w:tab w:val="clear" w:pos="284"/>
                <w:tab w:val="clear" w:pos="567"/>
              </w:tabs>
              <w:rPr>
                <w:sz w:val="16"/>
              </w:rPr>
            </w:pPr>
            <w:ins w:id="438" w:author="MCC Changes" w:date="2016-10-28T08:23:00Z">
              <w:r w:rsidRPr="002E79DF">
                <w:rPr>
                  <w:sz w:val="16"/>
                </w:rPr>
                <w:t>S2</w:t>
              </w:r>
              <w:r w:rsidRPr="002E79DF">
                <w:rPr>
                  <w:sz w:val="16"/>
                </w:rPr>
                <w:noBreakHyphen/>
                <w:t>166293</w:t>
              </w:r>
            </w:ins>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ins w:id="439" w:author="MCC Changes" w:date="2016-10-28T08:23:00Z">
              <w:r w:rsidRPr="002E79DF">
                <w:rPr>
                  <w:sz w:val="16"/>
                </w:rPr>
                <w:t xml:space="preserve">Packet Filter with Wildcards and </w:t>
              </w:r>
            </w:ins>
            <w:r w:rsidRPr="002E79DF">
              <w:rPr>
                <w:sz w:val="16"/>
              </w:rPr>
              <w:t>Update the Interim Agreement on Reflective Qos</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S2-166187. This was left for e-mail approval</w:t>
            </w:r>
            <w:ins w:id="440" w:author="MCC Changes" w:date="2016-10-28T08:23:00Z">
              <w:r w:rsidRPr="002E79DF">
                <w:rPr>
                  <w:sz w:val="16"/>
                </w:rPr>
                <w:t>. e-mail revision 1 approved. Revised to S2-166294.</w:t>
              </w:r>
            </w:ins>
          </w:p>
        </w:tc>
        <w:tc>
          <w:tcPr>
            <w:tcW w:w="1554" w:type="dxa"/>
          </w:tcPr>
          <w:p w:rsidR="000A492D" w:rsidRPr="002E79DF" w:rsidRDefault="000A492D" w:rsidP="00851FA1">
            <w:pPr>
              <w:pStyle w:val="TAL"/>
              <w:tabs>
                <w:tab w:val="clear" w:pos="284"/>
                <w:tab w:val="clear" w:pos="567"/>
              </w:tabs>
              <w:rPr>
                <w:sz w:val="16"/>
              </w:rPr>
            </w:pPr>
            <w:ins w:id="441" w:author="MCC Changes" w:date="2016-10-28T08:23:00Z">
              <w:r w:rsidRPr="002E79DF">
                <w:rPr>
                  <w:sz w:val="16"/>
                </w:rPr>
                <w:t>Revised</w:t>
              </w:r>
            </w:ins>
          </w:p>
        </w:tc>
        <w:tc>
          <w:tcPr>
            <w:tcW w:w="1104" w:type="dxa"/>
          </w:tcPr>
          <w:p w:rsidR="000A492D" w:rsidRPr="002E79DF" w:rsidRDefault="000A492D" w:rsidP="00851FA1">
            <w:pPr>
              <w:pStyle w:val="TAL"/>
              <w:tabs>
                <w:tab w:val="clear" w:pos="284"/>
                <w:tab w:val="clear" w:pos="567"/>
              </w:tabs>
              <w:rPr>
                <w:sz w:val="16"/>
              </w:rPr>
            </w:pPr>
            <w:ins w:id="442" w:author="MCC Changes" w:date="2016-10-28T08:23:00Z">
              <w:r w:rsidRPr="002E79DF">
                <w:rPr>
                  <w:sz w:val="16"/>
                </w:rPr>
                <w:t>S2</w:t>
              </w:r>
              <w:r w:rsidRPr="002E79DF">
                <w:rPr>
                  <w:sz w:val="16"/>
                </w:rPr>
                <w:noBreakHyphen/>
                <w:t>166294</w:t>
              </w:r>
            </w:ins>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166273</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23.214 CR0004R4 (Rel-14, </w:t>
            </w:r>
            <w:del w:id="443" w:author="MCC Changes" w:date="2016-10-28T08:23:00Z">
              <w:r w:rsidRPr="00971C2D">
                <w:rPr>
                  <w:sz w:val="16"/>
                </w:rPr>
                <w:delText>'B'</w:delText>
              </w:r>
            </w:del>
            <w:ins w:id="444" w:author="MCC Changes" w:date="2016-10-28T08:23:00Z">
              <w:r w:rsidRPr="002E79DF">
                <w:rPr>
                  <w:sz w:val="16"/>
                </w:rPr>
                <w:t>'F'</w:t>
              </w:r>
            </w:ins>
            <w:r w:rsidRPr="002E79DF">
              <w:rPr>
                <w:sz w:val="16"/>
              </w:rPr>
              <w:t>): Sx parameter corrections</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0004</w:t>
            </w:r>
          </w:p>
        </w:tc>
        <w:tc>
          <w:tcPr>
            <w:tcW w:w="631" w:type="dxa"/>
          </w:tcPr>
          <w:p w:rsidR="000A492D" w:rsidRPr="002E79DF" w:rsidRDefault="000A492D" w:rsidP="00851FA1">
            <w:pPr>
              <w:pStyle w:val="TAL"/>
              <w:tabs>
                <w:tab w:val="clear" w:pos="284"/>
                <w:tab w:val="clear" w:pos="567"/>
              </w:tabs>
              <w:rPr>
                <w:sz w:val="16"/>
              </w:rPr>
            </w:pPr>
            <w:r w:rsidRPr="002E79DF">
              <w:rPr>
                <w:sz w:val="16"/>
              </w:rPr>
              <w:t>4</w:t>
            </w:r>
          </w:p>
        </w:tc>
        <w:tc>
          <w:tcPr>
            <w:tcW w:w="443" w:type="dxa"/>
          </w:tcPr>
          <w:p w:rsidR="000A492D" w:rsidRPr="002E79DF" w:rsidRDefault="000A492D" w:rsidP="00851FA1">
            <w:pPr>
              <w:pStyle w:val="TAL"/>
              <w:tabs>
                <w:tab w:val="clear" w:pos="284"/>
                <w:tab w:val="clear" w:pos="567"/>
              </w:tabs>
              <w:rPr>
                <w:sz w:val="16"/>
              </w:rPr>
            </w:pPr>
            <w:del w:id="445" w:author="MCC Changes" w:date="2016-10-28T08:23:00Z">
              <w:r w:rsidRPr="00971C2D">
                <w:rPr>
                  <w:sz w:val="16"/>
                </w:rPr>
                <w:delText>B</w:delText>
              </w:r>
            </w:del>
            <w:ins w:id="446" w:author="MCC Changes" w:date="2016-10-28T08:23:00Z">
              <w:r w:rsidRPr="002E79DF">
                <w:rPr>
                  <w:sz w:val="16"/>
                </w:rPr>
                <w:t>F</w:t>
              </w:r>
            </w:ins>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S2-166179. This CR was agreed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166274</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23.214 CR0013R3 (Rel-14, </w:t>
            </w:r>
            <w:del w:id="447" w:author="MCC Changes" w:date="2016-10-28T08:23:00Z">
              <w:r w:rsidRPr="00971C2D">
                <w:rPr>
                  <w:sz w:val="16"/>
                </w:rPr>
                <w:delText>'B'</w:delText>
              </w:r>
            </w:del>
            <w:ins w:id="448" w:author="MCC Changes" w:date="2016-10-28T08:23:00Z">
              <w:r w:rsidRPr="002E79DF">
                <w:rPr>
                  <w:sz w:val="16"/>
                </w:rPr>
                <w:t>'F'</w:t>
              </w:r>
            </w:ins>
            <w:r w:rsidRPr="002E79DF">
              <w:rPr>
                <w:sz w:val="16"/>
              </w:rPr>
              <w:t>): Sx Session Level Reporting Procedure Update</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0013</w:t>
            </w:r>
          </w:p>
        </w:tc>
        <w:tc>
          <w:tcPr>
            <w:tcW w:w="631" w:type="dxa"/>
          </w:tcPr>
          <w:p w:rsidR="000A492D" w:rsidRPr="002E79DF" w:rsidRDefault="000A492D" w:rsidP="00851FA1">
            <w:pPr>
              <w:pStyle w:val="TAL"/>
              <w:tabs>
                <w:tab w:val="clear" w:pos="284"/>
                <w:tab w:val="clear" w:pos="567"/>
              </w:tabs>
              <w:rPr>
                <w:sz w:val="16"/>
              </w:rPr>
            </w:pPr>
            <w:r w:rsidRPr="002E79DF">
              <w:rPr>
                <w:sz w:val="16"/>
              </w:rPr>
              <w:t>3</w:t>
            </w:r>
          </w:p>
        </w:tc>
        <w:tc>
          <w:tcPr>
            <w:tcW w:w="443" w:type="dxa"/>
          </w:tcPr>
          <w:p w:rsidR="000A492D" w:rsidRPr="002E79DF" w:rsidRDefault="000A492D" w:rsidP="00851FA1">
            <w:pPr>
              <w:pStyle w:val="TAL"/>
              <w:tabs>
                <w:tab w:val="clear" w:pos="284"/>
                <w:tab w:val="clear" w:pos="567"/>
              </w:tabs>
              <w:rPr>
                <w:sz w:val="16"/>
              </w:rPr>
            </w:pPr>
            <w:del w:id="449" w:author="MCC Changes" w:date="2016-10-28T08:23:00Z">
              <w:r w:rsidRPr="00971C2D">
                <w:rPr>
                  <w:sz w:val="16"/>
                </w:rPr>
                <w:delText>B</w:delText>
              </w:r>
            </w:del>
            <w:ins w:id="450" w:author="MCC Changes" w:date="2016-10-28T08:23:00Z">
              <w:r w:rsidRPr="002E79DF">
                <w:rPr>
                  <w:sz w:val="16"/>
                </w:rPr>
                <w:t>F</w:t>
              </w:r>
            </w:ins>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S2-166072. This was left for e-mail approval</w:t>
            </w:r>
            <w:ins w:id="451" w:author="MCC Changes" w:date="2016-10-28T08:23:00Z">
              <w:r w:rsidRPr="002E79DF">
                <w:rPr>
                  <w:sz w:val="16"/>
                </w:rPr>
                <w:t>. e-mail approved. This CR was agreed</w:t>
              </w:r>
            </w:ins>
          </w:p>
        </w:tc>
        <w:tc>
          <w:tcPr>
            <w:tcW w:w="1554" w:type="dxa"/>
          </w:tcPr>
          <w:p w:rsidR="000A492D" w:rsidRPr="002E79DF" w:rsidRDefault="000A492D" w:rsidP="00851FA1">
            <w:pPr>
              <w:pStyle w:val="TAL"/>
              <w:tabs>
                <w:tab w:val="clear" w:pos="284"/>
                <w:tab w:val="clear" w:pos="567"/>
              </w:tabs>
              <w:rPr>
                <w:sz w:val="16"/>
              </w:rPr>
            </w:pPr>
            <w:ins w:id="452" w:author="MCC Changes" w:date="2016-10-28T08:23:00Z">
              <w:r w:rsidRPr="002E79DF">
                <w:rPr>
                  <w:sz w:val="16"/>
                </w:rPr>
                <w:t>Agreed</w:t>
              </w:r>
            </w:ins>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Consolidated proposals on Interim Agreements on Mobility Pattern</w:t>
            </w:r>
          </w:p>
        </w:tc>
        <w:tc>
          <w:tcPr>
            <w:tcW w:w="1692" w:type="dxa"/>
          </w:tcPr>
          <w:p w:rsidR="000A492D" w:rsidRPr="002E79DF" w:rsidRDefault="000A492D" w:rsidP="00851FA1">
            <w:pPr>
              <w:pStyle w:val="TAL"/>
              <w:tabs>
                <w:tab w:val="clear" w:pos="284"/>
                <w:tab w:val="clear" w:pos="567"/>
              </w:tabs>
              <w:rPr>
                <w:sz w:val="16"/>
              </w:rPr>
            </w:pPr>
            <w:del w:id="453" w:author="MCC Changes" w:date="2016-10-28T08:23:00Z">
              <w:r w:rsidRPr="00971C2D">
                <w:rPr>
                  <w:sz w:val="16"/>
                </w:rPr>
                <w:delText>Editors</w:delText>
              </w:r>
            </w:del>
            <w:ins w:id="454" w:author="MCC Changes" w:date="2016-10-28T08:23:00Z">
              <w:r w:rsidRPr="002E79DF">
                <w:rPr>
                  <w:sz w:val="16"/>
                </w:rPr>
                <w:t>CATT</w:t>
              </w:r>
            </w:ins>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S2-166236. This was left for e-mail approval</w:t>
            </w:r>
            <w:ins w:id="455" w:author="MCC Changes" w:date="2016-10-28T08:23:00Z">
              <w:r w:rsidRPr="002E79DF">
                <w:rPr>
                  <w:sz w:val="16"/>
                </w:rPr>
                <w:t xml:space="preserve">. e-mail revision 1 approved. Revised to </w:t>
              </w:r>
              <w:r w:rsidRPr="002E79DF">
                <w:rPr>
                  <w:sz w:val="16"/>
                </w:rPr>
                <w:lastRenderedPageBreak/>
                <w:t>S2-166295.</w:t>
              </w:r>
            </w:ins>
          </w:p>
        </w:tc>
        <w:tc>
          <w:tcPr>
            <w:tcW w:w="1554" w:type="dxa"/>
          </w:tcPr>
          <w:p w:rsidR="000A492D" w:rsidRPr="002E79DF" w:rsidRDefault="000A492D" w:rsidP="00851FA1">
            <w:pPr>
              <w:pStyle w:val="TAL"/>
              <w:tabs>
                <w:tab w:val="clear" w:pos="284"/>
                <w:tab w:val="clear" w:pos="567"/>
              </w:tabs>
              <w:rPr>
                <w:sz w:val="16"/>
              </w:rPr>
            </w:pPr>
            <w:ins w:id="456" w:author="MCC Changes" w:date="2016-10-28T08:23:00Z">
              <w:r w:rsidRPr="002E79DF">
                <w:rPr>
                  <w:sz w:val="16"/>
                </w:rPr>
                <w:lastRenderedPageBreak/>
                <w:t>Revised</w:t>
              </w:r>
            </w:ins>
          </w:p>
        </w:tc>
        <w:tc>
          <w:tcPr>
            <w:tcW w:w="1104" w:type="dxa"/>
          </w:tcPr>
          <w:p w:rsidR="000A492D" w:rsidRPr="002E79DF" w:rsidRDefault="000A492D" w:rsidP="00851FA1">
            <w:pPr>
              <w:pStyle w:val="TAL"/>
              <w:tabs>
                <w:tab w:val="clear" w:pos="284"/>
                <w:tab w:val="clear" w:pos="567"/>
              </w:tabs>
              <w:rPr>
                <w:sz w:val="16"/>
              </w:rPr>
            </w:pPr>
            <w:ins w:id="457" w:author="MCC Changes" w:date="2016-10-28T08:23:00Z">
              <w:r w:rsidRPr="002E79DF">
                <w:rPr>
                  <w:sz w:val="16"/>
                </w:rPr>
                <w:t>S2</w:t>
              </w:r>
              <w:r w:rsidRPr="002E79DF">
                <w:rPr>
                  <w:sz w:val="16"/>
                </w:rPr>
                <w:noBreakHyphen/>
                <w:t>166295</w:t>
              </w:r>
            </w:ins>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 on paging area management</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S2-166224. This was left for e-mail approval</w:t>
            </w:r>
            <w:ins w:id="458" w:author="MCC Changes" w:date="2016-10-28T08:23:00Z">
              <w:r w:rsidRPr="002E79DF">
                <w:rPr>
                  <w:sz w:val="16"/>
                </w:rPr>
                <w:t>. e-mail revision 1 approved. Revised to S2-166296.</w:t>
              </w:r>
            </w:ins>
          </w:p>
        </w:tc>
        <w:tc>
          <w:tcPr>
            <w:tcW w:w="1554" w:type="dxa"/>
          </w:tcPr>
          <w:p w:rsidR="000A492D" w:rsidRPr="002E79DF" w:rsidRDefault="000A492D" w:rsidP="00851FA1">
            <w:pPr>
              <w:pStyle w:val="TAL"/>
              <w:tabs>
                <w:tab w:val="clear" w:pos="284"/>
                <w:tab w:val="clear" w:pos="567"/>
              </w:tabs>
              <w:rPr>
                <w:sz w:val="16"/>
              </w:rPr>
            </w:pPr>
            <w:ins w:id="459" w:author="MCC Changes" w:date="2016-10-28T08:23:00Z">
              <w:r w:rsidRPr="002E79DF">
                <w:rPr>
                  <w:sz w:val="16"/>
                </w:rPr>
                <w:t>Revised</w:t>
              </w:r>
            </w:ins>
          </w:p>
        </w:tc>
        <w:tc>
          <w:tcPr>
            <w:tcW w:w="1104" w:type="dxa"/>
          </w:tcPr>
          <w:p w:rsidR="000A492D" w:rsidRPr="002E79DF" w:rsidRDefault="000A492D" w:rsidP="00851FA1">
            <w:pPr>
              <w:pStyle w:val="TAL"/>
              <w:tabs>
                <w:tab w:val="clear" w:pos="284"/>
                <w:tab w:val="clear" w:pos="567"/>
              </w:tabs>
              <w:rPr>
                <w:sz w:val="16"/>
              </w:rPr>
            </w:pPr>
            <w:ins w:id="460" w:author="MCC Changes" w:date="2016-10-28T08:23:00Z">
              <w:r w:rsidRPr="002E79DF">
                <w:rPr>
                  <w:sz w:val="16"/>
                </w:rPr>
                <w:t>S2</w:t>
              </w:r>
              <w:r w:rsidRPr="002E79DF">
                <w:rPr>
                  <w:sz w:val="16"/>
                </w:rPr>
                <w:noBreakHyphen/>
                <w:t>166296</w:t>
              </w:r>
            </w:ins>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Way Forward on UE reachability management</w:t>
            </w:r>
          </w:p>
        </w:tc>
        <w:tc>
          <w:tcPr>
            <w:tcW w:w="1692" w:type="dxa"/>
          </w:tcPr>
          <w:p w:rsidR="000A492D" w:rsidRPr="002E79DF" w:rsidRDefault="000A492D" w:rsidP="00851FA1">
            <w:pPr>
              <w:pStyle w:val="TAL"/>
              <w:tabs>
                <w:tab w:val="clear" w:pos="284"/>
                <w:tab w:val="clear" w:pos="567"/>
              </w:tabs>
              <w:rPr>
                <w:sz w:val="16"/>
              </w:rPr>
            </w:pPr>
            <w:r w:rsidRPr="002E79DF">
              <w:rPr>
                <w:sz w:val="16"/>
              </w:rPr>
              <w:t>CATT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S2-166225. This was left for e-mail approval</w:t>
            </w:r>
            <w:ins w:id="461" w:author="MCC Changes" w:date="2016-10-28T08:23:00Z">
              <w:r w:rsidRPr="002E79DF">
                <w:rPr>
                  <w:sz w:val="16"/>
                </w:rPr>
                <w:t>. e-mail revision 1 approved. Revised to S2-166297.</w:t>
              </w:r>
            </w:ins>
          </w:p>
        </w:tc>
        <w:tc>
          <w:tcPr>
            <w:tcW w:w="1554" w:type="dxa"/>
          </w:tcPr>
          <w:p w:rsidR="000A492D" w:rsidRPr="002E79DF" w:rsidRDefault="000A492D" w:rsidP="00851FA1">
            <w:pPr>
              <w:pStyle w:val="TAL"/>
              <w:tabs>
                <w:tab w:val="clear" w:pos="284"/>
                <w:tab w:val="clear" w:pos="567"/>
              </w:tabs>
              <w:rPr>
                <w:sz w:val="16"/>
              </w:rPr>
            </w:pPr>
            <w:ins w:id="462" w:author="MCC Changes" w:date="2016-10-28T08:23:00Z">
              <w:r w:rsidRPr="002E79DF">
                <w:rPr>
                  <w:sz w:val="16"/>
                </w:rPr>
                <w:t>Revised</w:t>
              </w:r>
            </w:ins>
          </w:p>
        </w:tc>
        <w:tc>
          <w:tcPr>
            <w:tcW w:w="1104" w:type="dxa"/>
          </w:tcPr>
          <w:p w:rsidR="000A492D" w:rsidRPr="002E79DF" w:rsidRDefault="000A492D" w:rsidP="00851FA1">
            <w:pPr>
              <w:pStyle w:val="TAL"/>
              <w:tabs>
                <w:tab w:val="clear" w:pos="284"/>
                <w:tab w:val="clear" w:pos="567"/>
              </w:tabs>
              <w:rPr>
                <w:sz w:val="16"/>
              </w:rPr>
            </w:pPr>
            <w:ins w:id="463" w:author="MCC Changes" w:date="2016-10-28T08:23:00Z">
              <w:r w:rsidRPr="002E79DF">
                <w:rPr>
                  <w:sz w:val="16"/>
                </w:rPr>
                <w:t>S2</w:t>
              </w:r>
              <w:r w:rsidRPr="002E79DF">
                <w:rPr>
                  <w:sz w:val="16"/>
                </w:rPr>
                <w:noBreakHyphen/>
                <w:t>166297</w:t>
              </w:r>
            </w:ins>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Multiple level Tracking area management and update the interim agreement on mobility management</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China Mobile, China Unicom, China Telecom, CATR</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S2-166228.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PDU Session IP version handling</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S2-166240.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 for MMF-SMF split and Update of Solution 4.16 (Signalling layer integrity between MM and SM entities)</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S2-166052. This was left for e-mail approval</w:t>
            </w:r>
            <w:ins w:id="464" w:author="MCC Changes" w:date="2016-10-28T08:23:00Z">
              <w:r w:rsidRPr="002E79DF">
                <w:rPr>
                  <w:sz w:val="16"/>
                </w:rPr>
                <w:t>. e-mail revision 5 approved. Revised to S2-166298.</w:t>
              </w:r>
            </w:ins>
          </w:p>
        </w:tc>
        <w:tc>
          <w:tcPr>
            <w:tcW w:w="1554" w:type="dxa"/>
          </w:tcPr>
          <w:p w:rsidR="000A492D" w:rsidRPr="002E79DF" w:rsidRDefault="000A492D" w:rsidP="00851FA1">
            <w:pPr>
              <w:pStyle w:val="TAL"/>
              <w:tabs>
                <w:tab w:val="clear" w:pos="284"/>
                <w:tab w:val="clear" w:pos="567"/>
              </w:tabs>
              <w:rPr>
                <w:sz w:val="16"/>
              </w:rPr>
            </w:pPr>
            <w:ins w:id="465" w:author="MCC Changes" w:date="2016-10-28T08:23:00Z">
              <w:r w:rsidRPr="002E79DF">
                <w:rPr>
                  <w:sz w:val="16"/>
                </w:rPr>
                <w:t>Revised</w:t>
              </w:r>
            </w:ins>
          </w:p>
        </w:tc>
        <w:tc>
          <w:tcPr>
            <w:tcW w:w="1104" w:type="dxa"/>
          </w:tcPr>
          <w:p w:rsidR="000A492D" w:rsidRPr="002E79DF" w:rsidRDefault="000A492D" w:rsidP="00851FA1">
            <w:pPr>
              <w:pStyle w:val="TAL"/>
              <w:tabs>
                <w:tab w:val="clear" w:pos="284"/>
                <w:tab w:val="clear" w:pos="567"/>
              </w:tabs>
              <w:rPr>
                <w:sz w:val="16"/>
              </w:rPr>
            </w:pPr>
            <w:ins w:id="466" w:author="MCC Changes" w:date="2016-10-28T08:23:00Z">
              <w:r w:rsidRPr="002E79DF">
                <w:rPr>
                  <w:sz w:val="16"/>
                </w:rPr>
                <w:t>S2</w:t>
              </w:r>
              <w:r w:rsidRPr="002E79DF">
                <w:rPr>
                  <w:sz w:val="16"/>
                </w:rPr>
                <w:noBreakHyphen/>
                <w:t>166298</w:t>
              </w:r>
            </w:ins>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Updated interim agreements on session management</w:t>
            </w:r>
          </w:p>
        </w:tc>
        <w:tc>
          <w:tcPr>
            <w:tcW w:w="1692" w:type="dxa"/>
          </w:tcPr>
          <w:p w:rsidR="000A492D" w:rsidRPr="002E79DF" w:rsidRDefault="000A492D" w:rsidP="00851FA1">
            <w:pPr>
              <w:pStyle w:val="TAL"/>
              <w:tabs>
                <w:tab w:val="clear" w:pos="284"/>
                <w:tab w:val="clear" w:pos="567"/>
              </w:tabs>
              <w:rPr>
                <w:sz w:val="16"/>
              </w:rPr>
            </w:pPr>
            <w:r w:rsidRPr="002E79DF">
              <w:rPr>
                <w:sz w:val="16"/>
              </w:rPr>
              <w:t>NEC, NTT DOCOMO</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S2-166109.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Untrusted access to NGC: update to solution 8.6 and Interim agreement</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S2-166251.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Way forward on support of non-3GPP access and </w:t>
            </w:r>
            <w:r w:rsidRPr="002E79DF">
              <w:rPr>
                <w:sz w:val="16"/>
              </w:rPr>
              <w:lastRenderedPageBreak/>
              <w:t>update to solution 8.6 for support of untrusted non-3GPP access</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Qualcomm Inc</w:t>
            </w:r>
            <w:del w:id="467" w:author="MCC Changes" w:date="2016-10-28T08:23:00Z">
              <w:r w:rsidRPr="00971C2D">
                <w:rPr>
                  <w:sz w:val="16"/>
                </w:rPr>
                <w:delText>.</w:delText>
              </w:r>
            </w:del>
            <w:ins w:id="468" w:author="MCC Changes" w:date="2016-10-28T08:23:00Z">
              <w:r w:rsidRPr="002E79DF">
                <w:rPr>
                  <w:sz w:val="16"/>
                </w:rPr>
                <w:t>., LG Electronics</w:t>
              </w:r>
            </w:ins>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S2-166254.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Updates on solution for Control plane interconnection model with a data layer</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 Telecom Italia, AT&amp;T, China Mobile, Oracle, TeliaSonera</w:t>
            </w:r>
            <w:ins w:id="469" w:author="MCC Changes" w:date="2016-10-28T08:23:00Z">
              <w:r w:rsidRPr="002E79DF">
                <w:rPr>
                  <w:sz w:val="16"/>
                </w:rPr>
                <w:t>, T-Mobile US, Deutsche Telekom</w:t>
              </w:r>
            </w:ins>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S2-166258, merging parts of S2-166257. </w:t>
            </w:r>
            <w:ins w:id="470" w:author="MCC Changes" w:date="2016-10-28T08:23:00Z">
              <w:r w:rsidRPr="002E79DF">
                <w:rPr>
                  <w:sz w:val="16"/>
                </w:rPr>
                <w:t xml:space="preserve"> Not Handled. </w:t>
              </w:r>
            </w:ins>
            <w:r w:rsidRPr="002E79DF">
              <w:rPr>
                <w:sz w:val="16"/>
              </w:rPr>
              <w:t>It was decided that this should be done by the Rapporteur when implementing the TR</w:t>
            </w:r>
            <w:ins w:id="471" w:author="MCC Changes" w:date="2016-10-28T08:23:00Z">
              <w:r w:rsidRPr="002E79DF">
                <w:rPr>
                  <w:sz w:val="16"/>
                </w:rPr>
                <w:t>.</w:t>
              </w:r>
            </w:ins>
          </w:p>
        </w:tc>
        <w:tc>
          <w:tcPr>
            <w:tcW w:w="1554" w:type="dxa"/>
          </w:tcPr>
          <w:p w:rsidR="000A492D" w:rsidRPr="002E79DF" w:rsidRDefault="000A492D" w:rsidP="00851FA1">
            <w:pPr>
              <w:pStyle w:val="TAL"/>
              <w:tabs>
                <w:tab w:val="clear" w:pos="284"/>
                <w:tab w:val="clear" w:pos="567"/>
              </w:tabs>
              <w:rPr>
                <w:sz w:val="16"/>
              </w:rPr>
            </w:pPr>
            <w:ins w:id="472" w:author="MCC Changes" w:date="2016-10-28T08:23:00Z">
              <w:r w:rsidRPr="002E79DF">
                <w:rPr>
                  <w:sz w:val="16"/>
                </w:rPr>
                <w:t>Not Handled</w:t>
              </w:r>
            </w:ins>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rPr>
          <w:ins w:id="473" w:author="MCC Changes" w:date="2016-10-28T08:23:00Z"/>
        </w:trPr>
        <w:tc>
          <w:tcPr>
            <w:tcW w:w="534" w:type="dxa"/>
          </w:tcPr>
          <w:p w:rsidR="000A492D" w:rsidRPr="002E79DF" w:rsidRDefault="000A492D" w:rsidP="00851FA1">
            <w:pPr>
              <w:pStyle w:val="TAL"/>
              <w:tabs>
                <w:tab w:val="clear" w:pos="284"/>
                <w:tab w:val="clear" w:pos="567"/>
              </w:tabs>
              <w:rPr>
                <w:ins w:id="474" w:author="MCC Changes" w:date="2016-10-28T08:23:00Z"/>
                <w:sz w:val="16"/>
              </w:rPr>
            </w:pPr>
            <w:ins w:id="475" w:author="MCC Changes" w:date="2016-10-28T08:23:00Z">
              <w:r w:rsidRPr="002E79DF">
                <w:rPr>
                  <w:sz w:val="16"/>
                </w:rPr>
                <w:t>6.15</w:t>
              </w:r>
            </w:ins>
          </w:p>
        </w:tc>
        <w:tc>
          <w:tcPr>
            <w:tcW w:w="1134" w:type="dxa"/>
          </w:tcPr>
          <w:p w:rsidR="000A492D" w:rsidRPr="002E79DF" w:rsidRDefault="000A492D" w:rsidP="00851FA1">
            <w:pPr>
              <w:pStyle w:val="TAL"/>
              <w:tabs>
                <w:tab w:val="clear" w:pos="284"/>
                <w:tab w:val="clear" w:pos="567"/>
              </w:tabs>
              <w:rPr>
                <w:ins w:id="476" w:author="MCC Changes" w:date="2016-10-28T08:23:00Z"/>
                <w:sz w:val="16"/>
              </w:rPr>
            </w:pPr>
            <w:ins w:id="477" w:author="MCC Changes" w:date="2016-10-28T08:23:00Z">
              <w:r w:rsidRPr="002E79DF">
                <w:rPr>
                  <w:sz w:val="16"/>
                </w:rPr>
                <w:t>S2</w:t>
              </w:r>
              <w:r w:rsidRPr="002E79DF">
                <w:rPr>
                  <w:sz w:val="16"/>
                </w:rPr>
                <w:noBreakHyphen/>
                <w:t>166285</w:t>
              </w:r>
            </w:ins>
          </w:p>
        </w:tc>
        <w:tc>
          <w:tcPr>
            <w:tcW w:w="794" w:type="dxa"/>
          </w:tcPr>
          <w:p w:rsidR="000A492D" w:rsidRPr="002E79DF" w:rsidRDefault="000A492D" w:rsidP="00851FA1">
            <w:pPr>
              <w:pStyle w:val="TAL"/>
              <w:tabs>
                <w:tab w:val="clear" w:pos="284"/>
                <w:tab w:val="clear" w:pos="567"/>
              </w:tabs>
              <w:rPr>
                <w:ins w:id="478" w:author="MCC Changes" w:date="2016-10-28T08:23:00Z"/>
                <w:sz w:val="16"/>
              </w:rPr>
            </w:pPr>
            <w:ins w:id="479" w:author="MCC Changes" w:date="2016-10-28T08:23:00Z">
              <w:r w:rsidRPr="002E79DF">
                <w:rPr>
                  <w:sz w:val="16"/>
                </w:rPr>
                <w:t>LS OUT</w:t>
              </w:r>
            </w:ins>
          </w:p>
        </w:tc>
        <w:tc>
          <w:tcPr>
            <w:tcW w:w="1624" w:type="dxa"/>
          </w:tcPr>
          <w:p w:rsidR="000A492D" w:rsidRPr="002E79DF" w:rsidRDefault="000A492D" w:rsidP="00851FA1">
            <w:pPr>
              <w:pStyle w:val="TAL"/>
              <w:tabs>
                <w:tab w:val="clear" w:pos="284"/>
                <w:tab w:val="clear" w:pos="567"/>
              </w:tabs>
              <w:rPr>
                <w:ins w:id="480" w:author="MCC Changes" w:date="2016-10-28T08:23:00Z"/>
                <w:sz w:val="16"/>
              </w:rPr>
            </w:pPr>
            <w:ins w:id="481" w:author="MCC Changes" w:date="2016-10-28T08:23:00Z">
              <w:r w:rsidRPr="002E79DF">
                <w:rPr>
                  <w:sz w:val="16"/>
                </w:rPr>
                <w:t>LS on Handling of UE E-UTRAN capabilities when UE is camping on NB-IoT</w:t>
              </w:r>
            </w:ins>
          </w:p>
        </w:tc>
        <w:tc>
          <w:tcPr>
            <w:tcW w:w="1692" w:type="dxa"/>
          </w:tcPr>
          <w:p w:rsidR="000A492D" w:rsidRPr="002E79DF" w:rsidRDefault="000A492D" w:rsidP="00851FA1">
            <w:pPr>
              <w:pStyle w:val="TAL"/>
              <w:tabs>
                <w:tab w:val="clear" w:pos="284"/>
                <w:tab w:val="clear" w:pos="567"/>
              </w:tabs>
              <w:rPr>
                <w:ins w:id="482" w:author="MCC Changes" w:date="2016-10-28T08:23:00Z"/>
                <w:sz w:val="16"/>
              </w:rPr>
            </w:pPr>
            <w:ins w:id="483" w:author="MCC Changes" w:date="2016-10-28T08:23:00Z">
              <w:r w:rsidRPr="002E79DF">
                <w:rPr>
                  <w:sz w:val="16"/>
                </w:rPr>
                <w:t>SA WG2</w:t>
              </w:r>
            </w:ins>
          </w:p>
        </w:tc>
        <w:tc>
          <w:tcPr>
            <w:tcW w:w="891" w:type="dxa"/>
          </w:tcPr>
          <w:p w:rsidR="000A492D" w:rsidRPr="002E79DF" w:rsidRDefault="000A492D" w:rsidP="00851FA1">
            <w:pPr>
              <w:pStyle w:val="TAL"/>
              <w:tabs>
                <w:tab w:val="clear" w:pos="284"/>
                <w:tab w:val="clear" w:pos="567"/>
              </w:tabs>
              <w:rPr>
                <w:ins w:id="484" w:author="MCC Changes" w:date="2016-10-28T08:23:00Z"/>
                <w:sz w:val="16"/>
              </w:rPr>
            </w:pPr>
            <w:ins w:id="485" w:author="MCC Changes" w:date="2016-10-28T08:23:00Z">
              <w:r w:rsidRPr="002E79DF">
                <w:rPr>
                  <w:sz w:val="16"/>
                </w:rPr>
                <w:t>-</w:t>
              </w:r>
            </w:ins>
          </w:p>
        </w:tc>
        <w:tc>
          <w:tcPr>
            <w:tcW w:w="607" w:type="dxa"/>
          </w:tcPr>
          <w:p w:rsidR="000A492D" w:rsidRPr="002E79DF" w:rsidRDefault="000A492D" w:rsidP="00851FA1">
            <w:pPr>
              <w:pStyle w:val="TAL"/>
              <w:tabs>
                <w:tab w:val="clear" w:pos="284"/>
                <w:tab w:val="clear" w:pos="567"/>
              </w:tabs>
              <w:rPr>
                <w:ins w:id="486" w:author="MCC Changes" w:date="2016-10-28T08:23:00Z"/>
                <w:sz w:val="16"/>
              </w:rPr>
            </w:pPr>
            <w:ins w:id="487" w:author="MCC Changes" w:date="2016-10-28T08:23:00Z">
              <w:r w:rsidRPr="002E79DF">
                <w:rPr>
                  <w:sz w:val="16"/>
                </w:rPr>
                <w:t>-</w:t>
              </w:r>
            </w:ins>
          </w:p>
        </w:tc>
        <w:tc>
          <w:tcPr>
            <w:tcW w:w="631" w:type="dxa"/>
          </w:tcPr>
          <w:p w:rsidR="000A492D" w:rsidRPr="002E79DF" w:rsidRDefault="000A492D" w:rsidP="00851FA1">
            <w:pPr>
              <w:pStyle w:val="TAL"/>
              <w:tabs>
                <w:tab w:val="clear" w:pos="284"/>
                <w:tab w:val="clear" w:pos="567"/>
              </w:tabs>
              <w:rPr>
                <w:ins w:id="488" w:author="MCC Changes" w:date="2016-10-28T08:23:00Z"/>
                <w:sz w:val="16"/>
              </w:rPr>
            </w:pPr>
            <w:ins w:id="489" w:author="MCC Changes" w:date="2016-10-28T08:23:00Z">
              <w:r w:rsidRPr="002E79DF">
                <w:rPr>
                  <w:sz w:val="16"/>
                </w:rPr>
                <w:t>-</w:t>
              </w:r>
            </w:ins>
          </w:p>
        </w:tc>
        <w:tc>
          <w:tcPr>
            <w:tcW w:w="443" w:type="dxa"/>
          </w:tcPr>
          <w:p w:rsidR="000A492D" w:rsidRPr="002E79DF" w:rsidRDefault="000A492D" w:rsidP="00851FA1">
            <w:pPr>
              <w:pStyle w:val="TAL"/>
              <w:tabs>
                <w:tab w:val="clear" w:pos="284"/>
                <w:tab w:val="clear" w:pos="567"/>
              </w:tabs>
              <w:rPr>
                <w:ins w:id="490" w:author="MCC Changes" w:date="2016-10-28T08:23:00Z"/>
                <w:sz w:val="16"/>
              </w:rPr>
            </w:pPr>
            <w:ins w:id="491" w:author="MCC Changes" w:date="2016-10-28T08:23:00Z">
              <w:r w:rsidRPr="002E79DF">
                <w:rPr>
                  <w:sz w:val="16"/>
                </w:rPr>
                <w:t>-</w:t>
              </w:r>
            </w:ins>
          </w:p>
        </w:tc>
        <w:tc>
          <w:tcPr>
            <w:tcW w:w="686" w:type="dxa"/>
          </w:tcPr>
          <w:p w:rsidR="000A492D" w:rsidRPr="002E79DF" w:rsidRDefault="000A492D" w:rsidP="00851FA1">
            <w:pPr>
              <w:pStyle w:val="TAL"/>
              <w:tabs>
                <w:tab w:val="clear" w:pos="284"/>
                <w:tab w:val="clear" w:pos="567"/>
              </w:tabs>
              <w:rPr>
                <w:ins w:id="492" w:author="MCC Changes" w:date="2016-10-28T08:23:00Z"/>
                <w:sz w:val="16"/>
              </w:rPr>
            </w:pPr>
            <w:ins w:id="493" w:author="MCC Changes" w:date="2016-10-28T08:23:00Z">
              <w:r w:rsidRPr="002E79DF">
                <w:rPr>
                  <w:sz w:val="16"/>
                </w:rPr>
                <w:t>-</w:t>
              </w:r>
            </w:ins>
          </w:p>
        </w:tc>
        <w:tc>
          <w:tcPr>
            <w:tcW w:w="529" w:type="dxa"/>
          </w:tcPr>
          <w:p w:rsidR="000A492D" w:rsidRPr="002E79DF" w:rsidRDefault="000A492D" w:rsidP="00851FA1">
            <w:pPr>
              <w:pStyle w:val="TAL"/>
              <w:tabs>
                <w:tab w:val="clear" w:pos="284"/>
                <w:tab w:val="clear" w:pos="567"/>
              </w:tabs>
              <w:rPr>
                <w:ins w:id="494" w:author="MCC Changes" w:date="2016-10-28T08:23:00Z"/>
                <w:sz w:val="16"/>
              </w:rPr>
            </w:pPr>
            <w:ins w:id="495" w:author="MCC Changes" w:date="2016-10-28T08:23:00Z">
              <w:r w:rsidRPr="002E79DF">
                <w:rPr>
                  <w:sz w:val="16"/>
                </w:rPr>
                <w:t>-</w:t>
              </w:r>
            </w:ins>
          </w:p>
        </w:tc>
        <w:tc>
          <w:tcPr>
            <w:tcW w:w="1733" w:type="dxa"/>
          </w:tcPr>
          <w:p w:rsidR="000A492D" w:rsidRPr="002E79DF" w:rsidRDefault="000A492D" w:rsidP="00851FA1">
            <w:pPr>
              <w:pStyle w:val="TAL"/>
              <w:tabs>
                <w:tab w:val="clear" w:pos="284"/>
                <w:tab w:val="clear" w:pos="567"/>
              </w:tabs>
              <w:rPr>
                <w:ins w:id="496" w:author="MCC Changes" w:date="2016-10-28T08:23:00Z"/>
                <w:sz w:val="16"/>
              </w:rPr>
            </w:pPr>
            <w:ins w:id="497" w:author="MCC Changes" w:date="2016-10-28T08:23:00Z">
              <w:r w:rsidRPr="002E79DF">
                <w:rPr>
                  <w:sz w:val="16"/>
                </w:rPr>
                <w:t>-</w:t>
              </w:r>
            </w:ins>
          </w:p>
        </w:tc>
        <w:tc>
          <w:tcPr>
            <w:tcW w:w="1178" w:type="dxa"/>
          </w:tcPr>
          <w:p w:rsidR="000A492D" w:rsidRPr="002E79DF" w:rsidRDefault="000A492D" w:rsidP="00851FA1">
            <w:pPr>
              <w:pStyle w:val="TAL"/>
              <w:tabs>
                <w:tab w:val="clear" w:pos="284"/>
                <w:tab w:val="clear" w:pos="567"/>
              </w:tabs>
              <w:rPr>
                <w:ins w:id="498" w:author="MCC Changes" w:date="2016-10-28T08:23:00Z"/>
                <w:sz w:val="16"/>
              </w:rPr>
            </w:pPr>
            <w:ins w:id="499" w:author="MCC Changes" w:date="2016-10-28T08:23:00Z">
              <w:r w:rsidRPr="002E79DF">
                <w:rPr>
                  <w:sz w:val="16"/>
                </w:rPr>
                <w:t>e-mail revision of S2-166011. Approved</w:t>
              </w:r>
            </w:ins>
          </w:p>
        </w:tc>
        <w:tc>
          <w:tcPr>
            <w:tcW w:w="1554" w:type="dxa"/>
          </w:tcPr>
          <w:p w:rsidR="000A492D" w:rsidRPr="002E79DF" w:rsidRDefault="000A492D" w:rsidP="00851FA1">
            <w:pPr>
              <w:pStyle w:val="TAL"/>
              <w:tabs>
                <w:tab w:val="clear" w:pos="284"/>
                <w:tab w:val="clear" w:pos="567"/>
              </w:tabs>
              <w:rPr>
                <w:ins w:id="500" w:author="MCC Changes" w:date="2016-10-28T08:23:00Z"/>
                <w:sz w:val="16"/>
              </w:rPr>
            </w:pPr>
            <w:ins w:id="501" w:author="MCC Changes" w:date="2016-10-28T08:23:00Z">
              <w:r w:rsidRPr="002E79DF">
                <w:rPr>
                  <w:sz w:val="16"/>
                </w:rPr>
                <w:t>Approved</w:t>
              </w:r>
            </w:ins>
          </w:p>
        </w:tc>
        <w:tc>
          <w:tcPr>
            <w:tcW w:w="1104" w:type="dxa"/>
          </w:tcPr>
          <w:p w:rsidR="000A492D" w:rsidRPr="002E79DF" w:rsidRDefault="000A492D" w:rsidP="00851FA1">
            <w:pPr>
              <w:pStyle w:val="TAL"/>
              <w:tabs>
                <w:tab w:val="clear" w:pos="284"/>
                <w:tab w:val="clear" w:pos="567"/>
              </w:tabs>
              <w:rPr>
                <w:ins w:id="502" w:author="MCC Changes" w:date="2016-10-28T08:23:00Z"/>
                <w:sz w:val="16"/>
              </w:rPr>
            </w:pPr>
          </w:p>
        </w:tc>
      </w:tr>
      <w:tr w:rsidR="000A492D" w:rsidRPr="005116E5" w:rsidTr="00851FA1">
        <w:trPr>
          <w:ins w:id="503" w:author="MCC Changes" w:date="2016-10-28T08:23:00Z"/>
        </w:trPr>
        <w:tc>
          <w:tcPr>
            <w:tcW w:w="534" w:type="dxa"/>
          </w:tcPr>
          <w:p w:rsidR="000A492D" w:rsidRPr="002E79DF" w:rsidRDefault="000A492D" w:rsidP="00851FA1">
            <w:pPr>
              <w:pStyle w:val="TAL"/>
              <w:tabs>
                <w:tab w:val="clear" w:pos="284"/>
                <w:tab w:val="clear" w:pos="567"/>
              </w:tabs>
              <w:rPr>
                <w:ins w:id="504" w:author="MCC Changes" w:date="2016-10-28T08:23:00Z"/>
                <w:sz w:val="16"/>
              </w:rPr>
            </w:pPr>
            <w:ins w:id="505" w:author="MCC Changes" w:date="2016-10-28T08:23:00Z">
              <w:r w:rsidRPr="002E79DF">
                <w:rPr>
                  <w:sz w:val="16"/>
                </w:rPr>
                <w:t>6.15</w:t>
              </w:r>
            </w:ins>
          </w:p>
        </w:tc>
        <w:tc>
          <w:tcPr>
            <w:tcW w:w="1134" w:type="dxa"/>
          </w:tcPr>
          <w:p w:rsidR="000A492D" w:rsidRPr="002E79DF" w:rsidRDefault="000A492D" w:rsidP="00851FA1">
            <w:pPr>
              <w:pStyle w:val="TAL"/>
              <w:tabs>
                <w:tab w:val="clear" w:pos="284"/>
                <w:tab w:val="clear" w:pos="567"/>
              </w:tabs>
              <w:rPr>
                <w:ins w:id="506" w:author="MCC Changes" w:date="2016-10-28T08:23:00Z"/>
                <w:sz w:val="16"/>
              </w:rPr>
            </w:pPr>
            <w:ins w:id="507" w:author="MCC Changes" w:date="2016-10-28T08:23:00Z">
              <w:r w:rsidRPr="002E79DF">
                <w:rPr>
                  <w:sz w:val="16"/>
                </w:rPr>
                <w:t>S2</w:t>
              </w:r>
              <w:r w:rsidRPr="002E79DF">
                <w:rPr>
                  <w:sz w:val="16"/>
                </w:rPr>
                <w:noBreakHyphen/>
                <w:t>166286</w:t>
              </w:r>
            </w:ins>
          </w:p>
        </w:tc>
        <w:tc>
          <w:tcPr>
            <w:tcW w:w="794" w:type="dxa"/>
          </w:tcPr>
          <w:p w:rsidR="000A492D" w:rsidRPr="002E79DF" w:rsidRDefault="000A492D" w:rsidP="00851FA1">
            <w:pPr>
              <w:pStyle w:val="TAL"/>
              <w:tabs>
                <w:tab w:val="clear" w:pos="284"/>
                <w:tab w:val="clear" w:pos="567"/>
              </w:tabs>
              <w:rPr>
                <w:ins w:id="508" w:author="MCC Changes" w:date="2016-10-28T08:23:00Z"/>
                <w:sz w:val="16"/>
              </w:rPr>
            </w:pPr>
            <w:ins w:id="509" w:author="MCC Changes" w:date="2016-10-28T08:23:00Z">
              <w:r w:rsidRPr="002E79DF">
                <w:rPr>
                  <w:sz w:val="16"/>
                </w:rPr>
                <w:t>LS OUT</w:t>
              </w:r>
            </w:ins>
          </w:p>
        </w:tc>
        <w:tc>
          <w:tcPr>
            <w:tcW w:w="1624" w:type="dxa"/>
          </w:tcPr>
          <w:p w:rsidR="000A492D" w:rsidRPr="002E79DF" w:rsidRDefault="000A492D" w:rsidP="00851FA1">
            <w:pPr>
              <w:pStyle w:val="TAL"/>
              <w:tabs>
                <w:tab w:val="clear" w:pos="284"/>
                <w:tab w:val="clear" w:pos="567"/>
              </w:tabs>
              <w:rPr>
                <w:ins w:id="510" w:author="MCC Changes" w:date="2016-10-28T08:23:00Z"/>
                <w:sz w:val="16"/>
              </w:rPr>
            </w:pPr>
            <w:ins w:id="511" w:author="MCC Changes" w:date="2016-10-28T08:23:00Z">
              <w:r w:rsidRPr="002E79DF">
                <w:rPr>
                  <w:sz w:val="16"/>
                </w:rPr>
                <w:t>Response LS on Enhanced Coverage authorization impact on cell and PLMN selection procedures</w:t>
              </w:r>
            </w:ins>
          </w:p>
        </w:tc>
        <w:tc>
          <w:tcPr>
            <w:tcW w:w="1692" w:type="dxa"/>
          </w:tcPr>
          <w:p w:rsidR="000A492D" w:rsidRPr="002E79DF" w:rsidRDefault="000A492D" w:rsidP="00851FA1">
            <w:pPr>
              <w:pStyle w:val="TAL"/>
              <w:tabs>
                <w:tab w:val="clear" w:pos="284"/>
                <w:tab w:val="clear" w:pos="567"/>
              </w:tabs>
              <w:rPr>
                <w:ins w:id="512" w:author="MCC Changes" w:date="2016-10-28T08:23:00Z"/>
                <w:sz w:val="16"/>
              </w:rPr>
            </w:pPr>
            <w:ins w:id="513" w:author="MCC Changes" w:date="2016-10-28T08:23:00Z">
              <w:r w:rsidRPr="002E79DF">
                <w:rPr>
                  <w:sz w:val="16"/>
                </w:rPr>
                <w:t>SA WG2</w:t>
              </w:r>
            </w:ins>
          </w:p>
        </w:tc>
        <w:tc>
          <w:tcPr>
            <w:tcW w:w="891" w:type="dxa"/>
          </w:tcPr>
          <w:p w:rsidR="000A492D" w:rsidRPr="002E79DF" w:rsidRDefault="000A492D" w:rsidP="00851FA1">
            <w:pPr>
              <w:pStyle w:val="TAL"/>
              <w:tabs>
                <w:tab w:val="clear" w:pos="284"/>
                <w:tab w:val="clear" w:pos="567"/>
              </w:tabs>
              <w:rPr>
                <w:ins w:id="514" w:author="MCC Changes" w:date="2016-10-28T08:23:00Z"/>
                <w:sz w:val="16"/>
              </w:rPr>
            </w:pPr>
            <w:ins w:id="515" w:author="MCC Changes" w:date="2016-10-28T08:23:00Z">
              <w:r w:rsidRPr="002E79DF">
                <w:rPr>
                  <w:sz w:val="16"/>
                </w:rPr>
                <w:t>-</w:t>
              </w:r>
            </w:ins>
          </w:p>
        </w:tc>
        <w:tc>
          <w:tcPr>
            <w:tcW w:w="607" w:type="dxa"/>
          </w:tcPr>
          <w:p w:rsidR="000A492D" w:rsidRPr="002E79DF" w:rsidRDefault="000A492D" w:rsidP="00851FA1">
            <w:pPr>
              <w:pStyle w:val="TAL"/>
              <w:tabs>
                <w:tab w:val="clear" w:pos="284"/>
                <w:tab w:val="clear" w:pos="567"/>
              </w:tabs>
              <w:rPr>
                <w:ins w:id="516" w:author="MCC Changes" w:date="2016-10-28T08:23:00Z"/>
                <w:sz w:val="16"/>
              </w:rPr>
            </w:pPr>
            <w:ins w:id="517" w:author="MCC Changes" w:date="2016-10-28T08:23:00Z">
              <w:r w:rsidRPr="002E79DF">
                <w:rPr>
                  <w:sz w:val="16"/>
                </w:rPr>
                <w:t>-</w:t>
              </w:r>
            </w:ins>
          </w:p>
        </w:tc>
        <w:tc>
          <w:tcPr>
            <w:tcW w:w="631" w:type="dxa"/>
          </w:tcPr>
          <w:p w:rsidR="000A492D" w:rsidRPr="002E79DF" w:rsidRDefault="000A492D" w:rsidP="00851FA1">
            <w:pPr>
              <w:pStyle w:val="TAL"/>
              <w:tabs>
                <w:tab w:val="clear" w:pos="284"/>
                <w:tab w:val="clear" w:pos="567"/>
              </w:tabs>
              <w:rPr>
                <w:ins w:id="518" w:author="MCC Changes" w:date="2016-10-28T08:23:00Z"/>
                <w:sz w:val="16"/>
              </w:rPr>
            </w:pPr>
            <w:ins w:id="519" w:author="MCC Changes" w:date="2016-10-28T08:23:00Z">
              <w:r w:rsidRPr="002E79DF">
                <w:rPr>
                  <w:sz w:val="16"/>
                </w:rPr>
                <w:t>-</w:t>
              </w:r>
            </w:ins>
          </w:p>
        </w:tc>
        <w:tc>
          <w:tcPr>
            <w:tcW w:w="443" w:type="dxa"/>
          </w:tcPr>
          <w:p w:rsidR="000A492D" w:rsidRPr="002E79DF" w:rsidRDefault="000A492D" w:rsidP="00851FA1">
            <w:pPr>
              <w:pStyle w:val="TAL"/>
              <w:tabs>
                <w:tab w:val="clear" w:pos="284"/>
                <w:tab w:val="clear" w:pos="567"/>
              </w:tabs>
              <w:rPr>
                <w:ins w:id="520" w:author="MCC Changes" w:date="2016-10-28T08:23:00Z"/>
                <w:sz w:val="16"/>
              </w:rPr>
            </w:pPr>
            <w:ins w:id="521" w:author="MCC Changes" w:date="2016-10-28T08:23:00Z">
              <w:r w:rsidRPr="002E79DF">
                <w:rPr>
                  <w:sz w:val="16"/>
                </w:rPr>
                <w:t>-</w:t>
              </w:r>
            </w:ins>
          </w:p>
        </w:tc>
        <w:tc>
          <w:tcPr>
            <w:tcW w:w="686" w:type="dxa"/>
          </w:tcPr>
          <w:p w:rsidR="000A492D" w:rsidRPr="002E79DF" w:rsidRDefault="000A492D" w:rsidP="00851FA1">
            <w:pPr>
              <w:pStyle w:val="TAL"/>
              <w:tabs>
                <w:tab w:val="clear" w:pos="284"/>
                <w:tab w:val="clear" w:pos="567"/>
              </w:tabs>
              <w:rPr>
                <w:ins w:id="522" w:author="MCC Changes" w:date="2016-10-28T08:23:00Z"/>
                <w:sz w:val="16"/>
              </w:rPr>
            </w:pPr>
            <w:ins w:id="523" w:author="MCC Changes" w:date="2016-10-28T08:23:00Z">
              <w:r w:rsidRPr="002E79DF">
                <w:rPr>
                  <w:sz w:val="16"/>
                </w:rPr>
                <w:t>-</w:t>
              </w:r>
            </w:ins>
          </w:p>
        </w:tc>
        <w:tc>
          <w:tcPr>
            <w:tcW w:w="529" w:type="dxa"/>
          </w:tcPr>
          <w:p w:rsidR="000A492D" w:rsidRPr="002E79DF" w:rsidRDefault="000A492D" w:rsidP="00851FA1">
            <w:pPr>
              <w:pStyle w:val="TAL"/>
              <w:tabs>
                <w:tab w:val="clear" w:pos="284"/>
                <w:tab w:val="clear" w:pos="567"/>
              </w:tabs>
              <w:rPr>
                <w:ins w:id="524" w:author="MCC Changes" w:date="2016-10-28T08:23:00Z"/>
                <w:sz w:val="16"/>
              </w:rPr>
            </w:pPr>
            <w:ins w:id="525" w:author="MCC Changes" w:date="2016-10-28T08:23:00Z">
              <w:r w:rsidRPr="002E79DF">
                <w:rPr>
                  <w:sz w:val="16"/>
                </w:rPr>
                <w:t>-</w:t>
              </w:r>
            </w:ins>
          </w:p>
        </w:tc>
        <w:tc>
          <w:tcPr>
            <w:tcW w:w="1733" w:type="dxa"/>
          </w:tcPr>
          <w:p w:rsidR="000A492D" w:rsidRPr="002E79DF" w:rsidRDefault="000A492D" w:rsidP="00851FA1">
            <w:pPr>
              <w:pStyle w:val="TAL"/>
              <w:tabs>
                <w:tab w:val="clear" w:pos="284"/>
                <w:tab w:val="clear" w:pos="567"/>
              </w:tabs>
              <w:rPr>
                <w:ins w:id="526" w:author="MCC Changes" w:date="2016-10-28T08:23:00Z"/>
                <w:sz w:val="16"/>
              </w:rPr>
            </w:pPr>
            <w:ins w:id="527" w:author="MCC Changes" w:date="2016-10-28T08:23:00Z">
              <w:r w:rsidRPr="002E79DF">
                <w:rPr>
                  <w:sz w:val="16"/>
                </w:rPr>
                <w:t>-</w:t>
              </w:r>
            </w:ins>
          </w:p>
        </w:tc>
        <w:tc>
          <w:tcPr>
            <w:tcW w:w="1178" w:type="dxa"/>
          </w:tcPr>
          <w:p w:rsidR="000A492D" w:rsidRPr="002E79DF" w:rsidRDefault="000A492D" w:rsidP="00851FA1">
            <w:pPr>
              <w:pStyle w:val="TAL"/>
              <w:tabs>
                <w:tab w:val="clear" w:pos="284"/>
                <w:tab w:val="clear" w:pos="567"/>
              </w:tabs>
              <w:rPr>
                <w:ins w:id="528" w:author="MCC Changes" w:date="2016-10-28T08:23:00Z"/>
                <w:sz w:val="16"/>
              </w:rPr>
            </w:pPr>
            <w:ins w:id="529" w:author="MCC Changes" w:date="2016-10-28T08:23:00Z">
              <w:r w:rsidRPr="002E79DF">
                <w:rPr>
                  <w:sz w:val="16"/>
                </w:rPr>
                <w:t>Response to S2-165907 and S2-166148. e-mail revision 8 of S2-165986. Approved</w:t>
              </w:r>
            </w:ins>
          </w:p>
        </w:tc>
        <w:tc>
          <w:tcPr>
            <w:tcW w:w="1554" w:type="dxa"/>
          </w:tcPr>
          <w:p w:rsidR="000A492D" w:rsidRPr="002E79DF" w:rsidRDefault="000A492D" w:rsidP="00851FA1">
            <w:pPr>
              <w:pStyle w:val="TAL"/>
              <w:tabs>
                <w:tab w:val="clear" w:pos="284"/>
                <w:tab w:val="clear" w:pos="567"/>
              </w:tabs>
              <w:rPr>
                <w:ins w:id="530" w:author="MCC Changes" w:date="2016-10-28T08:23:00Z"/>
                <w:sz w:val="16"/>
              </w:rPr>
            </w:pPr>
            <w:ins w:id="531" w:author="MCC Changes" w:date="2016-10-28T08:23:00Z">
              <w:r w:rsidRPr="002E79DF">
                <w:rPr>
                  <w:sz w:val="16"/>
                </w:rPr>
                <w:t>Approved</w:t>
              </w:r>
            </w:ins>
          </w:p>
        </w:tc>
        <w:tc>
          <w:tcPr>
            <w:tcW w:w="1104" w:type="dxa"/>
          </w:tcPr>
          <w:p w:rsidR="000A492D" w:rsidRPr="002E79DF" w:rsidRDefault="000A492D" w:rsidP="00851FA1">
            <w:pPr>
              <w:pStyle w:val="TAL"/>
              <w:tabs>
                <w:tab w:val="clear" w:pos="284"/>
                <w:tab w:val="clear" w:pos="567"/>
              </w:tabs>
              <w:rPr>
                <w:ins w:id="532" w:author="MCC Changes" w:date="2016-10-28T08:23:00Z"/>
                <w:sz w:val="16"/>
              </w:rPr>
            </w:pPr>
          </w:p>
        </w:tc>
      </w:tr>
      <w:tr w:rsidR="000A492D" w:rsidRPr="005116E5" w:rsidTr="00851FA1">
        <w:trPr>
          <w:ins w:id="533" w:author="MCC Changes" w:date="2016-10-28T08:23:00Z"/>
        </w:trPr>
        <w:tc>
          <w:tcPr>
            <w:tcW w:w="534" w:type="dxa"/>
          </w:tcPr>
          <w:p w:rsidR="000A492D" w:rsidRPr="002E79DF" w:rsidRDefault="000A492D" w:rsidP="00851FA1">
            <w:pPr>
              <w:pStyle w:val="TAL"/>
              <w:tabs>
                <w:tab w:val="clear" w:pos="284"/>
                <w:tab w:val="clear" w:pos="567"/>
              </w:tabs>
              <w:rPr>
                <w:ins w:id="534" w:author="MCC Changes" w:date="2016-10-28T08:23:00Z"/>
                <w:sz w:val="16"/>
              </w:rPr>
            </w:pPr>
            <w:ins w:id="535" w:author="MCC Changes" w:date="2016-10-28T08:23:00Z">
              <w:r w:rsidRPr="002E79DF">
                <w:rPr>
                  <w:sz w:val="16"/>
                </w:rPr>
                <w:t>6.2</w:t>
              </w:r>
            </w:ins>
          </w:p>
        </w:tc>
        <w:tc>
          <w:tcPr>
            <w:tcW w:w="1134" w:type="dxa"/>
          </w:tcPr>
          <w:p w:rsidR="000A492D" w:rsidRPr="002E79DF" w:rsidRDefault="000A492D" w:rsidP="00851FA1">
            <w:pPr>
              <w:pStyle w:val="TAL"/>
              <w:tabs>
                <w:tab w:val="clear" w:pos="284"/>
                <w:tab w:val="clear" w:pos="567"/>
              </w:tabs>
              <w:rPr>
                <w:ins w:id="536" w:author="MCC Changes" w:date="2016-10-28T08:23:00Z"/>
                <w:sz w:val="16"/>
              </w:rPr>
            </w:pPr>
            <w:ins w:id="537" w:author="MCC Changes" w:date="2016-10-28T08:23:00Z">
              <w:r w:rsidRPr="002E79DF">
                <w:rPr>
                  <w:sz w:val="16"/>
                </w:rPr>
                <w:t>S2</w:t>
              </w:r>
              <w:r w:rsidRPr="002E79DF">
                <w:rPr>
                  <w:sz w:val="16"/>
                </w:rPr>
                <w:noBreakHyphen/>
                <w:t>166287</w:t>
              </w:r>
            </w:ins>
          </w:p>
        </w:tc>
        <w:tc>
          <w:tcPr>
            <w:tcW w:w="794" w:type="dxa"/>
          </w:tcPr>
          <w:p w:rsidR="000A492D" w:rsidRPr="002E79DF" w:rsidRDefault="000A492D" w:rsidP="00851FA1">
            <w:pPr>
              <w:pStyle w:val="TAL"/>
              <w:tabs>
                <w:tab w:val="clear" w:pos="284"/>
                <w:tab w:val="clear" w:pos="567"/>
              </w:tabs>
              <w:rPr>
                <w:ins w:id="538" w:author="MCC Changes" w:date="2016-10-28T08:23:00Z"/>
                <w:sz w:val="16"/>
              </w:rPr>
            </w:pPr>
            <w:ins w:id="539" w:author="MCC Changes" w:date="2016-10-28T08:23:00Z">
              <w:r w:rsidRPr="002E79DF">
                <w:rPr>
                  <w:sz w:val="16"/>
                </w:rPr>
                <w:t>LS OUT</w:t>
              </w:r>
            </w:ins>
          </w:p>
        </w:tc>
        <w:tc>
          <w:tcPr>
            <w:tcW w:w="1624" w:type="dxa"/>
          </w:tcPr>
          <w:p w:rsidR="000A492D" w:rsidRPr="002E79DF" w:rsidRDefault="000A492D" w:rsidP="00851FA1">
            <w:pPr>
              <w:pStyle w:val="TAL"/>
              <w:tabs>
                <w:tab w:val="clear" w:pos="284"/>
                <w:tab w:val="clear" w:pos="567"/>
              </w:tabs>
              <w:rPr>
                <w:ins w:id="540" w:author="MCC Changes" w:date="2016-10-28T08:23:00Z"/>
                <w:sz w:val="16"/>
              </w:rPr>
            </w:pPr>
            <w:ins w:id="541" w:author="MCC Changes" w:date="2016-10-28T08:23:00Z">
              <w:r w:rsidRPr="002E79DF">
                <w:rPr>
                  <w:sz w:val="16"/>
                </w:rPr>
                <w:t>Reply LS on QCI for CLUE Messages</w:t>
              </w:r>
            </w:ins>
          </w:p>
        </w:tc>
        <w:tc>
          <w:tcPr>
            <w:tcW w:w="1692" w:type="dxa"/>
          </w:tcPr>
          <w:p w:rsidR="000A492D" w:rsidRPr="002E79DF" w:rsidRDefault="000A492D" w:rsidP="00851FA1">
            <w:pPr>
              <w:pStyle w:val="TAL"/>
              <w:tabs>
                <w:tab w:val="clear" w:pos="284"/>
                <w:tab w:val="clear" w:pos="567"/>
              </w:tabs>
              <w:rPr>
                <w:ins w:id="542" w:author="MCC Changes" w:date="2016-10-28T08:23:00Z"/>
                <w:sz w:val="16"/>
              </w:rPr>
            </w:pPr>
            <w:ins w:id="543" w:author="MCC Changes" w:date="2016-10-28T08:23:00Z">
              <w:r w:rsidRPr="002E79DF">
                <w:rPr>
                  <w:sz w:val="16"/>
                </w:rPr>
                <w:t>SA WG2</w:t>
              </w:r>
            </w:ins>
          </w:p>
        </w:tc>
        <w:tc>
          <w:tcPr>
            <w:tcW w:w="891" w:type="dxa"/>
          </w:tcPr>
          <w:p w:rsidR="000A492D" w:rsidRPr="002E79DF" w:rsidRDefault="000A492D" w:rsidP="00851FA1">
            <w:pPr>
              <w:pStyle w:val="TAL"/>
              <w:tabs>
                <w:tab w:val="clear" w:pos="284"/>
                <w:tab w:val="clear" w:pos="567"/>
              </w:tabs>
              <w:rPr>
                <w:ins w:id="544" w:author="MCC Changes" w:date="2016-10-28T08:23:00Z"/>
                <w:sz w:val="16"/>
              </w:rPr>
            </w:pPr>
            <w:ins w:id="545" w:author="MCC Changes" w:date="2016-10-28T08:23:00Z">
              <w:r w:rsidRPr="002E79DF">
                <w:rPr>
                  <w:sz w:val="16"/>
                </w:rPr>
                <w:t>-</w:t>
              </w:r>
            </w:ins>
          </w:p>
        </w:tc>
        <w:tc>
          <w:tcPr>
            <w:tcW w:w="607" w:type="dxa"/>
          </w:tcPr>
          <w:p w:rsidR="000A492D" w:rsidRPr="002E79DF" w:rsidRDefault="000A492D" w:rsidP="00851FA1">
            <w:pPr>
              <w:pStyle w:val="TAL"/>
              <w:tabs>
                <w:tab w:val="clear" w:pos="284"/>
                <w:tab w:val="clear" w:pos="567"/>
              </w:tabs>
              <w:rPr>
                <w:ins w:id="546" w:author="MCC Changes" w:date="2016-10-28T08:23:00Z"/>
                <w:sz w:val="16"/>
              </w:rPr>
            </w:pPr>
            <w:ins w:id="547" w:author="MCC Changes" w:date="2016-10-28T08:23:00Z">
              <w:r w:rsidRPr="002E79DF">
                <w:rPr>
                  <w:sz w:val="16"/>
                </w:rPr>
                <w:t>-</w:t>
              </w:r>
            </w:ins>
          </w:p>
        </w:tc>
        <w:tc>
          <w:tcPr>
            <w:tcW w:w="631" w:type="dxa"/>
          </w:tcPr>
          <w:p w:rsidR="000A492D" w:rsidRPr="002E79DF" w:rsidRDefault="000A492D" w:rsidP="00851FA1">
            <w:pPr>
              <w:pStyle w:val="TAL"/>
              <w:tabs>
                <w:tab w:val="clear" w:pos="284"/>
                <w:tab w:val="clear" w:pos="567"/>
              </w:tabs>
              <w:rPr>
                <w:ins w:id="548" w:author="MCC Changes" w:date="2016-10-28T08:23:00Z"/>
                <w:sz w:val="16"/>
              </w:rPr>
            </w:pPr>
            <w:ins w:id="549" w:author="MCC Changes" w:date="2016-10-28T08:23:00Z">
              <w:r w:rsidRPr="002E79DF">
                <w:rPr>
                  <w:sz w:val="16"/>
                </w:rPr>
                <w:t>-</w:t>
              </w:r>
            </w:ins>
          </w:p>
        </w:tc>
        <w:tc>
          <w:tcPr>
            <w:tcW w:w="443" w:type="dxa"/>
          </w:tcPr>
          <w:p w:rsidR="000A492D" w:rsidRPr="002E79DF" w:rsidRDefault="000A492D" w:rsidP="00851FA1">
            <w:pPr>
              <w:pStyle w:val="TAL"/>
              <w:tabs>
                <w:tab w:val="clear" w:pos="284"/>
                <w:tab w:val="clear" w:pos="567"/>
              </w:tabs>
              <w:rPr>
                <w:ins w:id="550" w:author="MCC Changes" w:date="2016-10-28T08:23:00Z"/>
                <w:sz w:val="16"/>
              </w:rPr>
            </w:pPr>
            <w:ins w:id="551" w:author="MCC Changes" w:date="2016-10-28T08:23:00Z">
              <w:r w:rsidRPr="002E79DF">
                <w:rPr>
                  <w:sz w:val="16"/>
                </w:rPr>
                <w:t>-</w:t>
              </w:r>
            </w:ins>
          </w:p>
        </w:tc>
        <w:tc>
          <w:tcPr>
            <w:tcW w:w="686" w:type="dxa"/>
          </w:tcPr>
          <w:p w:rsidR="000A492D" w:rsidRPr="002E79DF" w:rsidRDefault="000A492D" w:rsidP="00851FA1">
            <w:pPr>
              <w:pStyle w:val="TAL"/>
              <w:tabs>
                <w:tab w:val="clear" w:pos="284"/>
                <w:tab w:val="clear" w:pos="567"/>
              </w:tabs>
              <w:rPr>
                <w:ins w:id="552" w:author="MCC Changes" w:date="2016-10-28T08:23:00Z"/>
                <w:sz w:val="16"/>
              </w:rPr>
            </w:pPr>
            <w:ins w:id="553" w:author="MCC Changes" w:date="2016-10-28T08:23:00Z">
              <w:r w:rsidRPr="002E79DF">
                <w:rPr>
                  <w:sz w:val="16"/>
                </w:rPr>
                <w:t>-</w:t>
              </w:r>
            </w:ins>
          </w:p>
        </w:tc>
        <w:tc>
          <w:tcPr>
            <w:tcW w:w="529" w:type="dxa"/>
          </w:tcPr>
          <w:p w:rsidR="000A492D" w:rsidRPr="002E79DF" w:rsidRDefault="000A492D" w:rsidP="00851FA1">
            <w:pPr>
              <w:pStyle w:val="TAL"/>
              <w:tabs>
                <w:tab w:val="clear" w:pos="284"/>
                <w:tab w:val="clear" w:pos="567"/>
              </w:tabs>
              <w:rPr>
                <w:ins w:id="554" w:author="MCC Changes" w:date="2016-10-28T08:23:00Z"/>
                <w:sz w:val="16"/>
              </w:rPr>
            </w:pPr>
            <w:ins w:id="555" w:author="MCC Changes" w:date="2016-10-28T08:23:00Z">
              <w:r w:rsidRPr="002E79DF">
                <w:rPr>
                  <w:sz w:val="16"/>
                </w:rPr>
                <w:t>-</w:t>
              </w:r>
            </w:ins>
          </w:p>
        </w:tc>
        <w:tc>
          <w:tcPr>
            <w:tcW w:w="1733" w:type="dxa"/>
          </w:tcPr>
          <w:p w:rsidR="000A492D" w:rsidRPr="002E79DF" w:rsidRDefault="000A492D" w:rsidP="00851FA1">
            <w:pPr>
              <w:pStyle w:val="TAL"/>
              <w:tabs>
                <w:tab w:val="clear" w:pos="284"/>
                <w:tab w:val="clear" w:pos="567"/>
              </w:tabs>
              <w:rPr>
                <w:ins w:id="556" w:author="MCC Changes" w:date="2016-10-28T08:23:00Z"/>
                <w:sz w:val="16"/>
              </w:rPr>
            </w:pPr>
            <w:ins w:id="557" w:author="MCC Changes" w:date="2016-10-28T08:23:00Z">
              <w:r w:rsidRPr="002E79DF">
                <w:rPr>
                  <w:sz w:val="16"/>
                </w:rPr>
                <w:t>-</w:t>
              </w:r>
            </w:ins>
          </w:p>
        </w:tc>
        <w:tc>
          <w:tcPr>
            <w:tcW w:w="1178" w:type="dxa"/>
          </w:tcPr>
          <w:p w:rsidR="000A492D" w:rsidRPr="002E79DF" w:rsidRDefault="000A492D" w:rsidP="00851FA1">
            <w:pPr>
              <w:pStyle w:val="TAL"/>
              <w:tabs>
                <w:tab w:val="clear" w:pos="284"/>
                <w:tab w:val="clear" w:pos="567"/>
              </w:tabs>
              <w:rPr>
                <w:ins w:id="558" w:author="MCC Changes" w:date="2016-10-28T08:23:00Z"/>
                <w:sz w:val="16"/>
              </w:rPr>
            </w:pPr>
            <w:ins w:id="559" w:author="MCC Changes" w:date="2016-10-28T08:23:00Z">
              <w:r w:rsidRPr="002E79DF">
                <w:rPr>
                  <w:sz w:val="16"/>
                </w:rPr>
                <w:t>Response to S2-165479. e-mail revision 1 of S2-166090. Approved</w:t>
              </w:r>
            </w:ins>
          </w:p>
        </w:tc>
        <w:tc>
          <w:tcPr>
            <w:tcW w:w="1554" w:type="dxa"/>
          </w:tcPr>
          <w:p w:rsidR="000A492D" w:rsidRPr="002E79DF" w:rsidRDefault="000A492D" w:rsidP="00851FA1">
            <w:pPr>
              <w:pStyle w:val="TAL"/>
              <w:tabs>
                <w:tab w:val="clear" w:pos="284"/>
                <w:tab w:val="clear" w:pos="567"/>
              </w:tabs>
              <w:rPr>
                <w:ins w:id="560" w:author="MCC Changes" w:date="2016-10-28T08:23:00Z"/>
                <w:sz w:val="16"/>
              </w:rPr>
            </w:pPr>
            <w:ins w:id="561" w:author="MCC Changes" w:date="2016-10-28T08:23:00Z">
              <w:r w:rsidRPr="002E79DF">
                <w:rPr>
                  <w:sz w:val="16"/>
                </w:rPr>
                <w:t>Approved</w:t>
              </w:r>
            </w:ins>
          </w:p>
        </w:tc>
        <w:tc>
          <w:tcPr>
            <w:tcW w:w="1104" w:type="dxa"/>
          </w:tcPr>
          <w:p w:rsidR="000A492D" w:rsidRPr="002E79DF" w:rsidRDefault="000A492D" w:rsidP="00851FA1">
            <w:pPr>
              <w:pStyle w:val="TAL"/>
              <w:tabs>
                <w:tab w:val="clear" w:pos="284"/>
                <w:tab w:val="clear" w:pos="567"/>
              </w:tabs>
              <w:rPr>
                <w:ins w:id="562" w:author="MCC Changes" w:date="2016-10-28T08:23:00Z"/>
                <w:sz w:val="16"/>
              </w:rPr>
            </w:pPr>
          </w:p>
        </w:tc>
      </w:tr>
      <w:tr w:rsidR="000A492D" w:rsidRPr="005116E5" w:rsidTr="00851FA1">
        <w:trPr>
          <w:ins w:id="563" w:author="MCC Changes" w:date="2016-10-28T08:23:00Z"/>
        </w:trPr>
        <w:tc>
          <w:tcPr>
            <w:tcW w:w="534" w:type="dxa"/>
          </w:tcPr>
          <w:p w:rsidR="000A492D" w:rsidRPr="002E79DF" w:rsidRDefault="000A492D" w:rsidP="00851FA1">
            <w:pPr>
              <w:pStyle w:val="TAL"/>
              <w:tabs>
                <w:tab w:val="clear" w:pos="284"/>
                <w:tab w:val="clear" w:pos="567"/>
              </w:tabs>
              <w:rPr>
                <w:ins w:id="564" w:author="MCC Changes" w:date="2016-10-28T08:23:00Z"/>
                <w:sz w:val="16"/>
              </w:rPr>
            </w:pPr>
            <w:ins w:id="565" w:author="MCC Changes" w:date="2016-10-28T08:23:00Z">
              <w:r w:rsidRPr="002E79DF">
                <w:rPr>
                  <w:sz w:val="16"/>
                </w:rPr>
                <w:t>6.10.18</w:t>
              </w:r>
            </w:ins>
          </w:p>
        </w:tc>
        <w:tc>
          <w:tcPr>
            <w:tcW w:w="1134" w:type="dxa"/>
          </w:tcPr>
          <w:p w:rsidR="000A492D" w:rsidRPr="002E79DF" w:rsidRDefault="000A492D" w:rsidP="00851FA1">
            <w:pPr>
              <w:pStyle w:val="TAL"/>
              <w:tabs>
                <w:tab w:val="clear" w:pos="284"/>
                <w:tab w:val="clear" w:pos="567"/>
              </w:tabs>
              <w:rPr>
                <w:ins w:id="566" w:author="MCC Changes" w:date="2016-10-28T08:23:00Z"/>
                <w:sz w:val="16"/>
              </w:rPr>
            </w:pPr>
            <w:ins w:id="567" w:author="MCC Changes" w:date="2016-10-28T08:23:00Z">
              <w:r w:rsidRPr="002E79DF">
                <w:rPr>
                  <w:sz w:val="16"/>
                </w:rPr>
                <w:t>S2</w:t>
              </w:r>
              <w:r w:rsidRPr="002E79DF">
                <w:rPr>
                  <w:sz w:val="16"/>
                </w:rPr>
                <w:noBreakHyphen/>
                <w:t>166288</w:t>
              </w:r>
            </w:ins>
          </w:p>
        </w:tc>
        <w:tc>
          <w:tcPr>
            <w:tcW w:w="794" w:type="dxa"/>
          </w:tcPr>
          <w:p w:rsidR="000A492D" w:rsidRPr="002E79DF" w:rsidRDefault="000A492D" w:rsidP="00851FA1">
            <w:pPr>
              <w:pStyle w:val="TAL"/>
              <w:tabs>
                <w:tab w:val="clear" w:pos="284"/>
                <w:tab w:val="clear" w:pos="567"/>
              </w:tabs>
              <w:rPr>
                <w:ins w:id="568" w:author="MCC Changes" w:date="2016-10-28T08:23:00Z"/>
                <w:sz w:val="16"/>
              </w:rPr>
            </w:pPr>
            <w:ins w:id="569" w:author="MCC Changes" w:date="2016-10-28T08:23:00Z">
              <w:r w:rsidRPr="002E79DF">
                <w:rPr>
                  <w:sz w:val="16"/>
                </w:rPr>
                <w:t>LS OUT</w:t>
              </w:r>
            </w:ins>
          </w:p>
        </w:tc>
        <w:tc>
          <w:tcPr>
            <w:tcW w:w="1624" w:type="dxa"/>
          </w:tcPr>
          <w:p w:rsidR="000A492D" w:rsidRPr="002E79DF" w:rsidRDefault="000A492D" w:rsidP="00851FA1">
            <w:pPr>
              <w:pStyle w:val="TAL"/>
              <w:tabs>
                <w:tab w:val="clear" w:pos="284"/>
                <w:tab w:val="clear" w:pos="567"/>
              </w:tabs>
              <w:rPr>
                <w:ins w:id="570" w:author="MCC Changes" w:date="2016-10-28T08:23:00Z"/>
                <w:sz w:val="16"/>
              </w:rPr>
            </w:pPr>
            <w:ins w:id="571" w:author="MCC Changes" w:date="2016-10-28T08:23:00Z">
              <w:r w:rsidRPr="002E79DF">
                <w:rPr>
                  <w:sz w:val="16"/>
                </w:rPr>
                <w:t>LS on migration from Option 3 to NextGen Core</w:t>
              </w:r>
            </w:ins>
          </w:p>
        </w:tc>
        <w:tc>
          <w:tcPr>
            <w:tcW w:w="1692" w:type="dxa"/>
          </w:tcPr>
          <w:p w:rsidR="000A492D" w:rsidRPr="002E79DF" w:rsidRDefault="000A492D" w:rsidP="00851FA1">
            <w:pPr>
              <w:pStyle w:val="TAL"/>
              <w:tabs>
                <w:tab w:val="clear" w:pos="284"/>
                <w:tab w:val="clear" w:pos="567"/>
              </w:tabs>
              <w:rPr>
                <w:ins w:id="572" w:author="MCC Changes" w:date="2016-10-28T08:23:00Z"/>
                <w:sz w:val="16"/>
              </w:rPr>
            </w:pPr>
            <w:ins w:id="573" w:author="MCC Changes" w:date="2016-10-28T08:23:00Z">
              <w:r w:rsidRPr="002E79DF">
                <w:rPr>
                  <w:sz w:val="16"/>
                </w:rPr>
                <w:t>SA WG2</w:t>
              </w:r>
            </w:ins>
          </w:p>
        </w:tc>
        <w:tc>
          <w:tcPr>
            <w:tcW w:w="891" w:type="dxa"/>
          </w:tcPr>
          <w:p w:rsidR="000A492D" w:rsidRPr="002E79DF" w:rsidRDefault="000A492D" w:rsidP="00851FA1">
            <w:pPr>
              <w:pStyle w:val="TAL"/>
              <w:tabs>
                <w:tab w:val="clear" w:pos="284"/>
                <w:tab w:val="clear" w:pos="567"/>
              </w:tabs>
              <w:rPr>
                <w:ins w:id="574" w:author="MCC Changes" w:date="2016-10-28T08:23:00Z"/>
                <w:sz w:val="16"/>
              </w:rPr>
            </w:pPr>
            <w:ins w:id="575" w:author="MCC Changes" w:date="2016-10-28T08:23:00Z">
              <w:r w:rsidRPr="002E79DF">
                <w:rPr>
                  <w:sz w:val="16"/>
                </w:rPr>
                <w:t>-</w:t>
              </w:r>
            </w:ins>
          </w:p>
        </w:tc>
        <w:tc>
          <w:tcPr>
            <w:tcW w:w="607" w:type="dxa"/>
          </w:tcPr>
          <w:p w:rsidR="000A492D" w:rsidRPr="002E79DF" w:rsidRDefault="000A492D" w:rsidP="00851FA1">
            <w:pPr>
              <w:pStyle w:val="TAL"/>
              <w:tabs>
                <w:tab w:val="clear" w:pos="284"/>
                <w:tab w:val="clear" w:pos="567"/>
              </w:tabs>
              <w:rPr>
                <w:ins w:id="576" w:author="MCC Changes" w:date="2016-10-28T08:23:00Z"/>
                <w:sz w:val="16"/>
              </w:rPr>
            </w:pPr>
            <w:ins w:id="577" w:author="MCC Changes" w:date="2016-10-28T08:23:00Z">
              <w:r w:rsidRPr="002E79DF">
                <w:rPr>
                  <w:sz w:val="16"/>
                </w:rPr>
                <w:t>-</w:t>
              </w:r>
            </w:ins>
          </w:p>
        </w:tc>
        <w:tc>
          <w:tcPr>
            <w:tcW w:w="631" w:type="dxa"/>
          </w:tcPr>
          <w:p w:rsidR="000A492D" w:rsidRPr="002E79DF" w:rsidRDefault="000A492D" w:rsidP="00851FA1">
            <w:pPr>
              <w:pStyle w:val="TAL"/>
              <w:tabs>
                <w:tab w:val="clear" w:pos="284"/>
                <w:tab w:val="clear" w:pos="567"/>
              </w:tabs>
              <w:rPr>
                <w:ins w:id="578" w:author="MCC Changes" w:date="2016-10-28T08:23:00Z"/>
                <w:sz w:val="16"/>
              </w:rPr>
            </w:pPr>
            <w:ins w:id="579" w:author="MCC Changes" w:date="2016-10-28T08:23:00Z">
              <w:r w:rsidRPr="002E79DF">
                <w:rPr>
                  <w:sz w:val="16"/>
                </w:rPr>
                <w:t>-</w:t>
              </w:r>
            </w:ins>
          </w:p>
        </w:tc>
        <w:tc>
          <w:tcPr>
            <w:tcW w:w="443" w:type="dxa"/>
          </w:tcPr>
          <w:p w:rsidR="000A492D" w:rsidRPr="002E79DF" w:rsidRDefault="000A492D" w:rsidP="00851FA1">
            <w:pPr>
              <w:pStyle w:val="TAL"/>
              <w:tabs>
                <w:tab w:val="clear" w:pos="284"/>
                <w:tab w:val="clear" w:pos="567"/>
              </w:tabs>
              <w:rPr>
                <w:ins w:id="580" w:author="MCC Changes" w:date="2016-10-28T08:23:00Z"/>
                <w:sz w:val="16"/>
              </w:rPr>
            </w:pPr>
            <w:ins w:id="581" w:author="MCC Changes" w:date="2016-10-28T08:23:00Z">
              <w:r w:rsidRPr="002E79DF">
                <w:rPr>
                  <w:sz w:val="16"/>
                </w:rPr>
                <w:t>-</w:t>
              </w:r>
            </w:ins>
          </w:p>
        </w:tc>
        <w:tc>
          <w:tcPr>
            <w:tcW w:w="686" w:type="dxa"/>
          </w:tcPr>
          <w:p w:rsidR="000A492D" w:rsidRPr="002E79DF" w:rsidRDefault="000A492D" w:rsidP="00851FA1">
            <w:pPr>
              <w:pStyle w:val="TAL"/>
              <w:tabs>
                <w:tab w:val="clear" w:pos="284"/>
                <w:tab w:val="clear" w:pos="567"/>
              </w:tabs>
              <w:rPr>
                <w:ins w:id="582" w:author="MCC Changes" w:date="2016-10-28T08:23:00Z"/>
                <w:sz w:val="16"/>
              </w:rPr>
            </w:pPr>
            <w:ins w:id="583" w:author="MCC Changes" w:date="2016-10-28T08:23:00Z">
              <w:r w:rsidRPr="002E79DF">
                <w:rPr>
                  <w:sz w:val="16"/>
                </w:rPr>
                <w:t>-</w:t>
              </w:r>
            </w:ins>
          </w:p>
        </w:tc>
        <w:tc>
          <w:tcPr>
            <w:tcW w:w="529" w:type="dxa"/>
          </w:tcPr>
          <w:p w:rsidR="000A492D" w:rsidRPr="002E79DF" w:rsidRDefault="000A492D" w:rsidP="00851FA1">
            <w:pPr>
              <w:pStyle w:val="TAL"/>
              <w:tabs>
                <w:tab w:val="clear" w:pos="284"/>
                <w:tab w:val="clear" w:pos="567"/>
              </w:tabs>
              <w:rPr>
                <w:ins w:id="584" w:author="MCC Changes" w:date="2016-10-28T08:23:00Z"/>
                <w:sz w:val="16"/>
              </w:rPr>
            </w:pPr>
            <w:ins w:id="585" w:author="MCC Changes" w:date="2016-10-28T08:23:00Z">
              <w:r w:rsidRPr="002E79DF">
                <w:rPr>
                  <w:sz w:val="16"/>
                </w:rPr>
                <w:t>Rel-14</w:t>
              </w:r>
            </w:ins>
          </w:p>
        </w:tc>
        <w:tc>
          <w:tcPr>
            <w:tcW w:w="1733" w:type="dxa"/>
          </w:tcPr>
          <w:p w:rsidR="000A492D" w:rsidRPr="002E79DF" w:rsidRDefault="000A492D" w:rsidP="00851FA1">
            <w:pPr>
              <w:pStyle w:val="TAL"/>
              <w:tabs>
                <w:tab w:val="clear" w:pos="284"/>
                <w:tab w:val="clear" w:pos="567"/>
              </w:tabs>
              <w:rPr>
                <w:ins w:id="586" w:author="MCC Changes" w:date="2016-10-28T08:23:00Z"/>
                <w:sz w:val="16"/>
              </w:rPr>
            </w:pPr>
          </w:p>
        </w:tc>
        <w:tc>
          <w:tcPr>
            <w:tcW w:w="1178" w:type="dxa"/>
          </w:tcPr>
          <w:p w:rsidR="000A492D" w:rsidRPr="002E79DF" w:rsidRDefault="000A492D" w:rsidP="00851FA1">
            <w:pPr>
              <w:pStyle w:val="TAL"/>
              <w:tabs>
                <w:tab w:val="clear" w:pos="284"/>
                <w:tab w:val="clear" w:pos="567"/>
              </w:tabs>
              <w:rPr>
                <w:ins w:id="587" w:author="MCC Changes" w:date="2016-10-28T08:23:00Z"/>
                <w:sz w:val="16"/>
              </w:rPr>
            </w:pPr>
            <w:ins w:id="588" w:author="MCC Changes" w:date="2016-10-28T08:23:00Z">
              <w:r w:rsidRPr="002E79DF">
                <w:rPr>
                  <w:sz w:val="16"/>
                </w:rPr>
                <w:t>e-mail revision 3 of S2-166107. Approved</w:t>
              </w:r>
            </w:ins>
          </w:p>
        </w:tc>
        <w:tc>
          <w:tcPr>
            <w:tcW w:w="1554" w:type="dxa"/>
          </w:tcPr>
          <w:p w:rsidR="000A492D" w:rsidRPr="002E79DF" w:rsidRDefault="000A492D" w:rsidP="00851FA1">
            <w:pPr>
              <w:pStyle w:val="TAL"/>
              <w:tabs>
                <w:tab w:val="clear" w:pos="284"/>
                <w:tab w:val="clear" w:pos="567"/>
              </w:tabs>
              <w:rPr>
                <w:ins w:id="589" w:author="MCC Changes" w:date="2016-10-28T08:23:00Z"/>
                <w:sz w:val="16"/>
              </w:rPr>
            </w:pPr>
            <w:ins w:id="590" w:author="MCC Changes" w:date="2016-10-28T08:23:00Z">
              <w:r w:rsidRPr="002E79DF">
                <w:rPr>
                  <w:sz w:val="16"/>
                </w:rPr>
                <w:t>Approved</w:t>
              </w:r>
            </w:ins>
          </w:p>
        </w:tc>
        <w:tc>
          <w:tcPr>
            <w:tcW w:w="1104" w:type="dxa"/>
          </w:tcPr>
          <w:p w:rsidR="000A492D" w:rsidRPr="002E79DF" w:rsidRDefault="000A492D" w:rsidP="00851FA1">
            <w:pPr>
              <w:pStyle w:val="TAL"/>
              <w:tabs>
                <w:tab w:val="clear" w:pos="284"/>
                <w:tab w:val="clear" w:pos="567"/>
              </w:tabs>
              <w:rPr>
                <w:ins w:id="591" w:author="MCC Changes" w:date="2016-10-28T08:23:00Z"/>
                <w:sz w:val="16"/>
              </w:rPr>
            </w:pPr>
          </w:p>
        </w:tc>
      </w:tr>
      <w:tr w:rsidR="000A492D" w:rsidRPr="005116E5" w:rsidTr="00851FA1">
        <w:trPr>
          <w:ins w:id="592" w:author="MCC Changes" w:date="2016-10-28T08:23:00Z"/>
        </w:trPr>
        <w:tc>
          <w:tcPr>
            <w:tcW w:w="534" w:type="dxa"/>
          </w:tcPr>
          <w:p w:rsidR="000A492D" w:rsidRPr="002E79DF" w:rsidRDefault="000A492D" w:rsidP="00851FA1">
            <w:pPr>
              <w:pStyle w:val="TAL"/>
              <w:tabs>
                <w:tab w:val="clear" w:pos="284"/>
                <w:tab w:val="clear" w:pos="567"/>
              </w:tabs>
              <w:rPr>
                <w:ins w:id="593" w:author="MCC Changes" w:date="2016-10-28T08:23:00Z"/>
                <w:sz w:val="16"/>
              </w:rPr>
            </w:pPr>
            <w:ins w:id="594" w:author="MCC Changes" w:date="2016-10-28T08:23:00Z">
              <w:r w:rsidRPr="002E79DF">
                <w:rPr>
                  <w:sz w:val="16"/>
                </w:rPr>
                <w:t>6.10.2</w:t>
              </w:r>
            </w:ins>
          </w:p>
        </w:tc>
        <w:tc>
          <w:tcPr>
            <w:tcW w:w="1134" w:type="dxa"/>
          </w:tcPr>
          <w:p w:rsidR="000A492D" w:rsidRPr="002E79DF" w:rsidRDefault="000A492D" w:rsidP="00851FA1">
            <w:pPr>
              <w:pStyle w:val="TAL"/>
              <w:tabs>
                <w:tab w:val="clear" w:pos="284"/>
                <w:tab w:val="clear" w:pos="567"/>
              </w:tabs>
              <w:rPr>
                <w:ins w:id="595" w:author="MCC Changes" w:date="2016-10-28T08:23:00Z"/>
                <w:sz w:val="16"/>
              </w:rPr>
            </w:pPr>
            <w:ins w:id="596" w:author="MCC Changes" w:date="2016-10-28T08:23:00Z">
              <w:r w:rsidRPr="002E79DF">
                <w:rPr>
                  <w:sz w:val="16"/>
                </w:rPr>
                <w:t>S2</w:t>
              </w:r>
              <w:r w:rsidRPr="002E79DF">
                <w:rPr>
                  <w:sz w:val="16"/>
                </w:rPr>
                <w:noBreakHyphen/>
                <w:t>166289</w:t>
              </w:r>
            </w:ins>
          </w:p>
        </w:tc>
        <w:tc>
          <w:tcPr>
            <w:tcW w:w="794" w:type="dxa"/>
          </w:tcPr>
          <w:p w:rsidR="000A492D" w:rsidRPr="002E79DF" w:rsidRDefault="000A492D" w:rsidP="00851FA1">
            <w:pPr>
              <w:pStyle w:val="TAL"/>
              <w:tabs>
                <w:tab w:val="clear" w:pos="284"/>
                <w:tab w:val="clear" w:pos="567"/>
              </w:tabs>
              <w:rPr>
                <w:ins w:id="597" w:author="MCC Changes" w:date="2016-10-28T08:23:00Z"/>
                <w:sz w:val="16"/>
              </w:rPr>
            </w:pPr>
            <w:ins w:id="598" w:author="MCC Changes" w:date="2016-10-28T08:23:00Z">
              <w:r w:rsidRPr="002E79DF">
                <w:rPr>
                  <w:sz w:val="16"/>
                </w:rPr>
                <w:t>LS OUT</w:t>
              </w:r>
            </w:ins>
          </w:p>
        </w:tc>
        <w:tc>
          <w:tcPr>
            <w:tcW w:w="1624" w:type="dxa"/>
          </w:tcPr>
          <w:p w:rsidR="000A492D" w:rsidRPr="002E79DF" w:rsidRDefault="000A492D" w:rsidP="00851FA1">
            <w:pPr>
              <w:pStyle w:val="TAL"/>
              <w:tabs>
                <w:tab w:val="clear" w:pos="284"/>
                <w:tab w:val="clear" w:pos="567"/>
              </w:tabs>
              <w:rPr>
                <w:ins w:id="599" w:author="MCC Changes" w:date="2016-10-28T08:23:00Z"/>
                <w:sz w:val="16"/>
              </w:rPr>
            </w:pPr>
            <w:ins w:id="600" w:author="MCC Changes" w:date="2016-10-28T08:23:00Z">
              <w:r w:rsidRPr="002E79DF">
                <w:rPr>
                  <w:sz w:val="16"/>
                </w:rPr>
                <w:t>LS on NextGen QoS interim agreements</w:t>
              </w:r>
            </w:ins>
          </w:p>
        </w:tc>
        <w:tc>
          <w:tcPr>
            <w:tcW w:w="1692" w:type="dxa"/>
          </w:tcPr>
          <w:p w:rsidR="000A492D" w:rsidRPr="002E79DF" w:rsidRDefault="000A492D" w:rsidP="00851FA1">
            <w:pPr>
              <w:pStyle w:val="TAL"/>
              <w:tabs>
                <w:tab w:val="clear" w:pos="284"/>
                <w:tab w:val="clear" w:pos="567"/>
              </w:tabs>
              <w:rPr>
                <w:ins w:id="601" w:author="MCC Changes" w:date="2016-10-28T08:23:00Z"/>
                <w:sz w:val="16"/>
              </w:rPr>
            </w:pPr>
            <w:ins w:id="602" w:author="MCC Changes" w:date="2016-10-28T08:23:00Z">
              <w:r w:rsidRPr="002E79DF">
                <w:rPr>
                  <w:sz w:val="16"/>
                </w:rPr>
                <w:t>SA WG2</w:t>
              </w:r>
            </w:ins>
          </w:p>
        </w:tc>
        <w:tc>
          <w:tcPr>
            <w:tcW w:w="891" w:type="dxa"/>
          </w:tcPr>
          <w:p w:rsidR="000A492D" w:rsidRPr="002E79DF" w:rsidRDefault="000A492D" w:rsidP="00851FA1">
            <w:pPr>
              <w:pStyle w:val="TAL"/>
              <w:tabs>
                <w:tab w:val="clear" w:pos="284"/>
                <w:tab w:val="clear" w:pos="567"/>
              </w:tabs>
              <w:rPr>
                <w:ins w:id="603" w:author="MCC Changes" w:date="2016-10-28T08:23:00Z"/>
                <w:sz w:val="16"/>
              </w:rPr>
            </w:pPr>
            <w:ins w:id="604" w:author="MCC Changes" w:date="2016-10-28T08:23:00Z">
              <w:r w:rsidRPr="002E79DF">
                <w:rPr>
                  <w:sz w:val="16"/>
                </w:rPr>
                <w:t>-</w:t>
              </w:r>
            </w:ins>
          </w:p>
        </w:tc>
        <w:tc>
          <w:tcPr>
            <w:tcW w:w="607" w:type="dxa"/>
          </w:tcPr>
          <w:p w:rsidR="000A492D" w:rsidRPr="002E79DF" w:rsidRDefault="000A492D" w:rsidP="00851FA1">
            <w:pPr>
              <w:pStyle w:val="TAL"/>
              <w:tabs>
                <w:tab w:val="clear" w:pos="284"/>
                <w:tab w:val="clear" w:pos="567"/>
              </w:tabs>
              <w:rPr>
                <w:ins w:id="605" w:author="MCC Changes" w:date="2016-10-28T08:23:00Z"/>
                <w:sz w:val="16"/>
              </w:rPr>
            </w:pPr>
            <w:ins w:id="606" w:author="MCC Changes" w:date="2016-10-28T08:23:00Z">
              <w:r w:rsidRPr="002E79DF">
                <w:rPr>
                  <w:sz w:val="16"/>
                </w:rPr>
                <w:t>-</w:t>
              </w:r>
            </w:ins>
          </w:p>
        </w:tc>
        <w:tc>
          <w:tcPr>
            <w:tcW w:w="631" w:type="dxa"/>
          </w:tcPr>
          <w:p w:rsidR="000A492D" w:rsidRPr="002E79DF" w:rsidRDefault="000A492D" w:rsidP="00851FA1">
            <w:pPr>
              <w:pStyle w:val="TAL"/>
              <w:tabs>
                <w:tab w:val="clear" w:pos="284"/>
                <w:tab w:val="clear" w:pos="567"/>
              </w:tabs>
              <w:rPr>
                <w:ins w:id="607" w:author="MCC Changes" w:date="2016-10-28T08:23:00Z"/>
                <w:sz w:val="16"/>
              </w:rPr>
            </w:pPr>
            <w:ins w:id="608" w:author="MCC Changes" w:date="2016-10-28T08:23:00Z">
              <w:r w:rsidRPr="002E79DF">
                <w:rPr>
                  <w:sz w:val="16"/>
                </w:rPr>
                <w:t>-</w:t>
              </w:r>
            </w:ins>
          </w:p>
        </w:tc>
        <w:tc>
          <w:tcPr>
            <w:tcW w:w="443" w:type="dxa"/>
          </w:tcPr>
          <w:p w:rsidR="000A492D" w:rsidRPr="002E79DF" w:rsidRDefault="000A492D" w:rsidP="00851FA1">
            <w:pPr>
              <w:pStyle w:val="TAL"/>
              <w:tabs>
                <w:tab w:val="clear" w:pos="284"/>
                <w:tab w:val="clear" w:pos="567"/>
              </w:tabs>
              <w:rPr>
                <w:ins w:id="609" w:author="MCC Changes" w:date="2016-10-28T08:23:00Z"/>
                <w:sz w:val="16"/>
              </w:rPr>
            </w:pPr>
            <w:ins w:id="610" w:author="MCC Changes" w:date="2016-10-28T08:23:00Z">
              <w:r w:rsidRPr="002E79DF">
                <w:rPr>
                  <w:sz w:val="16"/>
                </w:rPr>
                <w:t>-</w:t>
              </w:r>
            </w:ins>
          </w:p>
        </w:tc>
        <w:tc>
          <w:tcPr>
            <w:tcW w:w="686" w:type="dxa"/>
          </w:tcPr>
          <w:p w:rsidR="000A492D" w:rsidRPr="002E79DF" w:rsidRDefault="000A492D" w:rsidP="00851FA1">
            <w:pPr>
              <w:pStyle w:val="TAL"/>
              <w:tabs>
                <w:tab w:val="clear" w:pos="284"/>
                <w:tab w:val="clear" w:pos="567"/>
              </w:tabs>
              <w:rPr>
                <w:ins w:id="611" w:author="MCC Changes" w:date="2016-10-28T08:23:00Z"/>
                <w:sz w:val="16"/>
              </w:rPr>
            </w:pPr>
            <w:ins w:id="612" w:author="MCC Changes" w:date="2016-10-28T08:23:00Z">
              <w:r w:rsidRPr="002E79DF">
                <w:rPr>
                  <w:sz w:val="16"/>
                </w:rPr>
                <w:t>-</w:t>
              </w:r>
            </w:ins>
          </w:p>
        </w:tc>
        <w:tc>
          <w:tcPr>
            <w:tcW w:w="529" w:type="dxa"/>
          </w:tcPr>
          <w:p w:rsidR="000A492D" w:rsidRPr="002E79DF" w:rsidRDefault="000A492D" w:rsidP="00851FA1">
            <w:pPr>
              <w:pStyle w:val="TAL"/>
              <w:tabs>
                <w:tab w:val="clear" w:pos="284"/>
                <w:tab w:val="clear" w:pos="567"/>
              </w:tabs>
              <w:rPr>
                <w:ins w:id="613" w:author="MCC Changes" w:date="2016-10-28T08:23:00Z"/>
                <w:sz w:val="16"/>
              </w:rPr>
            </w:pPr>
            <w:ins w:id="614" w:author="MCC Changes" w:date="2016-10-28T08:23:00Z">
              <w:r w:rsidRPr="002E79DF">
                <w:rPr>
                  <w:sz w:val="16"/>
                </w:rPr>
                <w:t>-</w:t>
              </w:r>
            </w:ins>
          </w:p>
        </w:tc>
        <w:tc>
          <w:tcPr>
            <w:tcW w:w="1733" w:type="dxa"/>
          </w:tcPr>
          <w:p w:rsidR="000A492D" w:rsidRPr="002E79DF" w:rsidRDefault="000A492D" w:rsidP="00851FA1">
            <w:pPr>
              <w:pStyle w:val="TAL"/>
              <w:tabs>
                <w:tab w:val="clear" w:pos="284"/>
                <w:tab w:val="clear" w:pos="567"/>
              </w:tabs>
              <w:rPr>
                <w:ins w:id="615" w:author="MCC Changes" w:date="2016-10-28T08:23:00Z"/>
                <w:sz w:val="16"/>
              </w:rPr>
            </w:pPr>
            <w:ins w:id="616" w:author="MCC Changes" w:date="2016-10-28T08:23:00Z">
              <w:r w:rsidRPr="002E79DF">
                <w:rPr>
                  <w:sz w:val="16"/>
                </w:rPr>
                <w:t>-</w:t>
              </w:r>
            </w:ins>
          </w:p>
        </w:tc>
        <w:tc>
          <w:tcPr>
            <w:tcW w:w="1178" w:type="dxa"/>
          </w:tcPr>
          <w:p w:rsidR="000A492D" w:rsidRPr="002E79DF" w:rsidRDefault="000A492D" w:rsidP="00851FA1">
            <w:pPr>
              <w:pStyle w:val="TAL"/>
              <w:tabs>
                <w:tab w:val="clear" w:pos="284"/>
                <w:tab w:val="clear" w:pos="567"/>
              </w:tabs>
              <w:rPr>
                <w:ins w:id="617" w:author="MCC Changes" w:date="2016-10-28T08:23:00Z"/>
                <w:sz w:val="16"/>
              </w:rPr>
            </w:pPr>
            <w:ins w:id="618" w:author="MCC Changes" w:date="2016-10-28T08:23:00Z">
              <w:r w:rsidRPr="002E79DF">
                <w:rPr>
                  <w:sz w:val="16"/>
                </w:rPr>
                <w:t>e-mail revision 1 of S2-166190. Approved</w:t>
              </w:r>
            </w:ins>
          </w:p>
        </w:tc>
        <w:tc>
          <w:tcPr>
            <w:tcW w:w="1554" w:type="dxa"/>
          </w:tcPr>
          <w:p w:rsidR="000A492D" w:rsidRPr="002E79DF" w:rsidRDefault="000A492D" w:rsidP="00851FA1">
            <w:pPr>
              <w:pStyle w:val="TAL"/>
              <w:tabs>
                <w:tab w:val="clear" w:pos="284"/>
                <w:tab w:val="clear" w:pos="567"/>
              </w:tabs>
              <w:rPr>
                <w:ins w:id="619" w:author="MCC Changes" w:date="2016-10-28T08:23:00Z"/>
                <w:sz w:val="16"/>
              </w:rPr>
            </w:pPr>
            <w:ins w:id="620" w:author="MCC Changes" w:date="2016-10-28T08:23:00Z">
              <w:r w:rsidRPr="002E79DF">
                <w:rPr>
                  <w:sz w:val="16"/>
                </w:rPr>
                <w:t>Approved</w:t>
              </w:r>
            </w:ins>
          </w:p>
        </w:tc>
        <w:tc>
          <w:tcPr>
            <w:tcW w:w="1104" w:type="dxa"/>
          </w:tcPr>
          <w:p w:rsidR="000A492D" w:rsidRPr="002E79DF" w:rsidRDefault="000A492D" w:rsidP="00851FA1">
            <w:pPr>
              <w:pStyle w:val="TAL"/>
              <w:tabs>
                <w:tab w:val="clear" w:pos="284"/>
                <w:tab w:val="clear" w:pos="567"/>
              </w:tabs>
              <w:rPr>
                <w:ins w:id="621" w:author="MCC Changes" w:date="2016-10-28T08:23:00Z"/>
                <w:sz w:val="16"/>
              </w:rPr>
            </w:pPr>
          </w:p>
        </w:tc>
      </w:tr>
      <w:tr w:rsidR="000A492D" w:rsidRPr="005116E5" w:rsidTr="00851FA1">
        <w:trPr>
          <w:ins w:id="622" w:author="MCC Changes" w:date="2016-10-28T08:23:00Z"/>
        </w:trPr>
        <w:tc>
          <w:tcPr>
            <w:tcW w:w="534" w:type="dxa"/>
          </w:tcPr>
          <w:p w:rsidR="000A492D" w:rsidRPr="002E79DF" w:rsidRDefault="000A492D" w:rsidP="00851FA1">
            <w:pPr>
              <w:pStyle w:val="TAL"/>
              <w:tabs>
                <w:tab w:val="clear" w:pos="284"/>
                <w:tab w:val="clear" w:pos="567"/>
              </w:tabs>
              <w:rPr>
                <w:ins w:id="623" w:author="MCC Changes" w:date="2016-10-28T08:23:00Z"/>
                <w:sz w:val="16"/>
              </w:rPr>
            </w:pPr>
            <w:ins w:id="624" w:author="MCC Changes" w:date="2016-10-28T08:23:00Z">
              <w:r w:rsidRPr="002E79DF">
                <w:rPr>
                  <w:sz w:val="16"/>
                </w:rPr>
                <w:t>6.10</w:t>
              </w:r>
            </w:ins>
          </w:p>
        </w:tc>
        <w:tc>
          <w:tcPr>
            <w:tcW w:w="1134" w:type="dxa"/>
          </w:tcPr>
          <w:p w:rsidR="000A492D" w:rsidRPr="002E79DF" w:rsidRDefault="000A492D" w:rsidP="00851FA1">
            <w:pPr>
              <w:pStyle w:val="TAL"/>
              <w:tabs>
                <w:tab w:val="clear" w:pos="284"/>
                <w:tab w:val="clear" w:pos="567"/>
              </w:tabs>
              <w:rPr>
                <w:ins w:id="625" w:author="MCC Changes" w:date="2016-10-28T08:23:00Z"/>
                <w:sz w:val="16"/>
              </w:rPr>
            </w:pPr>
            <w:ins w:id="626" w:author="MCC Changes" w:date="2016-10-28T08:23:00Z">
              <w:r w:rsidRPr="002E79DF">
                <w:rPr>
                  <w:sz w:val="16"/>
                </w:rPr>
                <w:t>S2</w:t>
              </w:r>
              <w:r w:rsidRPr="002E79DF">
                <w:rPr>
                  <w:sz w:val="16"/>
                </w:rPr>
                <w:noBreakHyphen/>
                <w:t>166290</w:t>
              </w:r>
            </w:ins>
          </w:p>
        </w:tc>
        <w:tc>
          <w:tcPr>
            <w:tcW w:w="794" w:type="dxa"/>
          </w:tcPr>
          <w:p w:rsidR="000A492D" w:rsidRPr="002E79DF" w:rsidRDefault="000A492D" w:rsidP="00851FA1">
            <w:pPr>
              <w:pStyle w:val="TAL"/>
              <w:tabs>
                <w:tab w:val="clear" w:pos="284"/>
                <w:tab w:val="clear" w:pos="567"/>
              </w:tabs>
              <w:rPr>
                <w:ins w:id="627" w:author="MCC Changes" w:date="2016-10-28T08:23:00Z"/>
                <w:sz w:val="16"/>
              </w:rPr>
            </w:pPr>
            <w:ins w:id="628" w:author="MCC Changes" w:date="2016-10-28T08:23:00Z">
              <w:r w:rsidRPr="002E79DF">
                <w:rPr>
                  <w:sz w:val="16"/>
                </w:rPr>
                <w:t>LS OUT</w:t>
              </w:r>
            </w:ins>
          </w:p>
        </w:tc>
        <w:tc>
          <w:tcPr>
            <w:tcW w:w="1624" w:type="dxa"/>
          </w:tcPr>
          <w:p w:rsidR="000A492D" w:rsidRPr="002E79DF" w:rsidRDefault="000A492D" w:rsidP="00851FA1">
            <w:pPr>
              <w:pStyle w:val="TAL"/>
              <w:tabs>
                <w:tab w:val="clear" w:pos="284"/>
                <w:tab w:val="clear" w:pos="567"/>
              </w:tabs>
              <w:rPr>
                <w:ins w:id="629" w:author="MCC Changes" w:date="2016-10-28T08:23:00Z"/>
                <w:sz w:val="16"/>
              </w:rPr>
            </w:pPr>
            <w:ins w:id="630" w:author="MCC Changes" w:date="2016-10-28T08:23:00Z">
              <w:r w:rsidRPr="002E79DF">
                <w:rPr>
                  <w:sz w:val="16"/>
                </w:rPr>
                <w:t>LS to GSMA on Next Generation Roaming</w:t>
              </w:r>
            </w:ins>
          </w:p>
        </w:tc>
        <w:tc>
          <w:tcPr>
            <w:tcW w:w="1692" w:type="dxa"/>
          </w:tcPr>
          <w:p w:rsidR="000A492D" w:rsidRPr="002E79DF" w:rsidRDefault="000A492D" w:rsidP="00851FA1">
            <w:pPr>
              <w:pStyle w:val="TAL"/>
              <w:tabs>
                <w:tab w:val="clear" w:pos="284"/>
                <w:tab w:val="clear" w:pos="567"/>
              </w:tabs>
              <w:rPr>
                <w:ins w:id="631" w:author="MCC Changes" w:date="2016-10-28T08:23:00Z"/>
                <w:sz w:val="16"/>
              </w:rPr>
            </w:pPr>
            <w:ins w:id="632" w:author="MCC Changes" w:date="2016-10-28T08:23:00Z">
              <w:r w:rsidRPr="002E79DF">
                <w:rPr>
                  <w:sz w:val="16"/>
                </w:rPr>
                <w:t>SA WG2</w:t>
              </w:r>
            </w:ins>
          </w:p>
        </w:tc>
        <w:tc>
          <w:tcPr>
            <w:tcW w:w="891" w:type="dxa"/>
          </w:tcPr>
          <w:p w:rsidR="000A492D" w:rsidRPr="002E79DF" w:rsidRDefault="000A492D" w:rsidP="00851FA1">
            <w:pPr>
              <w:pStyle w:val="TAL"/>
              <w:tabs>
                <w:tab w:val="clear" w:pos="284"/>
                <w:tab w:val="clear" w:pos="567"/>
              </w:tabs>
              <w:rPr>
                <w:ins w:id="633" w:author="MCC Changes" w:date="2016-10-28T08:23:00Z"/>
                <w:sz w:val="16"/>
              </w:rPr>
            </w:pPr>
            <w:ins w:id="634" w:author="MCC Changes" w:date="2016-10-28T08:23:00Z">
              <w:r w:rsidRPr="002E79DF">
                <w:rPr>
                  <w:sz w:val="16"/>
                </w:rPr>
                <w:t>-</w:t>
              </w:r>
            </w:ins>
          </w:p>
        </w:tc>
        <w:tc>
          <w:tcPr>
            <w:tcW w:w="607" w:type="dxa"/>
          </w:tcPr>
          <w:p w:rsidR="000A492D" w:rsidRPr="002E79DF" w:rsidRDefault="000A492D" w:rsidP="00851FA1">
            <w:pPr>
              <w:pStyle w:val="TAL"/>
              <w:tabs>
                <w:tab w:val="clear" w:pos="284"/>
                <w:tab w:val="clear" w:pos="567"/>
              </w:tabs>
              <w:rPr>
                <w:ins w:id="635" w:author="MCC Changes" w:date="2016-10-28T08:23:00Z"/>
                <w:sz w:val="16"/>
              </w:rPr>
            </w:pPr>
            <w:ins w:id="636" w:author="MCC Changes" w:date="2016-10-28T08:23:00Z">
              <w:r w:rsidRPr="002E79DF">
                <w:rPr>
                  <w:sz w:val="16"/>
                </w:rPr>
                <w:t>-</w:t>
              </w:r>
            </w:ins>
          </w:p>
        </w:tc>
        <w:tc>
          <w:tcPr>
            <w:tcW w:w="631" w:type="dxa"/>
          </w:tcPr>
          <w:p w:rsidR="000A492D" w:rsidRPr="002E79DF" w:rsidRDefault="000A492D" w:rsidP="00851FA1">
            <w:pPr>
              <w:pStyle w:val="TAL"/>
              <w:tabs>
                <w:tab w:val="clear" w:pos="284"/>
                <w:tab w:val="clear" w:pos="567"/>
              </w:tabs>
              <w:rPr>
                <w:ins w:id="637" w:author="MCC Changes" w:date="2016-10-28T08:23:00Z"/>
                <w:sz w:val="16"/>
              </w:rPr>
            </w:pPr>
            <w:ins w:id="638" w:author="MCC Changes" w:date="2016-10-28T08:23:00Z">
              <w:r w:rsidRPr="002E79DF">
                <w:rPr>
                  <w:sz w:val="16"/>
                </w:rPr>
                <w:t>-</w:t>
              </w:r>
            </w:ins>
          </w:p>
        </w:tc>
        <w:tc>
          <w:tcPr>
            <w:tcW w:w="443" w:type="dxa"/>
          </w:tcPr>
          <w:p w:rsidR="000A492D" w:rsidRPr="002E79DF" w:rsidRDefault="000A492D" w:rsidP="00851FA1">
            <w:pPr>
              <w:pStyle w:val="TAL"/>
              <w:tabs>
                <w:tab w:val="clear" w:pos="284"/>
                <w:tab w:val="clear" w:pos="567"/>
              </w:tabs>
              <w:rPr>
                <w:ins w:id="639" w:author="MCC Changes" w:date="2016-10-28T08:23:00Z"/>
                <w:sz w:val="16"/>
              </w:rPr>
            </w:pPr>
            <w:ins w:id="640" w:author="MCC Changes" w:date="2016-10-28T08:23:00Z">
              <w:r w:rsidRPr="002E79DF">
                <w:rPr>
                  <w:sz w:val="16"/>
                </w:rPr>
                <w:t>-</w:t>
              </w:r>
            </w:ins>
          </w:p>
        </w:tc>
        <w:tc>
          <w:tcPr>
            <w:tcW w:w="686" w:type="dxa"/>
          </w:tcPr>
          <w:p w:rsidR="000A492D" w:rsidRPr="002E79DF" w:rsidRDefault="000A492D" w:rsidP="00851FA1">
            <w:pPr>
              <w:pStyle w:val="TAL"/>
              <w:tabs>
                <w:tab w:val="clear" w:pos="284"/>
                <w:tab w:val="clear" w:pos="567"/>
              </w:tabs>
              <w:rPr>
                <w:ins w:id="641" w:author="MCC Changes" w:date="2016-10-28T08:23:00Z"/>
                <w:sz w:val="16"/>
              </w:rPr>
            </w:pPr>
            <w:ins w:id="642" w:author="MCC Changes" w:date="2016-10-28T08:23:00Z">
              <w:r w:rsidRPr="002E79DF">
                <w:rPr>
                  <w:sz w:val="16"/>
                </w:rPr>
                <w:t>-</w:t>
              </w:r>
            </w:ins>
          </w:p>
        </w:tc>
        <w:tc>
          <w:tcPr>
            <w:tcW w:w="529" w:type="dxa"/>
          </w:tcPr>
          <w:p w:rsidR="000A492D" w:rsidRPr="002E79DF" w:rsidRDefault="000A492D" w:rsidP="00851FA1">
            <w:pPr>
              <w:pStyle w:val="TAL"/>
              <w:tabs>
                <w:tab w:val="clear" w:pos="284"/>
                <w:tab w:val="clear" w:pos="567"/>
              </w:tabs>
              <w:rPr>
                <w:ins w:id="643" w:author="MCC Changes" w:date="2016-10-28T08:23:00Z"/>
                <w:sz w:val="16"/>
              </w:rPr>
            </w:pPr>
            <w:ins w:id="644" w:author="MCC Changes" w:date="2016-10-28T08:23:00Z">
              <w:r w:rsidRPr="002E79DF">
                <w:rPr>
                  <w:sz w:val="16"/>
                </w:rPr>
                <w:t>Rel-14</w:t>
              </w:r>
            </w:ins>
          </w:p>
        </w:tc>
        <w:tc>
          <w:tcPr>
            <w:tcW w:w="1733" w:type="dxa"/>
          </w:tcPr>
          <w:p w:rsidR="000A492D" w:rsidRPr="002E79DF" w:rsidRDefault="000A492D" w:rsidP="00851FA1">
            <w:pPr>
              <w:pStyle w:val="TAL"/>
              <w:tabs>
                <w:tab w:val="clear" w:pos="284"/>
                <w:tab w:val="clear" w:pos="567"/>
              </w:tabs>
              <w:rPr>
                <w:ins w:id="645" w:author="MCC Changes" w:date="2016-10-28T08:23:00Z"/>
                <w:sz w:val="16"/>
              </w:rPr>
            </w:pPr>
          </w:p>
        </w:tc>
        <w:tc>
          <w:tcPr>
            <w:tcW w:w="1178" w:type="dxa"/>
          </w:tcPr>
          <w:p w:rsidR="000A492D" w:rsidRPr="002E79DF" w:rsidRDefault="000A492D" w:rsidP="00851FA1">
            <w:pPr>
              <w:pStyle w:val="TAL"/>
              <w:tabs>
                <w:tab w:val="clear" w:pos="284"/>
                <w:tab w:val="clear" w:pos="567"/>
              </w:tabs>
              <w:rPr>
                <w:ins w:id="646" w:author="MCC Changes" w:date="2016-10-28T08:23:00Z"/>
                <w:sz w:val="16"/>
              </w:rPr>
            </w:pPr>
            <w:ins w:id="647" w:author="MCC Changes" w:date="2016-10-28T08:23:00Z">
              <w:r w:rsidRPr="002E79DF">
                <w:rPr>
                  <w:sz w:val="16"/>
                </w:rPr>
                <w:t>e-mail revision 2 of S2-166239. Approved</w:t>
              </w:r>
            </w:ins>
          </w:p>
        </w:tc>
        <w:tc>
          <w:tcPr>
            <w:tcW w:w="1554" w:type="dxa"/>
          </w:tcPr>
          <w:p w:rsidR="000A492D" w:rsidRPr="002E79DF" w:rsidRDefault="000A492D" w:rsidP="00851FA1">
            <w:pPr>
              <w:pStyle w:val="TAL"/>
              <w:tabs>
                <w:tab w:val="clear" w:pos="284"/>
                <w:tab w:val="clear" w:pos="567"/>
              </w:tabs>
              <w:rPr>
                <w:ins w:id="648" w:author="MCC Changes" w:date="2016-10-28T08:23:00Z"/>
                <w:sz w:val="16"/>
              </w:rPr>
            </w:pPr>
            <w:ins w:id="649" w:author="MCC Changes" w:date="2016-10-28T08:23:00Z">
              <w:r w:rsidRPr="002E79DF">
                <w:rPr>
                  <w:sz w:val="16"/>
                </w:rPr>
                <w:t>Approved</w:t>
              </w:r>
            </w:ins>
          </w:p>
        </w:tc>
        <w:tc>
          <w:tcPr>
            <w:tcW w:w="1104" w:type="dxa"/>
          </w:tcPr>
          <w:p w:rsidR="000A492D" w:rsidRPr="002E79DF" w:rsidRDefault="000A492D" w:rsidP="00851FA1">
            <w:pPr>
              <w:pStyle w:val="TAL"/>
              <w:tabs>
                <w:tab w:val="clear" w:pos="284"/>
                <w:tab w:val="clear" w:pos="567"/>
              </w:tabs>
              <w:rPr>
                <w:ins w:id="650" w:author="MCC Changes" w:date="2016-10-28T08:23:00Z"/>
                <w:sz w:val="16"/>
              </w:rPr>
            </w:pPr>
          </w:p>
        </w:tc>
      </w:tr>
      <w:tr w:rsidR="000A492D" w:rsidRPr="005116E5" w:rsidTr="00851FA1">
        <w:trPr>
          <w:ins w:id="651" w:author="MCC Changes" w:date="2016-10-28T08:23:00Z"/>
        </w:trPr>
        <w:tc>
          <w:tcPr>
            <w:tcW w:w="534" w:type="dxa"/>
          </w:tcPr>
          <w:p w:rsidR="000A492D" w:rsidRPr="002E79DF" w:rsidRDefault="000A492D" w:rsidP="00851FA1">
            <w:pPr>
              <w:pStyle w:val="TAL"/>
              <w:tabs>
                <w:tab w:val="clear" w:pos="284"/>
                <w:tab w:val="clear" w:pos="567"/>
              </w:tabs>
              <w:rPr>
                <w:ins w:id="652" w:author="MCC Changes" w:date="2016-10-28T08:23:00Z"/>
                <w:sz w:val="16"/>
              </w:rPr>
            </w:pPr>
            <w:ins w:id="653" w:author="MCC Changes" w:date="2016-10-28T08:23:00Z">
              <w:r w:rsidRPr="002E79DF">
                <w:rPr>
                  <w:sz w:val="16"/>
                </w:rPr>
                <w:lastRenderedPageBreak/>
                <w:t>6.10.4</w:t>
              </w:r>
            </w:ins>
          </w:p>
        </w:tc>
        <w:tc>
          <w:tcPr>
            <w:tcW w:w="1134" w:type="dxa"/>
          </w:tcPr>
          <w:p w:rsidR="000A492D" w:rsidRPr="002E79DF" w:rsidRDefault="000A492D" w:rsidP="00851FA1">
            <w:pPr>
              <w:pStyle w:val="TAL"/>
              <w:tabs>
                <w:tab w:val="clear" w:pos="284"/>
                <w:tab w:val="clear" w:pos="567"/>
              </w:tabs>
              <w:rPr>
                <w:ins w:id="654" w:author="MCC Changes" w:date="2016-10-28T08:23:00Z"/>
                <w:sz w:val="16"/>
              </w:rPr>
            </w:pPr>
            <w:ins w:id="655" w:author="MCC Changes" w:date="2016-10-28T08:23:00Z">
              <w:r w:rsidRPr="002E79DF">
                <w:rPr>
                  <w:sz w:val="16"/>
                </w:rPr>
                <w:t>S2</w:t>
              </w:r>
              <w:r w:rsidRPr="002E79DF">
                <w:rPr>
                  <w:sz w:val="16"/>
                </w:rPr>
                <w:noBreakHyphen/>
                <w:t>166291</w:t>
              </w:r>
            </w:ins>
          </w:p>
        </w:tc>
        <w:tc>
          <w:tcPr>
            <w:tcW w:w="794" w:type="dxa"/>
          </w:tcPr>
          <w:p w:rsidR="000A492D" w:rsidRPr="002E79DF" w:rsidRDefault="000A492D" w:rsidP="00851FA1">
            <w:pPr>
              <w:pStyle w:val="TAL"/>
              <w:tabs>
                <w:tab w:val="clear" w:pos="284"/>
                <w:tab w:val="clear" w:pos="567"/>
              </w:tabs>
              <w:rPr>
                <w:ins w:id="656" w:author="MCC Changes" w:date="2016-10-28T08:23:00Z"/>
                <w:sz w:val="16"/>
              </w:rPr>
            </w:pPr>
            <w:ins w:id="657" w:author="MCC Changes" w:date="2016-10-28T08:23:00Z">
              <w:r w:rsidRPr="002E79DF">
                <w:rPr>
                  <w:sz w:val="16"/>
                </w:rPr>
                <w:t>P-CR</w:t>
              </w:r>
            </w:ins>
          </w:p>
        </w:tc>
        <w:tc>
          <w:tcPr>
            <w:tcW w:w="1624" w:type="dxa"/>
          </w:tcPr>
          <w:p w:rsidR="000A492D" w:rsidRPr="002E79DF" w:rsidRDefault="000A492D" w:rsidP="00851FA1">
            <w:pPr>
              <w:pStyle w:val="TAL"/>
              <w:tabs>
                <w:tab w:val="clear" w:pos="284"/>
                <w:tab w:val="clear" w:pos="567"/>
              </w:tabs>
              <w:rPr>
                <w:ins w:id="658" w:author="MCC Changes" w:date="2016-10-28T08:23:00Z"/>
                <w:sz w:val="16"/>
              </w:rPr>
            </w:pPr>
            <w:ins w:id="659" w:author="MCC Changes" w:date="2016-10-28T08:23:00Z">
              <w:r w:rsidRPr="002E79DF">
                <w:rPr>
                  <w:sz w:val="16"/>
                </w:rPr>
                <w:t>Solution evaluation and selection for UE simultaneously connected to 3GPP and N3GPP (sol 4.20 and 4.24)</w:t>
              </w:r>
            </w:ins>
          </w:p>
        </w:tc>
        <w:tc>
          <w:tcPr>
            <w:tcW w:w="1692" w:type="dxa"/>
          </w:tcPr>
          <w:p w:rsidR="000A492D" w:rsidRPr="002E79DF" w:rsidRDefault="000A492D" w:rsidP="00851FA1">
            <w:pPr>
              <w:pStyle w:val="TAL"/>
              <w:tabs>
                <w:tab w:val="clear" w:pos="284"/>
                <w:tab w:val="clear" w:pos="567"/>
              </w:tabs>
              <w:rPr>
                <w:ins w:id="660" w:author="MCC Changes" w:date="2016-10-28T08:23:00Z"/>
                <w:sz w:val="16"/>
              </w:rPr>
            </w:pPr>
            <w:ins w:id="661" w:author="MCC Changes" w:date="2016-10-28T08:23:00Z">
              <w:r w:rsidRPr="002E79DF">
                <w:rPr>
                  <w:sz w:val="16"/>
                </w:rPr>
                <w:t>Huawei, LGE, BT</w:t>
              </w:r>
            </w:ins>
          </w:p>
        </w:tc>
        <w:tc>
          <w:tcPr>
            <w:tcW w:w="891" w:type="dxa"/>
          </w:tcPr>
          <w:p w:rsidR="000A492D" w:rsidRPr="002E79DF" w:rsidRDefault="000A492D" w:rsidP="00851FA1">
            <w:pPr>
              <w:pStyle w:val="TAL"/>
              <w:tabs>
                <w:tab w:val="clear" w:pos="284"/>
                <w:tab w:val="clear" w:pos="567"/>
              </w:tabs>
              <w:rPr>
                <w:ins w:id="662" w:author="MCC Changes" w:date="2016-10-28T08:23:00Z"/>
                <w:sz w:val="16"/>
              </w:rPr>
            </w:pPr>
            <w:ins w:id="663" w:author="MCC Changes" w:date="2016-10-28T08:23:00Z">
              <w:r w:rsidRPr="002E79DF">
                <w:rPr>
                  <w:sz w:val="16"/>
                </w:rPr>
                <w:t>23.799</w:t>
              </w:r>
            </w:ins>
          </w:p>
        </w:tc>
        <w:tc>
          <w:tcPr>
            <w:tcW w:w="607" w:type="dxa"/>
          </w:tcPr>
          <w:p w:rsidR="000A492D" w:rsidRPr="002E79DF" w:rsidRDefault="000A492D" w:rsidP="00851FA1">
            <w:pPr>
              <w:pStyle w:val="TAL"/>
              <w:tabs>
                <w:tab w:val="clear" w:pos="284"/>
                <w:tab w:val="clear" w:pos="567"/>
              </w:tabs>
              <w:rPr>
                <w:ins w:id="664" w:author="MCC Changes" w:date="2016-10-28T08:23:00Z"/>
                <w:sz w:val="16"/>
              </w:rPr>
            </w:pPr>
            <w:ins w:id="665" w:author="MCC Changes" w:date="2016-10-28T08:23:00Z">
              <w:r w:rsidRPr="002E79DF">
                <w:rPr>
                  <w:sz w:val="16"/>
                </w:rPr>
                <w:t>-</w:t>
              </w:r>
            </w:ins>
          </w:p>
        </w:tc>
        <w:tc>
          <w:tcPr>
            <w:tcW w:w="631" w:type="dxa"/>
          </w:tcPr>
          <w:p w:rsidR="000A492D" w:rsidRPr="002E79DF" w:rsidRDefault="000A492D" w:rsidP="00851FA1">
            <w:pPr>
              <w:pStyle w:val="TAL"/>
              <w:tabs>
                <w:tab w:val="clear" w:pos="284"/>
                <w:tab w:val="clear" w:pos="567"/>
              </w:tabs>
              <w:rPr>
                <w:ins w:id="666" w:author="MCC Changes" w:date="2016-10-28T08:23:00Z"/>
                <w:sz w:val="16"/>
              </w:rPr>
            </w:pPr>
            <w:ins w:id="667" w:author="MCC Changes" w:date="2016-10-28T08:23:00Z">
              <w:r w:rsidRPr="002E79DF">
                <w:rPr>
                  <w:sz w:val="16"/>
                </w:rPr>
                <w:t>-</w:t>
              </w:r>
            </w:ins>
          </w:p>
        </w:tc>
        <w:tc>
          <w:tcPr>
            <w:tcW w:w="443" w:type="dxa"/>
          </w:tcPr>
          <w:p w:rsidR="000A492D" w:rsidRPr="002E79DF" w:rsidRDefault="000A492D" w:rsidP="00851FA1">
            <w:pPr>
              <w:pStyle w:val="TAL"/>
              <w:tabs>
                <w:tab w:val="clear" w:pos="284"/>
                <w:tab w:val="clear" w:pos="567"/>
              </w:tabs>
              <w:rPr>
                <w:ins w:id="668" w:author="MCC Changes" w:date="2016-10-28T08:23:00Z"/>
                <w:sz w:val="16"/>
              </w:rPr>
            </w:pPr>
            <w:ins w:id="669" w:author="MCC Changes" w:date="2016-10-28T08:23:00Z">
              <w:r w:rsidRPr="002E79DF">
                <w:rPr>
                  <w:sz w:val="16"/>
                </w:rPr>
                <w:t>-</w:t>
              </w:r>
            </w:ins>
          </w:p>
        </w:tc>
        <w:tc>
          <w:tcPr>
            <w:tcW w:w="686" w:type="dxa"/>
          </w:tcPr>
          <w:p w:rsidR="000A492D" w:rsidRPr="002E79DF" w:rsidRDefault="000A492D" w:rsidP="00851FA1">
            <w:pPr>
              <w:pStyle w:val="TAL"/>
              <w:tabs>
                <w:tab w:val="clear" w:pos="284"/>
                <w:tab w:val="clear" w:pos="567"/>
              </w:tabs>
              <w:rPr>
                <w:ins w:id="670" w:author="MCC Changes" w:date="2016-10-28T08:23:00Z"/>
                <w:sz w:val="16"/>
              </w:rPr>
            </w:pPr>
            <w:ins w:id="671" w:author="MCC Changes" w:date="2016-10-28T08:23:00Z">
              <w:r w:rsidRPr="002E79DF">
                <w:rPr>
                  <w:sz w:val="16"/>
                </w:rPr>
                <w:t>-</w:t>
              </w:r>
            </w:ins>
          </w:p>
        </w:tc>
        <w:tc>
          <w:tcPr>
            <w:tcW w:w="529" w:type="dxa"/>
          </w:tcPr>
          <w:p w:rsidR="000A492D" w:rsidRPr="002E79DF" w:rsidRDefault="000A492D" w:rsidP="00851FA1">
            <w:pPr>
              <w:pStyle w:val="TAL"/>
              <w:tabs>
                <w:tab w:val="clear" w:pos="284"/>
                <w:tab w:val="clear" w:pos="567"/>
              </w:tabs>
              <w:rPr>
                <w:ins w:id="672" w:author="MCC Changes" w:date="2016-10-28T08:23:00Z"/>
                <w:sz w:val="16"/>
              </w:rPr>
            </w:pPr>
          </w:p>
        </w:tc>
        <w:tc>
          <w:tcPr>
            <w:tcW w:w="1733" w:type="dxa"/>
          </w:tcPr>
          <w:p w:rsidR="000A492D" w:rsidRPr="002E79DF" w:rsidRDefault="000A492D" w:rsidP="00851FA1">
            <w:pPr>
              <w:pStyle w:val="TAL"/>
              <w:tabs>
                <w:tab w:val="clear" w:pos="284"/>
                <w:tab w:val="clear" w:pos="567"/>
              </w:tabs>
              <w:rPr>
                <w:ins w:id="673" w:author="MCC Changes" w:date="2016-10-28T08:23:00Z"/>
                <w:sz w:val="16"/>
              </w:rPr>
            </w:pPr>
            <w:ins w:id="674" w:author="MCC Changes" w:date="2016-10-28T08:23:00Z">
              <w:r w:rsidRPr="002E79DF">
                <w:rPr>
                  <w:sz w:val="16"/>
                </w:rPr>
                <w:t>FS_NextGen</w:t>
              </w:r>
            </w:ins>
          </w:p>
        </w:tc>
        <w:tc>
          <w:tcPr>
            <w:tcW w:w="1178" w:type="dxa"/>
          </w:tcPr>
          <w:p w:rsidR="000A492D" w:rsidRPr="002E79DF" w:rsidRDefault="000A492D" w:rsidP="00851FA1">
            <w:pPr>
              <w:pStyle w:val="TAL"/>
              <w:tabs>
                <w:tab w:val="clear" w:pos="284"/>
                <w:tab w:val="clear" w:pos="567"/>
              </w:tabs>
              <w:rPr>
                <w:ins w:id="675" w:author="MCC Changes" w:date="2016-10-28T08:23:00Z"/>
                <w:sz w:val="16"/>
              </w:rPr>
            </w:pPr>
            <w:ins w:id="676" w:author="MCC Changes" w:date="2016-10-28T08:23:00Z">
              <w:r w:rsidRPr="002E79DF">
                <w:rPr>
                  <w:sz w:val="16"/>
                </w:rPr>
                <w:t>e-mail revision 5 of S2-166260. Approved</w:t>
              </w:r>
            </w:ins>
          </w:p>
        </w:tc>
        <w:tc>
          <w:tcPr>
            <w:tcW w:w="1554" w:type="dxa"/>
          </w:tcPr>
          <w:p w:rsidR="000A492D" w:rsidRPr="002E79DF" w:rsidRDefault="000A492D" w:rsidP="00851FA1">
            <w:pPr>
              <w:pStyle w:val="TAL"/>
              <w:tabs>
                <w:tab w:val="clear" w:pos="284"/>
                <w:tab w:val="clear" w:pos="567"/>
              </w:tabs>
              <w:rPr>
                <w:ins w:id="677" w:author="MCC Changes" w:date="2016-10-28T08:23:00Z"/>
                <w:sz w:val="16"/>
              </w:rPr>
            </w:pPr>
            <w:ins w:id="678" w:author="MCC Changes" w:date="2016-10-28T08:23:00Z">
              <w:r w:rsidRPr="002E79DF">
                <w:rPr>
                  <w:sz w:val="16"/>
                </w:rPr>
                <w:t>Approved</w:t>
              </w:r>
            </w:ins>
          </w:p>
        </w:tc>
        <w:tc>
          <w:tcPr>
            <w:tcW w:w="1104" w:type="dxa"/>
          </w:tcPr>
          <w:p w:rsidR="000A492D" w:rsidRPr="002E79DF" w:rsidRDefault="000A492D" w:rsidP="00851FA1">
            <w:pPr>
              <w:pStyle w:val="TAL"/>
              <w:tabs>
                <w:tab w:val="clear" w:pos="284"/>
                <w:tab w:val="clear" w:pos="567"/>
              </w:tabs>
              <w:rPr>
                <w:ins w:id="679" w:author="MCC Changes" w:date="2016-10-28T08:23:00Z"/>
                <w:sz w:val="16"/>
              </w:rPr>
            </w:pPr>
          </w:p>
        </w:tc>
      </w:tr>
      <w:tr w:rsidR="000A492D" w:rsidRPr="005116E5" w:rsidTr="00851FA1">
        <w:trPr>
          <w:ins w:id="680" w:author="MCC Changes" w:date="2016-10-28T08:23:00Z"/>
        </w:trPr>
        <w:tc>
          <w:tcPr>
            <w:tcW w:w="534" w:type="dxa"/>
          </w:tcPr>
          <w:p w:rsidR="000A492D" w:rsidRPr="002E79DF" w:rsidRDefault="000A492D" w:rsidP="00851FA1">
            <w:pPr>
              <w:pStyle w:val="TAL"/>
              <w:tabs>
                <w:tab w:val="clear" w:pos="284"/>
                <w:tab w:val="clear" w:pos="567"/>
              </w:tabs>
              <w:rPr>
                <w:ins w:id="681" w:author="MCC Changes" w:date="2016-10-28T08:23:00Z"/>
                <w:sz w:val="16"/>
              </w:rPr>
            </w:pPr>
            <w:ins w:id="682" w:author="MCC Changes" w:date="2016-10-28T08:23:00Z">
              <w:r w:rsidRPr="002E79DF">
                <w:rPr>
                  <w:sz w:val="16"/>
                </w:rPr>
                <w:t>6.10.18</w:t>
              </w:r>
            </w:ins>
          </w:p>
        </w:tc>
        <w:tc>
          <w:tcPr>
            <w:tcW w:w="1134" w:type="dxa"/>
          </w:tcPr>
          <w:p w:rsidR="000A492D" w:rsidRPr="002E79DF" w:rsidRDefault="000A492D" w:rsidP="00851FA1">
            <w:pPr>
              <w:pStyle w:val="TAL"/>
              <w:tabs>
                <w:tab w:val="clear" w:pos="284"/>
                <w:tab w:val="clear" w:pos="567"/>
              </w:tabs>
              <w:rPr>
                <w:ins w:id="683" w:author="MCC Changes" w:date="2016-10-28T08:23:00Z"/>
                <w:sz w:val="16"/>
              </w:rPr>
            </w:pPr>
            <w:ins w:id="684" w:author="MCC Changes" w:date="2016-10-28T08:23:00Z">
              <w:r w:rsidRPr="002E79DF">
                <w:rPr>
                  <w:sz w:val="16"/>
                </w:rPr>
                <w:t>S2</w:t>
              </w:r>
              <w:r w:rsidRPr="002E79DF">
                <w:rPr>
                  <w:sz w:val="16"/>
                </w:rPr>
                <w:noBreakHyphen/>
                <w:t>166292</w:t>
              </w:r>
            </w:ins>
          </w:p>
        </w:tc>
        <w:tc>
          <w:tcPr>
            <w:tcW w:w="794" w:type="dxa"/>
          </w:tcPr>
          <w:p w:rsidR="000A492D" w:rsidRPr="002E79DF" w:rsidRDefault="000A492D" w:rsidP="00851FA1">
            <w:pPr>
              <w:pStyle w:val="TAL"/>
              <w:tabs>
                <w:tab w:val="clear" w:pos="284"/>
                <w:tab w:val="clear" w:pos="567"/>
              </w:tabs>
              <w:rPr>
                <w:ins w:id="685" w:author="MCC Changes" w:date="2016-10-28T08:23:00Z"/>
                <w:sz w:val="16"/>
              </w:rPr>
            </w:pPr>
            <w:ins w:id="686" w:author="MCC Changes" w:date="2016-10-28T08:23:00Z">
              <w:r w:rsidRPr="002E79DF">
                <w:rPr>
                  <w:sz w:val="16"/>
                </w:rPr>
                <w:t>P-CR</w:t>
              </w:r>
            </w:ins>
          </w:p>
        </w:tc>
        <w:tc>
          <w:tcPr>
            <w:tcW w:w="1624" w:type="dxa"/>
          </w:tcPr>
          <w:p w:rsidR="000A492D" w:rsidRPr="002E79DF" w:rsidRDefault="000A492D" w:rsidP="00851FA1">
            <w:pPr>
              <w:pStyle w:val="TAL"/>
              <w:tabs>
                <w:tab w:val="clear" w:pos="284"/>
                <w:tab w:val="clear" w:pos="567"/>
              </w:tabs>
              <w:rPr>
                <w:ins w:id="687" w:author="MCC Changes" w:date="2016-10-28T08:23:00Z"/>
                <w:sz w:val="16"/>
              </w:rPr>
            </w:pPr>
            <w:ins w:id="688" w:author="MCC Changes" w:date="2016-10-28T08:23:00Z">
              <w:r w:rsidRPr="002E79DF">
                <w:rPr>
                  <w:sz w:val="16"/>
                </w:rPr>
                <w:t>Update to Solution 18.4</w:t>
              </w:r>
            </w:ins>
          </w:p>
        </w:tc>
        <w:tc>
          <w:tcPr>
            <w:tcW w:w="1692" w:type="dxa"/>
          </w:tcPr>
          <w:p w:rsidR="000A492D" w:rsidRPr="002E79DF" w:rsidRDefault="000A492D" w:rsidP="00851FA1">
            <w:pPr>
              <w:pStyle w:val="TAL"/>
              <w:tabs>
                <w:tab w:val="clear" w:pos="284"/>
                <w:tab w:val="clear" w:pos="567"/>
              </w:tabs>
              <w:rPr>
                <w:ins w:id="689" w:author="MCC Changes" w:date="2016-10-28T08:23:00Z"/>
                <w:sz w:val="16"/>
              </w:rPr>
            </w:pPr>
            <w:ins w:id="690" w:author="MCC Changes" w:date="2016-10-28T08:23:00Z">
              <w:r w:rsidRPr="002E79DF">
                <w:rPr>
                  <w:sz w:val="16"/>
                </w:rPr>
                <w:t>Intel, Samsung</w:t>
              </w:r>
            </w:ins>
          </w:p>
        </w:tc>
        <w:tc>
          <w:tcPr>
            <w:tcW w:w="891" w:type="dxa"/>
          </w:tcPr>
          <w:p w:rsidR="000A492D" w:rsidRPr="002E79DF" w:rsidRDefault="000A492D" w:rsidP="00851FA1">
            <w:pPr>
              <w:pStyle w:val="TAL"/>
              <w:tabs>
                <w:tab w:val="clear" w:pos="284"/>
                <w:tab w:val="clear" w:pos="567"/>
              </w:tabs>
              <w:rPr>
                <w:ins w:id="691" w:author="MCC Changes" w:date="2016-10-28T08:23:00Z"/>
                <w:sz w:val="16"/>
              </w:rPr>
            </w:pPr>
            <w:ins w:id="692" w:author="MCC Changes" w:date="2016-10-28T08:23:00Z">
              <w:r w:rsidRPr="002E79DF">
                <w:rPr>
                  <w:sz w:val="16"/>
                </w:rPr>
                <w:t>23.799</w:t>
              </w:r>
            </w:ins>
          </w:p>
        </w:tc>
        <w:tc>
          <w:tcPr>
            <w:tcW w:w="607" w:type="dxa"/>
          </w:tcPr>
          <w:p w:rsidR="000A492D" w:rsidRPr="002E79DF" w:rsidRDefault="000A492D" w:rsidP="00851FA1">
            <w:pPr>
              <w:pStyle w:val="TAL"/>
              <w:tabs>
                <w:tab w:val="clear" w:pos="284"/>
                <w:tab w:val="clear" w:pos="567"/>
              </w:tabs>
              <w:rPr>
                <w:ins w:id="693" w:author="MCC Changes" w:date="2016-10-28T08:23:00Z"/>
                <w:sz w:val="16"/>
              </w:rPr>
            </w:pPr>
            <w:ins w:id="694" w:author="MCC Changes" w:date="2016-10-28T08:23:00Z">
              <w:r w:rsidRPr="002E79DF">
                <w:rPr>
                  <w:sz w:val="16"/>
                </w:rPr>
                <w:t>-</w:t>
              </w:r>
            </w:ins>
          </w:p>
        </w:tc>
        <w:tc>
          <w:tcPr>
            <w:tcW w:w="631" w:type="dxa"/>
          </w:tcPr>
          <w:p w:rsidR="000A492D" w:rsidRPr="002E79DF" w:rsidRDefault="000A492D" w:rsidP="00851FA1">
            <w:pPr>
              <w:pStyle w:val="TAL"/>
              <w:tabs>
                <w:tab w:val="clear" w:pos="284"/>
                <w:tab w:val="clear" w:pos="567"/>
              </w:tabs>
              <w:rPr>
                <w:ins w:id="695" w:author="MCC Changes" w:date="2016-10-28T08:23:00Z"/>
                <w:sz w:val="16"/>
              </w:rPr>
            </w:pPr>
            <w:ins w:id="696" w:author="MCC Changes" w:date="2016-10-28T08:23:00Z">
              <w:r w:rsidRPr="002E79DF">
                <w:rPr>
                  <w:sz w:val="16"/>
                </w:rPr>
                <w:t>-</w:t>
              </w:r>
            </w:ins>
          </w:p>
        </w:tc>
        <w:tc>
          <w:tcPr>
            <w:tcW w:w="443" w:type="dxa"/>
          </w:tcPr>
          <w:p w:rsidR="000A492D" w:rsidRPr="002E79DF" w:rsidRDefault="000A492D" w:rsidP="00851FA1">
            <w:pPr>
              <w:pStyle w:val="TAL"/>
              <w:tabs>
                <w:tab w:val="clear" w:pos="284"/>
                <w:tab w:val="clear" w:pos="567"/>
              </w:tabs>
              <w:rPr>
                <w:ins w:id="697" w:author="MCC Changes" w:date="2016-10-28T08:23:00Z"/>
                <w:sz w:val="16"/>
              </w:rPr>
            </w:pPr>
            <w:ins w:id="698" w:author="MCC Changes" w:date="2016-10-28T08:23:00Z">
              <w:r w:rsidRPr="002E79DF">
                <w:rPr>
                  <w:sz w:val="16"/>
                </w:rPr>
                <w:t>-</w:t>
              </w:r>
            </w:ins>
          </w:p>
        </w:tc>
        <w:tc>
          <w:tcPr>
            <w:tcW w:w="686" w:type="dxa"/>
          </w:tcPr>
          <w:p w:rsidR="000A492D" w:rsidRPr="002E79DF" w:rsidRDefault="000A492D" w:rsidP="00851FA1">
            <w:pPr>
              <w:pStyle w:val="TAL"/>
              <w:tabs>
                <w:tab w:val="clear" w:pos="284"/>
                <w:tab w:val="clear" w:pos="567"/>
              </w:tabs>
              <w:rPr>
                <w:ins w:id="699" w:author="MCC Changes" w:date="2016-10-28T08:23:00Z"/>
                <w:sz w:val="16"/>
              </w:rPr>
            </w:pPr>
            <w:ins w:id="700" w:author="MCC Changes" w:date="2016-10-28T08:23:00Z">
              <w:r w:rsidRPr="002E79DF">
                <w:rPr>
                  <w:sz w:val="16"/>
                </w:rPr>
                <w:t>-</w:t>
              </w:r>
            </w:ins>
          </w:p>
        </w:tc>
        <w:tc>
          <w:tcPr>
            <w:tcW w:w="529" w:type="dxa"/>
          </w:tcPr>
          <w:p w:rsidR="000A492D" w:rsidRPr="002E79DF" w:rsidRDefault="000A492D" w:rsidP="00851FA1">
            <w:pPr>
              <w:pStyle w:val="TAL"/>
              <w:tabs>
                <w:tab w:val="clear" w:pos="284"/>
                <w:tab w:val="clear" w:pos="567"/>
              </w:tabs>
              <w:rPr>
                <w:ins w:id="701" w:author="MCC Changes" w:date="2016-10-28T08:23:00Z"/>
                <w:sz w:val="16"/>
              </w:rPr>
            </w:pPr>
          </w:p>
        </w:tc>
        <w:tc>
          <w:tcPr>
            <w:tcW w:w="1733" w:type="dxa"/>
          </w:tcPr>
          <w:p w:rsidR="000A492D" w:rsidRPr="002E79DF" w:rsidRDefault="000A492D" w:rsidP="00851FA1">
            <w:pPr>
              <w:pStyle w:val="TAL"/>
              <w:tabs>
                <w:tab w:val="clear" w:pos="284"/>
                <w:tab w:val="clear" w:pos="567"/>
              </w:tabs>
              <w:rPr>
                <w:ins w:id="702" w:author="MCC Changes" w:date="2016-10-28T08:23:00Z"/>
                <w:sz w:val="16"/>
              </w:rPr>
            </w:pPr>
            <w:ins w:id="703" w:author="MCC Changes" w:date="2016-10-28T08:23:00Z">
              <w:r w:rsidRPr="002E79DF">
                <w:rPr>
                  <w:sz w:val="16"/>
                </w:rPr>
                <w:t>FS_NextGen</w:t>
              </w:r>
            </w:ins>
          </w:p>
        </w:tc>
        <w:tc>
          <w:tcPr>
            <w:tcW w:w="1178" w:type="dxa"/>
          </w:tcPr>
          <w:p w:rsidR="000A492D" w:rsidRPr="002E79DF" w:rsidRDefault="000A492D" w:rsidP="00851FA1">
            <w:pPr>
              <w:pStyle w:val="TAL"/>
              <w:tabs>
                <w:tab w:val="clear" w:pos="284"/>
                <w:tab w:val="clear" w:pos="567"/>
              </w:tabs>
              <w:rPr>
                <w:ins w:id="704" w:author="MCC Changes" w:date="2016-10-28T08:23:00Z"/>
                <w:sz w:val="16"/>
              </w:rPr>
            </w:pPr>
            <w:ins w:id="705" w:author="MCC Changes" w:date="2016-10-28T08:23:00Z">
              <w:r w:rsidRPr="002E79DF">
                <w:rPr>
                  <w:sz w:val="16"/>
                </w:rPr>
                <w:t>e-mail revision 2 of S2-166261. Approved</w:t>
              </w:r>
            </w:ins>
          </w:p>
        </w:tc>
        <w:tc>
          <w:tcPr>
            <w:tcW w:w="1554" w:type="dxa"/>
          </w:tcPr>
          <w:p w:rsidR="000A492D" w:rsidRPr="002E79DF" w:rsidRDefault="000A492D" w:rsidP="00851FA1">
            <w:pPr>
              <w:pStyle w:val="TAL"/>
              <w:tabs>
                <w:tab w:val="clear" w:pos="284"/>
                <w:tab w:val="clear" w:pos="567"/>
              </w:tabs>
              <w:rPr>
                <w:ins w:id="706" w:author="MCC Changes" w:date="2016-10-28T08:23:00Z"/>
                <w:sz w:val="16"/>
              </w:rPr>
            </w:pPr>
            <w:ins w:id="707" w:author="MCC Changes" w:date="2016-10-28T08:23:00Z">
              <w:r w:rsidRPr="002E79DF">
                <w:rPr>
                  <w:sz w:val="16"/>
                </w:rPr>
                <w:t>Approved</w:t>
              </w:r>
            </w:ins>
          </w:p>
        </w:tc>
        <w:tc>
          <w:tcPr>
            <w:tcW w:w="1104" w:type="dxa"/>
          </w:tcPr>
          <w:p w:rsidR="000A492D" w:rsidRPr="002E79DF" w:rsidRDefault="000A492D" w:rsidP="00851FA1">
            <w:pPr>
              <w:pStyle w:val="TAL"/>
              <w:tabs>
                <w:tab w:val="clear" w:pos="284"/>
                <w:tab w:val="clear" w:pos="567"/>
              </w:tabs>
              <w:rPr>
                <w:ins w:id="708" w:author="MCC Changes" w:date="2016-10-28T08:23:00Z"/>
                <w:sz w:val="16"/>
              </w:rPr>
            </w:pPr>
          </w:p>
        </w:tc>
      </w:tr>
      <w:tr w:rsidR="000A492D" w:rsidRPr="005116E5" w:rsidTr="00851FA1">
        <w:trPr>
          <w:ins w:id="709" w:author="MCC Changes" w:date="2016-10-28T08:23:00Z"/>
        </w:trPr>
        <w:tc>
          <w:tcPr>
            <w:tcW w:w="534" w:type="dxa"/>
          </w:tcPr>
          <w:p w:rsidR="000A492D" w:rsidRPr="002E79DF" w:rsidRDefault="000A492D" w:rsidP="00851FA1">
            <w:pPr>
              <w:pStyle w:val="TAL"/>
              <w:tabs>
                <w:tab w:val="clear" w:pos="284"/>
                <w:tab w:val="clear" w:pos="567"/>
              </w:tabs>
              <w:rPr>
                <w:ins w:id="710" w:author="MCC Changes" w:date="2016-10-28T08:23:00Z"/>
                <w:sz w:val="16"/>
              </w:rPr>
            </w:pPr>
            <w:ins w:id="711" w:author="MCC Changes" w:date="2016-10-28T08:23:00Z">
              <w:r w:rsidRPr="002E79DF">
                <w:rPr>
                  <w:sz w:val="16"/>
                </w:rPr>
                <w:t>6.10.2</w:t>
              </w:r>
            </w:ins>
          </w:p>
        </w:tc>
        <w:tc>
          <w:tcPr>
            <w:tcW w:w="1134" w:type="dxa"/>
          </w:tcPr>
          <w:p w:rsidR="000A492D" w:rsidRPr="002E79DF" w:rsidRDefault="000A492D" w:rsidP="00851FA1">
            <w:pPr>
              <w:pStyle w:val="TAL"/>
              <w:tabs>
                <w:tab w:val="clear" w:pos="284"/>
                <w:tab w:val="clear" w:pos="567"/>
              </w:tabs>
              <w:rPr>
                <w:ins w:id="712" w:author="MCC Changes" w:date="2016-10-28T08:23:00Z"/>
                <w:sz w:val="16"/>
              </w:rPr>
            </w:pPr>
            <w:ins w:id="713" w:author="MCC Changes" w:date="2016-10-28T08:23:00Z">
              <w:r w:rsidRPr="002E79DF">
                <w:rPr>
                  <w:sz w:val="16"/>
                </w:rPr>
                <w:t>S2</w:t>
              </w:r>
              <w:r w:rsidRPr="002E79DF">
                <w:rPr>
                  <w:sz w:val="16"/>
                </w:rPr>
                <w:noBreakHyphen/>
                <w:t>166293</w:t>
              </w:r>
            </w:ins>
          </w:p>
        </w:tc>
        <w:tc>
          <w:tcPr>
            <w:tcW w:w="794" w:type="dxa"/>
          </w:tcPr>
          <w:p w:rsidR="000A492D" w:rsidRPr="002E79DF" w:rsidRDefault="000A492D" w:rsidP="00851FA1">
            <w:pPr>
              <w:pStyle w:val="TAL"/>
              <w:tabs>
                <w:tab w:val="clear" w:pos="284"/>
                <w:tab w:val="clear" w:pos="567"/>
              </w:tabs>
              <w:rPr>
                <w:ins w:id="714" w:author="MCC Changes" w:date="2016-10-28T08:23:00Z"/>
                <w:sz w:val="16"/>
              </w:rPr>
            </w:pPr>
            <w:ins w:id="715" w:author="MCC Changes" w:date="2016-10-28T08:23:00Z">
              <w:r w:rsidRPr="002E79DF">
                <w:rPr>
                  <w:sz w:val="16"/>
                </w:rPr>
                <w:t>P-CR</w:t>
              </w:r>
            </w:ins>
          </w:p>
        </w:tc>
        <w:tc>
          <w:tcPr>
            <w:tcW w:w="1624" w:type="dxa"/>
          </w:tcPr>
          <w:p w:rsidR="000A492D" w:rsidRPr="002E79DF" w:rsidRDefault="000A492D" w:rsidP="00851FA1">
            <w:pPr>
              <w:pStyle w:val="TAL"/>
              <w:tabs>
                <w:tab w:val="clear" w:pos="284"/>
                <w:tab w:val="clear" w:pos="567"/>
              </w:tabs>
              <w:rPr>
                <w:ins w:id="716" w:author="MCC Changes" w:date="2016-10-28T08:23:00Z"/>
                <w:sz w:val="16"/>
              </w:rPr>
            </w:pPr>
            <w:ins w:id="717" w:author="MCC Changes" w:date="2016-10-28T08:23:00Z">
              <w:r w:rsidRPr="002E79DF">
                <w:rPr>
                  <w:sz w:val="16"/>
                </w:rPr>
                <w:t>Update to interim agreements for QoS framework</w:t>
              </w:r>
            </w:ins>
          </w:p>
        </w:tc>
        <w:tc>
          <w:tcPr>
            <w:tcW w:w="1692" w:type="dxa"/>
          </w:tcPr>
          <w:p w:rsidR="000A492D" w:rsidRPr="002E79DF" w:rsidRDefault="000A492D" w:rsidP="00851FA1">
            <w:pPr>
              <w:pStyle w:val="TAL"/>
              <w:tabs>
                <w:tab w:val="clear" w:pos="284"/>
                <w:tab w:val="clear" w:pos="567"/>
              </w:tabs>
              <w:rPr>
                <w:ins w:id="718" w:author="MCC Changes" w:date="2016-10-28T08:23:00Z"/>
                <w:sz w:val="16"/>
              </w:rPr>
            </w:pPr>
            <w:ins w:id="719" w:author="MCC Changes" w:date="2016-10-28T08:23:00Z">
              <w:r w:rsidRPr="002E79DF">
                <w:rPr>
                  <w:sz w:val="16"/>
                </w:rPr>
                <w:t>Intel</w:t>
              </w:r>
            </w:ins>
          </w:p>
        </w:tc>
        <w:tc>
          <w:tcPr>
            <w:tcW w:w="891" w:type="dxa"/>
          </w:tcPr>
          <w:p w:rsidR="000A492D" w:rsidRPr="002E79DF" w:rsidRDefault="000A492D" w:rsidP="00851FA1">
            <w:pPr>
              <w:pStyle w:val="TAL"/>
              <w:tabs>
                <w:tab w:val="clear" w:pos="284"/>
                <w:tab w:val="clear" w:pos="567"/>
              </w:tabs>
              <w:rPr>
                <w:ins w:id="720" w:author="MCC Changes" w:date="2016-10-28T08:23:00Z"/>
                <w:sz w:val="16"/>
              </w:rPr>
            </w:pPr>
            <w:ins w:id="721" w:author="MCC Changes" w:date="2016-10-28T08:23:00Z">
              <w:r w:rsidRPr="002E79DF">
                <w:rPr>
                  <w:sz w:val="16"/>
                </w:rPr>
                <w:t>23.799</w:t>
              </w:r>
            </w:ins>
          </w:p>
        </w:tc>
        <w:tc>
          <w:tcPr>
            <w:tcW w:w="607" w:type="dxa"/>
          </w:tcPr>
          <w:p w:rsidR="000A492D" w:rsidRPr="002E79DF" w:rsidRDefault="000A492D" w:rsidP="00851FA1">
            <w:pPr>
              <w:pStyle w:val="TAL"/>
              <w:tabs>
                <w:tab w:val="clear" w:pos="284"/>
                <w:tab w:val="clear" w:pos="567"/>
              </w:tabs>
              <w:rPr>
                <w:ins w:id="722" w:author="MCC Changes" w:date="2016-10-28T08:23:00Z"/>
                <w:sz w:val="16"/>
              </w:rPr>
            </w:pPr>
            <w:ins w:id="723" w:author="MCC Changes" w:date="2016-10-28T08:23:00Z">
              <w:r w:rsidRPr="002E79DF">
                <w:rPr>
                  <w:sz w:val="16"/>
                </w:rPr>
                <w:t>-</w:t>
              </w:r>
            </w:ins>
          </w:p>
        </w:tc>
        <w:tc>
          <w:tcPr>
            <w:tcW w:w="631" w:type="dxa"/>
          </w:tcPr>
          <w:p w:rsidR="000A492D" w:rsidRPr="002E79DF" w:rsidRDefault="000A492D" w:rsidP="00851FA1">
            <w:pPr>
              <w:pStyle w:val="TAL"/>
              <w:tabs>
                <w:tab w:val="clear" w:pos="284"/>
                <w:tab w:val="clear" w:pos="567"/>
              </w:tabs>
              <w:rPr>
                <w:ins w:id="724" w:author="MCC Changes" w:date="2016-10-28T08:23:00Z"/>
                <w:sz w:val="16"/>
              </w:rPr>
            </w:pPr>
            <w:ins w:id="725" w:author="MCC Changes" w:date="2016-10-28T08:23:00Z">
              <w:r w:rsidRPr="002E79DF">
                <w:rPr>
                  <w:sz w:val="16"/>
                </w:rPr>
                <w:t>-</w:t>
              </w:r>
            </w:ins>
          </w:p>
        </w:tc>
        <w:tc>
          <w:tcPr>
            <w:tcW w:w="443" w:type="dxa"/>
          </w:tcPr>
          <w:p w:rsidR="000A492D" w:rsidRPr="002E79DF" w:rsidRDefault="000A492D" w:rsidP="00851FA1">
            <w:pPr>
              <w:pStyle w:val="TAL"/>
              <w:tabs>
                <w:tab w:val="clear" w:pos="284"/>
                <w:tab w:val="clear" w:pos="567"/>
              </w:tabs>
              <w:rPr>
                <w:ins w:id="726" w:author="MCC Changes" w:date="2016-10-28T08:23:00Z"/>
                <w:sz w:val="16"/>
              </w:rPr>
            </w:pPr>
            <w:ins w:id="727" w:author="MCC Changes" w:date="2016-10-28T08:23:00Z">
              <w:r w:rsidRPr="002E79DF">
                <w:rPr>
                  <w:sz w:val="16"/>
                </w:rPr>
                <w:t>-</w:t>
              </w:r>
            </w:ins>
          </w:p>
        </w:tc>
        <w:tc>
          <w:tcPr>
            <w:tcW w:w="686" w:type="dxa"/>
          </w:tcPr>
          <w:p w:rsidR="000A492D" w:rsidRPr="002E79DF" w:rsidRDefault="000A492D" w:rsidP="00851FA1">
            <w:pPr>
              <w:pStyle w:val="TAL"/>
              <w:tabs>
                <w:tab w:val="clear" w:pos="284"/>
                <w:tab w:val="clear" w:pos="567"/>
              </w:tabs>
              <w:rPr>
                <w:ins w:id="728" w:author="MCC Changes" w:date="2016-10-28T08:23:00Z"/>
                <w:sz w:val="16"/>
              </w:rPr>
            </w:pPr>
            <w:ins w:id="729" w:author="MCC Changes" w:date="2016-10-28T08:23:00Z">
              <w:r w:rsidRPr="002E79DF">
                <w:rPr>
                  <w:sz w:val="16"/>
                </w:rPr>
                <w:t>-</w:t>
              </w:r>
            </w:ins>
          </w:p>
        </w:tc>
        <w:tc>
          <w:tcPr>
            <w:tcW w:w="529" w:type="dxa"/>
          </w:tcPr>
          <w:p w:rsidR="000A492D" w:rsidRPr="002E79DF" w:rsidRDefault="000A492D" w:rsidP="00851FA1">
            <w:pPr>
              <w:pStyle w:val="TAL"/>
              <w:tabs>
                <w:tab w:val="clear" w:pos="284"/>
                <w:tab w:val="clear" w:pos="567"/>
              </w:tabs>
              <w:rPr>
                <w:ins w:id="730" w:author="MCC Changes" w:date="2016-10-28T08:23:00Z"/>
                <w:sz w:val="16"/>
              </w:rPr>
            </w:pPr>
            <w:ins w:id="731" w:author="MCC Changes" w:date="2016-10-28T08:23:00Z">
              <w:r w:rsidRPr="002E79DF">
                <w:rPr>
                  <w:sz w:val="16"/>
                </w:rPr>
                <w:t>-</w:t>
              </w:r>
            </w:ins>
          </w:p>
        </w:tc>
        <w:tc>
          <w:tcPr>
            <w:tcW w:w="1733" w:type="dxa"/>
          </w:tcPr>
          <w:p w:rsidR="000A492D" w:rsidRPr="002E79DF" w:rsidRDefault="000A492D" w:rsidP="00851FA1">
            <w:pPr>
              <w:pStyle w:val="TAL"/>
              <w:tabs>
                <w:tab w:val="clear" w:pos="284"/>
                <w:tab w:val="clear" w:pos="567"/>
              </w:tabs>
              <w:rPr>
                <w:ins w:id="732" w:author="MCC Changes" w:date="2016-10-28T08:23:00Z"/>
                <w:sz w:val="16"/>
              </w:rPr>
            </w:pPr>
            <w:ins w:id="733" w:author="MCC Changes" w:date="2016-10-28T08:23:00Z">
              <w:r w:rsidRPr="002E79DF">
                <w:rPr>
                  <w:sz w:val="16"/>
                </w:rPr>
                <w:t>FS_NextGen</w:t>
              </w:r>
            </w:ins>
          </w:p>
        </w:tc>
        <w:tc>
          <w:tcPr>
            <w:tcW w:w="1178" w:type="dxa"/>
          </w:tcPr>
          <w:p w:rsidR="000A492D" w:rsidRPr="002E79DF" w:rsidRDefault="000A492D" w:rsidP="00851FA1">
            <w:pPr>
              <w:pStyle w:val="TAL"/>
              <w:tabs>
                <w:tab w:val="clear" w:pos="284"/>
                <w:tab w:val="clear" w:pos="567"/>
              </w:tabs>
              <w:rPr>
                <w:ins w:id="734" w:author="MCC Changes" w:date="2016-10-28T08:23:00Z"/>
                <w:sz w:val="16"/>
              </w:rPr>
            </w:pPr>
            <w:ins w:id="735" w:author="MCC Changes" w:date="2016-10-28T08:23:00Z">
              <w:r w:rsidRPr="002E79DF">
                <w:rPr>
                  <w:sz w:val="16"/>
                </w:rPr>
                <w:t>e-mail revision 4 of S2-166271. Approved</w:t>
              </w:r>
            </w:ins>
          </w:p>
        </w:tc>
        <w:tc>
          <w:tcPr>
            <w:tcW w:w="1554" w:type="dxa"/>
          </w:tcPr>
          <w:p w:rsidR="000A492D" w:rsidRPr="002E79DF" w:rsidRDefault="000A492D" w:rsidP="00851FA1">
            <w:pPr>
              <w:pStyle w:val="TAL"/>
              <w:tabs>
                <w:tab w:val="clear" w:pos="284"/>
                <w:tab w:val="clear" w:pos="567"/>
              </w:tabs>
              <w:rPr>
                <w:ins w:id="736" w:author="MCC Changes" w:date="2016-10-28T08:23:00Z"/>
                <w:sz w:val="16"/>
              </w:rPr>
            </w:pPr>
            <w:ins w:id="737" w:author="MCC Changes" w:date="2016-10-28T08:23:00Z">
              <w:r w:rsidRPr="002E79DF">
                <w:rPr>
                  <w:sz w:val="16"/>
                </w:rPr>
                <w:t>Approved</w:t>
              </w:r>
            </w:ins>
          </w:p>
        </w:tc>
        <w:tc>
          <w:tcPr>
            <w:tcW w:w="1104" w:type="dxa"/>
          </w:tcPr>
          <w:p w:rsidR="000A492D" w:rsidRPr="002E79DF" w:rsidRDefault="000A492D" w:rsidP="00851FA1">
            <w:pPr>
              <w:pStyle w:val="TAL"/>
              <w:tabs>
                <w:tab w:val="clear" w:pos="284"/>
                <w:tab w:val="clear" w:pos="567"/>
              </w:tabs>
              <w:rPr>
                <w:ins w:id="738" w:author="MCC Changes" w:date="2016-10-28T08:23:00Z"/>
                <w:sz w:val="16"/>
              </w:rPr>
            </w:pPr>
          </w:p>
        </w:tc>
      </w:tr>
      <w:tr w:rsidR="000A492D" w:rsidRPr="005116E5" w:rsidTr="00851FA1">
        <w:trPr>
          <w:ins w:id="739" w:author="MCC Changes" w:date="2016-10-28T08:23:00Z"/>
        </w:trPr>
        <w:tc>
          <w:tcPr>
            <w:tcW w:w="534" w:type="dxa"/>
          </w:tcPr>
          <w:p w:rsidR="000A492D" w:rsidRPr="002E79DF" w:rsidRDefault="000A492D" w:rsidP="00851FA1">
            <w:pPr>
              <w:pStyle w:val="TAL"/>
              <w:tabs>
                <w:tab w:val="clear" w:pos="284"/>
                <w:tab w:val="clear" w:pos="567"/>
              </w:tabs>
              <w:rPr>
                <w:ins w:id="740" w:author="MCC Changes" w:date="2016-10-28T08:23:00Z"/>
                <w:sz w:val="16"/>
              </w:rPr>
            </w:pPr>
            <w:ins w:id="741" w:author="MCC Changes" w:date="2016-10-28T08:23:00Z">
              <w:r w:rsidRPr="002E79DF">
                <w:rPr>
                  <w:sz w:val="16"/>
                </w:rPr>
                <w:t>6.10.2</w:t>
              </w:r>
            </w:ins>
          </w:p>
        </w:tc>
        <w:tc>
          <w:tcPr>
            <w:tcW w:w="1134" w:type="dxa"/>
          </w:tcPr>
          <w:p w:rsidR="000A492D" w:rsidRPr="002E79DF" w:rsidRDefault="000A492D" w:rsidP="00851FA1">
            <w:pPr>
              <w:pStyle w:val="TAL"/>
              <w:tabs>
                <w:tab w:val="clear" w:pos="284"/>
                <w:tab w:val="clear" w:pos="567"/>
              </w:tabs>
              <w:rPr>
                <w:ins w:id="742" w:author="MCC Changes" w:date="2016-10-28T08:23:00Z"/>
                <w:sz w:val="16"/>
              </w:rPr>
            </w:pPr>
            <w:ins w:id="743" w:author="MCC Changes" w:date="2016-10-28T08:23:00Z">
              <w:r w:rsidRPr="002E79DF">
                <w:rPr>
                  <w:sz w:val="16"/>
                </w:rPr>
                <w:t>S2</w:t>
              </w:r>
              <w:r w:rsidRPr="002E79DF">
                <w:rPr>
                  <w:sz w:val="16"/>
                </w:rPr>
                <w:noBreakHyphen/>
                <w:t>166294</w:t>
              </w:r>
            </w:ins>
          </w:p>
        </w:tc>
        <w:tc>
          <w:tcPr>
            <w:tcW w:w="794" w:type="dxa"/>
          </w:tcPr>
          <w:p w:rsidR="000A492D" w:rsidRPr="002E79DF" w:rsidRDefault="000A492D" w:rsidP="00851FA1">
            <w:pPr>
              <w:pStyle w:val="TAL"/>
              <w:tabs>
                <w:tab w:val="clear" w:pos="284"/>
                <w:tab w:val="clear" w:pos="567"/>
              </w:tabs>
              <w:rPr>
                <w:ins w:id="744" w:author="MCC Changes" w:date="2016-10-28T08:23:00Z"/>
                <w:sz w:val="16"/>
              </w:rPr>
            </w:pPr>
            <w:ins w:id="745" w:author="MCC Changes" w:date="2016-10-28T08:23:00Z">
              <w:r w:rsidRPr="002E79DF">
                <w:rPr>
                  <w:sz w:val="16"/>
                </w:rPr>
                <w:t>P-CR</w:t>
              </w:r>
            </w:ins>
          </w:p>
        </w:tc>
        <w:tc>
          <w:tcPr>
            <w:tcW w:w="1624" w:type="dxa"/>
          </w:tcPr>
          <w:p w:rsidR="000A492D" w:rsidRPr="002E79DF" w:rsidRDefault="000A492D" w:rsidP="00851FA1">
            <w:pPr>
              <w:pStyle w:val="TAL"/>
              <w:tabs>
                <w:tab w:val="clear" w:pos="284"/>
                <w:tab w:val="clear" w:pos="567"/>
              </w:tabs>
              <w:rPr>
                <w:ins w:id="746" w:author="MCC Changes" w:date="2016-10-28T08:23:00Z"/>
                <w:sz w:val="16"/>
              </w:rPr>
            </w:pPr>
            <w:ins w:id="747" w:author="MCC Changes" w:date="2016-10-28T08:23:00Z">
              <w:r w:rsidRPr="002E79DF">
                <w:rPr>
                  <w:sz w:val="16"/>
                </w:rPr>
                <w:t>Packet Filter with Wildcards and Update the Interim Agreement on Reflective Qos</w:t>
              </w:r>
            </w:ins>
          </w:p>
        </w:tc>
        <w:tc>
          <w:tcPr>
            <w:tcW w:w="1692" w:type="dxa"/>
          </w:tcPr>
          <w:p w:rsidR="000A492D" w:rsidRPr="002E79DF" w:rsidRDefault="000A492D" w:rsidP="00851FA1">
            <w:pPr>
              <w:pStyle w:val="TAL"/>
              <w:tabs>
                <w:tab w:val="clear" w:pos="284"/>
                <w:tab w:val="clear" w:pos="567"/>
              </w:tabs>
              <w:rPr>
                <w:ins w:id="748" w:author="MCC Changes" w:date="2016-10-28T08:23:00Z"/>
                <w:sz w:val="16"/>
              </w:rPr>
            </w:pPr>
            <w:ins w:id="749" w:author="MCC Changes" w:date="2016-10-28T08:23:00Z">
              <w:r w:rsidRPr="002E79DF">
                <w:rPr>
                  <w:sz w:val="16"/>
                </w:rPr>
                <w:t>Huawei, HiSilicon</w:t>
              </w:r>
            </w:ins>
          </w:p>
        </w:tc>
        <w:tc>
          <w:tcPr>
            <w:tcW w:w="891" w:type="dxa"/>
          </w:tcPr>
          <w:p w:rsidR="000A492D" w:rsidRPr="002E79DF" w:rsidRDefault="000A492D" w:rsidP="00851FA1">
            <w:pPr>
              <w:pStyle w:val="TAL"/>
              <w:tabs>
                <w:tab w:val="clear" w:pos="284"/>
                <w:tab w:val="clear" w:pos="567"/>
              </w:tabs>
              <w:rPr>
                <w:ins w:id="750" w:author="MCC Changes" w:date="2016-10-28T08:23:00Z"/>
                <w:sz w:val="16"/>
              </w:rPr>
            </w:pPr>
            <w:ins w:id="751" w:author="MCC Changes" w:date="2016-10-28T08:23:00Z">
              <w:r w:rsidRPr="002E79DF">
                <w:rPr>
                  <w:sz w:val="16"/>
                </w:rPr>
                <w:t>23.799</w:t>
              </w:r>
            </w:ins>
          </w:p>
        </w:tc>
        <w:tc>
          <w:tcPr>
            <w:tcW w:w="607" w:type="dxa"/>
          </w:tcPr>
          <w:p w:rsidR="000A492D" w:rsidRPr="002E79DF" w:rsidRDefault="000A492D" w:rsidP="00851FA1">
            <w:pPr>
              <w:pStyle w:val="TAL"/>
              <w:tabs>
                <w:tab w:val="clear" w:pos="284"/>
                <w:tab w:val="clear" w:pos="567"/>
              </w:tabs>
              <w:rPr>
                <w:ins w:id="752" w:author="MCC Changes" w:date="2016-10-28T08:23:00Z"/>
                <w:sz w:val="16"/>
              </w:rPr>
            </w:pPr>
            <w:ins w:id="753" w:author="MCC Changes" w:date="2016-10-28T08:23:00Z">
              <w:r w:rsidRPr="002E79DF">
                <w:rPr>
                  <w:sz w:val="16"/>
                </w:rPr>
                <w:t>-</w:t>
              </w:r>
            </w:ins>
          </w:p>
        </w:tc>
        <w:tc>
          <w:tcPr>
            <w:tcW w:w="631" w:type="dxa"/>
          </w:tcPr>
          <w:p w:rsidR="000A492D" w:rsidRPr="002E79DF" w:rsidRDefault="000A492D" w:rsidP="00851FA1">
            <w:pPr>
              <w:pStyle w:val="TAL"/>
              <w:tabs>
                <w:tab w:val="clear" w:pos="284"/>
                <w:tab w:val="clear" w:pos="567"/>
              </w:tabs>
              <w:rPr>
                <w:ins w:id="754" w:author="MCC Changes" w:date="2016-10-28T08:23:00Z"/>
                <w:sz w:val="16"/>
              </w:rPr>
            </w:pPr>
            <w:ins w:id="755" w:author="MCC Changes" w:date="2016-10-28T08:23:00Z">
              <w:r w:rsidRPr="002E79DF">
                <w:rPr>
                  <w:sz w:val="16"/>
                </w:rPr>
                <w:t>-</w:t>
              </w:r>
            </w:ins>
          </w:p>
        </w:tc>
        <w:tc>
          <w:tcPr>
            <w:tcW w:w="443" w:type="dxa"/>
          </w:tcPr>
          <w:p w:rsidR="000A492D" w:rsidRPr="002E79DF" w:rsidRDefault="000A492D" w:rsidP="00851FA1">
            <w:pPr>
              <w:pStyle w:val="TAL"/>
              <w:tabs>
                <w:tab w:val="clear" w:pos="284"/>
                <w:tab w:val="clear" w:pos="567"/>
              </w:tabs>
              <w:rPr>
                <w:ins w:id="756" w:author="MCC Changes" w:date="2016-10-28T08:23:00Z"/>
                <w:sz w:val="16"/>
              </w:rPr>
            </w:pPr>
            <w:ins w:id="757" w:author="MCC Changes" w:date="2016-10-28T08:23:00Z">
              <w:r w:rsidRPr="002E79DF">
                <w:rPr>
                  <w:sz w:val="16"/>
                </w:rPr>
                <w:t>-</w:t>
              </w:r>
            </w:ins>
          </w:p>
        </w:tc>
        <w:tc>
          <w:tcPr>
            <w:tcW w:w="686" w:type="dxa"/>
          </w:tcPr>
          <w:p w:rsidR="000A492D" w:rsidRPr="002E79DF" w:rsidRDefault="000A492D" w:rsidP="00851FA1">
            <w:pPr>
              <w:pStyle w:val="TAL"/>
              <w:tabs>
                <w:tab w:val="clear" w:pos="284"/>
                <w:tab w:val="clear" w:pos="567"/>
              </w:tabs>
              <w:rPr>
                <w:ins w:id="758" w:author="MCC Changes" w:date="2016-10-28T08:23:00Z"/>
                <w:sz w:val="16"/>
              </w:rPr>
            </w:pPr>
            <w:ins w:id="759" w:author="MCC Changes" w:date="2016-10-28T08:23:00Z">
              <w:r w:rsidRPr="002E79DF">
                <w:rPr>
                  <w:sz w:val="16"/>
                </w:rPr>
                <w:t>-</w:t>
              </w:r>
            </w:ins>
          </w:p>
        </w:tc>
        <w:tc>
          <w:tcPr>
            <w:tcW w:w="529" w:type="dxa"/>
          </w:tcPr>
          <w:p w:rsidR="000A492D" w:rsidRPr="002E79DF" w:rsidRDefault="000A492D" w:rsidP="00851FA1">
            <w:pPr>
              <w:pStyle w:val="TAL"/>
              <w:tabs>
                <w:tab w:val="clear" w:pos="284"/>
                <w:tab w:val="clear" w:pos="567"/>
              </w:tabs>
              <w:rPr>
                <w:ins w:id="760" w:author="MCC Changes" w:date="2016-10-28T08:23:00Z"/>
                <w:sz w:val="16"/>
              </w:rPr>
            </w:pPr>
            <w:ins w:id="761" w:author="MCC Changes" w:date="2016-10-28T08:23:00Z">
              <w:r w:rsidRPr="002E79DF">
                <w:rPr>
                  <w:sz w:val="16"/>
                </w:rPr>
                <w:t>-</w:t>
              </w:r>
            </w:ins>
          </w:p>
        </w:tc>
        <w:tc>
          <w:tcPr>
            <w:tcW w:w="1733" w:type="dxa"/>
          </w:tcPr>
          <w:p w:rsidR="000A492D" w:rsidRPr="002E79DF" w:rsidRDefault="000A492D" w:rsidP="00851FA1">
            <w:pPr>
              <w:pStyle w:val="TAL"/>
              <w:tabs>
                <w:tab w:val="clear" w:pos="284"/>
                <w:tab w:val="clear" w:pos="567"/>
              </w:tabs>
              <w:rPr>
                <w:ins w:id="762" w:author="MCC Changes" w:date="2016-10-28T08:23:00Z"/>
                <w:sz w:val="16"/>
              </w:rPr>
            </w:pPr>
            <w:ins w:id="763" w:author="MCC Changes" w:date="2016-10-28T08:23:00Z">
              <w:r w:rsidRPr="002E79DF">
                <w:rPr>
                  <w:sz w:val="16"/>
                </w:rPr>
                <w:t>FS_NextGen</w:t>
              </w:r>
            </w:ins>
          </w:p>
        </w:tc>
        <w:tc>
          <w:tcPr>
            <w:tcW w:w="1178" w:type="dxa"/>
          </w:tcPr>
          <w:p w:rsidR="000A492D" w:rsidRPr="002E79DF" w:rsidRDefault="000A492D" w:rsidP="00851FA1">
            <w:pPr>
              <w:pStyle w:val="TAL"/>
              <w:tabs>
                <w:tab w:val="clear" w:pos="284"/>
                <w:tab w:val="clear" w:pos="567"/>
              </w:tabs>
              <w:rPr>
                <w:ins w:id="764" w:author="MCC Changes" w:date="2016-10-28T08:23:00Z"/>
                <w:sz w:val="16"/>
              </w:rPr>
            </w:pPr>
            <w:ins w:id="765" w:author="MCC Changes" w:date="2016-10-28T08:23:00Z">
              <w:r w:rsidRPr="002E79DF">
                <w:rPr>
                  <w:sz w:val="16"/>
                </w:rPr>
                <w:t>e-mail revision 1 of S2-166272. Approved</w:t>
              </w:r>
            </w:ins>
          </w:p>
        </w:tc>
        <w:tc>
          <w:tcPr>
            <w:tcW w:w="1554" w:type="dxa"/>
          </w:tcPr>
          <w:p w:rsidR="000A492D" w:rsidRPr="002E79DF" w:rsidRDefault="000A492D" w:rsidP="00851FA1">
            <w:pPr>
              <w:pStyle w:val="TAL"/>
              <w:tabs>
                <w:tab w:val="clear" w:pos="284"/>
                <w:tab w:val="clear" w:pos="567"/>
              </w:tabs>
              <w:rPr>
                <w:ins w:id="766" w:author="MCC Changes" w:date="2016-10-28T08:23:00Z"/>
                <w:sz w:val="16"/>
              </w:rPr>
            </w:pPr>
            <w:ins w:id="767" w:author="MCC Changes" w:date="2016-10-28T08:23:00Z">
              <w:r w:rsidRPr="002E79DF">
                <w:rPr>
                  <w:sz w:val="16"/>
                </w:rPr>
                <w:t>Approved</w:t>
              </w:r>
            </w:ins>
          </w:p>
        </w:tc>
        <w:tc>
          <w:tcPr>
            <w:tcW w:w="1104" w:type="dxa"/>
          </w:tcPr>
          <w:p w:rsidR="000A492D" w:rsidRPr="002E79DF" w:rsidRDefault="000A492D" w:rsidP="00851FA1">
            <w:pPr>
              <w:pStyle w:val="TAL"/>
              <w:tabs>
                <w:tab w:val="clear" w:pos="284"/>
                <w:tab w:val="clear" w:pos="567"/>
              </w:tabs>
              <w:rPr>
                <w:ins w:id="768" w:author="MCC Changes" w:date="2016-10-28T08:23:00Z"/>
                <w:sz w:val="16"/>
              </w:rPr>
            </w:pPr>
          </w:p>
        </w:tc>
      </w:tr>
      <w:tr w:rsidR="000A492D" w:rsidRPr="005116E5" w:rsidTr="00851FA1">
        <w:trPr>
          <w:ins w:id="769" w:author="MCC Changes" w:date="2016-10-28T08:23:00Z"/>
        </w:trPr>
        <w:tc>
          <w:tcPr>
            <w:tcW w:w="534" w:type="dxa"/>
          </w:tcPr>
          <w:p w:rsidR="000A492D" w:rsidRPr="002E79DF" w:rsidRDefault="000A492D" w:rsidP="00851FA1">
            <w:pPr>
              <w:pStyle w:val="TAL"/>
              <w:tabs>
                <w:tab w:val="clear" w:pos="284"/>
                <w:tab w:val="clear" w:pos="567"/>
              </w:tabs>
              <w:rPr>
                <w:ins w:id="770" w:author="MCC Changes" w:date="2016-10-28T08:23:00Z"/>
                <w:sz w:val="16"/>
              </w:rPr>
            </w:pPr>
            <w:ins w:id="771" w:author="MCC Changes" w:date="2016-10-28T08:23:00Z">
              <w:r w:rsidRPr="002E79DF">
                <w:rPr>
                  <w:sz w:val="16"/>
                </w:rPr>
                <w:t>6.10.3</w:t>
              </w:r>
            </w:ins>
          </w:p>
        </w:tc>
        <w:tc>
          <w:tcPr>
            <w:tcW w:w="1134" w:type="dxa"/>
          </w:tcPr>
          <w:p w:rsidR="000A492D" w:rsidRPr="002E79DF" w:rsidRDefault="000A492D" w:rsidP="00851FA1">
            <w:pPr>
              <w:pStyle w:val="TAL"/>
              <w:tabs>
                <w:tab w:val="clear" w:pos="284"/>
                <w:tab w:val="clear" w:pos="567"/>
              </w:tabs>
              <w:rPr>
                <w:ins w:id="772" w:author="MCC Changes" w:date="2016-10-28T08:23:00Z"/>
                <w:sz w:val="16"/>
              </w:rPr>
            </w:pPr>
            <w:ins w:id="773" w:author="MCC Changes" w:date="2016-10-28T08:23:00Z">
              <w:r w:rsidRPr="002E79DF">
                <w:rPr>
                  <w:sz w:val="16"/>
                </w:rPr>
                <w:t>S2</w:t>
              </w:r>
              <w:r w:rsidRPr="002E79DF">
                <w:rPr>
                  <w:sz w:val="16"/>
                </w:rPr>
                <w:noBreakHyphen/>
                <w:t>166295</w:t>
              </w:r>
            </w:ins>
          </w:p>
        </w:tc>
        <w:tc>
          <w:tcPr>
            <w:tcW w:w="794" w:type="dxa"/>
          </w:tcPr>
          <w:p w:rsidR="000A492D" w:rsidRPr="002E79DF" w:rsidRDefault="000A492D" w:rsidP="00851FA1">
            <w:pPr>
              <w:pStyle w:val="TAL"/>
              <w:tabs>
                <w:tab w:val="clear" w:pos="284"/>
                <w:tab w:val="clear" w:pos="567"/>
              </w:tabs>
              <w:rPr>
                <w:ins w:id="774" w:author="MCC Changes" w:date="2016-10-28T08:23:00Z"/>
                <w:sz w:val="16"/>
              </w:rPr>
            </w:pPr>
            <w:ins w:id="775" w:author="MCC Changes" w:date="2016-10-28T08:23:00Z">
              <w:r w:rsidRPr="002E79DF">
                <w:rPr>
                  <w:sz w:val="16"/>
                </w:rPr>
                <w:t>P-CR</w:t>
              </w:r>
            </w:ins>
          </w:p>
        </w:tc>
        <w:tc>
          <w:tcPr>
            <w:tcW w:w="1624" w:type="dxa"/>
          </w:tcPr>
          <w:p w:rsidR="000A492D" w:rsidRPr="002E79DF" w:rsidRDefault="000A492D" w:rsidP="00851FA1">
            <w:pPr>
              <w:pStyle w:val="TAL"/>
              <w:tabs>
                <w:tab w:val="clear" w:pos="284"/>
                <w:tab w:val="clear" w:pos="567"/>
              </w:tabs>
              <w:rPr>
                <w:ins w:id="776" w:author="MCC Changes" w:date="2016-10-28T08:23:00Z"/>
                <w:sz w:val="16"/>
              </w:rPr>
            </w:pPr>
            <w:ins w:id="777" w:author="MCC Changes" w:date="2016-10-28T08:23:00Z">
              <w:r w:rsidRPr="002E79DF">
                <w:rPr>
                  <w:sz w:val="16"/>
                </w:rPr>
                <w:t>Consolidated proposals on Interim Agreements on Mobility Pattern</w:t>
              </w:r>
            </w:ins>
          </w:p>
        </w:tc>
        <w:tc>
          <w:tcPr>
            <w:tcW w:w="1692" w:type="dxa"/>
          </w:tcPr>
          <w:p w:rsidR="000A492D" w:rsidRPr="002E79DF" w:rsidRDefault="000A492D" w:rsidP="00851FA1">
            <w:pPr>
              <w:pStyle w:val="TAL"/>
              <w:tabs>
                <w:tab w:val="clear" w:pos="284"/>
                <w:tab w:val="clear" w:pos="567"/>
              </w:tabs>
              <w:rPr>
                <w:ins w:id="778" w:author="MCC Changes" w:date="2016-10-28T08:23:00Z"/>
                <w:sz w:val="16"/>
              </w:rPr>
            </w:pPr>
            <w:ins w:id="779" w:author="MCC Changes" w:date="2016-10-28T08:23:00Z">
              <w:r w:rsidRPr="002E79DF">
                <w:rPr>
                  <w:sz w:val="16"/>
                </w:rPr>
                <w:t>CATT</w:t>
              </w:r>
            </w:ins>
          </w:p>
        </w:tc>
        <w:tc>
          <w:tcPr>
            <w:tcW w:w="891" w:type="dxa"/>
          </w:tcPr>
          <w:p w:rsidR="000A492D" w:rsidRPr="002E79DF" w:rsidRDefault="000A492D" w:rsidP="00851FA1">
            <w:pPr>
              <w:pStyle w:val="TAL"/>
              <w:tabs>
                <w:tab w:val="clear" w:pos="284"/>
                <w:tab w:val="clear" w:pos="567"/>
              </w:tabs>
              <w:rPr>
                <w:ins w:id="780" w:author="MCC Changes" w:date="2016-10-28T08:23:00Z"/>
                <w:sz w:val="16"/>
              </w:rPr>
            </w:pPr>
            <w:ins w:id="781" w:author="MCC Changes" w:date="2016-10-28T08:23:00Z">
              <w:r w:rsidRPr="002E79DF">
                <w:rPr>
                  <w:sz w:val="16"/>
                </w:rPr>
                <w:t>23.799</w:t>
              </w:r>
            </w:ins>
          </w:p>
        </w:tc>
        <w:tc>
          <w:tcPr>
            <w:tcW w:w="607" w:type="dxa"/>
          </w:tcPr>
          <w:p w:rsidR="000A492D" w:rsidRPr="002E79DF" w:rsidRDefault="000A492D" w:rsidP="00851FA1">
            <w:pPr>
              <w:pStyle w:val="TAL"/>
              <w:tabs>
                <w:tab w:val="clear" w:pos="284"/>
                <w:tab w:val="clear" w:pos="567"/>
              </w:tabs>
              <w:rPr>
                <w:ins w:id="782" w:author="MCC Changes" w:date="2016-10-28T08:23:00Z"/>
                <w:sz w:val="16"/>
              </w:rPr>
            </w:pPr>
            <w:ins w:id="783" w:author="MCC Changes" w:date="2016-10-28T08:23:00Z">
              <w:r w:rsidRPr="002E79DF">
                <w:rPr>
                  <w:sz w:val="16"/>
                </w:rPr>
                <w:t>-</w:t>
              </w:r>
            </w:ins>
          </w:p>
        </w:tc>
        <w:tc>
          <w:tcPr>
            <w:tcW w:w="631" w:type="dxa"/>
          </w:tcPr>
          <w:p w:rsidR="000A492D" w:rsidRPr="002E79DF" w:rsidRDefault="000A492D" w:rsidP="00851FA1">
            <w:pPr>
              <w:pStyle w:val="TAL"/>
              <w:tabs>
                <w:tab w:val="clear" w:pos="284"/>
                <w:tab w:val="clear" w:pos="567"/>
              </w:tabs>
              <w:rPr>
                <w:ins w:id="784" w:author="MCC Changes" w:date="2016-10-28T08:23:00Z"/>
                <w:sz w:val="16"/>
              </w:rPr>
            </w:pPr>
            <w:ins w:id="785" w:author="MCC Changes" w:date="2016-10-28T08:23:00Z">
              <w:r w:rsidRPr="002E79DF">
                <w:rPr>
                  <w:sz w:val="16"/>
                </w:rPr>
                <w:t>-</w:t>
              </w:r>
            </w:ins>
          </w:p>
        </w:tc>
        <w:tc>
          <w:tcPr>
            <w:tcW w:w="443" w:type="dxa"/>
          </w:tcPr>
          <w:p w:rsidR="000A492D" w:rsidRPr="002E79DF" w:rsidRDefault="000A492D" w:rsidP="00851FA1">
            <w:pPr>
              <w:pStyle w:val="TAL"/>
              <w:tabs>
                <w:tab w:val="clear" w:pos="284"/>
                <w:tab w:val="clear" w:pos="567"/>
              </w:tabs>
              <w:rPr>
                <w:ins w:id="786" w:author="MCC Changes" w:date="2016-10-28T08:23:00Z"/>
                <w:sz w:val="16"/>
              </w:rPr>
            </w:pPr>
            <w:ins w:id="787" w:author="MCC Changes" w:date="2016-10-28T08:23:00Z">
              <w:r w:rsidRPr="002E79DF">
                <w:rPr>
                  <w:sz w:val="16"/>
                </w:rPr>
                <w:t>-</w:t>
              </w:r>
            </w:ins>
          </w:p>
        </w:tc>
        <w:tc>
          <w:tcPr>
            <w:tcW w:w="686" w:type="dxa"/>
          </w:tcPr>
          <w:p w:rsidR="000A492D" w:rsidRPr="002E79DF" w:rsidRDefault="000A492D" w:rsidP="00851FA1">
            <w:pPr>
              <w:pStyle w:val="TAL"/>
              <w:tabs>
                <w:tab w:val="clear" w:pos="284"/>
                <w:tab w:val="clear" w:pos="567"/>
              </w:tabs>
              <w:rPr>
                <w:ins w:id="788" w:author="MCC Changes" w:date="2016-10-28T08:23:00Z"/>
                <w:sz w:val="16"/>
              </w:rPr>
            </w:pPr>
            <w:ins w:id="789" w:author="MCC Changes" w:date="2016-10-28T08:23:00Z">
              <w:r w:rsidRPr="002E79DF">
                <w:rPr>
                  <w:sz w:val="16"/>
                </w:rPr>
                <w:t>-</w:t>
              </w:r>
            </w:ins>
          </w:p>
        </w:tc>
        <w:tc>
          <w:tcPr>
            <w:tcW w:w="529" w:type="dxa"/>
          </w:tcPr>
          <w:p w:rsidR="000A492D" w:rsidRPr="002E79DF" w:rsidRDefault="000A492D" w:rsidP="00851FA1">
            <w:pPr>
              <w:pStyle w:val="TAL"/>
              <w:tabs>
                <w:tab w:val="clear" w:pos="284"/>
                <w:tab w:val="clear" w:pos="567"/>
              </w:tabs>
              <w:rPr>
                <w:ins w:id="790" w:author="MCC Changes" w:date="2016-10-28T08:23:00Z"/>
                <w:sz w:val="16"/>
              </w:rPr>
            </w:pPr>
          </w:p>
        </w:tc>
        <w:tc>
          <w:tcPr>
            <w:tcW w:w="1733" w:type="dxa"/>
          </w:tcPr>
          <w:p w:rsidR="000A492D" w:rsidRPr="002E79DF" w:rsidRDefault="000A492D" w:rsidP="00851FA1">
            <w:pPr>
              <w:pStyle w:val="TAL"/>
              <w:tabs>
                <w:tab w:val="clear" w:pos="284"/>
                <w:tab w:val="clear" w:pos="567"/>
              </w:tabs>
              <w:rPr>
                <w:ins w:id="791" w:author="MCC Changes" w:date="2016-10-28T08:23:00Z"/>
                <w:sz w:val="16"/>
              </w:rPr>
            </w:pPr>
            <w:ins w:id="792" w:author="MCC Changes" w:date="2016-10-28T08:23:00Z">
              <w:r w:rsidRPr="002E79DF">
                <w:rPr>
                  <w:sz w:val="16"/>
                </w:rPr>
                <w:t>FS_NextGen</w:t>
              </w:r>
            </w:ins>
          </w:p>
        </w:tc>
        <w:tc>
          <w:tcPr>
            <w:tcW w:w="1178" w:type="dxa"/>
          </w:tcPr>
          <w:p w:rsidR="000A492D" w:rsidRPr="002E79DF" w:rsidRDefault="000A492D" w:rsidP="00851FA1">
            <w:pPr>
              <w:pStyle w:val="TAL"/>
              <w:tabs>
                <w:tab w:val="clear" w:pos="284"/>
                <w:tab w:val="clear" w:pos="567"/>
              </w:tabs>
              <w:rPr>
                <w:ins w:id="793" w:author="MCC Changes" w:date="2016-10-28T08:23:00Z"/>
                <w:sz w:val="16"/>
              </w:rPr>
            </w:pPr>
            <w:ins w:id="794" w:author="MCC Changes" w:date="2016-10-28T08:23:00Z">
              <w:r w:rsidRPr="002E79DF">
                <w:rPr>
                  <w:sz w:val="16"/>
                </w:rPr>
                <w:t>e-mail revision 1 of S2-166275. Approved</w:t>
              </w:r>
            </w:ins>
          </w:p>
        </w:tc>
        <w:tc>
          <w:tcPr>
            <w:tcW w:w="1554" w:type="dxa"/>
          </w:tcPr>
          <w:p w:rsidR="000A492D" w:rsidRPr="002E79DF" w:rsidRDefault="000A492D" w:rsidP="00851FA1">
            <w:pPr>
              <w:pStyle w:val="TAL"/>
              <w:tabs>
                <w:tab w:val="clear" w:pos="284"/>
                <w:tab w:val="clear" w:pos="567"/>
              </w:tabs>
              <w:rPr>
                <w:ins w:id="795" w:author="MCC Changes" w:date="2016-10-28T08:23:00Z"/>
                <w:sz w:val="16"/>
              </w:rPr>
            </w:pPr>
            <w:ins w:id="796" w:author="MCC Changes" w:date="2016-10-28T08:23:00Z">
              <w:r w:rsidRPr="002E79DF">
                <w:rPr>
                  <w:sz w:val="16"/>
                </w:rPr>
                <w:t>Approved</w:t>
              </w:r>
            </w:ins>
          </w:p>
        </w:tc>
        <w:tc>
          <w:tcPr>
            <w:tcW w:w="1104" w:type="dxa"/>
          </w:tcPr>
          <w:p w:rsidR="000A492D" w:rsidRPr="002E79DF" w:rsidRDefault="000A492D" w:rsidP="00851FA1">
            <w:pPr>
              <w:pStyle w:val="TAL"/>
              <w:tabs>
                <w:tab w:val="clear" w:pos="284"/>
                <w:tab w:val="clear" w:pos="567"/>
              </w:tabs>
              <w:rPr>
                <w:ins w:id="797" w:author="MCC Changes" w:date="2016-10-28T08:23:00Z"/>
                <w:sz w:val="16"/>
              </w:rPr>
            </w:pPr>
          </w:p>
        </w:tc>
      </w:tr>
      <w:tr w:rsidR="000A492D" w:rsidRPr="005116E5" w:rsidTr="00851FA1">
        <w:trPr>
          <w:ins w:id="798" w:author="MCC Changes" w:date="2016-10-28T08:23:00Z"/>
        </w:trPr>
        <w:tc>
          <w:tcPr>
            <w:tcW w:w="534" w:type="dxa"/>
          </w:tcPr>
          <w:p w:rsidR="000A492D" w:rsidRPr="002E79DF" w:rsidRDefault="000A492D" w:rsidP="00851FA1">
            <w:pPr>
              <w:pStyle w:val="TAL"/>
              <w:tabs>
                <w:tab w:val="clear" w:pos="284"/>
                <w:tab w:val="clear" w:pos="567"/>
              </w:tabs>
              <w:rPr>
                <w:ins w:id="799" w:author="MCC Changes" w:date="2016-10-28T08:23:00Z"/>
                <w:sz w:val="16"/>
              </w:rPr>
            </w:pPr>
            <w:ins w:id="800" w:author="MCC Changes" w:date="2016-10-28T08:23:00Z">
              <w:r w:rsidRPr="002E79DF">
                <w:rPr>
                  <w:sz w:val="16"/>
                </w:rPr>
                <w:t>6.10.3</w:t>
              </w:r>
            </w:ins>
          </w:p>
        </w:tc>
        <w:tc>
          <w:tcPr>
            <w:tcW w:w="1134" w:type="dxa"/>
          </w:tcPr>
          <w:p w:rsidR="000A492D" w:rsidRPr="002E79DF" w:rsidRDefault="000A492D" w:rsidP="00851FA1">
            <w:pPr>
              <w:pStyle w:val="TAL"/>
              <w:tabs>
                <w:tab w:val="clear" w:pos="284"/>
                <w:tab w:val="clear" w:pos="567"/>
              </w:tabs>
              <w:rPr>
                <w:ins w:id="801" w:author="MCC Changes" w:date="2016-10-28T08:23:00Z"/>
                <w:sz w:val="16"/>
              </w:rPr>
            </w:pPr>
            <w:ins w:id="802" w:author="MCC Changes" w:date="2016-10-28T08:23:00Z">
              <w:r w:rsidRPr="002E79DF">
                <w:rPr>
                  <w:sz w:val="16"/>
                </w:rPr>
                <w:t>S2</w:t>
              </w:r>
              <w:r w:rsidRPr="002E79DF">
                <w:rPr>
                  <w:sz w:val="16"/>
                </w:rPr>
                <w:noBreakHyphen/>
                <w:t>166296</w:t>
              </w:r>
            </w:ins>
          </w:p>
        </w:tc>
        <w:tc>
          <w:tcPr>
            <w:tcW w:w="794" w:type="dxa"/>
          </w:tcPr>
          <w:p w:rsidR="000A492D" w:rsidRPr="002E79DF" w:rsidRDefault="000A492D" w:rsidP="00851FA1">
            <w:pPr>
              <w:pStyle w:val="TAL"/>
              <w:tabs>
                <w:tab w:val="clear" w:pos="284"/>
                <w:tab w:val="clear" w:pos="567"/>
              </w:tabs>
              <w:rPr>
                <w:ins w:id="803" w:author="MCC Changes" w:date="2016-10-28T08:23:00Z"/>
                <w:sz w:val="16"/>
              </w:rPr>
            </w:pPr>
            <w:ins w:id="804" w:author="MCC Changes" w:date="2016-10-28T08:23:00Z">
              <w:r w:rsidRPr="002E79DF">
                <w:rPr>
                  <w:sz w:val="16"/>
                </w:rPr>
                <w:t>P-CR</w:t>
              </w:r>
            </w:ins>
          </w:p>
        </w:tc>
        <w:tc>
          <w:tcPr>
            <w:tcW w:w="1624" w:type="dxa"/>
          </w:tcPr>
          <w:p w:rsidR="000A492D" w:rsidRPr="002E79DF" w:rsidRDefault="000A492D" w:rsidP="00851FA1">
            <w:pPr>
              <w:pStyle w:val="TAL"/>
              <w:tabs>
                <w:tab w:val="clear" w:pos="284"/>
                <w:tab w:val="clear" w:pos="567"/>
              </w:tabs>
              <w:rPr>
                <w:ins w:id="805" w:author="MCC Changes" w:date="2016-10-28T08:23:00Z"/>
                <w:sz w:val="16"/>
              </w:rPr>
            </w:pPr>
            <w:ins w:id="806" w:author="MCC Changes" w:date="2016-10-28T08:23:00Z">
              <w:r w:rsidRPr="002E79DF">
                <w:rPr>
                  <w:sz w:val="16"/>
                </w:rPr>
                <w:t>Interim agreement on paging area management</w:t>
              </w:r>
            </w:ins>
          </w:p>
        </w:tc>
        <w:tc>
          <w:tcPr>
            <w:tcW w:w="1692" w:type="dxa"/>
          </w:tcPr>
          <w:p w:rsidR="000A492D" w:rsidRPr="002E79DF" w:rsidRDefault="000A492D" w:rsidP="00851FA1">
            <w:pPr>
              <w:pStyle w:val="TAL"/>
              <w:tabs>
                <w:tab w:val="clear" w:pos="284"/>
                <w:tab w:val="clear" w:pos="567"/>
              </w:tabs>
              <w:rPr>
                <w:ins w:id="807" w:author="MCC Changes" w:date="2016-10-28T08:23:00Z"/>
                <w:sz w:val="16"/>
              </w:rPr>
            </w:pPr>
            <w:ins w:id="808" w:author="MCC Changes" w:date="2016-10-28T08:23:00Z">
              <w:r w:rsidRPr="002E79DF">
                <w:rPr>
                  <w:sz w:val="16"/>
                </w:rPr>
                <w:t>LG Electronics</w:t>
              </w:r>
            </w:ins>
          </w:p>
        </w:tc>
        <w:tc>
          <w:tcPr>
            <w:tcW w:w="891" w:type="dxa"/>
          </w:tcPr>
          <w:p w:rsidR="000A492D" w:rsidRPr="002E79DF" w:rsidRDefault="000A492D" w:rsidP="00851FA1">
            <w:pPr>
              <w:pStyle w:val="TAL"/>
              <w:tabs>
                <w:tab w:val="clear" w:pos="284"/>
                <w:tab w:val="clear" w:pos="567"/>
              </w:tabs>
              <w:rPr>
                <w:ins w:id="809" w:author="MCC Changes" w:date="2016-10-28T08:23:00Z"/>
                <w:sz w:val="16"/>
              </w:rPr>
            </w:pPr>
            <w:ins w:id="810" w:author="MCC Changes" w:date="2016-10-28T08:23:00Z">
              <w:r w:rsidRPr="002E79DF">
                <w:rPr>
                  <w:sz w:val="16"/>
                </w:rPr>
                <w:t>23.799</w:t>
              </w:r>
            </w:ins>
          </w:p>
        </w:tc>
        <w:tc>
          <w:tcPr>
            <w:tcW w:w="607" w:type="dxa"/>
          </w:tcPr>
          <w:p w:rsidR="000A492D" w:rsidRPr="002E79DF" w:rsidRDefault="000A492D" w:rsidP="00851FA1">
            <w:pPr>
              <w:pStyle w:val="TAL"/>
              <w:tabs>
                <w:tab w:val="clear" w:pos="284"/>
                <w:tab w:val="clear" w:pos="567"/>
              </w:tabs>
              <w:rPr>
                <w:ins w:id="811" w:author="MCC Changes" w:date="2016-10-28T08:23:00Z"/>
                <w:sz w:val="16"/>
              </w:rPr>
            </w:pPr>
            <w:ins w:id="812" w:author="MCC Changes" w:date="2016-10-28T08:23:00Z">
              <w:r w:rsidRPr="002E79DF">
                <w:rPr>
                  <w:sz w:val="16"/>
                </w:rPr>
                <w:t>-</w:t>
              </w:r>
            </w:ins>
          </w:p>
        </w:tc>
        <w:tc>
          <w:tcPr>
            <w:tcW w:w="631" w:type="dxa"/>
          </w:tcPr>
          <w:p w:rsidR="000A492D" w:rsidRPr="002E79DF" w:rsidRDefault="000A492D" w:rsidP="00851FA1">
            <w:pPr>
              <w:pStyle w:val="TAL"/>
              <w:tabs>
                <w:tab w:val="clear" w:pos="284"/>
                <w:tab w:val="clear" w:pos="567"/>
              </w:tabs>
              <w:rPr>
                <w:ins w:id="813" w:author="MCC Changes" w:date="2016-10-28T08:23:00Z"/>
                <w:sz w:val="16"/>
              </w:rPr>
            </w:pPr>
            <w:ins w:id="814" w:author="MCC Changes" w:date="2016-10-28T08:23:00Z">
              <w:r w:rsidRPr="002E79DF">
                <w:rPr>
                  <w:sz w:val="16"/>
                </w:rPr>
                <w:t>-</w:t>
              </w:r>
            </w:ins>
          </w:p>
        </w:tc>
        <w:tc>
          <w:tcPr>
            <w:tcW w:w="443" w:type="dxa"/>
          </w:tcPr>
          <w:p w:rsidR="000A492D" w:rsidRPr="002E79DF" w:rsidRDefault="000A492D" w:rsidP="00851FA1">
            <w:pPr>
              <w:pStyle w:val="TAL"/>
              <w:tabs>
                <w:tab w:val="clear" w:pos="284"/>
                <w:tab w:val="clear" w:pos="567"/>
              </w:tabs>
              <w:rPr>
                <w:ins w:id="815" w:author="MCC Changes" w:date="2016-10-28T08:23:00Z"/>
                <w:sz w:val="16"/>
              </w:rPr>
            </w:pPr>
            <w:ins w:id="816" w:author="MCC Changes" w:date="2016-10-28T08:23:00Z">
              <w:r w:rsidRPr="002E79DF">
                <w:rPr>
                  <w:sz w:val="16"/>
                </w:rPr>
                <w:t>-</w:t>
              </w:r>
            </w:ins>
          </w:p>
        </w:tc>
        <w:tc>
          <w:tcPr>
            <w:tcW w:w="686" w:type="dxa"/>
          </w:tcPr>
          <w:p w:rsidR="000A492D" w:rsidRPr="002E79DF" w:rsidRDefault="000A492D" w:rsidP="00851FA1">
            <w:pPr>
              <w:pStyle w:val="TAL"/>
              <w:tabs>
                <w:tab w:val="clear" w:pos="284"/>
                <w:tab w:val="clear" w:pos="567"/>
              </w:tabs>
              <w:rPr>
                <w:ins w:id="817" w:author="MCC Changes" w:date="2016-10-28T08:23:00Z"/>
                <w:sz w:val="16"/>
              </w:rPr>
            </w:pPr>
            <w:ins w:id="818" w:author="MCC Changes" w:date="2016-10-28T08:23:00Z">
              <w:r w:rsidRPr="002E79DF">
                <w:rPr>
                  <w:sz w:val="16"/>
                </w:rPr>
                <w:t>-</w:t>
              </w:r>
            </w:ins>
          </w:p>
        </w:tc>
        <w:tc>
          <w:tcPr>
            <w:tcW w:w="529" w:type="dxa"/>
          </w:tcPr>
          <w:p w:rsidR="000A492D" w:rsidRPr="002E79DF" w:rsidRDefault="000A492D" w:rsidP="00851FA1">
            <w:pPr>
              <w:pStyle w:val="TAL"/>
              <w:tabs>
                <w:tab w:val="clear" w:pos="284"/>
                <w:tab w:val="clear" w:pos="567"/>
              </w:tabs>
              <w:rPr>
                <w:ins w:id="819" w:author="MCC Changes" w:date="2016-10-28T08:23:00Z"/>
                <w:sz w:val="16"/>
              </w:rPr>
            </w:pPr>
          </w:p>
        </w:tc>
        <w:tc>
          <w:tcPr>
            <w:tcW w:w="1733" w:type="dxa"/>
          </w:tcPr>
          <w:p w:rsidR="000A492D" w:rsidRPr="002E79DF" w:rsidRDefault="000A492D" w:rsidP="00851FA1">
            <w:pPr>
              <w:pStyle w:val="TAL"/>
              <w:tabs>
                <w:tab w:val="clear" w:pos="284"/>
                <w:tab w:val="clear" w:pos="567"/>
              </w:tabs>
              <w:rPr>
                <w:ins w:id="820" w:author="MCC Changes" w:date="2016-10-28T08:23:00Z"/>
                <w:sz w:val="16"/>
              </w:rPr>
            </w:pPr>
            <w:ins w:id="821" w:author="MCC Changes" w:date="2016-10-28T08:23:00Z">
              <w:r w:rsidRPr="002E79DF">
                <w:rPr>
                  <w:sz w:val="16"/>
                </w:rPr>
                <w:t>FS_NextGen</w:t>
              </w:r>
            </w:ins>
          </w:p>
        </w:tc>
        <w:tc>
          <w:tcPr>
            <w:tcW w:w="1178" w:type="dxa"/>
          </w:tcPr>
          <w:p w:rsidR="000A492D" w:rsidRPr="002E79DF" w:rsidRDefault="000A492D" w:rsidP="00851FA1">
            <w:pPr>
              <w:pStyle w:val="TAL"/>
              <w:tabs>
                <w:tab w:val="clear" w:pos="284"/>
                <w:tab w:val="clear" w:pos="567"/>
              </w:tabs>
              <w:rPr>
                <w:ins w:id="822" w:author="MCC Changes" w:date="2016-10-28T08:23:00Z"/>
                <w:sz w:val="16"/>
              </w:rPr>
            </w:pPr>
            <w:ins w:id="823" w:author="MCC Changes" w:date="2016-10-28T08:23:00Z">
              <w:r w:rsidRPr="002E79DF">
                <w:rPr>
                  <w:sz w:val="16"/>
                </w:rPr>
                <w:t>e-mail revision 1 of S2-166276. Approved</w:t>
              </w:r>
            </w:ins>
          </w:p>
        </w:tc>
        <w:tc>
          <w:tcPr>
            <w:tcW w:w="1554" w:type="dxa"/>
          </w:tcPr>
          <w:p w:rsidR="000A492D" w:rsidRPr="002E79DF" w:rsidRDefault="000A492D" w:rsidP="00851FA1">
            <w:pPr>
              <w:pStyle w:val="TAL"/>
              <w:tabs>
                <w:tab w:val="clear" w:pos="284"/>
                <w:tab w:val="clear" w:pos="567"/>
              </w:tabs>
              <w:rPr>
                <w:ins w:id="824" w:author="MCC Changes" w:date="2016-10-28T08:23:00Z"/>
                <w:sz w:val="16"/>
              </w:rPr>
            </w:pPr>
            <w:ins w:id="825" w:author="MCC Changes" w:date="2016-10-28T08:23:00Z">
              <w:r w:rsidRPr="002E79DF">
                <w:rPr>
                  <w:sz w:val="16"/>
                </w:rPr>
                <w:t>Approved</w:t>
              </w:r>
            </w:ins>
          </w:p>
        </w:tc>
        <w:tc>
          <w:tcPr>
            <w:tcW w:w="1104" w:type="dxa"/>
          </w:tcPr>
          <w:p w:rsidR="000A492D" w:rsidRPr="002E79DF" w:rsidRDefault="000A492D" w:rsidP="00851FA1">
            <w:pPr>
              <w:pStyle w:val="TAL"/>
              <w:tabs>
                <w:tab w:val="clear" w:pos="284"/>
                <w:tab w:val="clear" w:pos="567"/>
              </w:tabs>
              <w:rPr>
                <w:ins w:id="826" w:author="MCC Changes" w:date="2016-10-28T08:23:00Z"/>
                <w:sz w:val="16"/>
              </w:rPr>
            </w:pPr>
          </w:p>
        </w:tc>
      </w:tr>
      <w:tr w:rsidR="000A492D" w:rsidRPr="005116E5" w:rsidTr="00851FA1">
        <w:trPr>
          <w:ins w:id="827" w:author="MCC Changes" w:date="2016-10-28T08:23:00Z"/>
        </w:trPr>
        <w:tc>
          <w:tcPr>
            <w:tcW w:w="534" w:type="dxa"/>
          </w:tcPr>
          <w:p w:rsidR="000A492D" w:rsidRPr="002E79DF" w:rsidRDefault="000A492D" w:rsidP="00851FA1">
            <w:pPr>
              <w:pStyle w:val="TAL"/>
              <w:tabs>
                <w:tab w:val="clear" w:pos="284"/>
                <w:tab w:val="clear" w:pos="567"/>
              </w:tabs>
              <w:rPr>
                <w:ins w:id="828" w:author="MCC Changes" w:date="2016-10-28T08:23:00Z"/>
                <w:sz w:val="16"/>
              </w:rPr>
            </w:pPr>
            <w:ins w:id="829" w:author="MCC Changes" w:date="2016-10-28T08:23:00Z">
              <w:r w:rsidRPr="002E79DF">
                <w:rPr>
                  <w:sz w:val="16"/>
                </w:rPr>
                <w:t>6.10.3</w:t>
              </w:r>
            </w:ins>
          </w:p>
        </w:tc>
        <w:tc>
          <w:tcPr>
            <w:tcW w:w="1134" w:type="dxa"/>
          </w:tcPr>
          <w:p w:rsidR="000A492D" w:rsidRPr="002E79DF" w:rsidRDefault="000A492D" w:rsidP="00851FA1">
            <w:pPr>
              <w:pStyle w:val="TAL"/>
              <w:tabs>
                <w:tab w:val="clear" w:pos="284"/>
                <w:tab w:val="clear" w:pos="567"/>
              </w:tabs>
              <w:rPr>
                <w:ins w:id="830" w:author="MCC Changes" w:date="2016-10-28T08:23:00Z"/>
                <w:sz w:val="16"/>
              </w:rPr>
            </w:pPr>
            <w:ins w:id="831" w:author="MCC Changes" w:date="2016-10-28T08:23:00Z">
              <w:r w:rsidRPr="002E79DF">
                <w:rPr>
                  <w:sz w:val="16"/>
                </w:rPr>
                <w:t>S2</w:t>
              </w:r>
              <w:r w:rsidRPr="002E79DF">
                <w:rPr>
                  <w:sz w:val="16"/>
                </w:rPr>
                <w:noBreakHyphen/>
                <w:t>166297</w:t>
              </w:r>
            </w:ins>
          </w:p>
        </w:tc>
        <w:tc>
          <w:tcPr>
            <w:tcW w:w="794" w:type="dxa"/>
          </w:tcPr>
          <w:p w:rsidR="000A492D" w:rsidRPr="002E79DF" w:rsidRDefault="000A492D" w:rsidP="00851FA1">
            <w:pPr>
              <w:pStyle w:val="TAL"/>
              <w:tabs>
                <w:tab w:val="clear" w:pos="284"/>
                <w:tab w:val="clear" w:pos="567"/>
              </w:tabs>
              <w:rPr>
                <w:ins w:id="832" w:author="MCC Changes" w:date="2016-10-28T08:23:00Z"/>
                <w:sz w:val="16"/>
              </w:rPr>
            </w:pPr>
            <w:ins w:id="833" w:author="MCC Changes" w:date="2016-10-28T08:23:00Z">
              <w:r w:rsidRPr="002E79DF">
                <w:rPr>
                  <w:sz w:val="16"/>
                </w:rPr>
                <w:t>P-CR</w:t>
              </w:r>
            </w:ins>
          </w:p>
        </w:tc>
        <w:tc>
          <w:tcPr>
            <w:tcW w:w="1624" w:type="dxa"/>
          </w:tcPr>
          <w:p w:rsidR="000A492D" w:rsidRPr="002E79DF" w:rsidRDefault="000A492D" w:rsidP="00851FA1">
            <w:pPr>
              <w:pStyle w:val="TAL"/>
              <w:tabs>
                <w:tab w:val="clear" w:pos="284"/>
                <w:tab w:val="clear" w:pos="567"/>
              </w:tabs>
              <w:rPr>
                <w:ins w:id="834" w:author="MCC Changes" w:date="2016-10-28T08:23:00Z"/>
                <w:sz w:val="16"/>
              </w:rPr>
            </w:pPr>
            <w:ins w:id="835" w:author="MCC Changes" w:date="2016-10-28T08:23:00Z">
              <w:r w:rsidRPr="002E79DF">
                <w:rPr>
                  <w:sz w:val="16"/>
                </w:rPr>
                <w:t>Way Forward on UE reachability management</w:t>
              </w:r>
            </w:ins>
          </w:p>
        </w:tc>
        <w:tc>
          <w:tcPr>
            <w:tcW w:w="1692" w:type="dxa"/>
          </w:tcPr>
          <w:p w:rsidR="000A492D" w:rsidRPr="002E79DF" w:rsidRDefault="000A492D" w:rsidP="00851FA1">
            <w:pPr>
              <w:pStyle w:val="TAL"/>
              <w:tabs>
                <w:tab w:val="clear" w:pos="284"/>
                <w:tab w:val="clear" w:pos="567"/>
              </w:tabs>
              <w:rPr>
                <w:ins w:id="836" w:author="MCC Changes" w:date="2016-10-28T08:23:00Z"/>
                <w:sz w:val="16"/>
              </w:rPr>
            </w:pPr>
            <w:ins w:id="837" w:author="MCC Changes" w:date="2016-10-28T08:23:00Z">
              <w:r w:rsidRPr="002E79DF">
                <w:rPr>
                  <w:sz w:val="16"/>
                </w:rPr>
                <w:t>CATT</w:t>
              </w:r>
            </w:ins>
          </w:p>
        </w:tc>
        <w:tc>
          <w:tcPr>
            <w:tcW w:w="891" w:type="dxa"/>
          </w:tcPr>
          <w:p w:rsidR="000A492D" w:rsidRPr="002E79DF" w:rsidRDefault="000A492D" w:rsidP="00851FA1">
            <w:pPr>
              <w:pStyle w:val="TAL"/>
              <w:tabs>
                <w:tab w:val="clear" w:pos="284"/>
                <w:tab w:val="clear" w:pos="567"/>
              </w:tabs>
              <w:rPr>
                <w:ins w:id="838" w:author="MCC Changes" w:date="2016-10-28T08:23:00Z"/>
                <w:sz w:val="16"/>
              </w:rPr>
            </w:pPr>
            <w:ins w:id="839" w:author="MCC Changes" w:date="2016-10-28T08:23:00Z">
              <w:r w:rsidRPr="002E79DF">
                <w:rPr>
                  <w:sz w:val="16"/>
                </w:rPr>
                <w:t>23.799</w:t>
              </w:r>
            </w:ins>
          </w:p>
        </w:tc>
        <w:tc>
          <w:tcPr>
            <w:tcW w:w="607" w:type="dxa"/>
          </w:tcPr>
          <w:p w:rsidR="000A492D" w:rsidRPr="002E79DF" w:rsidRDefault="000A492D" w:rsidP="00851FA1">
            <w:pPr>
              <w:pStyle w:val="TAL"/>
              <w:tabs>
                <w:tab w:val="clear" w:pos="284"/>
                <w:tab w:val="clear" w:pos="567"/>
              </w:tabs>
              <w:rPr>
                <w:ins w:id="840" w:author="MCC Changes" w:date="2016-10-28T08:23:00Z"/>
                <w:sz w:val="16"/>
              </w:rPr>
            </w:pPr>
            <w:ins w:id="841" w:author="MCC Changes" w:date="2016-10-28T08:23:00Z">
              <w:r w:rsidRPr="002E79DF">
                <w:rPr>
                  <w:sz w:val="16"/>
                </w:rPr>
                <w:t>-</w:t>
              </w:r>
            </w:ins>
          </w:p>
        </w:tc>
        <w:tc>
          <w:tcPr>
            <w:tcW w:w="631" w:type="dxa"/>
          </w:tcPr>
          <w:p w:rsidR="000A492D" w:rsidRPr="002E79DF" w:rsidRDefault="000A492D" w:rsidP="00851FA1">
            <w:pPr>
              <w:pStyle w:val="TAL"/>
              <w:tabs>
                <w:tab w:val="clear" w:pos="284"/>
                <w:tab w:val="clear" w:pos="567"/>
              </w:tabs>
              <w:rPr>
                <w:ins w:id="842" w:author="MCC Changes" w:date="2016-10-28T08:23:00Z"/>
                <w:sz w:val="16"/>
              </w:rPr>
            </w:pPr>
            <w:ins w:id="843" w:author="MCC Changes" w:date="2016-10-28T08:23:00Z">
              <w:r w:rsidRPr="002E79DF">
                <w:rPr>
                  <w:sz w:val="16"/>
                </w:rPr>
                <w:t>-</w:t>
              </w:r>
            </w:ins>
          </w:p>
        </w:tc>
        <w:tc>
          <w:tcPr>
            <w:tcW w:w="443" w:type="dxa"/>
          </w:tcPr>
          <w:p w:rsidR="000A492D" w:rsidRPr="002E79DF" w:rsidRDefault="000A492D" w:rsidP="00851FA1">
            <w:pPr>
              <w:pStyle w:val="TAL"/>
              <w:tabs>
                <w:tab w:val="clear" w:pos="284"/>
                <w:tab w:val="clear" w:pos="567"/>
              </w:tabs>
              <w:rPr>
                <w:ins w:id="844" w:author="MCC Changes" w:date="2016-10-28T08:23:00Z"/>
                <w:sz w:val="16"/>
              </w:rPr>
            </w:pPr>
            <w:ins w:id="845" w:author="MCC Changes" w:date="2016-10-28T08:23:00Z">
              <w:r w:rsidRPr="002E79DF">
                <w:rPr>
                  <w:sz w:val="16"/>
                </w:rPr>
                <w:t>-</w:t>
              </w:r>
            </w:ins>
          </w:p>
        </w:tc>
        <w:tc>
          <w:tcPr>
            <w:tcW w:w="686" w:type="dxa"/>
          </w:tcPr>
          <w:p w:rsidR="000A492D" w:rsidRPr="002E79DF" w:rsidRDefault="000A492D" w:rsidP="00851FA1">
            <w:pPr>
              <w:pStyle w:val="TAL"/>
              <w:tabs>
                <w:tab w:val="clear" w:pos="284"/>
                <w:tab w:val="clear" w:pos="567"/>
              </w:tabs>
              <w:rPr>
                <w:ins w:id="846" w:author="MCC Changes" w:date="2016-10-28T08:23:00Z"/>
                <w:sz w:val="16"/>
              </w:rPr>
            </w:pPr>
            <w:ins w:id="847" w:author="MCC Changes" w:date="2016-10-28T08:23:00Z">
              <w:r w:rsidRPr="002E79DF">
                <w:rPr>
                  <w:sz w:val="16"/>
                </w:rPr>
                <w:t>-</w:t>
              </w:r>
            </w:ins>
          </w:p>
        </w:tc>
        <w:tc>
          <w:tcPr>
            <w:tcW w:w="529" w:type="dxa"/>
          </w:tcPr>
          <w:p w:rsidR="000A492D" w:rsidRPr="002E79DF" w:rsidRDefault="000A492D" w:rsidP="00851FA1">
            <w:pPr>
              <w:pStyle w:val="TAL"/>
              <w:tabs>
                <w:tab w:val="clear" w:pos="284"/>
                <w:tab w:val="clear" w:pos="567"/>
              </w:tabs>
              <w:rPr>
                <w:ins w:id="848" w:author="MCC Changes" w:date="2016-10-28T08:23:00Z"/>
                <w:sz w:val="16"/>
              </w:rPr>
            </w:pPr>
          </w:p>
        </w:tc>
        <w:tc>
          <w:tcPr>
            <w:tcW w:w="1733" w:type="dxa"/>
          </w:tcPr>
          <w:p w:rsidR="000A492D" w:rsidRPr="002E79DF" w:rsidRDefault="000A492D" w:rsidP="00851FA1">
            <w:pPr>
              <w:pStyle w:val="TAL"/>
              <w:tabs>
                <w:tab w:val="clear" w:pos="284"/>
                <w:tab w:val="clear" w:pos="567"/>
              </w:tabs>
              <w:rPr>
                <w:ins w:id="849" w:author="MCC Changes" w:date="2016-10-28T08:23:00Z"/>
                <w:sz w:val="16"/>
              </w:rPr>
            </w:pPr>
            <w:ins w:id="850" w:author="MCC Changes" w:date="2016-10-28T08:23:00Z">
              <w:r w:rsidRPr="002E79DF">
                <w:rPr>
                  <w:sz w:val="16"/>
                </w:rPr>
                <w:t>FS_NextGen</w:t>
              </w:r>
            </w:ins>
          </w:p>
        </w:tc>
        <w:tc>
          <w:tcPr>
            <w:tcW w:w="1178" w:type="dxa"/>
          </w:tcPr>
          <w:p w:rsidR="000A492D" w:rsidRPr="002E79DF" w:rsidRDefault="000A492D" w:rsidP="00851FA1">
            <w:pPr>
              <w:pStyle w:val="TAL"/>
              <w:tabs>
                <w:tab w:val="clear" w:pos="284"/>
                <w:tab w:val="clear" w:pos="567"/>
              </w:tabs>
              <w:rPr>
                <w:ins w:id="851" w:author="MCC Changes" w:date="2016-10-28T08:23:00Z"/>
                <w:sz w:val="16"/>
              </w:rPr>
            </w:pPr>
            <w:ins w:id="852" w:author="MCC Changes" w:date="2016-10-28T08:23:00Z">
              <w:r w:rsidRPr="002E79DF">
                <w:rPr>
                  <w:sz w:val="16"/>
                </w:rPr>
                <w:t>e-mail revision 1 of S2-166277. Approved</w:t>
              </w:r>
            </w:ins>
          </w:p>
        </w:tc>
        <w:tc>
          <w:tcPr>
            <w:tcW w:w="1554" w:type="dxa"/>
          </w:tcPr>
          <w:p w:rsidR="000A492D" w:rsidRPr="002E79DF" w:rsidRDefault="000A492D" w:rsidP="00851FA1">
            <w:pPr>
              <w:pStyle w:val="TAL"/>
              <w:tabs>
                <w:tab w:val="clear" w:pos="284"/>
                <w:tab w:val="clear" w:pos="567"/>
              </w:tabs>
              <w:rPr>
                <w:ins w:id="853" w:author="MCC Changes" w:date="2016-10-28T08:23:00Z"/>
                <w:sz w:val="16"/>
              </w:rPr>
            </w:pPr>
            <w:ins w:id="854" w:author="MCC Changes" w:date="2016-10-28T08:23:00Z">
              <w:r w:rsidRPr="002E79DF">
                <w:rPr>
                  <w:sz w:val="16"/>
                </w:rPr>
                <w:t>Approved</w:t>
              </w:r>
            </w:ins>
          </w:p>
        </w:tc>
        <w:tc>
          <w:tcPr>
            <w:tcW w:w="1104" w:type="dxa"/>
          </w:tcPr>
          <w:p w:rsidR="000A492D" w:rsidRPr="002E79DF" w:rsidRDefault="000A492D" w:rsidP="00851FA1">
            <w:pPr>
              <w:pStyle w:val="TAL"/>
              <w:tabs>
                <w:tab w:val="clear" w:pos="284"/>
                <w:tab w:val="clear" w:pos="567"/>
              </w:tabs>
              <w:rPr>
                <w:ins w:id="855" w:author="MCC Changes" w:date="2016-10-28T08:23:00Z"/>
                <w:sz w:val="16"/>
              </w:rPr>
            </w:pPr>
          </w:p>
        </w:tc>
      </w:tr>
      <w:tr w:rsidR="000A492D" w:rsidRPr="005116E5" w:rsidTr="00851FA1">
        <w:trPr>
          <w:ins w:id="856" w:author="MCC Changes" w:date="2016-10-28T08:23:00Z"/>
        </w:trPr>
        <w:tc>
          <w:tcPr>
            <w:tcW w:w="534" w:type="dxa"/>
          </w:tcPr>
          <w:p w:rsidR="000A492D" w:rsidRPr="002E79DF" w:rsidRDefault="000A492D" w:rsidP="00851FA1">
            <w:pPr>
              <w:pStyle w:val="TAL"/>
              <w:tabs>
                <w:tab w:val="clear" w:pos="284"/>
                <w:tab w:val="clear" w:pos="567"/>
              </w:tabs>
              <w:rPr>
                <w:ins w:id="857" w:author="MCC Changes" w:date="2016-10-28T08:23:00Z"/>
                <w:sz w:val="16"/>
              </w:rPr>
            </w:pPr>
            <w:ins w:id="858" w:author="MCC Changes" w:date="2016-10-28T08:23:00Z">
              <w:r w:rsidRPr="002E79DF">
                <w:rPr>
                  <w:sz w:val="16"/>
                </w:rPr>
                <w:t>6.10.4</w:t>
              </w:r>
            </w:ins>
          </w:p>
        </w:tc>
        <w:tc>
          <w:tcPr>
            <w:tcW w:w="1134" w:type="dxa"/>
          </w:tcPr>
          <w:p w:rsidR="000A492D" w:rsidRPr="002E79DF" w:rsidRDefault="000A492D" w:rsidP="00851FA1">
            <w:pPr>
              <w:pStyle w:val="TAL"/>
              <w:tabs>
                <w:tab w:val="clear" w:pos="284"/>
                <w:tab w:val="clear" w:pos="567"/>
              </w:tabs>
              <w:rPr>
                <w:ins w:id="859" w:author="MCC Changes" w:date="2016-10-28T08:23:00Z"/>
                <w:sz w:val="16"/>
              </w:rPr>
            </w:pPr>
            <w:ins w:id="860" w:author="MCC Changes" w:date="2016-10-28T08:23:00Z">
              <w:r w:rsidRPr="002E79DF">
                <w:rPr>
                  <w:sz w:val="16"/>
                </w:rPr>
                <w:t>S2</w:t>
              </w:r>
              <w:r w:rsidRPr="002E79DF">
                <w:rPr>
                  <w:sz w:val="16"/>
                </w:rPr>
                <w:noBreakHyphen/>
                <w:t>166298</w:t>
              </w:r>
            </w:ins>
          </w:p>
        </w:tc>
        <w:tc>
          <w:tcPr>
            <w:tcW w:w="794" w:type="dxa"/>
          </w:tcPr>
          <w:p w:rsidR="000A492D" w:rsidRPr="002E79DF" w:rsidRDefault="000A492D" w:rsidP="00851FA1">
            <w:pPr>
              <w:pStyle w:val="TAL"/>
              <w:tabs>
                <w:tab w:val="clear" w:pos="284"/>
                <w:tab w:val="clear" w:pos="567"/>
              </w:tabs>
              <w:rPr>
                <w:ins w:id="861" w:author="MCC Changes" w:date="2016-10-28T08:23:00Z"/>
                <w:sz w:val="16"/>
              </w:rPr>
            </w:pPr>
            <w:ins w:id="862" w:author="MCC Changes" w:date="2016-10-28T08:23:00Z">
              <w:r w:rsidRPr="002E79DF">
                <w:rPr>
                  <w:sz w:val="16"/>
                </w:rPr>
                <w:t>P-CR</w:t>
              </w:r>
            </w:ins>
          </w:p>
        </w:tc>
        <w:tc>
          <w:tcPr>
            <w:tcW w:w="1624" w:type="dxa"/>
          </w:tcPr>
          <w:p w:rsidR="000A492D" w:rsidRPr="002E79DF" w:rsidRDefault="000A492D" w:rsidP="00851FA1">
            <w:pPr>
              <w:pStyle w:val="TAL"/>
              <w:tabs>
                <w:tab w:val="clear" w:pos="284"/>
                <w:tab w:val="clear" w:pos="567"/>
              </w:tabs>
              <w:rPr>
                <w:ins w:id="863" w:author="MCC Changes" w:date="2016-10-28T08:23:00Z"/>
                <w:sz w:val="16"/>
              </w:rPr>
            </w:pPr>
            <w:ins w:id="864" w:author="MCC Changes" w:date="2016-10-28T08:23:00Z">
              <w:r w:rsidRPr="002E79DF">
                <w:rPr>
                  <w:sz w:val="16"/>
                </w:rPr>
                <w:t>Interim agreement for MMF-SMF split and Update of Solution 4.16 (Signalling layer integrity between MM and SM entities)</w:t>
              </w:r>
            </w:ins>
          </w:p>
        </w:tc>
        <w:tc>
          <w:tcPr>
            <w:tcW w:w="1692" w:type="dxa"/>
          </w:tcPr>
          <w:p w:rsidR="000A492D" w:rsidRPr="002E79DF" w:rsidRDefault="000A492D" w:rsidP="00851FA1">
            <w:pPr>
              <w:pStyle w:val="TAL"/>
              <w:tabs>
                <w:tab w:val="clear" w:pos="284"/>
                <w:tab w:val="clear" w:pos="567"/>
              </w:tabs>
              <w:rPr>
                <w:ins w:id="865" w:author="MCC Changes" w:date="2016-10-28T08:23:00Z"/>
                <w:sz w:val="16"/>
              </w:rPr>
            </w:pPr>
            <w:ins w:id="866" w:author="MCC Changes" w:date="2016-10-28T08:23:00Z">
              <w:r w:rsidRPr="002E79DF">
                <w:rPr>
                  <w:sz w:val="16"/>
                </w:rPr>
                <w:t>Nokia, Alcatel-Lucent Shanghai Bell</w:t>
              </w:r>
            </w:ins>
          </w:p>
        </w:tc>
        <w:tc>
          <w:tcPr>
            <w:tcW w:w="891" w:type="dxa"/>
          </w:tcPr>
          <w:p w:rsidR="000A492D" w:rsidRPr="002E79DF" w:rsidRDefault="000A492D" w:rsidP="00851FA1">
            <w:pPr>
              <w:pStyle w:val="TAL"/>
              <w:tabs>
                <w:tab w:val="clear" w:pos="284"/>
                <w:tab w:val="clear" w:pos="567"/>
              </w:tabs>
              <w:rPr>
                <w:ins w:id="867" w:author="MCC Changes" w:date="2016-10-28T08:23:00Z"/>
                <w:sz w:val="16"/>
              </w:rPr>
            </w:pPr>
            <w:ins w:id="868" w:author="MCC Changes" w:date="2016-10-28T08:23:00Z">
              <w:r w:rsidRPr="002E79DF">
                <w:rPr>
                  <w:sz w:val="16"/>
                </w:rPr>
                <w:t>23.799</w:t>
              </w:r>
            </w:ins>
          </w:p>
        </w:tc>
        <w:tc>
          <w:tcPr>
            <w:tcW w:w="607" w:type="dxa"/>
          </w:tcPr>
          <w:p w:rsidR="000A492D" w:rsidRPr="002E79DF" w:rsidRDefault="000A492D" w:rsidP="00851FA1">
            <w:pPr>
              <w:pStyle w:val="TAL"/>
              <w:tabs>
                <w:tab w:val="clear" w:pos="284"/>
                <w:tab w:val="clear" w:pos="567"/>
              </w:tabs>
              <w:rPr>
                <w:ins w:id="869" w:author="MCC Changes" w:date="2016-10-28T08:23:00Z"/>
                <w:sz w:val="16"/>
              </w:rPr>
            </w:pPr>
            <w:ins w:id="870" w:author="MCC Changes" w:date="2016-10-28T08:23:00Z">
              <w:r w:rsidRPr="002E79DF">
                <w:rPr>
                  <w:sz w:val="16"/>
                </w:rPr>
                <w:t>-</w:t>
              </w:r>
            </w:ins>
          </w:p>
        </w:tc>
        <w:tc>
          <w:tcPr>
            <w:tcW w:w="631" w:type="dxa"/>
          </w:tcPr>
          <w:p w:rsidR="000A492D" w:rsidRPr="002E79DF" w:rsidRDefault="000A492D" w:rsidP="00851FA1">
            <w:pPr>
              <w:pStyle w:val="TAL"/>
              <w:tabs>
                <w:tab w:val="clear" w:pos="284"/>
                <w:tab w:val="clear" w:pos="567"/>
              </w:tabs>
              <w:rPr>
                <w:ins w:id="871" w:author="MCC Changes" w:date="2016-10-28T08:23:00Z"/>
                <w:sz w:val="16"/>
              </w:rPr>
            </w:pPr>
            <w:ins w:id="872" w:author="MCC Changes" w:date="2016-10-28T08:23:00Z">
              <w:r w:rsidRPr="002E79DF">
                <w:rPr>
                  <w:sz w:val="16"/>
                </w:rPr>
                <w:t>-</w:t>
              </w:r>
            </w:ins>
          </w:p>
        </w:tc>
        <w:tc>
          <w:tcPr>
            <w:tcW w:w="443" w:type="dxa"/>
          </w:tcPr>
          <w:p w:rsidR="000A492D" w:rsidRPr="002E79DF" w:rsidRDefault="000A492D" w:rsidP="00851FA1">
            <w:pPr>
              <w:pStyle w:val="TAL"/>
              <w:tabs>
                <w:tab w:val="clear" w:pos="284"/>
                <w:tab w:val="clear" w:pos="567"/>
              </w:tabs>
              <w:rPr>
                <w:ins w:id="873" w:author="MCC Changes" w:date="2016-10-28T08:23:00Z"/>
                <w:sz w:val="16"/>
              </w:rPr>
            </w:pPr>
            <w:ins w:id="874" w:author="MCC Changes" w:date="2016-10-28T08:23:00Z">
              <w:r w:rsidRPr="002E79DF">
                <w:rPr>
                  <w:sz w:val="16"/>
                </w:rPr>
                <w:t>-</w:t>
              </w:r>
            </w:ins>
          </w:p>
        </w:tc>
        <w:tc>
          <w:tcPr>
            <w:tcW w:w="686" w:type="dxa"/>
          </w:tcPr>
          <w:p w:rsidR="000A492D" w:rsidRPr="002E79DF" w:rsidRDefault="000A492D" w:rsidP="00851FA1">
            <w:pPr>
              <w:pStyle w:val="TAL"/>
              <w:tabs>
                <w:tab w:val="clear" w:pos="284"/>
                <w:tab w:val="clear" w:pos="567"/>
              </w:tabs>
              <w:rPr>
                <w:ins w:id="875" w:author="MCC Changes" w:date="2016-10-28T08:23:00Z"/>
                <w:sz w:val="16"/>
              </w:rPr>
            </w:pPr>
            <w:ins w:id="876" w:author="MCC Changes" w:date="2016-10-28T08:23:00Z">
              <w:r w:rsidRPr="002E79DF">
                <w:rPr>
                  <w:sz w:val="16"/>
                </w:rPr>
                <w:t>-</w:t>
              </w:r>
            </w:ins>
          </w:p>
        </w:tc>
        <w:tc>
          <w:tcPr>
            <w:tcW w:w="529" w:type="dxa"/>
          </w:tcPr>
          <w:p w:rsidR="000A492D" w:rsidRPr="002E79DF" w:rsidRDefault="000A492D" w:rsidP="00851FA1">
            <w:pPr>
              <w:pStyle w:val="TAL"/>
              <w:tabs>
                <w:tab w:val="clear" w:pos="284"/>
                <w:tab w:val="clear" w:pos="567"/>
              </w:tabs>
              <w:rPr>
                <w:ins w:id="877" w:author="MCC Changes" w:date="2016-10-28T08:23:00Z"/>
                <w:sz w:val="16"/>
              </w:rPr>
            </w:pPr>
          </w:p>
        </w:tc>
        <w:tc>
          <w:tcPr>
            <w:tcW w:w="1733" w:type="dxa"/>
          </w:tcPr>
          <w:p w:rsidR="000A492D" w:rsidRPr="002E79DF" w:rsidRDefault="000A492D" w:rsidP="00851FA1">
            <w:pPr>
              <w:pStyle w:val="TAL"/>
              <w:tabs>
                <w:tab w:val="clear" w:pos="284"/>
                <w:tab w:val="clear" w:pos="567"/>
              </w:tabs>
              <w:rPr>
                <w:ins w:id="878" w:author="MCC Changes" w:date="2016-10-28T08:23:00Z"/>
                <w:sz w:val="16"/>
              </w:rPr>
            </w:pPr>
            <w:ins w:id="879" w:author="MCC Changes" w:date="2016-10-28T08:23:00Z">
              <w:r w:rsidRPr="002E79DF">
                <w:rPr>
                  <w:sz w:val="16"/>
                </w:rPr>
                <w:t>FS_NextGen</w:t>
              </w:r>
            </w:ins>
          </w:p>
        </w:tc>
        <w:tc>
          <w:tcPr>
            <w:tcW w:w="1178" w:type="dxa"/>
          </w:tcPr>
          <w:p w:rsidR="000A492D" w:rsidRPr="002E79DF" w:rsidRDefault="000A492D" w:rsidP="00851FA1">
            <w:pPr>
              <w:pStyle w:val="TAL"/>
              <w:tabs>
                <w:tab w:val="clear" w:pos="284"/>
                <w:tab w:val="clear" w:pos="567"/>
              </w:tabs>
              <w:rPr>
                <w:ins w:id="880" w:author="MCC Changes" w:date="2016-10-28T08:23:00Z"/>
                <w:sz w:val="16"/>
              </w:rPr>
            </w:pPr>
            <w:ins w:id="881" w:author="MCC Changes" w:date="2016-10-28T08:23:00Z">
              <w:r w:rsidRPr="002E79DF">
                <w:rPr>
                  <w:sz w:val="16"/>
                </w:rPr>
                <w:t>e-mail revision 5 of S2-166280. Approved</w:t>
              </w:r>
            </w:ins>
          </w:p>
        </w:tc>
        <w:tc>
          <w:tcPr>
            <w:tcW w:w="1554" w:type="dxa"/>
          </w:tcPr>
          <w:p w:rsidR="000A492D" w:rsidRPr="002E79DF" w:rsidRDefault="000A492D" w:rsidP="00851FA1">
            <w:pPr>
              <w:pStyle w:val="TAL"/>
              <w:tabs>
                <w:tab w:val="clear" w:pos="284"/>
                <w:tab w:val="clear" w:pos="567"/>
              </w:tabs>
              <w:rPr>
                <w:ins w:id="882" w:author="MCC Changes" w:date="2016-10-28T08:23:00Z"/>
                <w:sz w:val="16"/>
              </w:rPr>
            </w:pPr>
            <w:ins w:id="883" w:author="MCC Changes" w:date="2016-10-28T08:23:00Z">
              <w:r w:rsidRPr="002E79DF">
                <w:rPr>
                  <w:sz w:val="16"/>
                </w:rPr>
                <w:t>Approved</w:t>
              </w:r>
            </w:ins>
          </w:p>
        </w:tc>
        <w:tc>
          <w:tcPr>
            <w:tcW w:w="1104" w:type="dxa"/>
          </w:tcPr>
          <w:p w:rsidR="000A492D" w:rsidRPr="002E79DF" w:rsidRDefault="000A492D" w:rsidP="00851FA1">
            <w:pPr>
              <w:pStyle w:val="TAL"/>
              <w:tabs>
                <w:tab w:val="clear" w:pos="284"/>
                <w:tab w:val="clear" w:pos="567"/>
              </w:tabs>
              <w:rPr>
                <w:ins w:id="884" w:author="MCC Changes" w:date="2016-10-28T08:23:00Z"/>
                <w:sz w:val="16"/>
              </w:rPr>
            </w:pPr>
          </w:p>
        </w:tc>
      </w:tr>
    </w:tbl>
    <w:p w:rsidR="000A492D" w:rsidRDefault="000A492D" w:rsidP="000A492D">
      <w:pPr>
        <w:rPr>
          <w:color w:val="0000FF"/>
        </w:rPr>
      </w:pPr>
      <w:del w:id="885" w:author="MCC Changes" w:date="2016-10-28T08:23:00Z">
        <w:r>
          <w:rPr>
            <w:color w:val="0000FF"/>
          </w:rPr>
          <w:delText>763</w:delText>
        </w:r>
      </w:del>
      <w:ins w:id="886" w:author="MCC Changes" w:date="2016-10-28T08:23:00Z">
        <w:r>
          <w:rPr>
            <w:color w:val="0000FF"/>
          </w:rPr>
          <w:t>777</w:t>
        </w:r>
      </w:ins>
      <w:r>
        <w:rPr>
          <w:color w:val="0000FF"/>
        </w:rPr>
        <w:t xml:space="preserve"> Entries.</w:t>
      </w:r>
    </w:p>
    <w:p w:rsidR="00581EF1" w:rsidRDefault="00581EF1">
      <w:pPr>
        <w:tabs>
          <w:tab w:val="clear" w:pos="567"/>
          <w:tab w:val="clear" w:pos="851"/>
          <w:tab w:val="clear" w:pos="1134"/>
          <w:tab w:val="clear" w:pos="1418"/>
          <w:tab w:val="clear" w:pos="1701"/>
        </w:tabs>
        <w:spacing w:after="0"/>
        <w:rPr>
          <w:lang w:eastAsia="en-US"/>
        </w:rPr>
      </w:pPr>
      <w:r>
        <w:rPr>
          <w:lang w:eastAsia="en-US"/>
        </w:rPr>
        <w:br w:type="page"/>
      </w:r>
    </w:p>
    <w:p w:rsidR="00581EF1" w:rsidRDefault="00581EF1" w:rsidP="00581EF1">
      <w:pPr>
        <w:pStyle w:val="Heading1"/>
      </w:pPr>
      <w:bookmarkStart w:id="887" w:name="_Toc465408214"/>
      <w:r>
        <w:lastRenderedPageBreak/>
        <w:t>A.2</w:t>
      </w:r>
      <w:r>
        <w:tab/>
        <w:t>List of meeting documents ordered by Agenda Item</w:t>
      </w:r>
      <w:bookmarkEnd w:id="887"/>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134"/>
        <w:gridCol w:w="850"/>
        <w:gridCol w:w="1559"/>
        <w:gridCol w:w="1701"/>
        <w:gridCol w:w="851"/>
        <w:gridCol w:w="709"/>
        <w:gridCol w:w="567"/>
        <w:gridCol w:w="425"/>
        <w:gridCol w:w="709"/>
        <w:gridCol w:w="567"/>
        <w:gridCol w:w="1701"/>
        <w:gridCol w:w="1134"/>
        <w:gridCol w:w="1559"/>
        <w:gridCol w:w="1134"/>
      </w:tblGrid>
      <w:tr w:rsidR="000A492D" w:rsidRPr="005116E5" w:rsidTr="00851FA1">
        <w:trPr>
          <w:tblHeader/>
        </w:trPr>
        <w:tc>
          <w:tcPr>
            <w:tcW w:w="534" w:type="dxa"/>
            <w:shd w:val="clear" w:color="auto" w:fill="F3F3F3"/>
          </w:tcPr>
          <w:p w:rsidR="000A492D" w:rsidRPr="005116E5" w:rsidRDefault="000A492D" w:rsidP="00851FA1">
            <w:pPr>
              <w:pStyle w:val="TAH"/>
              <w:rPr>
                <w:sz w:val="16"/>
              </w:rPr>
            </w:pPr>
            <w:r w:rsidRPr="005116E5">
              <w:rPr>
                <w:sz w:val="16"/>
              </w:rPr>
              <w:t>AI</w:t>
            </w:r>
          </w:p>
        </w:tc>
        <w:tc>
          <w:tcPr>
            <w:tcW w:w="1134" w:type="dxa"/>
            <w:shd w:val="clear" w:color="auto" w:fill="F3F3F3"/>
          </w:tcPr>
          <w:p w:rsidR="000A492D" w:rsidRPr="005116E5" w:rsidRDefault="000A492D" w:rsidP="00851FA1">
            <w:pPr>
              <w:pStyle w:val="TAH"/>
              <w:rPr>
                <w:sz w:val="16"/>
              </w:rPr>
            </w:pPr>
            <w:r w:rsidRPr="005116E5">
              <w:rPr>
                <w:sz w:val="16"/>
              </w:rPr>
              <w:t>TD</w:t>
            </w:r>
          </w:p>
        </w:tc>
        <w:tc>
          <w:tcPr>
            <w:tcW w:w="850" w:type="dxa"/>
            <w:shd w:val="clear" w:color="auto" w:fill="F3F3F3"/>
          </w:tcPr>
          <w:p w:rsidR="000A492D" w:rsidRPr="005116E5" w:rsidRDefault="000A492D" w:rsidP="00851FA1">
            <w:pPr>
              <w:pStyle w:val="TAH"/>
              <w:rPr>
                <w:sz w:val="16"/>
              </w:rPr>
            </w:pPr>
            <w:r w:rsidRPr="005116E5">
              <w:rPr>
                <w:sz w:val="16"/>
              </w:rPr>
              <w:t>Type</w:t>
            </w:r>
          </w:p>
        </w:tc>
        <w:tc>
          <w:tcPr>
            <w:tcW w:w="1559" w:type="dxa"/>
            <w:shd w:val="clear" w:color="auto" w:fill="F3F3F3"/>
          </w:tcPr>
          <w:p w:rsidR="000A492D" w:rsidRPr="005116E5" w:rsidRDefault="000A492D" w:rsidP="00851FA1">
            <w:pPr>
              <w:pStyle w:val="TAH"/>
              <w:rPr>
                <w:sz w:val="16"/>
              </w:rPr>
            </w:pPr>
            <w:r w:rsidRPr="005116E5">
              <w:rPr>
                <w:sz w:val="16"/>
              </w:rPr>
              <w:t>Title</w:t>
            </w:r>
          </w:p>
        </w:tc>
        <w:tc>
          <w:tcPr>
            <w:tcW w:w="1701" w:type="dxa"/>
            <w:shd w:val="clear" w:color="auto" w:fill="F3F3F3"/>
          </w:tcPr>
          <w:p w:rsidR="000A492D" w:rsidRPr="005116E5" w:rsidRDefault="000A492D" w:rsidP="00851FA1">
            <w:pPr>
              <w:pStyle w:val="TAH"/>
              <w:rPr>
                <w:sz w:val="16"/>
              </w:rPr>
            </w:pPr>
            <w:r w:rsidRPr="005116E5">
              <w:rPr>
                <w:sz w:val="16"/>
              </w:rPr>
              <w:t>Source</w:t>
            </w:r>
          </w:p>
        </w:tc>
        <w:tc>
          <w:tcPr>
            <w:tcW w:w="851" w:type="dxa"/>
            <w:shd w:val="clear" w:color="auto" w:fill="F3F3F3"/>
          </w:tcPr>
          <w:p w:rsidR="000A492D" w:rsidRPr="005116E5" w:rsidRDefault="000A492D" w:rsidP="00851FA1">
            <w:pPr>
              <w:pStyle w:val="TAH"/>
              <w:rPr>
                <w:sz w:val="16"/>
              </w:rPr>
            </w:pPr>
            <w:r w:rsidRPr="005116E5">
              <w:rPr>
                <w:sz w:val="16"/>
              </w:rPr>
              <w:t>Specification</w:t>
            </w:r>
          </w:p>
        </w:tc>
        <w:tc>
          <w:tcPr>
            <w:tcW w:w="709" w:type="dxa"/>
            <w:shd w:val="clear" w:color="auto" w:fill="F3F3F3"/>
          </w:tcPr>
          <w:p w:rsidR="000A492D" w:rsidRPr="005116E5" w:rsidRDefault="000A492D" w:rsidP="00851FA1">
            <w:pPr>
              <w:pStyle w:val="TAH"/>
              <w:rPr>
                <w:sz w:val="16"/>
              </w:rPr>
            </w:pPr>
            <w:r w:rsidRPr="005116E5">
              <w:rPr>
                <w:sz w:val="16"/>
              </w:rPr>
              <w:t>CRNo</w:t>
            </w:r>
          </w:p>
        </w:tc>
        <w:tc>
          <w:tcPr>
            <w:tcW w:w="567" w:type="dxa"/>
            <w:shd w:val="clear" w:color="auto" w:fill="F3F3F3"/>
          </w:tcPr>
          <w:p w:rsidR="000A492D" w:rsidRPr="005116E5" w:rsidRDefault="000A492D" w:rsidP="00851FA1">
            <w:pPr>
              <w:pStyle w:val="TAH"/>
              <w:rPr>
                <w:sz w:val="16"/>
              </w:rPr>
            </w:pPr>
            <w:r w:rsidRPr="005116E5">
              <w:rPr>
                <w:sz w:val="16"/>
              </w:rPr>
              <w:t>CRrev</w:t>
            </w:r>
          </w:p>
        </w:tc>
        <w:tc>
          <w:tcPr>
            <w:tcW w:w="425" w:type="dxa"/>
            <w:shd w:val="clear" w:color="auto" w:fill="F3F3F3"/>
          </w:tcPr>
          <w:p w:rsidR="000A492D" w:rsidRPr="005116E5" w:rsidRDefault="000A492D" w:rsidP="00851FA1">
            <w:pPr>
              <w:pStyle w:val="TAH"/>
              <w:rPr>
                <w:sz w:val="16"/>
              </w:rPr>
            </w:pPr>
            <w:r w:rsidRPr="005116E5">
              <w:rPr>
                <w:sz w:val="16"/>
              </w:rPr>
              <w:t>Cat</w:t>
            </w:r>
          </w:p>
        </w:tc>
        <w:tc>
          <w:tcPr>
            <w:tcW w:w="709" w:type="dxa"/>
            <w:shd w:val="clear" w:color="auto" w:fill="F3F3F3"/>
          </w:tcPr>
          <w:p w:rsidR="000A492D" w:rsidRPr="005116E5" w:rsidRDefault="000A492D" w:rsidP="00851FA1">
            <w:pPr>
              <w:pStyle w:val="TAH"/>
              <w:rPr>
                <w:sz w:val="16"/>
              </w:rPr>
            </w:pPr>
            <w:r w:rsidRPr="005116E5">
              <w:rPr>
                <w:sz w:val="16"/>
              </w:rPr>
              <w:t>Ver</w:t>
            </w:r>
          </w:p>
        </w:tc>
        <w:tc>
          <w:tcPr>
            <w:tcW w:w="567" w:type="dxa"/>
            <w:shd w:val="clear" w:color="auto" w:fill="F3F3F3"/>
          </w:tcPr>
          <w:p w:rsidR="000A492D" w:rsidRPr="005116E5" w:rsidRDefault="000A492D" w:rsidP="00851FA1">
            <w:pPr>
              <w:pStyle w:val="TAH"/>
              <w:rPr>
                <w:sz w:val="16"/>
              </w:rPr>
            </w:pPr>
            <w:r w:rsidRPr="005116E5">
              <w:rPr>
                <w:sz w:val="16"/>
              </w:rPr>
              <w:t>Rel</w:t>
            </w:r>
          </w:p>
        </w:tc>
        <w:tc>
          <w:tcPr>
            <w:tcW w:w="1701" w:type="dxa"/>
            <w:shd w:val="clear" w:color="auto" w:fill="F3F3F3"/>
          </w:tcPr>
          <w:p w:rsidR="000A492D" w:rsidRPr="005116E5" w:rsidRDefault="000A492D" w:rsidP="00851FA1">
            <w:pPr>
              <w:pStyle w:val="TAH"/>
              <w:rPr>
                <w:sz w:val="16"/>
              </w:rPr>
            </w:pPr>
            <w:r w:rsidRPr="005116E5">
              <w:rPr>
                <w:sz w:val="16"/>
              </w:rPr>
              <w:t>WI</w:t>
            </w:r>
          </w:p>
        </w:tc>
        <w:tc>
          <w:tcPr>
            <w:tcW w:w="1134" w:type="dxa"/>
            <w:shd w:val="clear" w:color="auto" w:fill="F3F3F3"/>
          </w:tcPr>
          <w:p w:rsidR="000A492D" w:rsidRPr="005116E5" w:rsidRDefault="000A492D" w:rsidP="00851FA1">
            <w:pPr>
              <w:pStyle w:val="TAH"/>
              <w:rPr>
                <w:sz w:val="16"/>
              </w:rPr>
            </w:pPr>
            <w:r w:rsidRPr="005116E5">
              <w:rPr>
                <w:sz w:val="16"/>
              </w:rPr>
              <w:t>Comment</w:t>
            </w:r>
          </w:p>
        </w:tc>
        <w:tc>
          <w:tcPr>
            <w:tcW w:w="1559" w:type="dxa"/>
            <w:shd w:val="clear" w:color="auto" w:fill="F3F3F3"/>
          </w:tcPr>
          <w:p w:rsidR="000A492D" w:rsidRPr="005116E5" w:rsidRDefault="000A492D" w:rsidP="00851FA1">
            <w:pPr>
              <w:pStyle w:val="TAH"/>
              <w:rPr>
                <w:sz w:val="16"/>
              </w:rPr>
            </w:pPr>
            <w:r w:rsidRPr="005116E5">
              <w:rPr>
                <w:sz w:val="16"/>
              </w:rPr>
              <w:t>Decision</w:t>
            </w:r>
          </w:p>
        </w:tc>
        <w:tc>
          <w:tcPr>
            <w:tcW w:w="1134" w:type="dxa"/>
            <w:shd w:val="clear" w:color="auto" w:fill="F3F3F3"/>
          </w:tcPr>
          <w:p w:rsidR="000A492D" w:rsidRPr="005116E5" w:rsidRDefault="000A492D" w:rsidP="00851FA1">
            <w:pPr>
              <w:pStyle w:val="TAH"/>
              <w:rPr>
                <w:sz w:val="16"/>
              </w:rPr>
            </w:pPr>
            <w:r w:rsidRPr="005116E5">
              <w:rPr>
                <w:sz w:val="16"/>
              </w:rPr>
              <w:t>Revised to TD</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165883</w:t>
            </w:r>
          </w:p>
        </w:tc>
        <w:tc>
          <w:tcPr>
            <w:tcW w:w="850" w:type="dxa"/>
          </w:tcPr>
          <w:p w:rsidR="000A492D" w:rsidRPr="002E79DF" w:rsidRDefault="000A492D" w:rsidP="00851FA1">
            <w:pPr>
              <w:pStyle w:val="TAL"/>
              <w:tabs>
                <w:tab w:val="clear" w:pos="284"/>
                <w:tab w:val="clear" w:pos="567"/>
              </w:tabs>
              <w:rPr>
                <w:sz w:val="16"/>
              </w:rPr>
            </w:pPr>
            <w:r w:rsidRPr="002E79DF">
              <w:rPr>
                <w:sz w:val="16"/>
              </w:rPr>
              <w:t>OTHER</w:t>
            </w:r>
          </w:p>
        </w:tc>
        <w:tc>
          <w:tcPr>
            <w:tcW w:w="1559" w:type="dxa"/>
          </w:tcPr>
          <w:p w:rsidR="000A492D" w:rsidRPr="002E79DF" w:rsidRDefault="000A492D" w:rsidP="00851FA1">
            <w:pPr>
              <w:pStyle w:val="TAL"/>
              <w:tabs>
                <w:tab w:val="clear" w:pos="284"/>
                <w:tab w:val="clear" w:pos="567"/>
              </w:tabs>
              <w:rPr>
                <w:sz w:val="16"/>
              </w:rPr>
            </w:pPr>
            <w:r w:rsidRPr="002E79DF">
              <w:rPr>
                <w:sz w:val="16"/>
              </w:rPr>
              <w:t>Welcome to Kaohsiung</w:t>
            </w:r>
          </w:p>
        </w:tc>
        <w:tc>
          <w:tcPr>
            <w:tcW w:w="1701" w:type="dxa"/>
          </w:tcPr>
          <w:p w:rsidR="000A492D" w:rsidRPr="002E79DF" w:rsidRDefault="000A492D" w:rsidP="00851FA1">
            <w:pPr>
              <w:pStyle w:val="TAL"/>
              <w:tabs>
                <w:tab w:val="clear" w:pos="284"/>
                <w:tab w:val="clear" w:pos="567"/>
              </w:tabs>
              <w:rPr>
                <w:sz w:val="16"/>
              </w:rPr>
            </w:pPr>
            <w:r w:rsidRPr="002E79DF">
              <w:rPr>
                <w:sz w:val="16"/>
              </w:rPr>
              <w:t>TAICS, Mediatek, Chunghwa Telecom, ITRI</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Noted</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165473</w:t>
            </w:r>
          </w:p>
        </w:tc>
        <w:tc>
          <w:tcPr>
            <w:tcW w:w="850" w:type="dxa"/>
          </w:tcPr>
          <w:p w:rsidR="000A492D" w:rsidRPr="002E79DF" w:rsidRDefault="000A492D" w:rsidP="00851FA1">
            <w:pPr>
              <w:pStyle w:val="TAL"/>
              <w:tabs>
                <w:tab w:val="clear" w:pos="284"/>
                <w:tab w:val="clear" w:pos="567"/>
              </w:tabs>
              <w:rPr>
                <w:sz w:val="16"/>
              </w:rPr>
            </w:pPr>
            <w:r w:rsidRPr="002E79DF">
              <w:rPr>
                <w:sz w:val="16"/>
              </w:rPr>
              <w:t>Agenda</w:t>
            </w:r>
          </w:p>
        </w:tc>
        <w:tc>
          <w:tcPr>
            <w:tcW w:w="1559" w:type="dxa"/>
          </w:tcPr>
          <w:p w:rsidR="000A492D" w:rsidRPr="002E79DF" w:rsidRDefault="000A492D" w:rsidP="00851FA1">
            <w:pPr>
              <w:pStyle w:val="TAL"/>
              <w:tabs>
                <w:tab w:val="clear" w:pos="284"/>
                <w:tab w:val="clear" w:pos="567"/>
              </w:tabs>
              <w:rPr>
                <w:sz w:val="16"/>
              </w:rPr>
            </w:pPr>
            <w:r w:rsidRPr="002E79DF">
              <w:rPr>
                <w:sz w:val="16"/>
              </w:rPr>
              <w:t>Draft Agenda for SA WG2#117</w:t>
            </w:r>
          </w:p>
        </w:tc>
        <w:tc>
          <w:tcPr>
            <w:tcW w:w="1701" w:type="dxa"/>
          </w:tcPr>
          <w:p w:rsidR="000A492D" w:rsidRPr="002E79DF" w:rsidRDefault="000A492D" w:rsidP="00851FA1">
            <w:pPr>
              <w:pStyle w:val="TAL"/>
              <w:tabs>
                <w:tab w:val="clear" w:pos="284"/>
                <w:tab w:val="clear" w:pos="567"/>
              </w:tabs>
              <w:rPr>
                <w:sz w:val="16"/>
              </w:rPr>
            </w:pPr>
            <w:r w:rsidRPr="002E79DF">
              <w:rPr>
                <w:sz w:val="16"/>
              </w:rPr>
              <w:t>SA WG2 Chairman</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Approved. The schedule will be updated on the local 'drafts' folder throughout the meeting.</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165474</w:t>
            </w:r>
          </w:p>
        </w:tc>
        <w:tc>
          <w:tcPr>
            <w:tcW w:w="850" w:type="dxa"/>
          </w:tcPr>
          <w:p w:rsidR="000A492D" w:rsidRPr="002E79DF" w:rsidRDefault="000A492D" w:rsidP="00851FA1">
            <w:pPr>
              <w:pStyle w:val="TAL"/>
              <w:tabs>
                <w:tab w:val="clear" w:pos="284"/>
                <w:tab w:val="clear" w:pos="567"/>
              </w:tabs>
              <w:rPr>
                <w:sz w:val="16"/>
              </w:rPr>
            </w:pPr>
            <w:r w:rsidRPr="002E79DF">
              <w:rPr>
                <w:sz w:val="16"/>
              </w:rPr>
              <w:t>REPORT</w:t>
            </w:r>
          </w:p>
        </w:tc>
        <w:tc>
          <w:tcPr>
            <w:tcW w:w="1559" w:type="dxa"/>
          </w:tcPr>
          <w:p w:rsidR="000A492D" w:rsidRPr="002E79DF" w:rsidRDefault="000A492D" w:rsidP="00851FA1">
            <w:pPr>
              <w:pStyle w:val="TAL"/>
              <w:tabs>
                <w:tab w:val="clear" w:pos="284"/>
                <w:tab w:val="clear" w:pos="567"/>
              </w:tabs>
              <w:rPr>
                <w:sz w:val="16"/>
              </w:rPr>
            </w:pPr>
            <w:r w:rsidRPr="002E79DF">
              <w:rPr>
                <w:sz w:val="16"/>
              </w:rPr>
              <w:t>Draft Report of SA WG2 meeting #116BIS</w:t>
            </w:r>
          </w:p>
        </w:tc>
        <w:tc>
          <w:tcPr>
            <w:tcW w:w="1701" w:type="dxa"/>
          </w:tcPr>
          <w:p w:rsidR="000A492D" w:rsidRPr="002E79DF" w:rsidRDefault="000A492D" w:rsidP="00851FA1">
            <w:pPr>
              <w:pStyle w:val="TAL"/>
              <w:tabs>
                <w:tab w:val="clear" w:pos="284"/>
                <w:tab w:val="clear" w:pos="567"/>
              </w:tabs>
              <w:rPr>
                <w:sz w:val="16"/>
              </w:rPr>
            </w:pPr>
            <w:r w:rsidRPr="002E79DF">
              <w:rPr>
                <w:sz w:val="16"/>
              </w:rPr>
              <w:t>SA WG2 Secretary</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4.1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165484</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LS from TSG SA: Completion of SA WG3-LI Study TR 33.827 on S8HR</w:t>
            </w:r>
          </w:p>
        </w:tc>
        <w:tc>
          <w:tcPr>
            <w:tcW w:w="1701" w:type="dxa"/>
          </w:tcPr>
          <w:p w:rsidR="000A492D" w:rsidRPr="002E79DF" w:rsidRDefault="000A492D" w:rsidP="00851FA1">
            <w:pPr>
              <w:pStyle w:val="TAL"/>
              <w:tabs>
                <w:tab w:val="clear" w:pos="284"/>
                <w:tab w:val="clear" w:pos="567"/>
              </w:tabs>
              <w:rPr>
                <w:sz w:val="16"/>
              </w:rPr>
            </w:pPr>
            <w:r w:rsidRPr="002E79DF">
              <w:rPr>
                <w:sz w:val="16"/>
              </w:rPr>
              <w:t>TSG SA</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FS_LIV8</w:t>
            </w:r>
          </w:p>
        </w:tc>
        <w:tc>
          <w:tcPr>
            <w:tcW w:w="1134" w:type="dxa"/>
          </w:tcPr>
          <w:p w:rsidR="000A492D" w:rsidRPr="002E79DF" w:rsidRDefault="000A492D" w:rsidP="00851FA1">
            <w:pPr>
              <w:pStyle w:val="TAL"/>
              <w:tabs>
                <w:tab w:val="clear" w:pos="284"/>
                <w:tab w:val="clear" w:pos="567"/>
              </w:tabs>
              <w:rPr>
                <w:sz w:val="16"/>
              </w:rPr>
            </w:pPr>
            <w:r w:rsidRPr="002E79DF">
              <w:rPr>
                <w:sz w:val="16"/>
              </w:rPr>
              <w:t>Responses drafted in S2-165850 on IMS aspect under AI 6.4 and S2-165882 on SGW aspect under AI 6.1. Final response in S2-166231</w:t>
            </w:r>
          </w:p>
        </w:tc>
        <w:tc>
          <w:tcPr>
            <w:tcW w:w="1559" w:type="dxa"/>
          </w:tcPr>
          <w:p w:rsidR="000A492D" w:rsidRPr="002E79DF" w:rsidRDefault="000A492D" w:rsidP="00851FA1">
            <w:pPr>
              <w:pStyle w:val="TAL"/>
              <w:tabs>
                <w:tab w:val="clear" w:pos="284"/>
                <w:tab w:val="clear" w:pos="567"/>
              </w:tabs>
              <w:rPr>
                <w:sz w:val="16"/>
              </w:rPr>
            </w:pPr>
            <w:r w:rsidRPr="002E79DF">
              <w:rPr>
                <w:sz w:val="16"/>
              </w:rPr>
              <w:t>Replied to</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4.1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166058</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LS from RAN WG3: LS on Flexible eNB-ID and Cell-ID in E-UTRAN</w:t>
            </w:r>
          </w:p>
        </w:tc>
        <w:tc>
          <w:tcPr>
            <w:tcW w:w="1701" w:type="dxa"/>
          </w:tcPr>
          <w:p w:rsidR="000A492D" w:rsidRPr="002E79DF" w:rsidRDefault="000A492D" w:rsidP="00851FA1">
            <w:pPr>
              <w:pStyle w:val="TAL"/>
              <w:tabs>
                <w:tab w:val="clear" w:pos="284"/>
                <w:tab w:val="clear" w:pos="567"/>
              </w:tabs>
              <w:rPr>
                <w:sz w:val="16"/>
              </w:rPr>
            </w:pPr>
            <w:r w:rsidRPr="002E79DF">
              <w:rPr>
                <w:sz w:val="16"/>
              </w:rPr>
              <w:t>RAN WG3</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LTE_FNBID-Core</w:t>
            </w:r>
          </w:p>
        </w:tc>
        <w:tc>
          <w:tcPr>
            <w:tcW w:w="1134" w:type="dxa"/>
          </w:tcPr>
          <w:p w:rsidR="000A492D" w:rsidRPr="002E79DF" w:rsidRDefault="000A492D" w:rsidP="00851FA1">
            <w:pPr>
              <w:pStyle w:val="TAL"/>
              <w:tabs>
                <w:tab w:val="clear" w:pos="284"/>
                <w:tab w:val="clear" w:pos="567"/>
              </w:tabs>
              <w:rPr>
                <w:sz w:val="16"/>
              </w:rPr>
            </w:pPr>
            <w:ins w:id="888" w:author="MCC Changes" w:date="2016-10-28T08:23:00Z">
              <w:r w:rsidRPr="002E79DF">
                <w:rPr>
                  <w:sz w:val="16"/>
                </w:rPr>
                <w:t>Not Handled. Postponed to meeting #118.</w:t>
              </w:r>
            </w:ins>
          </w:p>
        </w:tc>
        <w:tc>
          <w:tcPr>
            <w:tcW w:w="1559" w:type="dxa"/>
          </w:tcPr>
          <w:p w:rsidR="000A492D" w:rsidRPr="002E79DF" w:rsidRDefault="000A492D" w:rsidP="00851FA1">
            <w:pPr>
              <w:pStyle w:val="TAL"/>
              <w:tabs>
                <w:tab w:val="clear" w:pos="284"/>
                <w:tab w:val="clear" w:pos="567"/>
              </w:tabs>
              <w:rPr>
                <w:sz w:val="16"/>
              </w:rPr>
            </w:pPr>
            <w:ins w:id="889" w:author="MCC Changes" w:date="2016-10-28T08:23:00Z">
              <w:r w:rsidRPr="002E79DF">
                <w:rPr>
                  <w:sz w:val="16"/>
                </w:rPr>
                <w:t>Postponed</w:t>
              </w:r>
            </w:ins>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165478</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LS from ETSI TC LI: LI in the CIoT</w:t>
            </w:r>
          </w:p>
        </w:tc>
        <w:tc>
          <w:tcPr>
            <w:tcW w:w="1701" w:type="dxa"/>
          </w:tcPr>
          <w:p w:rsidR="000A492D" w:rsidRPr="002E79DF" w:rsidRDefault="000A492D" w:rsidP="00851FA1">
            <w:pPr>
              <w:pStyle w:val="TAL"/>
              <w:tabs>
                <w:tab w:val="clear" w:pos="284"/>
                <w:tab w:val="clear" w:pos="567"/>
              </w:tabs>
              <w:rPr>
                <w:sz w:val="16"/>
              </w:rPr>
            </w:pPr>
            <w:r w:rsidRPr="002E79DF">
              <w:rPr>
                <w:sz w:val="16"/>
              </w:rPr>
              <w:t>ETSI TC LI</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165481</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LS from SA WG5: Reply LS to SA WG2, CT WG4 Response LSs on Control Plane CIoT Optimisation Indicator propagated to PGW for charging purpose</w:t>
            </w:r>
          </w:p>
        </w:tc>
        <w:tc>
          <w:tcPr>
            <w:tcW w:w="1701" w:type="dxa"/>
          </w:tcPr>
          <w:p w:rsidR="000A492D" w:rsidRPr="002E79DF" w:rsidRDefault="000A492D" w:rsidP="00851FA1">
            <w:pPr>
              <w:pStyle w:val="TAL"/>
              <w:tabs>
                <w:tab w:val="clear" w:pos="284"/>
                <w:tab w:val="clear" w:pos="567"/>
              </w:tabs>
              <w:rPr>
                <w:sz w:val="16"/>
              </w:rPr>
            </w:pPr>
            <w:r w:rsidRPr="002E79DF">
              <w:rPr>
                <w:sz w:val="16"/>
              </w:rPr>
              <w:t>SA WG5</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165482</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LS from ITU-T JCA-IoT SC&amp;C: </w:t>
            </w:r>
            <w:r w:rsidRPr="002E79DF">
              <w:rPr>
                <w:sz w:val="16"/>
              </w:rPr>
              <w:lastRenderedPageBreak/>
              <w:t>LS on recent work by JCA-IoT and SC&amp;C</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ITU-T JCA-IoT SC&amp;C</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Noted in parallel </w:t>
            </w:r>
            <w:r w:rsidRPr="002E79DF">
              <w:rPr>
                <w:sz w:val="16"/>
              </w:rPr>
              <w:lastRenderedPageBreak/>
              <w:t>session</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165670</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23.401 CR3136 (Rel-13, 'F'): Clarifying the UE behaviour for switch to UP</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3136</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13.8.0</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165671</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23.401 CR3137 (Rel-14, 'A'): Clarifying the UE behaviour for switch to UP</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3137</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A</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S2-166003.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166003</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23.401 CR3137R1 (Rel-14, </w:t>
            </w:r>
            <w:del w:id="890" w:author="MCC Changes" w:date="2016-10-28T08:23:00Z">
              <w:r w:rsidRPr="00971C2D">
                <w:rPr>
                  <w:sz w:val="16"/>
                </w:rPr>
                <w:delText>'A'</w:delText>
              </w:r>
            </w:del>
            <w:ins w:id="891" w:author="MCC Changes" w:date="2016-10-28T08:23:00Z">
              <w:r w:rsidRPr="002E79DF">
                <w:rPr>
                  <w:sz w:val="16"/>
                </w:rPr>
                <w:t>'F'</w:t>
              </w:r>
            </w:ins>
            <w:r w:rsidRPr="002E79DF">
              <w:rPr>
                <w:sz w:val="16"/>
              </w:rPr>
              <w:t>): Clarifying the UE behaviour for switch to UP</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3137</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del w:id="892" w:author="MCC Changes" w:date="2016-10-28T08:23:00Z">
              <w:r w:rsidRPr="00971C2D">
                <w:rPr>
                  <w:sz w:val="16"/>
                </w:rPr>
                <w:delText>A</w:delText>
              </w:r>
            </w:del>
            <w:ins w:id="893" w:author="MCC Changes" w:date="2016-10-28T08:23:00Z">
              <w:r w:rsidRPr="002E79DF">
                <w:rPr>
                  <w:sz w:val="16"/>
                </w:rPr>
                <w:t>F</w:t>
              </w:r>
            </w:ins>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S2-165671.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165674</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23.401 CR3138 (Rel-13, 'F'): Correction of handling of resume cause</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3138</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13.8.0</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165675</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23.401 CR3139 (Rel-14, 'A'): Correction of handling of resume cause</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3139</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A</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165736</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23.401 CR3140 (Rel-13, 'F'): APN Rate Control and emergency bearer service</w:t>
            </w:r>
          </w:p>
        </w:tc>
        <w:tc>
          <w:tcPr>
            <w:tcW w:w="1701" w:type="dxa"/>
          </w:tcPr>
          <w:p w:rsidR="000A492D" w:rsidRPr="002E79DF" w:rsidRDefault="000A492D" w:rsidP="00851FA1">
            <w:pPr>
              <w:pStyle w:val="TAL"/>
              <w:tabs>
                <w:tab w:val="clear" w:pos="284"/>
                <w:tab w:val="clear" w:pos="567"/>
              </w:tabs>
              <w:rPr>
                <w:sz w:val="16"/>
              </w:rPr>
            </w:pPr>
            <w:r w:rsidRPr="002E79DF">
              <w:rPr>
                <w:sz w:val="16"/>
              </w:rPr>
              <w:t>HTC</w:t>
            </w:r>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3140</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13.8.0</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S2-166004.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166004</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23.401 CR3140R1 (Rel-13, 'F'): APN Rate Control and emergency bearer service</w:t>
            </w:r>
          </w:p>
        </w:tc>
        <w:tc>
          <w:tcPr>
            <w:tcW w:w="1701" w:type="dxa"/>
          </w:tcPr>
          <w:p w:rsidR="000A492D" w:rsidRPr="002E79DF" w:rsidRDefault="000A492D" w:rsidP="00851FA1">
            <w:pPr>
              <w:pStyle w:val="TAL"/>
              <w:tabs>
                <w:tab w:val="clear" w:pos="284"/>
                <w:tab w:val="clear" w:pos="567"/>
              </w:tabs>
              <w:rPr>
                <w:sz w:val="16"/>
              </w:rPr>
            </w:pPr>
            <w:r w:rsidRPr="002E79DF">
              <w:rPr>
                <w:sz w:val="16"/>
              </w:rPr>
              <w:t>HTC</w:t>
            </w:r>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3140</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13.8.0</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S2-165736. Revised in parallel session to S2-166194.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166194</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23.401 CR3140R2 (Rel-13, 'F'): APN Rate Control and emergency bearer service</w:t>
            </w:r>
          </w:p>
        </w:tc>
        <w:tc>
          <w:tcPr>
            <w:tcW w:w="1701" w:type="dxa"/>
          </w:tcPr>
          <w:p w:rsidR="000A492D" w:rsidRPr="002E79DF" w:rsidRDefault="000A492D" w:rsidP="00851FA1">
            <w:pPr>
              <w:pStyle w:val="TAL"/>
              <w:tabs>
                <w:tab w:val="clear" w:pos="284"/>
                <w:tab w:val="clear" w:pos="567"/>
              </w:tabs>
              <w:rPr>
                <w:sz w:val="16"/>
              </w:rPr>
            </w:pPr>
            <w:r w:rsidRPr="002E79DF">
              <w:rPr>
                <w:sz w:val="16"/>
              </w:rPr>
              <w:t>HTC</w:t>
            </w:r>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3140</w:t>
            </w:r>
          </w:p>
        </w:tc>
        <w:tc>
          <w:tcPr>
            <w:tcW w:w="567" w:type="dxa"/>
          </w:tcPr>
          <w:p w:rsidR="000A492D" w:rsidRPr="002E79DF" w:rsidRDefault="000A492D" w:rsidP="00851FA1">
            <w:pPr>
              <w:pStyle w:val="TAL"/>
              <w:tabs>
                <w:tab w:val="clear" w:pos="284"/>
                <w:tab w:val="clear" w:pos="567"/>
              </w:tabs>
              <w:rPr>
                <w:sz w:val="16"/>
              </w:rPr>
            </w:pPr>
            <w:r w:rsidRPr="002E79DF">
              <w:rPr>
                <w:sz w:val="16"/>
              </w:rPr>
              <w:t>2</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13.8.0</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S2-166004.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w:t>
            </w:r>
            <w:r w:rsidRPr="002E79DF">
              <w:rPr>
                <w:sz w:val="16"/>
              </w:rPr>
              <w:lastRenderedPageBreak/>
              <w:t>1</w:t>
            </w:r>
          </w:p>
        </w:tc>
        <w:tc>
          <w:tcPr>
            <w:tcW w:w="1134" w:type="dxa"/>
          </w:tcPr>
          <w:p w:rsidR="000A492D" w:rsidRPr="002E79DF" w:rsidRDefault="000A492D" w:rsidP="00851FA1">
            <w:pPr>
              <w:pStyle w:val="TAL"/>
              <w:tabs>
                <w:tab w:val="clear" w:pos="284"/>
                <w:tab w:val="clear" w:pos="567"/>
              </w:tabs>
              <w:rPr>
                <w:sz w:val="16"/>
              </w:rPr>
            </w:pPr>
            <w:r w:rsidRPr="002E79DF">
              <w:rPr>
                <w:sz w:val="16"/>
              </w:rPr>
              <w:lastRenderedPageBreak/>
              <w:t>S2</w:t>
            </w:r>
            <w:r w:rsidRPr="002E79DF">
              <w:rPr>
                <w:sz w:val="16"/>
              </w:rPr>
              <w:noBreakHyphen/>
              <w:t>165737</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23.401 CR3141 </w:t>
            </w:r>
            <w:r w:rsidRPr="002E79DF">
              <w:rPr>
                <w:sz w:val="16"/>
              </w:rPr>
              <w:lastRenderedPageBreak/>
              <w:t xml:space="preserve">(Rel-14, </w:t>
            </w:r>
            <w:del w:id="894" w:author="MCC Changes" w:date="2016-10-28T08:23:00Z">
              <w:r w:rsidRPr="00971C2D">
                <w:rPr>
                  <w:sz w:val="16"/>
                </w:rPr>
                <w:delText>'F'</w:delText>
              </w:r>
            </w:del>
            <w:ins w:id="895" w:author="MCC Changes" w:date="2016-10-28T08:23:00Z">
              <w:r w:rsidRPr="002E79DF">
                <w:rPr>
                  <w:sz w:val="16"/>
                </w:rPr>
                <w:t>'A'</w:t>
              </w:r>
            </w:ins>
            <w:r w:rsidRPr="002E79DF">
              <w:rPr>
                <w:sz w:val="16"/>
              </w:rPr>
              <w:t>): APN rate control and emergency bearer service</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HTC</w:t>
            </w:r>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3141</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del w:id="896" w:author="MCC Changes" w:date="2016-10-28T08:23:00Z">
              <w:r w:rsidRPr="00971C2D">
                <w:rPr>
                  <w:sz w:val="16"/>
                </w:rPr>
                <w:delText>F</w:delText>
              </w:r>
            </w:del>
            <w:ins w:id="897" w:author="MCC Changes" w:date="2016-10-28T08:23:00Z">
              <w:r w:rsidRPr="002E79DF">
                <w:rPr>
                  <w:sz w:val="16"/>
                </w:rPr>
                <w:t>A</w:t>
              </w:r>
            </w:ins>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w:t>
            </w:r>
            <w:r w:rsidRPr="002E79DF">
              <w:rPr>
                <w:sz w:val="16"/>
              </w:rPr>
              <w:lastRenderedPageBreak/>
              <w:t>14</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CIoT</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Revised in </w:t>
            </w:r>
            <w:r w:rsidRPr="002E79DF">
              <w:rPr>
                <w:sz w:val="16"/>
              </w:rPr>
              <w:lastRenderedPageBreak/>
              <w:t>parallel session, merging S2-165738, to S2-166005.</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166005</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23.401 CR3141R1 (Rel-14, </w:t>
            </w:r>
            <w:del w:id="898" w:author="MCC Changes" w:date="2016-10-28T08:23:00Z">
              <w:r w:rsidRPr="00971C2D">
                <w:rPr>
                  <w:sz w:val="16"/>
                </w:rPr>
                <w:delText>'F'</w:delText>
              </w:r>
            </w:del>
            <w:ins w:id="899" w:author="MCC Changes" w:date="2016-10-28T08:23:00Z">
              <w:r w:rsidRPr="002E79DF">
                <w:rPr>
                  <w:sz w:val="16"/>
                </w:rPr>
                <w:t>'A'</w:t>
              </w:r>
            </w:ins>
            <w:r w:rsidRPr="002E79DF">
              <w:rPr>
                <w:sz w:val="16"/>
              </w:rPr>
              <w:t>): APN rate control and emergency bearer service</w:t>
            </w:r>
          </w:p>
        </w:tc>
        <w:tc>
          <w:tcPr>
            <w:tcW w:w="1701" w:type="dxa"/>
          </w:tcPr>
          <w:p w:rsidR="000A492D" w:rsidRPr="002E79DF" w:rsidRDefault="000A492D" w:rsidP="00851FA1">
            <w:pPr>
              <w:pStyle w:val="TAL"/>
              <w:tabs>
                <w:tab w:val="clear" w:pos="284"/>
                <w:tab w:val="clear" w:pos="567"/>
              </w:tabs>
              <w:rPr>
                <w:sz w:val="16"/>
              </w:rPr>
            </w:pPr>
            <w:r w:rsidRPr="002E79DF">
              <w:rPr>
                <w:sz w:val="16"/>
              </w:rPr>
              <w:t>HTC</w:t>
            </w:r>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3141</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del w:id="900" w:author="MCC Changes" w:date="2016-10-28T08:23:00Z">
              <w:r w:rsidRPr="00971C2D">
                <w:rPr>
                  <w:sz w:val="16"/>
                </w:rPr>
                <w:delText>F</w:delText>
              </w:r>
            </w:del>
            <w:ins w:id="901" w:author="MCC Changes" w:date="2016-10-28T08:23:00Z">
              <w:r w:rsidRPr="002E79DF">
                <w:rPr>
                  <w:sz w:val="16"/>
                </w:rPr>
                <w:t>A</w:t>
              </w:r>
            </w:ins>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S2-165737, merging S2-165738.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165738</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23.401 CR3142 (Rel-14, 'F'): Clarification to the APN rate control procedure</w:t>
            </w:r>
          </w:p>
        </w:tc>
        <w:tc>
          <w:tcPr>
            <w:tcW w:w="1701" w:type="dxa"/>
          </w:tcPr>
          <w:p w:rsidR="000A492D" w:rsidRPr="002E79DF" w:rsidRDefault="000A492D" w:rsidP="00851FA1">
            <w:pPr>
              <w:pStyle w:val="TAL"/>
              <w:tabs>
                <w:tab w:val="clear" w:pos="284"/>
                <w:tab w:val="clear" w:pos="567"/>
              </w:tabs>
              <w:rPr>
                <w:sz w:val="16"/>
              </w:rPr>
            </w:pPr>
            <w:r w:rsidRPr="002E79DF">
              <w:rPr>
                <w:sz w:val="16"/>
              </w:rPr>
              <w:t>HTC</w:t>
            </w:r>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3142</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Merged with S2-165737 into S2-166005</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165857</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23.401 CR3144 (Rel-14, 'F'): Missing indirect forwarding tunnel deletion in TAU with SGW change</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3144</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S2-166006.</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166006</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23.401 CR3144R1 (Rel-14, 'F'): Missing indirect forwarding tunnel deletion in TAU with SGW change</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ins w:id="902" w:author="MCC Changes" w:date="2016-10-28T08:23:00Z">
              <w:r w:rsidRPr="002E79DF">
                <w:rPr>
                  <w:sz w:val="16"/>
                </w:rPr>
                <w:t>, Ericsson</w:t>
              </w:r>
            </w:ins>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3144</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S2-165857. Revised in parallel session to S2-166197.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166197</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23.401 CR3144R2 (Rel-14, 'F'): Missing indirect forwarding tunnel deletion in TAU with SGW change</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ins w:id="903" w:author="MCC Changes" w:date="2016-10-28T08:23:00Z">
              <w:r w:rsidRPr="002E79DF">
                <w:rPr>
                  <w:sz w:val="16"/>
                </w:rPr>
                <w:t>, Ericsson</w:t>
              </w:r>
            </w:ins>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3144</w:t>
            </w:r>
          </w:p>
        </w:tc>
        <w:tc>
          <w:tcPr>
            <w:tcW w:w="567" w:type="dxa"/>
          </w:tcPr>
          <w:p w:rsidR="000A492D" w:rsidRPr="002E79DF" w:rsidRDefault="000A492D" w:rsidP="00851FA1">
            <w:pPr>
              <w:pStyle w:val="TAL"/>
              <w:tabs>
                <w:tab w:val="clear" w:pos="284"/>
                <w:tab w:val="clear" w:pos="567"/>
              </w:tabs>
              <w:rPr>
                <w:sz w:val="16"/>
              </w:rPr>
            </w:pPr>
            <w:r w:rsidRPr="002E79DF">
              <w:rPr>
                <w:sz w:val="16"/>
              </w:rPr>
              <w:t>2</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del w:id="904" w:author="MCC Changes" w:date="2016-10-28T08:23:00Z">
              <w:r w:rsidRPr="00971C2D">
                <w:rPr>
                  <w:sz w:val="16"/>
                </w:rPr>
                <w:delText>CIoT</w:delText>
              </w:r>
            </w:del>
            <w:ins w:id="905" w:author="MCC Changes" w:date="2016-10-28T08:23:00Z">
              <w:r w:rsidRPr="002E79DF">
                <w:rPr>
                  <w:sz w:val="16"/>
                </w:rPr>
                <w:t>HLcom</w:t>
              </w:r>
            </w:ins>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S2-166006.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165707</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CR0237 (Rel-14, 'F'): SCEF Behavior when MT NIDD Causes a Trigger</w:t>
            </w:r>
          </w:p>
        </w:tc>
        <w:tc>
          <w:tcPr>
            <w:tcW w:w="1701" w:type="dxa"/>
          </w:tcPr>
          <w:p w:rsidR="000A492D" w:rsidRPr="002E79DF" w:rsidRDefault="000A492D" w:rsidP="00851FA1">
            <w:pPr>
              <w:pStyle w:val="TAL"/>
              <w:tabs>
                <w:tab w:val="clear" w:pos="284"/>
                <w:tab w:val="clear" w:pos="567"/>
              </w:tabs>
              <w:rPr>
                <w:sz w:val="16"/>
              </w:rPr>
            </w:pPr>
            <w:r w:rsidRPr="002E79DF">
              <w:rPr>
                <w:sz w:val="16"/>
              </w:rPr>
              <w:t>Convida Wireless, Oracle</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0237</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S2-166007.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166007</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CR0237R1 (Rel-14, 'F'): SCEF Behavior when MT NIDD Causes a Trigger</w:t>
            </w:r>
          </w:p>
        </w:tc>
        <w:tc>
          <w:tcPr>
            <w:tcW w:w="1701" w:type="dxa"/>
          </w:tcPr>
          <w:p w:rsidR="000A492D" w:rsidRPr="002E79DF" w:rsidRDefault="000A492D" w:rsidP="00851FA1">
            <w:pPr>
              <w:pStyle w:val="TAL"/>
              <w:tabs>
                <w:tab w:val="clear" w:pos="284"/>
                <w:tab w:val="clear" w:pos="567"/>
              </w:tabs>
              <w:rPr>
                <w:sz w:val="16"/>
              </w:rPr>
            </w:pPr>
            <w:r w:rsidRPr="002E79DF">
              <w:rPr>
                <w:sz w:val="16"/>
              </w:rPr>
              <w:t>Convida Wireless, Oracle</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0237</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S2-165707. Agreed in parallel session Block </w:t>
            </w:r>
            <w:r w:rsidRPr="002E79DF">
              <w:rPr>
                <w:sz w:val="16"/>
              </w:rPr>
              <w:lastRenderedPageBreak/>
              <w:t>approved</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165759</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CR0241 (Rel-13, 'F'): Corrections for MT NIDD procedure to handle multiple non-IP data</w:t>
            </w:r>
          </w:p>
        </w:tc>
        <w:tc>
          <w:tcPr>
            <w:tcW w:w="1701" w:type="dxa"/>
          </w:tcPr>
          <w:p w:rsidR="000A492D" w:rsidRPr="002E79DF" w:rsidRDefault="000A492D" w:rsidP="00851FA1">
            <w:pPr>
              <w:pStyle w:val="TAL"/>
              <w:tabs>
                <w:tab w:val="clear" w:pos="284"/>
                <w:tab w:val="clear" w:pos="567"/>
              </w:tabs>
              <w:rPr>
                <w:sz w:val="16"/>
              </w:rPr>
            </w:pPr>
            <w:r w:rsidRPr="002E79DF">
              <w:rPr>
                <w:sz w:val="16"/>
              </w:rPr>
              <w:t>NEC</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0241</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13.7.0</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S2-166008.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166008</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CR0241R1 (Rel-13, 'F'): Corrections for MT NIDD procedure to handle multiple non-IP data</w:t>
            </w:r>
          </w:p>
        </w:tc>
        <w:tc>
          <w:tcPr>
            <w:tcW w:w="1701" w:type="dxa"/>
          </w:tcPr>
          <w:p w:rsidR="000A492D" w:rsidRPr="002E79DF" w:rsidRDefault="000A492D" w:rsidP="00851FA1">
            <w:pPr>
              <w:pStyle w:val="TAL"/>
              <w:tabs>
                <w:tab w:val="clear" w:pos="284"/>
                <w:tab w:val="clear" w:pos="567"/>
              </w:tabs>
              <w:rPr>
                <w:sz w:val="16"/>
              </w:rPr>
            </w:pPr>
            <w:r w:rsidRPr="002E79DF">
              <w:rPr>
                <w:sz w:val="16"/>
              </w:rPr>
              <w:t>NEC</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0241</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13.7.0</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S2-165759. Revised in parallel session to S2-166195.</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166195</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CR0241R2 (Rel-13, 'F'): Corrections for MT NIDD procedure to handle multiple non-IP data</w:t>
            </w:r>
          </w:p>
        </w:tc>
        <w:tc>
          <w:tcPr>
            <w:tcW w:w="1701" w:type="dxa"/>
          </w:tcPr>
          <w:p w:rsidR="000A492D" w:rsidRPr="002E79DF" w:rsidRDefault="000A492D" w:rsidP="00851FA1">
            <w:pPr>
              <w:pStyle w:val="TAL"/>
              <w:tabs>
                <w:tab w:val="clear" w:pos="284"/>
                <w:tab w:val="clear" w:pos="567"/>
              </w:tabs>
              <w:rPr>
                <w:sz w:val="16"/>
              </w:rPr>
            </w:pPr>
            <w:r w:rsidRPr="002E79DF">
              <w:rPr>
                <w:sz w:val="16"/>
              </w:rPr>
              <w:t>NEC</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0241</w:t>
            </w:r>
          </w:p>
        </w:tc>
        <w:tc>
          <w:tcPr>
            <w:tcW w:w="567" w:type="dxa"/>
          </w:tcPr>
          <w:p w:rsidR="000A492D" w:rsidRPr="002E79DF" w:rsidRDefault="000A492D" w:rsidP="00851FA1">
            <w:pPr>
              <w:pStyle w:val="TAL"/>
              <w:tabs>
                <w:tab w:val="clear" w:pos="284"/>
                <w:tab w:val="clear" w:pos="567"/>
              </w:tabs>
              <w:rPr>
                <w:sz w:val="16"/>
              </w:rPr>
            </w:pPr>
            <w:r w:rsidRPr="002E79DF">
              <w:rPr>
                <w:sz w:val="16"/>
              </w:rPr>
              <w:t>2</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13.7.0</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S2-166008. Revised to S2-166267.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166267</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CR0241R3 (Rel-13, 'F'): Corrections for MT NIDD procedure to handle multiple non-IP data</w:t>
            </w:r>
          </w:p>
        </w:tc>
        <w:tc>
          <w:tcPr>
            <w:tcW w:w="1701" w:type="dxa"/>
          </w:tcPr>
          <w:p w:rsidR="000A492D" w:rsidRPr="002E79DF" w:rsidRDefault="000A492D" w:rsidP="00851FA1">
            <w:pPr>
              <w:pStyle w:val="TAL"/>
              <w:tabs>
                <w:tab w:val="clear" w:pos="284"/>
                <w:tab w:val="clear" w:pos="567"/>
              </w:tabs>
              <w:rPr>
                <w:sz w:val="16"/>
              </w:rPr>
            </w:pPr>
            <w:r w:rsidRPr="002E79DF">
              <w:rPr>
                <w:sz w:val="16"/>
              </w:rPr>
              <w:t>NEC</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0241</w:t>
            </w:r>
          </w:p>
        </w:tc>
        <w:tc>
          <w:tcPr>
            <w:tcW w:w="567" w:type="dxa"/>
          </w:tcPr>
          <w:p w:rsidR="000A492D" w:rsidRPr="002E79DF" w:rsidRDefault="000A492D" w:rsidP="00851FA1">
            <w:pPr>
              <w:pStyle w:val="TAL"/>
              <w:tabs>
                <w:tab w:val="clear" w:pos="284"/>
                <w:tab w:val="clear" w:pos="567"/>
              </w:tabs>
              <w:rPr>
                <w:sz w:val="16"/>
              </w:rPr>
            </w:pPr>
            <w:r w:rsidRPr="002E79DF">
              <w:rPr>
                <w:sz w:val="16"/>
              </w:rPr>
              <w:t>3</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13.7.0</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S2-166195. This CR was agreed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165760</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CR0242 (Rel-14, 'A'): Corrections for MT NIDD procedure to handle multiple non-IP data</w:t>
            </w:r>
          </w:p>
        </w:tc>
        <w:tc>
          <w:tcPr>
            <w:tcW w:w="1701" w:type="dxa"/>
          </w:tcPr>
          <w:p w:rsidR="000A492D" w:rsidRPr="002E79DF" w:rsidRDefault="000A492D" w:rsidP="00851FA1">
            <w:pPr>
              <w:pStyle w:val="TAL"/>
              <w:tabs>
                <w:tab w:val="clear" w:pos="284"/>
                <w:tab w:val="clear" w:pos="567"/>
              </w:tabs>
              <w:rPr>
                <w:sz w:val="16"/>
              </w:rPr>
            </w:pPr>
            <w:r w:rsidRPr="002E79DF">
              <w:rPr>
                <w:sz w:val="16"/>
              </w:rPr>
              <w:t>NEC</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0242</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A</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S2-166009.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166009</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CR0242R1 (Rel-14, 'A'): Corrections for MT NIDD procedure to handle multiple non-IP data</w:t>
            </w:r>
          </w:p>
        </w:tc>
        <w:tc>
          <w:tcPr>
            <w:tcW w:w="1701" w:type="dxa"/>
          </w:tcPr>
          <w:p w:rsidR="000A492D" w:rsidRPr="002E79DF" w:rsidRDefault="000A492D" w:rsidP="00851FA1">
            <w:pPr>
              <w:pStyle w:val="TAL"/>
              <w:tabs>
                <w:tab w:val="clear" w:pos="284"/>
                <w:tab w:val="clear" w:pos="567"/>
              </w:tabs>
              <w:rPr>
                <w:sz w:val="16"/>
              </w:rPr>
            </w:pPr>
            <w:r w:rsidRPr="002E79DF">
              <w:rPr>
                <w:sz w:val="16"/>
              </w:rPr>
              <w:t>NEC</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0242</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A</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S2-165760. Revised in parallel session to S2-166196.</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166196</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CR0242R2 (Rel-14, 'A'): Corrections for MT NIDD procedure to handle multiple non-IP data</w:t>
            </w:r>
          </w:p>
        </w:tc>
        <w:tc>
          <w:tcPr>
            <w:tcW w:w="1701" w:type="dxa"/>
          </w:tcPr>
          <w:p w:rsidR="000A492D" w:rsidRPr="002E79DF" w:rsidRDefault="000A492D" w:rsidP="00851FA1">
            <w:pPr>
              <w:pStyle w:val="TAL"/>
              <w:tabs>
                <w:tab w:val="clear" w:pos="284"/>
                <w:tab w:val="clear" w:pos="567"/>
              </w:tabs>
              <w:rPr>
                <w:sz w:val="16"/>
              </w:rPr>
            </w:pPr>
            <w:r w:rsidRPr="002E79DF">
              <w:rPr>
                <w:sz w:val="16"/>
              </w:rPr>
              <w:t>NEC</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0242</w:t>
            </w:r>
          </w:p>
        </w:tc>
        <w:tc>
          <w:tcPr>
            <w:tcW w:w="567" w:type="dxa"/>
          </w:tcPr>
          <w:p w:rsidR="000A492D" w:rsidRPr="002E79DF" w:rsidRDefault="000A492D" w:rsidP="00851FA1">
            <w:pPr>
              <w:pStyle w:val="TAL"/>
              <w:tabs>
                <w:tab w:val="clear" w:pos="284"/>
                <w:tab w:val="clear" w:pos="567"/>
              </w:tabs>
              <w:rPr>
                <w:sz w:val="16"/>
              </w:rPr>
            </w:pPr>
            <w:r w:rsidRPr="002E79DF">
              <w:rPr>
                <w:sz w:val="16"/>
              </w:rPr>
              <w:t>2</w:t>
            </w:r>
          </w:p>
        </w:tc>
        <w:tc>
          <w:tcPr>
            <w:tcW w:w="425" w:type="dxa"/>
          </w:tcPr>
          <w:p w:rsidR="000A492D" w:rsidRPr="002E79DF" w:rsidRDefault="000A492D" w:rsidP="00851FA1">
            <w:pPr>
              <w:pStyle w:val="TAL"/>
              <w:tabs>
                <w:tab w:val="clear" w:pos="284"/>
                <w:tab w:val="clear" w:pos="567"/>
              </w:tabs>
              <w:rPr>
                <w:sz w:val="16"/>
              </w:rPr>
            </w:pPr>
            <w:r w:rsidRPr="002E79DF">
              <w:rPr>
                <w:sz w:val="16"/>
              </w:rPr>
              <w:t>A</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S2-166009. Revised to S2-166268.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166268</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CR0242R3 (Rel-14, 'A'): Corrections for MT NIDD procedure to handle multiple non-IP data</w:t>
            </w:r>
          </w:p>
        </w:tc>
        <w:tc>
          <w:tcPr>
            <w:tcW w:w="1701" w:type="dxa"/>
          </w:tcPr>
          <w:p w:rsidR="000A492D" w:rsidRPr="002E79DF" w:rsidRDefault="000A492D" w:rsidP="00851FA1">
            <w:pPr>
              <w:pStyle w:val="TAL"/>
              <w:tabs>
                <w:tab w:val="clear" w:pos="284"/>
                <w:tab w:val="clear" w:pos="567"/>
              </w:tabs>
              <w:rPr>
                <w:sz w:val="16"/>
              </w:rPr>
            </w:pPr>
            <w:r w:rsidRPr="002E79DF">
              <w:rPr>
                <w:sz w:val="16"/>
              </w:rPr>
              <w:t>NEC</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0242</w:t>
            </w:r>
          </w:p>
        </w:tc>
        <w:tc>
          <w:tcPr>
            <w:tcW w:w="567" w:type="dxa"/>
          </w:tcPr>
          <w:p w:rsidR="000A492D" w:rsidRPr="002E79DF" w:rsidRDefault="000A492D" w:rsidP="00851FA1">
            <w:pPr>
              <w:pStyle w:val="TAL"/>
              <w:tabs>
                <w:tab w:val="clear" w:pos="284"/>
                <w:tab w:val="clear" w:pos="567"/>
              </w:tabs>
              <w:rPr>
                <w:sz w:val="16"/>
              </w:rPr>
            </w:pPr>
            <w:r w:rsidRPr="002E79DF">
              <w:rPr>
                <w:sz w:val="16"/>
              </w:rPr>
              <w:t>3</w:t>
            </w:r>
          </w:p>
        </w:tc>
        <w:tc>
          <w:tcPr>
            <w:tcW w:w="425" w:type="dxa"/>
          </w:tcPr>
          <w:p w:rsidR="000A492D" w:rsidRPr="002E79DF" w:rsidRDefault="000A492D" w:rsidP="00851FA1">
            <w:pPr>
              <w:pStyle w:val="TAL"/>
              <w:tabs>
                <w:tab w:val="clear" w:pos="284"/>
                <w:tab w:val="clear" w:pos="567"/>
              </w:tabs>
              <w:rPr>
                <w:sz w:val="16"/>
              </w:rPr>
            </w:pPr>
            <w:r w:rsidRPr="002E79DF">
              <w:rPr>
                <w:sz w:val="16"/>
              </w:rPr>
              <w:t>A</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S2-166196. This CR was agreed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165852</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CR0243 (Rel-13, 'F'): Correction of T6a connection establishment parameters</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0243</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13.7.0</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Left open in parallel session. 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165855</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CR0244 (Rel-14, 'A'): Correction of T6a Connection Establishment</w:t>
            </w:r>
            <w:ins w:id="906" w:author="MCC Changes" w:date="2016-10-28T08:23:00Z">
              <w:r w:rsidRPr="002E79DF">
                <w:rPr>
                  <w:sz w:val="16"/>
                </w:rPr>
                <w:t xml:space="preserve"> parameters</w:t>
              </w:r>
            </w:ins>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0244</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A</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Left open in parallel session. 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165726</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23.203 CR1069 (Rel-13, 'F'): Remove 'same media type' requirement for Priority Sharing</w:t>
            </w:r>
          </w:p>
        </w:tc>
        <w:tc>
          <w:tcPr>
            <w:tcW w:w="1701" w:type="dxa"/>
          </w:tcPr>
          <w:p w:rsidR="000A492D" w:rsidRPr="002E79DF" w:rsidRDefault="000A492D" w:rsidP="00851FA1">
            <w:pPr>
              <w:pStyle w:val="TAL"/>
              <w:tabs>
                <w:tab w:val="clear" w:pos="284"/>
                <w:tab w:val="clear" w:pos="567"/>
              </w:tabs>
              <w:rPr>
                <w:sz w:val="16"/>
              </w:rPr>
            </w:pPr>
            <w:r w:rsidRPr="002E79DF">
              <w:rPr>
                <w:sz w:val="16"/>
              </w:rPr>
              <w:t>Motorola Solutions, Airwave</w:t>
            </w:r>
          </w:p>
        </w:tc>
        <w:tc>
          <w:tcPr>
            <w:tcW w:w="851" w:type="dxa"/>
          </w:tcPr>
          <w:p w:rsidR="000A492D" w:rsidRPr="002E79DF" w:rsidRDefault="000A492D" w:rsidP="00851FA1">
            <w:pPr>
              <w:pStyle w:val="TAL"/>
              <w:tabs>
                <w:tab w:val="clear" w:pos="284"/>
                <w:tab w:val="clear" w:pos="567"/>
              </w:tabs>
              <w:rPr>
                <w:sz w:val="16"/>
              </w:rPr>
            </w:pPr>
            <w:r w:rsidRPr="002E79DF">
              <w:rPr>
                <w:sz w:val="16"/>
              </w:rPr>
              <w:t>23.203</w:t>
            </w:r>
          </w:p>
        </w:tc>
        <w:tc>
          <w:tcPr>
            <w:tcW w:w="709" w:type="dxa"/>
          </w:tcPr>
          <w:p w:rsidR="000A492D" w:rsidRPr="002E79DF" w:rsidRDefault="000A492D" w:rsidP="00851FA1">
            <w:pPr>
              <w:pStyle w:val="TAL"/>
              <w:tabs>
                <w:tab w:val="clear" w:pos="284"/>
                <w:tab w:val="clear" w:pos="567"/>
              </w:tabs>
              <w:rPr>
                <w:sz w:val="16"/>
              </w:rPr>
            </w:pPr>
            <w:r w:rsidRPr="002E79DF">
              <w:rPr>
                <w:sz w:val="16"/>
              </w:rPr>
              <w:t>1069</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13.9.0</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r w:rsidRPr="002E79DF">
              <w:rPr>
                <w:sz w:val="16"/>
              </w:rPr>
              <w:t>TEI13, MCPTT</w:t>
            </w:r>
          </w:p>
        </w:tc>
        <w:tc>
          <w:tcPr>
            <w:tcW w:w="1134" w:type="dxa"/>
          </w:tcPr>
          <w:p w:rsidR="000A492D" w:rsidRPr="002E79DF" w:rsidRDefault="000A492D" w:rsidP="00851FA1">
            <w:pPr>
              <w:pStyle w:val="TAL"/>
              <w:tabs>
                <w:tab w:val="clear" w:pos="284"/>
                <w:tab w:val="clear" w:pos="567"/>
              </w:tabs>
              <w:rPr>
                <w:sz w:val="16"/>
              </w:rPr>
            </w:pPr>
            <w:r w:rsidRPr="002E79DF">
              <w:rPr>
                <w:sz w:val="16"/>
              </w:rPr>
              <w:t>No need for TEI13 WI Code. Revised in parallel session to S2-166088.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166088</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23.203 CR1069R1 (Rel-13, 'F'): Remove 'same media type' requirement for Priority Sharing</w:t>
            </w:r>
          </w:p>
        </w:tc>
        <w:tc>
          <w:tcPr>
            <w:tcW w:w="1701" w:type="dxa"/>
          </w:tcPr>
          <w:p w:rsidR="000A492D" w:rsidRPr="002E79DF" w:rsidRDefault="000A492D" w:rsidP="00851FA1">
            <w:pPr>
              <w:pStyle w:val="TAL"/>
              <w:tabs>
                <w:tab w:val="clear" w:pos="284"/>
                <w:tab w:val="clear" w:pos="567"/>
              </w:tabs>
              <w:rPr>
                <w:sz w:val="16"/>
              </w:rPr>
            </w:pPr>
            <w:r w:rsidRPr="002E79DF">
              <w:rPr>
                <w:sz w:val="16"/>
              </w:rPr>
              <w:t>Motorola Solutions, Airwave</w:t>
            </w:r>
          </w:p>
        </w:tc>
        <w:tc>
          <w:tcPr>
            <w:tcW w:w="851" w:type="dxa"/>
          </w:tcPr>
          <w:p w:rsidR="000A492D" w:rsidRPr="002E79DF" w:rsidRDefault="000A492D" w:rsidP="00851FA1">
            <w:pPr>
              <w:pStyle w:val="TAL"/>
              <w:tabs>
                <w:tab w:val="clear" w:pos="284"/>
                <w:tab w:val="clear" w:pos="567"/>
              </w:tabs>
              <w:rPr>
                <w:sz w:val="16"/>
              </w:rPr>
            </w:pPr>
            <w:r w:rsidRPr="002E79DF">
              <w:rPr>
                <w:sz w:val="16"/>
              </w:rPr>
              <w:t>23.203</w:t>
            </w:r>
          </w:p>
        </w:tc>
        <w:tc>
          <w:tcPr>
            <w:tcW w:w="709" w:type="dxa"/>
          </w:tcPr>
          <w:p w:rsidR="000A492D" w:rsidRPr="002E79DF" w:rsidRDefault="000A492D" w:rsidP="00851FA1">
            <w:pPr>
              <w:pStyle w:val="TAL"/>
              <w:tabs>
                <w:tab w:val="clear" w:pos="284"/>
                <w:tab w:val="clear" w:pos="567"/>
              </w:tabs>
              <w:rPr>
                <w:sz w:val="16"/>
              </w:rPr>
            </w:pPr>
            <w:r w:rsidRPr="002E79DF">
              <w:rPr>
                <w:sz w:val="16"/>
              </w:rPr>
              <w:t>1069</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13.9.0</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del w:id="907" w:author="MCC Changes" w:date="2016-10-28T08:23:00Z">
              <w:r w:rsidRPr="00971C2D">
                <w:rPr>
                  <w:sz w:val="16"/>
                </w:rPr>
                <w:delText xml:space="preserve">TEI13, </w:delText>
              </w:r>
            </w:del>
            <w:r w:rsidRPr="002E79DF">
              <w:rPr>
                <w:sz w:val="16"/>
              </w:rPr>
              <w:t>MCPTT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S2-165726.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165727</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23.203 CR1070 (Rel-14, 'A'): Remove 'same media type' requirement for Priority Sharing</w:t>
            </w:r>
          </w:p>
        </w:tc>
        <w:tc>
          <w:tcPr>
            <w:tcW w:w="1701" w:type="dxa"/>
          </w:tcPr>
          <w:p w:rsidR="000A492D" w:rsidRPr="002E79DF" w:rsidRDefault="000A492D" w:rsidP="00851FA1">
            <w:pPr>
              <w:pStyle w:val="TAL"/>
              <w:tabs>
                <w:tab w:val="clear" w:pos="284"/>
                <w:tab w:val="clear" w:pos="567"/>
              </w:tabs>
              <w:rPr>
                <w:sz w:val="16"/>
              </w:rPr>
            </w:pPr>
            <w:r w:rsidRPr="002E79DF">
              <w:rPr>
                <w:sz w:val="16"/>
              </w:rPr>
              <w:t>Motorola Solutions, Airwave</w:t>
            </w:r>
          </w:p>
        </w:tc>
        <w:tc>
          <w:tcPr>
            <w:tcW w:w="851" w:type="dxa"/>
          </w:tcPr>
          <w:p w:rsidR="000A492D" w:rsidRPr="002E79DF" w:rsidRDefault="000A492D" w:rsidP="00851FA1">
            <w:pPr>
              <w:pStyle w:val="TAL"/>
              <w:tabs>
                <w:tab w:val="clear" w:pos="284"/>
                <w:tab w:val="clear" w:pos="567"/>
              </w:tabs>
              <w:rPr>
                <w:sz w:val="16"/>
              </w:rPr>
            </w:pPr>
            <w:r w:rsidRPr="002E79DF">
              <w:rPr>
                <w:sz w:val="16"/>
              </w:rPr>
              <w:t>23.203</w:t>
            </w:r>
          </w:p>
        </w:tc>
        <w:tc>
          <w:tcPr>
            <w:tcW w:w="709" w:type="dxa"/>
          </w:tcPr>
          <w:p w:rsidR="000A492D" w:rsidRPr="002E79DF" w:rsidRDefault="000A492D" w:rsidP="00851FA1">
            <w:pPr>
              <w:pStyle w:val="TAL"/>
              <w:tabs>
                <w:tab w:val="clear" w:pos="284"/>
                <w:tab w:val="clear" w:pos="567"/>
              </w:tabs>
              <w:rPr>
                <w:sz w:val="16"/>
              </w:rPr>
            </w:pPr>
            <w:r w:rsidRPr="002E79DF">
              <w:rPr>
                <w:sz w:val="16"/>
              </w:rPr>
              <w:t>1070</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A</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MCPTT</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S2-166089.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166089</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23.203 CR1070R1 (Rel-14, 'A'): Remove 'same media type' requirement for Priority Sharing</w:t>
            </w:r>
          </w:p>
        </w:tc>
        <w:tc>
          <w:tcPr>
            <w:tcW w:w="1701" w:type="dxa"/>
          </w:tcPr>
          <w:p w:rsidR="000A492D" w:rsidRPr="002E79DF" w:rsidRDefault="000A492D" w:rsidP="00851FA1">
            <w:pPr>
              <w:pStyle w:val="TAL"/>
              <w:tabs>
                <w:tab w:val="clear" w:pos="284"/>
                <w:tab w:val="clear" w:pos="567"/>
              </w:tabs>
              <w:rPr>
                <w:sz w:val="16"/>
              </w:rPr>
            </w:pPr>
            <w:r w:rsidRPr="002E79DF">
              <w:rPr>
                <w:sz w:val="16"/>
              </w:rPr>
              <w:t>Motorola Solutions, Airwave</w:t>
            </w:r>
          </w:p>
        </w:tc>
        <w:tc>
          <w:tcPr>
            <w:tcW w:w="851" w:type="dxa"/>
          </w:tcPr>
          <w:p w:rsidR="000A492D" w:rsidRPr="002E79DF" w:rsidRDefault="000A492D" w:rsidP="00851FA1">
            <w:pPr>
              <w:pStyle w:val="TAL"/>
              <w:tabs>
                <w:tab w:val="clear" w:pos="284"/>
                <w:tab w:val="clear" w:pos="567"/>
              </w:tabs>
              <w:rPr>
                <w:sz w:val="16"/>
              </w:rPr>
            </w:pPr>
            <w:r w:rsidRPr="002E79DF">
              <w:rPr>
                <w:sz w:val="16"/>
              </w:rPr>
              <w:t>23.203</w:t>
            </w:r>
          </w:p>
        </w:tc>
        <w:tc>
          <w:tcPr>
            <w:tcW w:w="709" w:type="dxa"/>
          </w:tcPr>
          <w:p w:rsidR="000A492D" w:rsidRPr="002E79DF" w:rsidRDefault="000A492D" w:rsidP="00851FA1">
            <w:pPr>
              <w:pStyle w:val="TAL"/>
              <w:tabs>
                <w:tab w:val="clear" w:pos="284"/>
                <w:tab w:val="clear" w:pos="567"/>
              </w:tabs>
              <w:rPr>
                <w:sz w:val="16"/>
              </w:rPr>
            </w:pPr>
            <w:r w:rsidRPr="002E79DF">
              <w:rPr>
                <w:sz w:val="16"/>
              </w:rPr>
              <w:t>1070</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A</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MCPTT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S2-165727.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165476</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LS from RAN WG2: LS on NBIFOM and steering command</w:t>
            </w:r>
          </w:p>
        </w:tc>
        <w:tc>
          <w:tcPr>
            <w:tcW w:w="1701" w:type="dxa"/>
          </w:tcPr>
          <w:p w:rsidR="000A492D" w:rsidRPr="002E79DF" w:rsidRDefault="000A492D" w:rsidP="00851FA1">
            <w:pPr>
              <w:pStyle w:val="TAL"/>
              <w:tabs>
                <w:tab w:val="clear" w:pos="284"/>
                <w:tab w:val="clear" w:pos="567"/>
              </w:tabs>
              <w:rPr>
                <w:sz w:val="16"/>
              </w:rPr>
            </w:pPr>
            <w:r w:rsidRPr="002E79DF">
              <w:rPr>
                <w:sz w:val="16"/>
              </w:rPr>
              <w:t>RAN WG2</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r w:rsidRPr="002E79DF">
              <w:rPr>
                <w:sz w:val="16"/>
              </w:rPr>
              <w:t>LTE_WLAN_radio-Core</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S2-164931. Not Handled. Postponed to meeting #118</w:t>
            </w:r>
          </w:p>
        </w:tc>
        <w:tc>
          <w:tcPr>
            <w:tcW w:w="1559" w:type="dxa"/>
          </w:tcPr>
          <w:p w:rsidR="000A492D" w:rsidRPr="002E79DF" w:rsidRDefault="000A492D" w:rsidP="00851FA1">
            <w:pPr>
              <w:pStyle w:val="TAL"/>
              <w:tabs>
                <w:tab w:val="clear" w:pos="284"/>
                <w:tab w:val="clear" w:pos="567"/>
              </w:tabs>
              <w:rPr>
                <w:sz w:val="16"/>
              </w:rPr>
            </w:pPr>
            <w:r w:rsidRPr="002E79DF">
              <w:rPr>
                <w:sz w:val="16"/>
              </w:rPr>
              <w:t>Postponed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165553</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23.161 CR0024 (Rel-13, 'F'): NBIFOM with RAN </w:t>
            </w:r>
            <w:r w:rsidRPr="002E79DF">
              <w:rPr>
                <w:sz w:val="16"/>
              </w:rPr>
              <w:lastRenderedPageBreak/>
              <w:t>Controlled WLAN Interworking</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23.161</w:t>
            </w:r>
          </w:p>
        </w:tc>
        <w:tc>
          <w:tcPr>
            <w:tcW w:w="709" w:type="dxa"/>
          </w:tcPr>
          <w:p w:rsidR="000A492D" w:rsidRPr="002E79DF" w:rsidRDefault="000A492D" w:rsidP="00851FA1">
            <w:pPr>
              <w:pStyle w:val="TAL"/>
              <w:tabs>
                <w:tab w:val="clear" w:pos="284"/>
                <w:tab w:val="clear" w:pos="567"/>
              </w:tabs>
              <w:rPr>
                <w:sz w:val="16"/>
              </w:rPr>
            </w:pPr>
            <w:r w:rsidRPr="002E79DF">
              <w:rPr>
                <w:sz w:val="16"/>
              </w:rPr>
              <w:t>0024</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13.4.0</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r w:rsidRPr="002E79DF">
              <w:rPr>
                <w:sz w:val="16"/>
              </w:rPr>
              <w:t>NBIFOM</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Revised in parallel session to </w:t>
            </w:r>
            <w:r w:rsidRPr="002E79DF">
              <w:rPr>
                <w:sz w:val="16"/>
              </w:rPr>
              <w:lastRenderedPageBreak/>
              <w:t>S2-165934.</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5.3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165934</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23.161 CR0024R1 (Rel-13, 'F'): NBIFOM with RAN Controlled WLAN Interworking</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ins w:id="908" w:author="MCC Changes" w:date="2016-10-28T08:23:00Z">
              <w:r w:rsidRPr="002E79DF">
                <w:rPr>
                  <w:sz w:val="16"/>
                </w:rPr>
                <w:t>, Intel</w:t>
              </w:r>
            </w:ins>
          </w:p>
        </w:tc>
        <w:tc>
          <w:tcPr>
            <w:tcW w:w="851" w:type="dxa"/>
          </w:tcPr>
          <w:p w:rsidR="000A492D" w:rsidRPr="002E79DF" w:rsidRDefault="000A492D" w:rsidP="00851FA1">
            <w:pPr>
              <w:pStyle w:val="TAL"/>
              <w:tabs>
                <w:tab w:val="clear" w:pos="284"/>
                <w:tab w:val="clear" w:pos="567"/>
              </w:tabs>
              <w:rPr>
                <w:sz w:val="16"/>
              </w:rPr>
            </w:pPr>
            <w:r w:rsidRPr="002E79DF">
              <w:rPr>
                <w:sz w:val="16"/>
              </w:rPr>
              <w:t>23.161</w:t>
            </w:r>
          </w:p>
        </w:tc>
        <w:tc>
          <w:tcPr>
            <w:tcW w:w="709" w:type="dxa"/>
          </w:tcPr>
          <w:p w:rsidR="000A492D" w:rsidRPr="002E79DF" w:rsidRDefault="000A492D" w:rsidP="00851FA1">
            <w:pPr>
              <w:pStyle w:val="TAL"/>
              <w:tabs>
                <w:tab w:val="clear" w:pos="284"/>
                <w:tab w:val="clear" w:pos="567"/>
              </w:tabs>
              <w:rPr>
                <w:sz w:val="16"/>
              </w:rPr>
            </w:pPr>
            <w:r w:rsidRPr="002E79DF">
              <w:rPr>
                <w:sz w:val="16"/>
              </w:rPr>
              <w:t>0024</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13.4.0</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r w:rsidRPr="002E79DF">
              <w:rPr>
                <w:sz w:val="16"/>
              </w:rPr>
              <w:t>NBIFOM</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S2-165553. Revised in parallel session to S2-166229.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166229</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23.161 CR0024R2 (Rel-13, 'F'): NBIFOM with RAN Controlled WLAN Interworking</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ins w:id="909" w:author="MCC Changes" w:date="2016-10-28T08:23:00Z">
              <w:r w:rsidRPr="002E79DF">
                <w:rPr>
                  <w:sz w:val="16"/>
                </w:rPr>
                <w:t>, Intel, Broadcom</w:t>
              </w:r>
            </w:ins>
          </w:p>
        </w:tc>
        <w:tc>
          <w:tcPr>
            <w:tcW w:w="851" w:type="dxa"/>
          </w:tcPr>
          <w:p w:rsidR="000A492D" w:rsidRPr="002E79DF" w:rsidRDefault="000A492D" w:rsidP="00851FA1">
            <w:pPr>
              <w:pStyle w:val="TAL"/>
              <w:tabs>
                <w:tab w:val="clear" w:pos="284"/>
                <w:tab w:val="clear" w:pos="567"/>
              </w:tabs>
              <w:rPr>
                <w:sz w:val="16"/>
              </w:rPr>
            </w:pPr>
            <w:r w:rsidRPr="002E79DF">
              <w:rPr>
                <w:sz w:val="16"/>
              </w:rPr>
              <w:t>23.161</w:t>
            </w:r>
          </w:p>
        </w:tc>
        <w:tc>
          <w:tcPr>
            <w:tcW w:w="709" w:type="dxa"/>
          </w:tcPr>
          <w:p w:rsidR="000A492D" w:rsidRPr="002E79DF" w:rsidRDefault="000A492D" w:rsidP="00851FA1">
            <w:pPr>
              <w:pStyle w:val="TAL"/>
              <w:tabs>
                <w:tab w:val="clear" w:pos="284"/>
                <w:tab w:val="clear" w:pos="567"/>
              </w:tabs>
              <w:rPr>
                <w:sz w:val="16"/>
              </w:rPr>
            </w:pPr>
            <w:r w:rsidRPr="002E79DF">
              <w:rPr>
                <w:sz w:val="16"/>
              </w:rPr>
              <w:t>0024</w:t>
            </w:r>
          </w:p>
        </w:tc>
        <w:tc>
          <w:tcPr>
            <w:tcW w:w="567" w:type="dxa"/>
          </w:tcPr>
          <w:p w:rsidR="000A492D" w:rsidRPr="002E79DF" w:rsidRDefault="000A492D" w:rsidP="00851FA1">
            <w:pPr>
              <w:pStyle w:val="TAL"/>
              <w:tabs>
                <w:tab w:val="clear" w:pos="284"/>
                <w:tab w:val="clear" w:pos="567"/>
              </w:tabs>
              <w:rPr>
                <w:sz w:val="16"/>
              </w:rPr>
            </w:pPr>
            <w:r w:rsidRPr="002E79DF">
              <w:rPr>
                <w:sz w:val="16"/>
              </w:rPr>
              <w:t>2</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13.4.0</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r w:rsidRPr="002E79DF">
              <w:rPr>
                <w:sz w:val="16"/>
              </w:rPr>
              <w:t>NBIFOM</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S2-165934.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165841</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23.161 CR0025 (Rel-13, 'F'): Correction related to RAN rules</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23.161</w:t>
            </w:r>
          </w:p>
        </w:tc>
        <w:tc>
          <w:tcPr>
            <w:tcW w:w="709" w:type="dxa"/>
          </w:tcPr>
          <w:p w:rsidR="000A492D" w:rsidRPr="002E79DF" w:rsidRDefault="000A492D" w:rsidP="00851FA1">
            <w:pPr>
              <w:pStyle w:val="TAL"/>
              <w:tabs>
                <w:tab w:val="clear" w:pos="284"/>
                <w:tab w:val="clear" w:pos="567"/>
              </w:tabs>
              <w:rPr>
                <w:sz w:val="16"/>
              </w:rPr>
            </w:pPr>
            <w:r w:rsidRPr="002E79DF">
              <w:rPr>
                <w:sz w:val="16"/>
              </w:rPr>
              <w:t>0025</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13.4.0</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r w:rsidRPr="002E79DF">
              <w:rPr>
                <w:sz w:val="16"/>
              </w:rPr>
              <w:t>NBIFOM</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165493</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23.401 CR3130 (Rel-14, 'F'): Corrections for allowing seamless handovers of emergency sessions to WLAN</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3130</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SEW2</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S2-165935.</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165935</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23.401 CR3130R1 (Rel-14, 'F'): Corrections for allowing seamless handovers of emergency sessions to WLAN</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3130</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SEW2</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S2-165493.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165494</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23.402 CR2967 (Rel-14, 'F'): Correction of emergency services continuity between WLAN and 3GPP access</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23.402</w:t>
            </w:r>
          </w:p>
        </w:tc>
        <w:tc>
          <w:tcPr>
            <w:tcW w:w="709" w:type="dxa"/>
          </w:tcPr>
          <w:p w:rsidR="000A492D" w:rsidRPr="002E79DF" w:rsidRDefault="000A492D" w:rsidP="00851FA1">
            <w:pPr>
              <w:pStyle w:val="TAL"/>
              <w:tabs>
                <w:tab w:val="clear" w:pos="284"/>
                <w:tab w:val="clear" w:pos="567"/>
              </w:tabs>
              <w:rPr>
                <w:sz w:val="16"/>
              </w:rPr>
            </w:pPr>
            <w:r w:rsidRPr="002E79DF">
              <w:rPr>
                <w:sz w:val="16"/>
              </w:rPr>
              <w:t>2967</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SEW2</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S2-165936.</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165936</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23.402 CR2967R1 (Rel-14, 'F'): Correction of emergency services continuity between WLAN and 3GPP access</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23.402</w:t>
            </w:r>
          </w:p>
        </w:tc>
        <w:tc>
          <w:tcPr>
            <w:tcW w:w="709" w:type="dxa"/>
          </w:tcPr>
          <w:p w:rsidR="000A492D" w:rsidRPr="002E79DF" w:rsidRDefault="000A492D" w:rsidP="00851FA1">
            <w:pPr>
              <w:pStyle w:val="TAL"/>
              <w:tabs>
                <w:tab w:val="clear" w:pos="284"/>
                <w:tab w:val="clear" w:pos="567"/>
              </w:tabs>
              <w:rPr>
                <w:sz w:val="16"/>
              </w:rPr>
            </w:pPr>
            <w:r w:rsidRPr="002E79DF">
              <w:rPr>
                <w:sz w:val="16"/>
              </w:rPr>
              <w:t>2967</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SEW2</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S2-165494. Revised in parallel session to S2-166230.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166230</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23.402 CR2967R2 (Rel-14, 'F'): </w:t>
            </w:r>
            <w:r w:rsidRPr="002E79DF">
              <w:rPr>
                <w:sz w:val="16"/>
              </w:rPr>
              <w:lastRenderedPageBreak/>
              <w:t>Correction of emergency services continuity between WLAN and 3GPP access</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 xml:space="preserve">Nokia, Alcatel-Lucent Shanghai </w:t>
            </w:r>
            <w:r w:rsidRPr="002E79DF">
              <w:rPr>
                <w:sz w:val="16"/>
              </w:rPr>
              <w:lastRenderedPageBreak/>
              <w:t>Bell</w:t>
            </w:r>
          </w:p>
        </w:tc>
        <w:tc>
          <w:tcPr>
            <w:tcW w:w="851" w:type="dxa"/>
          </w:tcPr>
          <w:p w:rsidR="000A492D" w:rsidRPr="002E79DF" w:rsidRDefault="000A492D" w:rsidP="00851FA1">
            <w:pPr>
              <w:pStyle w:val="TAL"/>
              <w:tabs>
                <w:tab w:val="clear" w:pos="284"/>
                <w:tab w:val="clear" w:pos="567"/>
              </w:tabs>
              <w:rPr>
                <w:sz w:val="16"/>
              </w:rPr>
            </w:pPr>
            <w:r w:rsidRPr="002E79DF">
              <w:rPr>
                <w:sz w:val="16"/>
              </w:rPr>
              <w:lastRenderedPageBreak/>
              <w:t>23.402</w:t>
            </w:r>
          </w:p>
        </w:tc>
        <w:tc>
          <w:tcPr>
            <w:tcW w:w="709" w:type="dxa"/>
          </w:tcPr>
          <w:p w:rsidR="000A492D" w:rsidRPr="002E79DF" w:rsidRDefault="000A492D" w:rsidP="00851FA1">
            <w:pPr>
              <w:pStyle w:val="TAL"/>
              <w:tabs>
                <w:tab w:val="clear" w:pos="284"/>
                <w:tab w:val="clear" w:pos="567"/>
              </w:tabs>
              <w:rPr>
                <w:sz w:val="16"/>
              </w:rPr>
            </w:pPr>
            <w:r w:rsidRPr="002E79DF">
              <w:rPr>
                <w:sz w:val="16"/>
              </w:rPr>
              <w:t>2967</w:t>
            </w:r>
          </w:p>
        </w:tc>
        <w:tc>
          <w:tcPr>
            <w:tcW w:w="567" w:type="dxa"/>
          </w:tcPr>
          <w:p w:rsidR="000A492D" w:rsidRPr="002E79DF" w:rsidRDefault="000A492D" w:rsidP="00851FA1">
            <w:pPr>
              <w:pStyle w:val="TAL"/>
              <w:tabs>
                <w:tab w:val="clear" w:pos="284"/>
                <w:tab w:val="clear" w:pos="567"/>
              </w:tabs>
              <w:rPr>
                <w:sz w:val="16"/>
              </w:rPr>
            </w:pPr>
            <w:r w:rsidRPr="002E79DF">
              <w:rPr>
                <w:sz w:val="16"/>
              </w:rPr>
              <w:t>2</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SEW2</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S2-165936. </w:t>
            </w:r>
            <w:r w:rsidRPr="002E79DF">
              <w:rPr>
                <w:sz w:val="16"/>
              </w:rPr>
              <w:lastRenderedPageBreak/>
              <w:t>Revised to S2-166266.</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5.3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166266</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23.402 CR2967R3 (Rel-14, 'F'): Correction of emergency services continuity between WLAN and 3GPP access</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23.402</w:t>
            </w:r>
          </w:p>
        </w:tc>
        <w:tc>
          <w:tcPr>
            <w:tcW w:w="709" w:type="dxa"/>
          </w:tcPr>
          <w:p w:rsidR="000A492D" w:rsidRPr="002E79DF" w:rsidRDefault="000A492D" w:rsidP="00851FA1">
            <w:pPr>
              <w:pStyle w:val="TAL"/>
              <w:tabs>
                <w:tab w:val="clear" w:pos="284"/>
                <w:tab w:val="clear" w:pos="567"/>
              </w:tabs>
              <w:rPr>
                <w:sz w:val="16"/>
              </w:rPr>
            </w:pPr>
            <w:r w:rsidRPr="002E79DF">
              <w:rPr>
                <w:sz w:val="16"/>
              </w:rPr>
              <w:t>2967</w:t>
            </w:r>
          </w:p>
        </w:tc>
        <w:tc>
          <w:tcPr>
            <w:tcW w:w="567" w:type="dxa"/>
          </w:tcPr>
          <w:p w:rsidR="000A492D" w:rsidRPr="002E79DF" w:rsidRDefault="000A492D" w:rsidP="00851FA1">
            <w:pPr>
              <w:pStyle w:val="TAL"/>
              <w:tabs>
                <w:tab w:val="clear" w:pos="284"/>
                <w:tab w:val="clear" w:pos="567"/>
              </w:tabs>
              <w:rPr>
                <w:sz w:val="16"/>
              </w:rPr>
            </w:pPr>
            <w:r w:rsidRPr="002E79DF">
              <w:rPr>
                <w:sz w:val="16"/>
              </w:rPr>
              <w:t>3</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SEW2</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S2-166230. This CR was agreed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165510</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23.228 CR1161 (Rel-13, 'F'): Editorial change reflecting IMS being access agnostic</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23.228</w:t>
            </w:r>
          </w:p>
        </w:tc>
        <w:tc>
          <w:tcPr>
            <w:tcW w:w="709" w:type="dxa"/>
          </w:tcPr>
          <w:p w:rsidR="000A492D" w:rsidRPr="002E79DF" w:rsidRDefault="000A492D" w:rsidP="00851FA1">
            <w:pPr>
              <w:pStyle w:val="TAL"/>
              <w:tabs>
                <w:tab w:val="clear" w:pos="284"/>
                <w:tab w:val="clear" w:pos="567"/>
              </w:tabs>
              <w:rPr>
                <w:sz w:val="16"/>
              </w:rPr>
            </w:pPr>
            <w:r w:rsidRPr="002E79DF">
              <w:rPr>
                <w:sz w:val="16"/>
              </w:rPr>
              <w:t>1161</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13.7.0</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r w:rsidRPr="002E79DF">
              <w:rPr>
                <w:sz w:val="16"/>
              </w:rPr>
              <w:t>TEI13</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S2-165937.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165937</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23.228 CR1161R1 (Rel-13, 'F'): Editorial change reflecting IMS being access agnostic</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23.228</w:t>
            </w:r>
          </w:p>
        </w:tc>
        <w:tc>
          <w:tcPr>
            <w:tcW w:w="709" w:type="dxa"/>
          </w:tcPr>
          <w:p w:rsidR="000A492D" w:rsidRPr="002E79DF" w:rsidRDefault="000A492D" w:rsidP="00851FA1">
            <w:pPr>
              <w:pStyle w:val="TAL"/>
              <w:tabs>
                <w:tab w:val="clear" w:pos="284"/>
                <w:tab w:val="clear" w:pos="567"/>
              </w:tabs>
              <w:rPr>
                <w:sz w:val="16"/>
              </w:rPr>
            </w:pPr>
            <w:r w:rsidRPr="002E79DF">
              <w:rPr>
                <w:sz w:val="16"/>
              </w:rPr>
              <w:t>1161</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13.7.0</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r w:rsidRPr="002E79DF">
              <w:rPr>
                <w:sz w:val="16"/>
              </w:rPr>
              <w:t>TEI13</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S2-165510.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165511</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23.228 CR1162 (Rel-13, 'F'): Editorial changes and inclusion of Mp Reference Point and missing reference point P-CSCF - I-CSCF</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23.228</w:t>
            </w:r>
          </w:p>
        </w:tc>
        <w:tc>
          <w:tcPr>
            <w:tcW w:w="709" w:type="dxa"/>
          </w:tcPr>
          <w:p w:rsidR="000A492D" w:rsidRPr="002E79DF" w:rsidRDefault="000A492D" w:rsidP="00851FA1">
            <w:pPr>
              <w:pStyle w:val="TAL"/>
              <w:tabs>
                <w:tab w:val="clear" w:pos="284"/>
                <w:tab w:val="clear" w:pos="567"/>
              </w:tabs>
              <w:rPr>
                <w:sz w:val="16"/>
              </w:rPr>
            </w:pPr>
            <w:r w:rsidRPr="002E79DF">
              <w:rPr>
                <w:sz w:val="16"/>
              </w:rPr>
              <w:t>1162</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13.7.0</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r w:rsidRPr="002E79DF">
              <w:rPr>
                <w:sz w:val="16"/>
              </w:rPr>
              <w:t>TEI13</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S2-165939.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165939</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23.228 CR1162R1 (Rel-13, 'F'): Editorial changes and inclusion of Mp Reference Point and missing reference point P-CSCF - I-CSCF</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23.228</w:t>
            </w:r>
          </w:p>
        </w:tc>
        <w:tc>
          <w:tcPr>
            <w:tcW w:w="709" w:type="dxa"/>
          </w:tcPr>
          <w:p w:rsidR="000A492D" w:rsidRPr="002E79DF" w:rsidRDefault="000A492D" w:rsidP="00851FA1">
            <w:pPr>
              <w:pStyle w:val="TAL"/>
              <w:tabs>
                <w:tab w:val="clear" w:pos="284"/>
                <w:tab w:val="clear" w:pos="567"/>
              </w:tabs>
              <w:rPr>
                <w:sz w:val="16"/>
              </w:rPr>
            </w:pPr>
            <w:r w:rsidRPr="002E79DF">
              <w:rPr>
                <w:sz w:val="16"/>
              </w:rPr>
              <w:t>1162</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13.7.0</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r w:rsidRPr="002E79DF">
              <w:rPr>
                <w:sz w:val="16"/>
              </w:rPr>
              <w:t>TEI13</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S2-165511.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165512</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23.228 CR1163 (Rel-14, 'A'): Editorial change reflecting IMS being access agnostic</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23.228</w:t>
            </w:r>
          </w:p>
        </w:tc>
        <w:tc>
          <w:tcPr>
            <w:tcW w:w="709" w:type="dxa"/>
          </w:tcPr>
          <w:p w:rsidR="000A492D" w:rsidRPr="002E79DF" w:rsidRDefault="000A492D" w:rsidP="00851FA1">
            <w:pPr>
              <w:pStyle w:val="TAL"/>
              <w:tabs>
                <w:tab w:val="clear" w:pos="284"/>
                <w:tab w:val="clear" w:pos="567"/>
              </w:tabs>
              <w:rPr>
                <w:sz w:val="16"/>
              </w:rPr>
            </w:pPr>
            <w:r w:rsidRPr="002E79DF">
              <w:rPr>
                <w:sz w:val="16"/>
              </w:rPr>
              <w:t>1163</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A</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del w:id="910" w:author="MCC Changes" w:date="2016-10-28T08:23:00Z">
              <w:r w:rsidRPr="00971C2D">
                <w:rPr>
                  <w:sz w:val="16"/>
                </w:rPr>
                <w:delText>TEI13</w:delText>
              </w:r>
            </w:del>
            <w:ins w:id="911" w:author="MCC Changes" w:date="2016-10-28T08:23:00Z">
              <w:r w:rsidRPr="002E79DF">
                <w:rPr>
                  <w:sz w:val="16"/>
                </w:rPr>
                <w:t>TEI14</w:t>
              </w:r>
            </w:ins>
          </w:p>
        </w:tc>
        <w:tc>
          <w:tcPr>
            <w:tcW w:w="1134" w:type="dxa"/>
          </w:tcPr>
          <w:p w:rsidR="000A492D" w:rsidRPr="002E79DF" w:rsidRDefault="000A492D" w:rsidP="00851FA1">
            <w:pPr>
              <w:pStyle w:val="TAL"/>
              <w:tabs>
                <w:tab w:val="clear" w:pos="284"/>
                <w:tab w:val="clear" w:pos="567"/>
              </w:tabs>
              <w:rPr>
                <w:sz w:val="16"/>
              </w:rPr>
            </w:pPr>
            <w:r w:rsidRPr="002E79DF">
              <w:rPr>
                <w:sz w:val="16"/>
              </w:rPr>
              <w:t>CR WI Code should be TEI13. Revised in parallel session to S2-165938.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165938</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23.228 CR1163R1 </w:t>
            </w:r>
            <w:r w:rsidRPr="002E79DF">
              <w:rPr>
                <w:sz w:val="16"/>
              </w:rPr>
              <w:lastRenderedPageBreak/>
              <w:t>(Rel-14, 'A'): Editorial change reflecting IMS being access agnostic</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23.228</w:t>
            </w:r>
          </w:p>
        </w:tc>
        <w:tc>
          <w:tcPr>
            <w:tcW w:w="709" w:type="dxa"/>
          </w:tcPr>
          <w:p w:rsidR="000A492D" w:rsidRPr="002E79DF" w:rsidRDefault="000A492D" w:rsidP="00851FA1">
            <w:pPr>
              <w:pStyle w:val="TAL"/>
              <w:tabs>
                <w:tab w:val="clear" w:pos="284"/>
                <w:tab w:val="clear" w:pos="567"/>
              </w:tabs>
              <w:rPr>
                <w:sz w:val="16"/>
              </w:rPr>
            </w:pPr>
            <w:r w:rsidRPr="002E79DF">
              <w:rPr>
                <w:sz w:val="16"/>
              </w:rPr>
              <w:t>1163</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A</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w:t>
            </w:r>
            <w:r w:rsidRPr="002E79DF">
              <w:rPr>
                <w:sz w:val="16"/>
              </w:rPr>
              <w:lastRenderedPageBreak/>
              <w:t>14</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TEI13</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w:t>
            </w:r>
            <w:r w:rsidRPr="002E79DF">
              <w:rPr>
                <w:sz w:val="16"/>
              </w:rPr>
              <w:lastRenderedPageBreak/>
              <w:t>S2-165512.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165513</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23.228 CR1164 (Rel-14, 'A'): Editorial changes and inclusion of Mp Reference Point and missing reference point P-CSCF - I-CSCF</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23.228</w:t>
            </w:r>
          </w:p>
        </w:tc>
        <w:tc>
          <w:tcPr>
            <w:tcW w:w="709" w:type="dxa"/>
          </w:tcPr>
          <w:p w:rsidR="000A492D" w:rsidRPr="002E79DF" w:rsidRDefault="000A492D" w:rsidP="00851FA1">
            <w:pPr>
              <w:pStyle w:val="TAL"/>
              <w:tabs>
                <w:tab w:val="clear" w:pos="284"/>
                <w:tab w:val="clear" w:pos="567"/>
              </w:tabs>
              <w:rPr>
                <w:sz w:val="16"/>
              </w:rPr>
            </w:pPr>
            <w:r w:rsidRPr="002E79DF">
              <w:rPr>
                <w:sz w:val="16"/>
              </w:rPr>
              <w:t>1164</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A</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del w:id="912" w:author="MCC Changes" w:date="2016-10-28T08:23:00Z">
              <w:r w:rsidRPr="00971C2D">
                <w:rPr>
                  <w:sz w:val="16"/>
                </w:rPr>
                <w:delText>TEI13</w:delText>
              </w:r>
            </w:del>
            <w:ins w:id="913" w:author="MCC Changes" w:date="2016-10-28T08:23:00Z">
              <w:r w:rsidRPr="002E79DF">
                <w:rPr>
                  <w:sz w:val="16"/>
                </w:rPr>
                <w:t>TEI14</w:t>
              </w:r>
            </w:ins>
          </w:p>
        </w:tc>
        <w:tc>
          <w:tcPr>
            <w:tcW w:w="1134" w:type="dxa"/>
          </w:tcPr>
          <w:p w:rsidR="000A492D" w:rsidRPr="002E79DF" w:rsidRDefault="000A492D" w:rsidP="00851FA1">
            <w:pPr>
              <w:pStyle w:val="TAL"/>
              <w:tabs>
                <w:tab w:val="clear" w:pos="284"/>
                <w:tab w:val="clear" w:pos="567"/>
              </w:tabs>
              <w:rPr>
                <w:sz w:val="16"/>
              </w:rPr>
            </w:pPr>
            <w:r w:rsidRPr="002E79DF">
              <w:rPr>
                <w:sz w:val="16"/>
              </w:rPr>
              <w:t>CR WI Code should be TEI13. Revised in parallel session to S2-165940.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165940</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23.228 CR1164R1 (Rel-14, 'A'): Editorial changes and inclusion of Mp Reference Point and missing reference point P-CSCF - I-CSCF</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23.228</w:t>
            </w:r>
          </w:p>
        </w:tc>
        <w:tc>
          <w:tcPr>
            <w:tcW w:w="709" w:type="dxa"/>
          </w:tcPr>
          <w:p w:rsidR="000A492D" w:rsidRPr="002E79DF" w:rsidRDefault="000A492D" w:rsidP="00851FA1">
            <w:pPr>
              <w:pStyle w:val="TAL"/>
              <w:tabs>
                <w:tab w:val="clear" w:pos="284"/>
                <w:tab w:val="clear" w:pos="567"/>
              </w:tabs>
              <w:rPr>
                <w:sz w:val="16"/>
              </w:rPr>
            </w:pPr>
            <w:r w:rsidRPr="002E79DF">
              <w:rPr>
                <w:sz w:val="16"/>
              </w:rPr>
              <w:t>1164</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A</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TEI13</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S2-165513.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165792</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23.292 CR0234R1 (Rel-13, 'F'): ICS MSC with I2 and T-ADS handling interaction</w:t>
            </w:r>
          </w:p>
        </w:tc>
        <w:tc>
          <w:tcPr>
            <w:tcW w:w="1701" w:type="dxa"/>
          </w:tcPr>
          <w:p w:rsidR="000A492D" w:rsidRPr="002E79DF" w:rsidRDefault="000A492D" w:rsidP="00851FA1">
            <w:pPr>
              <w:pStyle w:val="TAL"/>
              <w:tabs>
                <w:tab w:val="clear" w:pos="284"/>
                <w:tab w:val="clear" w:pos="567"/>
              </w:tabs>
              <w:rPr>
                <w:sz w:val="16"/>
              </w:rPr>
            </w:pPr>
            <w:r w:rsidRPr="002E79DF">
              <w:rPr>
                <w:sz w:val="16"/>
              </w:rPr>
              <w:t>Nokia</w:t>
            </w:r>
          </w:p>
        </w:tc>
        <w:tc>
          <w:tcPr>
            <w:tcW w:w="851" w:type="dxa"/>
          </w:tcPr>
          <w:p w:rsidR="000A492D" w:rsidRPr="002E79DF" w:rsidRDefault="000A492D" w:rsidP="00851FA1">
            <w:pPr>
              <w:pStyle w:val="TAL"/>
              <w:tabs>
                <w:tab w:val="clear" w:pos="284"/>
                <w:tab w:val="clear" w:pos="567"/>
              </w:tabs>
              <w:rPr>
                <w:sz w:val="16"/>
              </w:rPr>
            </w:pPr>
            <w:r w:rsidRPr="002E79DF">
              <w:rPr>
                <w:sz w:val="16"/>
              </w:rPr>
              <w:t>23.292</w:t>
            </w:r>
          </w:p>
        </w:tc>
        <w:tc>
          <w:tcPr>
            <w:tcW w:w="709" w:type="dxa"/>
          </w:tcPr>
          <w:p w:rsidR="000A492D" w:rsidRPr="002E79DF" w:rsidRDefault="000A492D" w:rsidP="00851FA1">
            <w:pPr>
              <w:pStyle w:val="TAL"/>
              <w:tabs>
                <w:tab w:val="clear" w:pos="284"/>
                <w:tab w:val="clear" w:pos="567"/>
              </w:tabs>
              <w:rPr>
                <w:sz w:val="16"/>
              </w:rPr>
            </w:pPr>
            <w:r w:rsidRPr="002E79DF">
              <w:rPr>
                <w:sz w:val="16"/>
              </w:rPr>
              <w:t>0234</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13.3.0</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ins w:id="914" w:author="MCC Changes" w:date="2016-10-28T08:23:00Z">
              <w:r w:rsidRPr="002E79DF">
                <w:rPr>
                  <w:sz w:val="16"/>
                </w:rPr>
                <w:t xml:space="preserve">TEI13, </w:t>
              </w:r>
            </w:ins>
            <w:r w:rsidRPr="002E79DF">
              <w:rPr>
                <w:sz w:val="16"/>
              </w:rPr>
              <w:t>SAES-CSFB</w:t>
            </w:r>
            <w:del w:id="915" w:author="MCC Changes" w:date="2016-10-28T08:23:00Z">
              <w:r w:rsidRPr="00971C2D">
                <w:rPr>
                  <w:sz w:val="16"/>
                </w:rPr>
                <w:delText>, TEI13</w:delText>
              </w:r>
            </w:del>
          </w:p>
        </w:tc>
        <w:tc>
          <w:tcPr>
            <w:tcW w:w="1134" w:type="dxa"/>
          </w:tcPr>
          <w:p w:rsidR="000A492D" w:rsidRPr="002E79DF" w:rsidRDefault="000A492D" w:rsidP="00851FA1">
            <w:pPr>
              <w:pStyle w:val="TAL"/>
              <w:tabs>
                <w:tab w:val="clear" w:pos="284"/>
                <w:tab w:val="clear" w:pos="567"/>
              </w:tabs>
              <w:rPr>
                <w:sz w:val="16"/>
              </w:rPr>
            </w:pPr>
            <w:r w:rsidRPr="002E79DF">
              <w:rPr>
                <w:sz w:val="16"/>
              </w:rPr>
              <w:t>Merged in parallel session with S2-165818 into S2-165941</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165794</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23.292 CR0240 (Rel-14, 'A'): ICS MSC with I2 and T-ADS handling interaction</w:t>
            </w:r>
          </w:p>
        </w:tc>
        <w:tc>
          <w:tcPr>
            <w:tcW w:w="1701" w:type="dxa"/>
          </w:tcPr>
          <w:p w:rsidR="000A492D" w:rsidRPr="002E79DF" w:rsidRDefault="000A492D" w:rsidP="00851FA1">
            <w:pPr>
              <w:pStyle w:val="TAL"/>
              <w:tabs>
                <w:tab w:val="clear" w:pos="284"/>
                <w:tab w:val="clear" w:pos="567"/>
              </w:tabs>
              <w:rPr>
                <w:sz w:val="16"/>
              </w:rPr>
            </w:pPr>
            <w:r w:rsidRPr="002E79DF">
              <w:rPr>
                <w:sz w:val="16"/>
              </w:rPr>
              <w:t>Nokia</w:t>
            </w:r>
          </w:p>
        </w:tc>
        <w:tc>
          <w:tcPr>
            <w:tcW w:w="851" w:type="dxa"/>
          </w:tcPr>
          <w:p w:rsidR="000A492D" w:rsidRPr="002E79DF" w:rsidRDefault="000A492D" w:rsidP="00851FA1">
            <w:pPr>
              <w:pStyle w:val="TAL"/>
              <w:tabs>
                <w:tab w:val="clear" w:pos="284"/>
                <w:tab w:val="clear" w:pos="567"/>
              </w:tabs>
              <w:rPr>
                <w:sz w:val="16"/>
              </w:rPr>
            </w:pPr>
            <w:r w:rsidRPr="002E79DF">
              <w:rPr>
                <w:sz w:val="16"/>
              </w:rPr>
              <w:t>23.292</w:t>
            </w:r>
          </w:p>
        </w:tc>
        <w:tc>
          <w:tcPr>
            <w:tcW w:w="709" w:type="dxa"/>
          </w:tcPr>
          <w:p w:rsidR="000A492D" w:rsidRPr="002E79DF" w:rsidRDefault="000A492D" w:rsidP="00851FA1">
            <w:pPr>
              <w:pStyle w:val="TAL"/>
              <w:tabs>
                <w:tab w:val="clear" w:pos="284"/>
                <w:tab w:val="clear" w:pos="567"/>
              </w:tabs>
              <w:rPr>
                <w:sz w:val="16"/>
              </w:rPr>
            </w:pPr>
            <w:r w:rsidRPr="002E79DF">
              <w:rPr>
                <w:sz w:val="16"/>
              </w:rPr>
              <w:t>0240</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A</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ins w:id="916" w:author="MCC Changes" w:date="2016-10-28T08:23:00Z">
              <w:r w:rsidRPr="002E79DF">
                <w:rPr>
                  <w:sz w:val="16"/>
                </w:rPr>
                <w:t xml:space="preserve">TEI13, </w:t>
              </w:r>
            </w:ins>
            <w:r w:rsidRPr="002E79DF">
              <w:rPr>
                <w:sz w:val="16"/>
              </w:rPr>
              <w:t>SAES-CSFB</w:t>
            </w:r>
            <w:del w:id="917" w:author="MCC Changes" w:date="2016-10-28T08:23:00Z">
              <w:r w:rsidRPr="00971C2D">
                <w:rPr>
                  <w:sz w:val="16"/>
                </w:rPr>
                <w:delText>, TEI13</w:delText>
              </w:r>
            </w:del>
          </w:p>
        </w:tc>
        <w:tc>
          <w:tcPr>
            <w:tcW w:w="1134" w:type="dxa"/>
          </w:tcPr>
          <w:p w:rsidR="000A492D" w:rsidRPr="002E79DF" w:rsidRDefault="000A492D" w:rsidP="00851FA1">
            <w:pPr>
              <w:pStyle w:val="TAL"/>
              <w:tabs>
                <w:tab w:val="clear" w:pos="284"/>
                <w:tab w:val="clear" w:pos="567"/>
              </w:tabs>
              <w:rPr>
                <w:sz w:val="16"/>
              </w:rPr>
            </w:pPr>
            <w:r w:rsidRPr="002E79DF">
              <w:rPr>
                <w:sz w:val="16"/>
              </w:rPr>
              <w:t>Merged in parallel session with S2-165819 into S2-165942</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165817</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Discussion on the MT via I2</w:t>
            </w:r>
          </w:p>
        </w:tc>
        <w:tc>
          <w:tcPr>
            <w:tcW w:w="1701" w:type="dxa"/>
          </w:tcPr>
          <w:p w:rsidR="000A492D" w:rsidRPr="002E79DF" w:rsidRDefault="000A492D" w:rsidP="00851FA1">
            <w:pPr>
              <w:pStyle w:val="TAL"/>
              <w:tabs>
                <w:tab w:val="clear" w:pos="284"/>
                <w:tab w:val="clear" w:pos="567"/>
              </w:tabs>
              <w:rPr>
                <w:sz w:val="16"/>
              </w:rPr>
            </w:pPr>
            <w:r w:rsidRPr="002E79DF">
              <w:rPr>
                <w:sz w:val="16"/>
              </w:rPr>
              <w:t>ZTE</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ICSRA</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165818</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23.292 CR0241 (Rel-13, 'F'): Mobile terminating via I2 while the UE moves the a new MSC.</w:t>
            </w:r>
          </w:p>
        </w:tc>
        <w:tc>
          <w:tcPr>
            <w:tcW w:w="1701" w:type="dxa"/>
          </w:tcPr>
          <w:p w:rsidR="000A492D" w:rsidRPr="002E79DF" w:rsidRDefault="000A492D" w:rsidP="00851FA1">
            <w:pPr>
              <w:pStyle w:val="TAL"/>
              <w:tabs>
                <w:tab w:val="clear" w:pos="284"/>
                <w:tab w:val="clear" w:pos="567"/>
              </w:tabs>
              <w:rPr>
                <w:sz w:val="16"/>
              </w:rPr>
            </w:pPr>
            <w:r w:rsidRPr="002E79DF">
              <w:rPr>
                <w:sz w:val="16"/>
              </w:rPr>
              <w:t>ZTE</w:t>
            </w:r>
          </w:p>
        </w:tc>
        <w:tc>
          <w:tcPr>
            <w:tcW w:w="851" w:type="dxa"/>
          </w:tcPr>
          <w:p w:rsidR="000A492D" w:rsidRPr="002E79DF" w:rsidRDefault="000A492D" w:rsidP="00851FA1">
            <w:pPr>
              <w:pStyle w:val="TAL"/>
              <w:tabs>
                <w:tab w:val="clear" w:pos="284"/>
                <w:tab w:val="clear" w:pos="567"/>
              </w:tabs>
              <w:rPr>
                <w:sz w:val="16"/>
              </w:rPr>
            </w:pPr>
            <w:r w:rsidRPr="002E79DF">
              <w:rPr>
                <w:sz w:val="16"/>
              </w:rPr>
              <w:t>23.292</w:t>
            </w:r>
          </w:p>
        </w:tc>
        <w:tc>
          <w:tcPr>
            <w:tcW w:w="709" w:type="dxa"/>
          </w:tcPr>
          <w:p w:rsidR="000A492D" w:rsidRPr="002E79DF" w:rsidRDefault="000A492D" w:rsidP="00851FA1">
            <w:pPr>
              <w:pStyle w:val="TAL"/>
              <w:tabs>
                <w:tab w:val="clear" w:pos="284"/>
                <w:tab w:val="clear" w:pos="567"/>
              </w:tabs>
              <w:rPr>
                <w:sz w:val="16"/>
              </w:rPr>
            </w:pPr>
            <w:r w:rsidRPr="002E79DF">
              <w:rPr>
                <w:sz w:val="16"/>
              </w:rPr>
              <w:t>0241</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13.3.0</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ins w:id="918" w:author="MCC Changes" w:date="2016-10-28T08:23:00Z">
              <w:r w:rsidRPr="002E79DF">
                <w:rPr>
                  <w:sz w:val="16"/>
                </w:rPr>
                <w:t xml:space="preserve">TEI13, </w:t>
              </w:r>
            </w:ins>
            <w:r w:rsidRPr="002E79DF">
              <w:rPr>
                <w:sz w:val="16"/>
              </w:rPr>
              <w:t>ICSRA</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merging S2-165792, to S2-165941.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165941</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23.292 CR0241R1 (Rel-13, 'F'): Mobile terminating via I2 while the UE moves the a new MSC.</w:t>
            </w:r>
          </w:p>
        </w:tc>
        <w:tc>
          <w:tcPr>
            <w:tcW w:w="1701" w:type="dxa"/>
          </w:tcPr>
          <w:p w:rsidR="000A492D" w:rsidRPr="002E79DF" w:rsidRDefault="000A492D" w:rsidP="00851FA1">
            <w:pPr>
              <w:pStyle w:val="TAL"/>
              <w:tabs>
                <w:tab w:val="clear" w:pos="284"/>
                <w:tab w:val="clear" w:pos="567"/>
              </w:tabs>
              <w:rPr>
                <w:sz w:val="16"/>
              </w:rPr>
            </w:pPr>
            <w:r w:rsidRPr="002E79DF">
              <w:rPr>
                <w:sz w:val="16"/>
              </w:rPr>
              <w:t>ZTE</w:t>
            </w:r>
            <w:ins w:id="919" w:author="MCC Changes" w:date="2016-10-28T08:23:00Z">
              <w:r w:rsidRPr="002E79DF">
                <w:rPr>
                  <w:sz w:val="16"/>
                </w:rPr>
                <w:t>, Nokia</w:t>
              </w:r>
            </w:ins>
          </w:p>
        </w:tc>
        <w:tc>
          <w:tcPr>
            <w:tcW w:w="851" w:type="dxa"/>
          </w:tcPr>
          <w:p w:rsidR="000A492D" w:rsidRPr="002E79DF" w:rsidRDefault="000A492D" w:rsidP="00851FA1">
            <w:pPr>
              <w:pStyle w:val="TAL"/>
              <w:tabs>
                <w:tab w:val="clear" w:pos="284"/>
                <w:tab w:val="clear" w:pos="567"/>
              </w:tabs>
              <w:rPr>
                <w:sz w:val="16"/>
              </w:rPr>
            </w:pPr>
            <w:r w:rsidRPr="002E79DF">
              <w:rPr>
                <w:sz w:val="16"/>
              </w:rPr>
              <w:t>23.292</w:t>
            </w:r>
          </w:p>
        </w:tc>
        <w:tc>
          <w:tcPr>
            <w:tcW w:w="709" w:type="dxa"/>
          </w:tcPr>
          <w:p w:rsidR="000A492D" w:rsidRPr="002E79DF" w:rsidRDefault="000A492D" w:rsidP="00851FA1">
            <w:pPr>
              <w:pStyle w:val="TAL"/>
              <w:tabs>
                <w:tab w:val="clear" w:pos="284"/>
                <w:tab w:val="clear" w:pos="567"/>
              </w:tabs>
              <w:rPr>
                <w:sz w:val="16"/>
              </w:rPr>
            </w:pPr>
            <w:r w:rsidRPr="002E79DF">
              <w:rPr>
                <w:sz w:val="16"/>
              </w:rPr>
              <w:t>0241</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13.3.0</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ins w:id="920" w:author="MCC Changes" w:date="2016-10-28T08:23:00Z">
              <w:r w:rsidRPr="002E79DF">
                <w:rPr>
                  <w:sz w:val="16"/>
                </w:rPr>
                <w:t xml:space="preserve">TEI13, </w:t>
              </w:r>
            </w:ins>
            <w:r w:rsidRPr="002E79DF">
              <w:rPr>
                <w:sz w:val="16"/>
              </w:rPr>
              <w:t>ICSRA</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S2-165818, merging S2-165792. Postponed in parallel </w:t>
            </w:r>
            <w:r w:rsidRPr="002E79DF">
              <w:rPr>
                <w:sz w:val="16"/>
              </w:rPr>
              <w:lastRenderedPageBreak/>
              <w:t>session</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Postponed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165819</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23.292 CR0242 (Rel-14, 'A'): Mobile terminating via I2 while the UE moves the a new MSC.</w:t>
            </w:r>
          </w:p>
        </w:tc>
        <w:tc>
          <w:tcPr>
            <w:tcW w:w="1701" w:type="dxa"/>
          </w:tcPr>
          <w:p w:rsidR="000A492D" w:rsidRPr="002E79DF" w:rsidRDefault="000A492D" w:rsidP="00851FA1">
            <w:pPr>
              <w:pStyle w:val="TAL"/>
              <w:tabs>
                <w:tab w:val="clear" w:pos="284"/>
                <w:tab w:val="clear" w:pos="567"/>
              </w:tabs>
              <w:rPr>
                <w:sz w:val="16"/>
              </w:rPr>
            </w:pPr>
            <w:r w:rsidRPr="002E79DF">
              <w:rPr>
                <w:sz w:val="16"/>
              </w:rPr>
              <w:t>ZTE</w:t>
            </w:r>
          </w:p>
        </w:tc>
        <w:tc>
          <w:tcPr>
            <w:tcW w:w="851" w:type="dxa"/>
          </w:tcPr>
          <w:p w:rsidR="000A492D" w:rsidRPr="002E79DF" w:rsidRDefault="000A492D" w:rsidP="00851FA1">
            <w:pPr>
              <w:pStyle w:val="TAL"/>
              <w:tabs>
                <w:tab w:val="clear" w:pos="284"/>
                <w:tab w:val="clear" w:pos="567"/>
              </w:tabs>
              <w:rPr>
                <w:sz w:val="16"/>
              </w:rPr>
            </w:pPr>
            <w:r w:rsidRPr="002E79DF">
              <w:rPr>
                <w:sz w:val="16"/>
              </w:rPr>
              <w:t>23.292</w:t>
            </w:r>
          </w:p>
        </w:tc>
        <w:tc>
          <w:tcPr>
            <w:tcW w:w="709" w:type="dxa"/>
          </w:tcPr>
          <w:p w:rsidR="000A492D" w:rsidRPr="002E79DF" w:rsidRDefault="000A492D" w:rsidP="00851FA1">
            <w:pPr>
              <w:pStyle w:val="TAL"/>
              <w:tabs>
                <w:tab w:val="clear" w:pos="284"/>
                <w:tab w:val="clear" w:pos="567"/>
              </w:tabs>
              <w:rPr>
                <w:sz w:val="16"/>
              </w:rPr>
            </w:pPr>
            <w:r w:rsidRPr="002E79DF">
              <w:rPr>
                <w:sz w:val="16"/>
              </w:rPr>
              <w:t>0242</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A</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ins w:id="921" w:author="MCC Changes" w:date="2016-10-28T08:23:00Z">
              <w:r w:rsidRPr="002E79DF">
                <w:rPr>
                  <w:sz w:val="16"/>
                </w:rPr>
                <w:t xml:space="preserve">TEI13, </w:t>
              </w:r>
            </w:ins>
            <w:r w:rsidRPr="002E79DF">
              <w:rPr>
                <w:sz w:val="16"/>
              </w:rPr>
              <w:t>ICSRA</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merging S2-165794, to S2-165942.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165942</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23.292 CR0242R1 (Rel-14, 'A'): Mobile terminating via I2 while the UE moves the a new MSC.</w:t>
            </w:r>
          </w:p>
        </w:tc>
        <w:tc>
          <w:tcPr>
            <w:tcW w:w="1701" w:type="dxa"/>
          </w:tcPr>
          <w:p w:rsidR="000A492D" w:rsidRPr="002E79DF" w:rsidRDefault="000A492D" w:rsidP="00851FA1">
            <w:pPr>
              <w:pStyle w:val="TAL"/>
              <w:tabs>
                <w:tab w:val="clear" w:pos="284"/>
                <w:tab w:val="clear" w:pos="567"/>
              </w:tabs>
              <w:rPr>
                <w:sz w:val="16"/>
              </w:rPr>
            </w:pPr>
            <w:r w:rsidRPr="002E79DF">
              <w:rPr>
                <w:sz w:val="16"/>
              </w:rPr>
              <w:t>ZTE</w:t>
            </w:r>
            <w:ins w:id="922" w:author="MCC Changes" w:date="2016-10-28T08:23:00Z">
              <w:r w:rsidRPr="002E79DF">
                <w:rPr>
                  <w:sz w:val="16"/>
                </w:rPr>
                <w:t>, Nokia</w:t>
              </w:r>
            </w:ins>
          </w:p>
        </w:tc>
        <w:tc>
          <w:tcPr>
            <w:tcW w:w="851" w:type="dxa"/>
          </w:tcPr>
          <w:p w:rsidR="000A492D" w:rsidRPr="002E79DF" w:rsidRDefault="000A492D" w:rsidP="00851FA1">
            <w:pPr>
              <w:pStyle w:val="TAL"/>
              <w:tabs>
                <w:tab w:val="clear" w:pos="284"/>
                <w:tab w:val="clear" w:pos="567"/>
              </w:tabs>
              <w:rPr>
                <w:sz w:val="16"/>
              </w:rPr>
            </w:pPr>
            <w:r w:rsidRPr="002E79DF">
              <w:rPr>
                <w:sz w:val="16"/>
              </w:rPr>
              <w:t>23.292</w:t>
            </w:r>
          </w:p>
        </w:tc>
        <w:tc>
          <w:tcPr>
            <w:tcW w:w="709" w:type="dxa"/>
          </w:tcPr>
          <w:p w:rsidR="000A492D" w:rsidRPr="002E79DF" w:rsidRDefault="000A492D" w:rsidP="00851FA1">
            <w:pPr>
              <w:pStyle w:val="TAL"/>
              <w:tabs>
                <w:tab w:val="clear" w:pos="284"/>
                <w:tab w:val="clear" w:pos="567"/>
              </w:tabs>
              <w:rPr>
                <w:sz w:val="16"/>
              </w:rPr>
            </w:pPr>
            <w:r w:rsidRPr="002E79DF">
              <w:rPr>
                <w:sz w:val="16"/>
              </w:rPr>
              <w:t>0242</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A</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ins w:id="923" w:author="MCC Changes" w:date="2016-10-28T08:23:00Z">
              <w:r w:rsidRPr="002E79DF">
                <w:rPr>
                  <w:sz w:val="16"/>
                </w:rPr>
                <w:t xml:space="preserve">TEI13, </w:t>
              </w:r>
            </w:ins>
            <w:r w:rsidRPr="002E79DF">
              <w:rPr>
                <w:sz w:val="16"/>
              </w:rPr>
              <w:t>ICSRA</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S2-165819, merging S2-165794. Postponed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Postponed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165908</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LS from RAN WG2: LS on The progress and questions for the light connection</w:t>
            </w:r>
          </w:p>
        </w:tc>
        <w:tc>
          <w:tcPr>
            <w:tcW w:w="1701" w:type="dxa"/>
          </w:tcPr>
          <w:p w:rsidR="000A492D" w:rsidRPr="002E79DF" w:rsidRDefault="000A492D" w:rsidP="00851FA1">
            <w:pPr>
              <w:pStyle w:val="TAL"/>
              <w:tabs>
                <w:tab w:val="clear" w:pos="284"/>
                <w:tab w:val="clear" w:pos="567"/>
              </w:tabs>
              <w:rPr>
                <w:sz w:val="16"/>
              </w:rPr>
            </w:pPr>
            <w:r w:rsidRPr="002E79DF">
              <w:rPr>
                <w:sz w:val="16"/>
              </w:rPr>
              <w:t>RAN WG2</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LTE_LIGHT_CON-Core</w:t>
            </w:r>
          </w:p>
        </w:tc>
        <w:tc>
          <w:tcPr>
            <w:tcW w:w="1134" w:type="dxa"/>
          </w:tcPr>
          <w:p w:rsidR="000A492D" w:rsidRPr="002E79DF" w:rsidRDefault="000A492D" w:rsidP="00851FA1">
            <w:pPr>
              <w:pStyle w:val="TAL"/>
              <w:tabs>
                <w:tab w:val="clear" w:pos="284"/>
                <w:tab w:val="clear" w:pos="567"/>
              </w:tabs>
              <w:rPr>
                <w:sz w:val="16"/>
              </w:rPr>
            </w:pPr>
            <w:r w:rsidRPr="002E79DF">
              <w:rPr>
                <w:sz w:val="16"/>
              </w:rPr>
              <w:t>LATE DOC: Rx 16/10, 11:30. Not Handled. Postponed to meeting #118</w:t>
            </w:r>
          </w:p>
        </w:tc>
        <w:tc>
          <w:tcPr>
            <w:tcW w:w="1559" w:type="dxa"/>
          </w:tcPr>
          <w:p w:rsidR="000A492D" w:rsidRPr="002E79DF" w:rsidRDefault="000A492D" w:rsidP="00851FA1">
            <w:pPr>
              <w:pStyle w:val="TAL"/>
              <w:tabs>
                <w:tab w:val="clear" w:pos="284"/>
                <w:tab w:val="clear" w:pos="567"/>
              </w:tabs>
              <w:rPr>
                <w:sz w:val="16"/>
              </w:rPr>
            </w:pPr>
            <w:r w:rsidRPr="002E79DF">
              <w:rPr>
                <w:sz w:val="16"/>
              </w:rPr>
              <w:t>Postponed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165882</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Draft Response LS to 'Completion of SA WG3-LI Study TR 33.827 on S8HR'</w:t>
            </w:r>
          </w:p>
        </w:tc>
        <w:tc>
          <w:tcPr>
            <w:tcW w:w="1701" w:type="dxa"/>
          </w:tcPr>
          <w:p w:rsidR="000A492D" w:rsidRPr="002E79DF" w:rsidRDefault="000A492D" w:rsidP="00851FA1">
            <w:pPr>
              <w:pStyle w:val="TAL"/>
              <w:tabs>
                <w:tab w:val="clear" w:pos="284"/>
                <w:tab w:val="clear" w:pos="567"/>
              </w:tabs>
              <w:rPr>
                <w:sz w:val="16"/>
              </w:rPr>
            </w:pPr>
            <w:r w:rsidRPr="002E79DF">
              <w:rPr>
                <w:sz w:val="16"/>
              </w:rPr>
              <w:t>Vodafone</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Response to S2-165484. Merged with S2-165850</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165480</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LS from SA WG4: Reply LS on external interface for TV services</w:t>
            </w:r>
          </w:p>
        </w:tc>
        <w:tc>
          <w:tcPr>
            <w:tcW w:w="1701" w:type="dxa"/>
          </w:tcPr>
          <w:p w:rsidR="000A492D" w:rsidRPr="002E79DF" w:rsidRDefault="000A492D" w:rsidP="00851FA1">
            <w:pPr>
              <w:pStyle w:val="TAL"/>
              <w:tabs>
                <w:tab w:val="clear" w:pos="284"/>
                <w:tab w:val="clear" w:pos="567"/>
              </w:tabs>
              <w:rPr>
                <w:sz w:val="16"/>
              </w:rPr>
            </w:pPr>
            <w:r w:rsidRPr="002E79DF">
              <w:rPr>
                <w:sz w:val="16"/>
              </w:rPr>
              <w:t>SA WG4</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FS_AE_enTV</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165475</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LS from RAN WG2: Reply LS on Multiple RoHC Contexts for MMCMH</w:t>
            </w:r>
          </w:p>
        </w:tc>
        <w:tc>
          <w:tcPr>
            <w:tcW w:w="1701" w:type="dxa"/>
          </w:tcPr>
          <w:p w:rsidR="000A492D" w:rsidRPr="002E79DF" w:rsidRDefault="000A492D" w:rsidP="00851FA1">
            <w:pPr>
              <w:pStyle w:val="TAL"/>
              <w:tabs>
                <w:tab w:val="clear" w:pos="284"/>
                <w:tab w:val="clear" w:pos="567"/>
              </w:tabs>
              <w:rPr>
                <w:sz w:val="16"/>
              </w:rPr>
            </w:pPr>
            <w:r w:rsidRPr="002E79DF">
              <w:rPr>
                <w:sz w:val="16"/>
              </w:rPr>
              <w:t>RAN WG2</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MMCMH_Enh</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S2-164930. 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165540</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EPS bearer release for ProSe UE-to-Network Relay</w:t>
            </w:r>
          </w:p>
        </w:tc>
        <w:tc>
          <w:tcPr>
            <w:tcW w:w="1701" w:type="dxa"/>
          </w:tcPr>
          <w:p w:rsidR="000A492D" w:rsidRPr="002E79DF" w:rsidRDefault="000A492D" w:rsidP="00851FA1">
            <w:pPr>
              <w:pStyle w:val="TAL"/>
              <w:tabs>
                <w:tab w:val="clear" w:pos="284"/>
                <w:tab w:val="clear" w:pos="567"/>
              </w:tabs>
              <w:rPr>
                <w:sz w:val="16"/>
              </w:rPr>
            </w:pPr>
            <w:r w:rsidRPr="002E79DF">
              <w:rPr>
                <w:sz w:val="16"/>
              </w:rPr>
              <w:t>ASUSTeK</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eProSe-Ext-SA2</w:t>
            </w:r>
          </w:p>
        </w:tc>
        <w:tc>
          <w:tcPr>
            <w:tcW w:w="1134" w:type="dxa"/>
          </w:tcPr>
          <w:p w:rsidR="000A492D" w:rsidRPr="002E79DF" w:rsidRDefault="000A492D" w:rsidP="00851FA1">
            <w:pPr>
              <w:pStyle w:val="TAL"/>
              <w:tabs>
                <w:tab w:val="clear" w:pos="284"/>
                <w:tab w:val="clear" w:pos="567"/>
              </w:tabs>
              <w:rPr>
                <w:sz w:val="16"/>
              </w:rPr>
            </w:pPr>
            <w:r w:rsidRPr="002E79DF">
              <w:rPr>
                <w:sz w:val="16"/>
              </w:rPr>
              <w:t>Moved from 6.28 (not on agenda). 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165541</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23.303 CR0321 (Rel-14, 'C'): EPS bearer release for ProSe UE-to-Network Relay</w:t>
            </w:r>
          </w:p>
        </w:tc>
        <w:tc>
          <w:tcPr>
            <w:tcW w:w="1701" w:type="dxa"/>
          </w:tcPr>
          <w:p w:rsidR="000A492D" w:rsidRPr="002E79DF" w:rsidRDefault="000A492D" w:rsidP="00851FA1">
            <w:pPr>
              <w:pStyle w:val="TAL"/>
              <w:tabs>
                <w:tab w:val="clear" w:pos="284"/>
                <w:tab w:val="clear" w:pos="567"/>
              </w:tabs>
              <w:rPr>
                <w:sz w:val="16"/>
              </w:rPr>
            </w:pPr>
            <w:r w:rsidRPr="002E79DF">
              <w:rPr>
                <w:sz w:val="16"/>
              </w:rPr>
              <w:t>ASUSTeK</w:t>
            </w:r>
          </w:p>
        </w:tc>
        <w:tc>
          <w:tcPr>
            <w:tcW w:w="851" w:type="dxa"/>
          </w:tcPr>
          <w:p w:rsidR="000A492D" w:rsidRPr="002E79DF" w:rsidRDefault="000A492D" w:rsidP="00851FA1">
            <w:pPr>
              <w:pStyle w:val="TAL"/>
              <w:tabs>
                <w:tab w:val="clear" w:pos="284"/>
                <w:tab w:val="clear" w:pos="567"/>
              </w:tabs>
              <w:rPr>
                <w:sz w:val="16"/>
              </w:rPr>
            </w:pPr>
            <w:r w:rsidRPr="002E79DF">
              <w:rPr>
                <w:sz w:val="16"/>
              </w:rPr>
              <w:t>23.303</w:t>
            </w:r>
          </w:p>
        </w:tc>
        <w:tc>
          <w:tcPr>
            <w:tcW w:w="709" w:type="dxa"/>
          </w:tcPr>
          <w:p w:rsidR="000A492D" w:rsidRPr="002E79DF" w:rsidRDefault="000A492D" w:rsidP="00851FA1">
            <w:pPr>
              <w:pStyle w:val="TAL"/>
              <w:tabs>
                <w:tab w:val="clear" w:pos="284"/>
                <w:tab w:val="clear" w:pos="567"/>
              </w:tabs>
              <w:rPr>
                <w:sz w:val="16"/>
              </w:rPr>
            </w:pPr>
            <w:r w:rsidRPr="002E79DF">
              <w:rPr>
                <w:sz w:val="16"/>
              </w:rPr>
              <w:t>0321</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C</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eProSe-Ext-SA2</w:t>
            </w:r>
          </w:p>
        </w:tc>
        <w:tc>
          <w:tcPr>
            <w:tcW w:w="1134" w:type="dxa"/>
          </w:tcPr>
          <w:p w:rsidR="000A492D" w:rsidRPr="002E79DF" w:rsidRDefault="000A492D" w:rsidP="00851FA1">
            <w:pPr>
              <w:pStyle w:val="TAL"/>
              <w:tabs>
                <w:tab w:val="clear" w:pos="284"/>
                <w:tab w:val="clear" w:pos="567"/>
              </w:tabs>
              <w:rPr>
                <w:sz w:val="16"/>
              </w:rPr>
            </w:pPr>
            <w:r w:rsidRPr="002E79DF">
              <w:rPr>
                <w:sz w:val="16"/>
              </w:rPr>
              <w:t>Moved from 6.28 (not on agenda). Revised in parallel session to S2-166019.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166019</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23.303 CR0321R1 </w:t>
            </w:r>
            <w:r w:rsidRPr="002E79DF">
              <w:rPr>
                <w:sz w:val="16"/>
              </w:rPr>
              <w:lastRenderedPageBreak/>
              <w:t>(Rel-14, 'A'): EPS bearer release for ProSe UE-to-Network Relay</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ASUSTeK</w:t>
            </w:r>
          </w:p>
        </w:tc>
        <w:tc>
          <w:tcPr>
            <w:tcW w:w="851" w:type="dxa"/>
          </w:tcPr>
          <w:p w:rsidR="000A492D" w:rsidRPr="002E79DF" w:rsidRDefault="000A492D" w:rsidP="00851FA1">
            <w:pPr>
              <w:pStyle w:val="TAL"/>
              <w:tabs>
                <w:tab w:val="clear" w:pos="284"/>
                <w:tab w:val="clear" w:pos="567"/>
              </w:tabs>
              <w:rPr>
                <w:sz w:val="16"/>
              </w:rPr>
            </w:pPr>
            <w:r w:rsidRPr="002E79DF">
              <w:rPr>
                <w:sz w:val="16"/>
              </w:rPr>
              <w:t>23.303</w:t>
            </w:r>
          </w:p>
        </w:tc>
        <w:tc>
          <w:tcPr>
            <w:tcW w:w="709" w:type="dxa"/>
          </w:tcPr>
          <w:p w:rsidR="000A492D" w:rsidRPr="002E79DF" w:rsidRDefault="000A492D" w:rsidP="00851FA1">
            <w:pPr>
              <w:pStyle w:val="TAL"/>
              <w:tabs>
                <w:tab w:val="clear" w:pos="284"/>
                <w:tab w:val="clear" w:pos="567"/>
              </w:tabs>
              <w:rPr>
                <w:sz w:val="16"/>
              </w:rPr>
            </w:pPr>
            <w:r w:rsidRPr="002E79DF">
              <w:rPr>
                <w:sz w:val="16"/>
              </w:rPr>
              <w:t>0321</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A</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w:t>
            </w:r>
            <w:r w:rsidRPr="002E79DF">
              <w:rPr>
                <w:sz w:val="16"/>
              </w:rPr>
              <w:lastRenderedPageBreak/>
              <w:t>14</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eProSe-Ext-SA2</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w:t>
            </w:r>
            <w:r w:rsidRPr="002E79DF">
              <w:rPr>
                <w:sz w:val="16"/>
              </w:rPr>
              <w:lastRenderedPageBreak/>
              <w:t>S2-165541. This CR was agreed</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166020</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23.303 CR0322 (Rel-13, 'F'): EPS bearer release for ProSe UE-to-Network Relay</w:t>
            </w:r>
          </w:p>
        </w:tc>
        <w:tc>
          <w:tcPr>
            <w:tcW w:w="1701" w:type="dxa"/>
          </w:tcPr>
          <w:p w:rsidR="000A492D" w:rsidRPr="002E79DF" w:rsidRDefault="000A492D" w:rsidP="00851FA1">
            <w:pPr>
              <w:pStyle w:val="TAL"/>
              <w:tabs>
                <w:tab w:val="clear" w:pos="284"/>
                <w:tab w:val="clear" w:pos="567"/>
              </w:tabs>
              <w:rPr>
                <w:sz w:val="16"/>
              </w:rPr>
            </w:pPr>
            <w:r w:rsidRPr="002E79DF">
              <w:rPr>
                <w:sz w:val="16"/>
              </w:rPr>
              <w:t>ASUSTeK</w:t>
            </w:r>
          </w:p>
        </w:tc>
        <w:tc>
          <w:tcPr>
            <w:tcW w:w="851" w:type="dxa"/>
          </w:tcPr>
          <w:p w:rsidR="000A492D" w:rsidRPr="002E79DF" w:rsidRDefault="000A492D" w:rsidP="00851FA1">
            <w:pPr>
              <w:pStyle w:val="TAL"/>
              <w:tabs>
                <w:tab w:val="clear" w:pos="284"/>
                <w:tab w:val="clear" w:pos="567"/>
              </w:tabs>
              <w:rPr>
                <w:sz w:val="16"/>
              </w:rPr>
            </w:pPr>
            <w:r w:rsidRPr="002E79DF">
              <w:rPr>
                <w:sz w:val="16"/>
              </w:rPr>
              <w:t>23.303</w:t>
            </w:r>
          </w:p>
        </w:tc>
        <w:tc>
          <w:tcPr>
            <w:tcW w:w="709" w:type="dxa"/>
          </w:tcPr>
          <w:p w:rsidR="000A492D" w:rsidRPr="002E79DF" w:rsidRDefault="000A492D" w:rsidP="00851FA1">
            <w:pPr>
              <w:pStyle w:val="TAL"/>
              <w:tabs>
                <w:tab w:val="clear" w:pos="284"/>
                <w:tab w:val="clear" w:pos="567"/>
              </w:tabs>
              <w:rPr>
                <w:sz w:val="16"/>
              </w:rPr>
            </w:pPr>
            <w:r w:rsidRPr="002E79DF">
              <w:rPr>
                <w:sz w:val="16"/>
              </w:rPr>
              <w:t>0322</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13.5.0</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r w:rsidRPr="002E79DF">
              <w:rPr>
                <w:sz w:val="16"/>
              </w:rPr>
              <w:t>eProSe-Ext-SA2</w:t>
            </w:r>
          </w:p>
        </w:tc>
        <w:tc>
          <w:tcPr>
            <w:tcW w:w="1134" w:type="dxa"/>
          </w:tcPr>
          <w:p w:rsidR="000A492D" w:rsidRPr="002E79DF" w:rsidRDefault="000A492D" w:rsidP="00851FA1">
            <w:pPr>
              <w:pStyle w:val="TAL"/>
              <w:tabs>
                <w:tab w:val="clear" w:pos="284"/>
                <w:tab w:val="clear" w:pos="567"/>
              </w:tabs>
              <w:rPr>
                <w:sz w:val="16"/>
              </w:rPr>
            </w:pPr>
            <w:r w:rsidRPr="002E79DF">
              <w:rPr>
                <w:sz w:val="16"/>
              </w:rPr>
              <w:t>Created in parallel session. This CR was agreed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165700</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23.246 CR0405 (Rel-14, 'F'): Corrections of MBMS Shared Network</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23.246</w:t>
            </w:r>
          </w:p>
        </w:tc>
        <w:tc>
          <w:tcPr>
            <w:tcW w:w="709" w:type="dxa"/>
          </w:tcPr>
          <w:p w:rsidR="000A492D" w:rsidRPr="002E79DF" w:rsidRDefault="000A492D" w:rsidP="00851FA1">
            <w:pPr>
              <w:pStyle w:val="TAL"/>
              <w:tabs>
                <w:tab w:val="clear" w:pos="284"/>
                <w:tab w:val="clear" w:pos="567"/>
              </w:tabs>
              <w:rPr>
                <w:sz w:val="16"/>
              </w:rPr>
            </w:pPr>
            <w:r w:rsidRPr="002E79DF">
              <w:rPr>
                <w:sz w:val="16"/>
              </w:rPr>
              <w:t>0405</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AE_enTV</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S2-166021.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166021</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23.246 CR0405R1 (Rel-14, 'F'): Corrections of MBMS Shared Network</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23.246</w:t>
            </w:r>
          </w:p>
        </w:tc>
        <w:tc>
          <w:tcPr>
            <w:tcW w:w="709" w:type="dxa"/>
          </w:tcPr>
          <w:p w:rsidR="000A492D" w:rsidRPr="002E79DF" w:rsidRDefault="000A492D" w:rsidP="00851FA1">
            <w:pPr>
              <w:pStyle w:val="TAL"/>
              <w:tabs>
                <w:tab w:val="clear" w:pos="284"/>
                <w:tab w:val="clear" w:pos="567"/>
              </w:tabs>
              <w:rPr>
                <w:sz w:val="16"/>
              </w:rPr>
            </w:pPr>
            <w:r w:rsidRPr="002E79DF">
              <w:rPr>
                <w:sz w:val="16"/>
              </w:rPr>
              <w:t>0405</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AE_enTV</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S2-165700. This CR was agreed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165859</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CR0245 (Rel-14, 'F'): Active Time correction in UE Power Save Mode</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0245</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TEI14</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S2-166022.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166022</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CR0245R1 (Rel-14, 'A'): Active Time correction in UE Power Save Mode</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0245</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A</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TEI13</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S2-165859. This CR was agreed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166023</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CR0246 (Rel-13, 'F'): Active Time correction in UE Power Save Mode</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0246</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13.7.0</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r w:rsidRPr="002E79DF">
              <w:rPr>
                <w:sz w:val="16"/>
              </w:rPr>
              <w:t>TEI13</w:t>
            </w:r>
          </w:p>
        </w:tc>
        <w:tc>
          <w:tcPr>
            <w:tcW w:w="1134" w:type="dxa"/>
          </w:tcPr>
          <w:p w:rsidR="000A492D" w:rsidRPr="002E79DF" w:rsidRDefault="000A492D" w:rsidP="00851FA1">
            <w:pPr>
              <w:pStyle w:val="TAL"/>
              <w:tabs>
                <w:tab w:val="clear" w:pos="284"/>
                <w:tab w:val="clear" w:pos="567"/>
              </w:tabs>
              <w:rPr>
                <w:sz w:val="16"/>
              </w:rPr>
            </w:pPr>
            <w:r w:rsidRPr="002E79DF">
              <w:rPr>
                <w:sz w:val="16"/>
              </w:rPr>
              <w:t>Created in parallel session. This CR was agreed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165479</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LS from SA WG4: LS on QCI for CLUE Messages</w:t>
            </w:r>
          </w:p>
        </w:tc>
        <w:tc>
          <w:tcPr>
            <w:tcW w:w="1701" w:type="dxa"/>
          </w:tcPr>
          <w:p w:rsidR="000A492D" w:rsidRPr="002E79DF" w:rsidRDefault="000A492D" w:rsidP="00851FA1">
            <w:pPr>
              <w:pStyle w:val="TAL"/>
              <w:tabs>
                <w:tab w:val="clear" w:pos="284"/>
                <w:tab w:val="clear" w:pos="567"/>
              </w:tabs>
              <w:rPr>
                <w:sz w:val="16"/>
              </w:rPr>
            </w:pPr>
            <w:r w:rsidRPr="002E79DF">
              <w:rPr>
                <w:sz w:val="16"/>
              </w:rPr>
              <w:t>SA WG4</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Response drafted in parallel session in S2-166090.</w:t>
            </w:r>
            <w:ins w:id="924" w:author="MCC Changes" w:date="2016-10-28T08:23:00Z">
              <w:r w:rsidRPr="002E79DF">
                <w:rPr>
                  <w:sz w:val="16"/>
                </w:rPr>
                <w:t xml:space="preserve"> Final response in S2-166287</w:t>
              </w:r>
            </w:ins>
          </w:p>
        </w:tc>
        <w:tc>
          <w:tcPr>
            <w:tcW w:w="1559" w:type="dxa"/>
          </w:tcPr>
          <w:p w:rsidR="000A492D" w:rsidRPr="002E79DF" w:rsidRDefault="000A492D" w:rsidP="00851FA1">
            <w:pPr>
              <w:pStyle w:val="TAL"/>
              <w:tabs>
                <w:tab w:val="clear" w:pos="284"/>
                <w:tab w:val="clear" w:pos="567"/>
              </w:tabs>
              <w:rPr>
                <w:sz w:val="16"/>
              </w:rPr>
            </w:pPr>
            <w:ins w:id="925" w:author="MCC Changes" w:date="2016-10-28T08:23:00Z">
              <w:r w:rsidRPr="002E79DF">
                <w:rPr>
                  <w:sz w:val="16"/>
                </w:rPr>
                <w:t>Replied to</w:t>
              </w:r>
            </w:ins>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166090</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Reply LS on QCI for CLUE Messages</w:t>
            </w:r>
          </w:p>
        </w:tc>
        <w:tc>
          <w:tcPr>
            <w:tcW w:w="1701" w:type="dxa"/>
          </w:tcPr>
          <w:p w:rsidR="000A492D" w:rsidRPr="002E79DF" w:rsidRDefault="000A492D" w:rsidP="00851FA1">
            <w:pPr>
              <w:pStyle w:val="TAL"/>
              <w:tabs>
                <w:tab w:val="clear" w:pos="284"/>
                <w:tab w:val="clear" w:pos="567"/>
              </w:tabs>
              <w:rPr>
                <w:sz w:val="16"/>
              </w:rPr>
            </w:pPr>
            <w:r w:rsidRPr="002E79DF">
              <w:rPr>
                <w:sz w:val="16"/>
              </w:rPr>
              <w:t>SA WG2</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Created in parallel session. Response to S2-165479. This was left for e-mail </w:t>
            </w:r>
            <w:r w:rsidRPr="002E79DF">
              <w:rPr>
                <w:sz w:val="16"/>
              </w:rPr>
              <w:lastRenderedPageBreak/>
              <w:t>approval</w:t>
            </w:r>
            <w:ins w:id="926" w:author="MCC Changes" w:date="2016-10-28T08:23:00Z">
              <w:r w:rsidRPr="002E79DF">
                <w:rPr>
                  <w:sz w:val="16"/>
                </w:rPr>
                <w:t>. Revision 1 approved. Revised to S2-166287.</w:t>
              </w:r>
            </w:ins>
          </w:p>
        </w:tc>
        <w:tc>
          <w:tcPr>
            <w:tcW w:w="1559" w:type="dxa"/>
          </w:tcPr>
          <w:p w:rsidR="000A492D" w:rsidRPr="002E79DF" w:rsidRDefault="000A492D" w:rsidP="00851FA1">
            <w:pPr>
              <w:pStyle w:val="TAL"/>
              <w:tabs>
                <w:tab w:val="clear" w:pos="284"/>
                <w:tab w:val="clear" w:pos="567"/>
              </w:tabs>
              <w:rPr>
                <w:sz w:val="16"/>
              </w:rPr>
            </w:pPr>
            <w:ins w:id="927" w:author="MCC Changes" w:date="2016-10-28T08:23:00Z">
              <w:r w:rsidRPr="002E79DF">
                <w:rPr>
                  <w:sz w:val="16"/>
                </w:rPr>
                <w:lastRenderedPageBreak/>
                <w:t>Revised</w:t>
              </w:r>
            </w:ins>
          </w:p>
        </w:tc>
        <w:tc>
          <w:tcPr>
            <w:tcW w:w="1134" w:type="dxa"/>
          </w:tcPr>
          <w:p w:rsidR="000A492D" w:rsidRPr="002E79DF" w:rsidRDefault="000A492D" w:rsidP="00851FA1">
            <w:pPr>
              <w:pStyle w:val="TAL"/>
              <w:tabs>
                <w:tab w:val="clear" w:pos="284"/>
                <w:tab w:val="clear" w:pos="567"/>
              </w:tabs>
              <w:rPr>
                <w:sz w:val="16"/>
              </w:rPr>
            </w:pPr>
            <w:ins w:id="928" w:author="MCC Changes" w:date="2016-10-28T08:23:00Z">
              <w:r w:rsidRPr="002E79DF">
                <w:rPr>
                  <w:sz w:val="16"/>
                </w:rPr>
                <w:t>S2</w:t>
              </w:r>
              <w:r w:rsidRPr="002E79DF">
                <w:rPr>
                  <w:sz w:val="16"/>
                </w:rPr>
                <w:noBreakHyphen/>
                <w:t>166287</w:t>
              </w:r>
            </w:ins>
          </w:p>
        </w:tc>
      </w:tr>
      <w:tr w:rsidR="000A492D" w:rsidRPr="005116E5" w:rsidTr="00851FA1">
        <w:trPr>
          <w:ins w:id="929" w:author="MCC Changes" w:date="2016-10-28T08:23:00Z"/>
        </w:trPr>
        <w:tc>
          <w:tcPr>
            <w:tcW w:w="534" w:type="dxa"/>
          </w:tcPr>
          <w:p w:rsidR="000A492D" w:rsidRPr="002E79DF" w:rsidRDefault="000A492D" w:rsidP="00851FA1">
            <w:pPr>
              <w:pStyle w:val="TAL"/>
              <w:tabs>
                <w:tab w:val="clear" w:pos="284"/>
                <w:tab w:val="clear" w:pos="567"/>
              </w:tabs>
              <w:rPr>
                <w:ins w:id="930" w:author="MCC Changes" w:date="2016-10-28T08:23:00Z"/>
                <w:sz w:val="16"/>
              </w:rPr>
            </w:pPr>
            <w:ins w:id="931" w:author="MCC Changes" w:date="2016-10-28T08:23:00Z">
              <w:r w:rsidRPr="002E79DF">
                <w:rPr>
                  <w:sz w:val="16"/>
                </w:rPr>
                <w:lastRenderedPageBreak/>
                <w:t>6.2</w:t>
              </w:r>
            </w:ins>
          </w:p>
        </w:tc>
        <w:tc>
          <w:tcPr>
            <w:tcW w:w="1134" w:type="dxa"/>
          </w:tcPr>
          <w:p w:rsidR="000A492D" w:rsidRPr="002E79DF" w:rsidRDefault="000A492D" w:rsidP="00851FA1">
            <w:pPr>
              <w:pStyle w:val="TAL"/>
              <w:tabs>
                <w:tab w:val="clear" w:pos="284"/>
                <w:tab w:val="clear" w:pos="567"/>
              </w:tabs>
              <w:rPr>
                <w:ins w:id="932" w:author="MCC Changes" w:date="2016-10-28T08:23:00Z"/>
                <w:sz w:val="16"/>
              </w:rPr>
            </w:pPr>
            <w:ins w:id="933" w:author="MCC Changes" w:date="2016-10-28T08:23:00Z">
              <w:r w:rsidRPr="002E79DF">
                <w:rPr>
                  <w:sz w:val="16"/>
                </w:rPr>
                <w:t>S2</w:t>
              </w:r>
              <w:r w:rsidRPr="002E79DF">
                <w:rPr>
                  <w:sz w:val="16"/>
                </w:rPr>
                <w:noBreakHyphen/>
                <w:t>166287</w:t>
              </w:r>
            </w:ins>
          </w:p>
        </w:tc>
        <w:tc>
          <w:tcPr>
            <w:tcW w:w="850" w:type="dxa"/>
          </w:tcPr>
          <w:p w:rsidR="000A492D" w:rsidRPr="002E79DF" w:rsidRDefault="000A492D" w:rsidP="00851FA1">
            <w:pPr>
              <w:pStyle w:val="TAL"/>
              <w:tabs>
                <w:tab w:val="clear" w:pos="284"/>
                <w:tab w:val="clear" w:pos="567"/>
              </w:tabs>
              <w:rPr>
                <w:ins w:id="934" w:author="MCC Changes" w:date="2016-10-28T08:23:00Z"/>
                <w:sz w:val="16"/>
              </w:rPr>
            </w:pPr>
            <w:ins w:id="935" w:author="MCC Changes" w:date="2016-10-28T08:23:00Z">
              <w:r w:rsidRPr="002E79DF">
                <w:rPr>
                  <w:sz w:val="16"/>
                </w:rPr>
                <w:t>LS OUT</w:t>
              </w:r>
            </w:ins>
          </w:p>
        </w:tc>
        <w:tc>
          <w:tcPr>
            <w:tcW w:w="1559" w:type="dxa"/>
          </w:tcPr>
          <w:p w:rsidR="000A492D" w:rsidRPr="002E79DF" w:rsidRDefault="000A492D" w:rsidP="00851FA1">
            <w:pPr>
              <w:pStyle w:val="TAL"/>
              <w:tabs>
                <w:tab w:val="clear" w:pos="284"/>
                <w:tab w:val="clear" w:pos="567"/>
              </w:tabs>
              <w:rPr>
                <w:ins w:id="936" w:author="MCC Changes" w:date="2016-10-28T08:23:00Z"/>
                <w:sz w:val="16"/>
              </w:rPr>
            </w:pPr>
            <w:ins w:id="937" w:author="MCC Changes" w:date="2016-10-28T08:23:00Z">
              <w:r w:rsidRPr="002E79DF">
                <w:rPr>
                  <w:sz w:val="16"/>
                </w:rPr>
                <w:t>Reply LS on QCI for CLUE Messages</w:t>
              </w:r>
            </w:ins>
          </w:p>
        </w:tc>
        <w:tc>
          <w:tcPr>
            <w:tcW w:w="1701" w:type="dxa"/>
          </w:tcPr>
          <w:p w:rsidR="000A492D" w:rsidRPr="002E79DF" w:rsidRDefault="000A492D" w:rsidP="00851FA1">
            <w:pPr>
              <w:pStyle w:val="TAL"/>
              <w:tabs>
                <w:tab w:val="clear" w:pos="284"/>
                <w:tab w:val="clear" w:pos="567"/>
              </w:tabs>
              <w:rPr>
                <w:ins w:id="938" w:author="MCC Changes" w:date="2016-10-28T08:23:00Z"/>
                <w:sz w:val="16"/>
              </w:rPr>
            </w:pPr>
            <w:ins w:id="939" w:author="MCC Changes" w:date="2016-10-28T08:23:00Z">
              <w:r w:rsidRPr="002E79DF">
                <w:rPr>
                  <w:sz w:val="16"/>
                </w:rPr>
                <w:t>SA WG2</w:t>
              </w:r>
            </w:ins>
          </w:p>
        </w:tc>
        <w:tc>
          <w:tcPr>
            <w:tcW w:w="851" w:type="dxa"/>
          </w:tcPr>
          <w:p w:rsidR="000A492D" w:rsidRPr="002E79DF" w:rsidRDefault="000A492D" w:rsidP="00851FA1">
            <w:pPr>
              <w:pStyle w:val="TAL"/>
              <w:tabs>
                <w:tab w:val="clear" w:pos="284"/>
                <w:tab w:val="clear" w:pos="567"/>
              </w:tabs>
              <w:rPr>
                <w:ins w:id="940" w:author="MCC Changes" w:date="2016-10-28T08:23:00Z"/>
                <w:sz w:val="16"/>
              </w:rPr>
            </w:pPr>
            <w:ins w:id="941" w:author="MCC Changes" w:date="2016-10-28T08:23:00Z">
              <w:r w:rsidRPr="002E79DF">
                <w:rPr>
                  <w:sz w:val="16"/>
                </w:rPr>
                <w:t>-</w:t>
              </w:r>
            </w:ins>
          </w:p>
        </w:tc>
        <w:tc>
          <w:tcPr>
            <w:tcW w:w="709" w:type="dxa"/>
          </w:tcPr>
          <w:p w:rsidR="000A492D" w:rsidRPr="002E79DF" w:rsidRDefault="000A492D" w:rsidP="00851FA1">
            <w:pPr>
              <w:pStyle w:val="TAL"/>
              <w:tabs>
                <w:tab w:val="clear" w:pos="284"/>
                <w:tab w:val="clear" w:pos="567"/>
              </w:tabs>
              <w:rPr>
                <w:ins w:id="942" w:author="MCC Changes" w:date="2016-10-28T08:23:00Z"/>
                <w:sz w:val="16"/>
              </w:rPr>
            </w:pPr>
            <w:ins w:id="943" w:author="MCC Changes" w:date="2016-10-28T08:23:00Z">
              <w:r w:rsidRPr="002E79DF">
                <w:rPr>
                  <w:sz w:val="16"/>
                </w:rPr>
                <w:t>-</w:t>
              </w:r>
            </w:ins>
          </w:p>
        </w:tc>
        <w:tc>
          <w:tcPr>
            <w:tcW w:w="567" w:type="dxa"/>
          </w:tcPr>
          <w:p w:rsidR="000A492D" w:rsidRPr="002E79DF" w:rsidRDefault="000A492D" w:rsidP="00851FA1">
            <w:pPr>
              <w:pStyle w:val="TAL"/>
              <w:tabs>
                <w:tab w:val="clear" w:pos="284"/>
                <w:tab w:val="clear" w:pos="567"/>
              </w:tabs>
              <w:rPr>
                <w:ins w:id="944" w:author="MCC Changes" w:date="2016-10-28T08:23:00Z"/>
                <w:sz w:val="16"/>
              </w:rPr>
            </w:pPr>
            <w:ins w:id="945" w:author="MCC Changes" w:date="2016-10-28T08:23:00Z">
              <w:r w:rsidRPr="002E79DF">
                <w:rPr>
                  <w:sz w:val="16"/>
                </w:rPr>
                <w:t>-</w:t>
              </w:r>
            </w:ins>
          </w:p>
        </w:tc>
        <w:tc>
          <w:tcPr>
            <w:tcW w:w="425" w:type="dxa"/>
          </w:tcPr>
          <w:p w:rsidR="000A492D" w:rsidRPr="002E79DF" w:rsidRDefault="000A492D" w:rsidP="00851FA1">
            <w:pPr>
              <w:pStyle w:val="TAL"/>
              <w:tabs>
                <w:tab w:val="clear" w:pos="284"/>
                <w:tab w:val="clear" w:pos="567"/>
              </w:tabs>
              <w:rPr>
                <w:ins w:id="946" w:author="MCC Changes" w:date="2016-10-28T08:23:00Z"/>
                <w:sz w:val="16"/>
              </w:rPr>
            </w:pPr>
            <w:ins w:id="947" w:author="MCC Changes" w:date="2016-10-28T08:23:00Z">
              <w:r w:rsidRPr="002E79DF">
                <w:rPr>
                  <w:sz w:val="16"/>
                </w:rPr>
                <w:t>-</w:t>
              </w:r>
            </w:ins>
          </w:p>
        </w:tc>
        <w:tc>
          <w:tcPr>
            <w:tcW w:w="709" w:type="dxa"/>
          </w:tcPr>
          <w:p w:rsidR="000A492D" w:rsidRPr="002E79DF" w:rsidRDefault="000A492D" w:rsidP="00851FA1">
            <w:pPr>
              <w:pStyle w:val="TAL"/>
              <w:tabs>
                <w:tab w:val="clear" w:pos="284"/>
                <w:tab w:val="clear" w:pos="567"/>
              </w:tabs>
              <w:rPr>
                <w:ins w:id="948" w:author="MCC Changes" w:date="2016-10-28T08:23:00Z"/>
                <w:sz w:val="16"/>
              </w:rPr>
            </w:pPr>
            <w:ins w:id="949" w:author="MCC Changes" w:date="2016-10-28T08:23:00Z">
              <w:r w:rsidRPr="002E79DF">
                <w:rPr>
                  <w:sz w:val="16"/>
                </w:rPr>
                <w:t>-</w:t>
              </w:r>
            </w:ins>
          </w:p>
        </w:tc>
        <w:tc>
          <w:tcPr>
            <w:tcW w:w="567" w:type="dxa"/>
          </w:tcPr>
          <w:p w:rsidR="000A492D" w:rsidRPr="002E79DF" w:rsidRDefault="000A492D" w:rsidP="00851FA1">
            <w:pPr>
              <w:pStyle w:val="TAL"/>
              <w:tabs>
                <w:tab w:val="clear" w:pos="284"/>
                <w:tab w:val="clear" w:pos="567"/>
              </w:tabs>
              <w:rPr>
                <w:ins w:id="950" w:author="MCC Changes" w:date="2016-10-28T08:23:00Z"/>
                <w:sz w:val="16"/>
              </w:rPr>
            </w:pPr>
            <w:ins w:id="951" w:author="MCC Changes" w:date="2016-10-28T08:23:00Z">
              <w:r w:rsidRPr="002E79DF">
                <w:rPr>
                  <w:sz w:val="16"/>
                </w:rPr>
                <w:t>-</w:t>
              </w:r>
            </w:ins>
          </w:p>
        </w:tc>
        <w:tc>
          <w:tcPr>
            <w:tcW w:w="1701" w:type="dxa"/>
          </w:tcPr>
          <w:p w:rsidR="000A492D" w:rsidRPr="002E79DF" w:rsidRDefault="000A492D" w:rsidP="00851FA1">
            <w:pPr>
              <w:pStyle w:val="TAL"/>
              <w:tabs>
                <w:tab w:val="clear" w:pos="284"/>
                <w:tab w:val="clear" w:pos="567"/>
              </w:tabs>
              <w:rPr>
                <w:ins w:id="952" w:author="MCC Changes" w:date="2016-10-28T08:23:00Z"/>
                <w:sz w:val="16"/>
              </w:rPr>
            </w:pPr>
            <w:ins w:id="953" w:author="MCC Changes" w:date="2016-10-28T08:23:00Z">
              <w:r w:rsidRPr="002E79DF">
                <w:rPr>
                  <w:sz w:val="16"/>
                </w:rPr>
                <w:t>-</w:t>
              </w:r>
            </w:ins>
          </w:p>
        </w:tc>
        <w:tc>
          <w:tcPr>
            <w:tcW w:w="1134" w:type="dxa"/>
          </w:tcPr>
          <w:p w:rsidR="000A492D" w:rsidRPr="002E79DF" w:rsidRDefault="000A492D" w:rsidP="00851FA1">
            <w:pPr>
              <w:pStyle w:val="TAL"/>
              <w:tabs>
                <w:tab w:val="clear" w:pos="284"/>
                <w:tab w:val="clear" w:pos="567"/>
              </w:tabs>
              <w:rPr>
                <w:ins w:id="954" w:author="MCC Changes" w:date="2016-10-28T08:23:00Z"/>
                <w:sz w:val="16"/>
              </w:rPr>
            </w:pPr>
            <w:ins w:id="955" w:author="MCC Changes" w:date="2016-10-28T08:23:00Z">
              <w:r w:rsidRPr="002E79DF">
                <w:rPr>
                  <w:sz w:val="16"/>
                </w:rPr>
                <w:t>Response to S2-165479. e-mail revision 1 of S2-166090. Approved</w:t>
              </w:r>
            </w:ins>
          </w:p>
        </w:tc>
        <w:tc>
          <w:tcPr>
            <w:tcW w:w="1559" w:type="dxa"/>
          </w:tcPr>
          <w:p w:rsidR="000A492D" w:rsidRPr="002E79DF" w:rsidRDefault="000A492D" w:rsidP="00851FA1">
            <w:pPr>
              <w:pStyle w:val="TAL"/>
              <w:tabs>
                <w:tab w:val="clear" w:pos="284"/>
                <w:tab w:val="clear" w:pos="567"/>
              </w:tabs>
              <w:rPr>
                <w:ins w:id="956" w:author="MCC Changes" w:date="2016-10-28T08:23:00Z"/>
                <w:sz w:val="16"/>
              </w:rPr>
            </w:pPr>
            <w:ins w:id="957" w:author="MCC Changes" w:date="2016-10-28T08:23:00Z">
              <w:r w:rsidRPr="002E79DF">
                <w:rPr>
                  <w:sz w:val="16"/>
                </w:rPr>
                <w:t>Approved</w:t>
              </w:r>
            </w:ins>
          </w:p>
        </w:tc>
        <w:tc>
          <w:tcPr>
            <w:tcW w:w="1134" w:type="dxa"/>
          </w:tcPr>
          <w:p w:rsidR="000A492D" w:rsidRPr="002E79DF" w:rsidRDefault="000A492D" w:rsidP="00851FA1">
            <w:pPr>
              <w:pStyle w:val="TAL"/>
              <w:tabs>
                <w:tab w:val="clear" w:pos="284"/>
                <w:tab w:val="clear" w:pos="567"/>
              </w:tabs>
              <w:rPr>
                <w:ins w:id="958" w:author="MCC Changes" w:date="2016-10-28T08:23:00Z"/>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165664</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SDCI Pull and Push Mode Optimization</w:t>
            </w:r>
          </w:p>
        </w:tc>
        <w:tc>
          <w:tcPr>
            <w:tcW w:w="1701" w:type="dxa"/>
          </w:tcPr>
          <w:p w:rsidR="000A492D" w:rsidRPr="002E79DF" w:rsidRDefault="000A492D" w:rsidP="00851FA1">
            <w:pPr>
              <w:pStyle w:val="TAL"/>
              <w:tabs>
                <w:tab w:val="clear" w:pos="284"/>
                <w:tab w:val="clear" w:pos="567"/>
              </w:tabs>
              <w:rPr>
                <w:sz w:val="16"/>
              </w:rPr>
            </w:pPr>
            <w:r w:rsidRPr="002E79DF">
              <w:rPr>
                <w:sz w:val="16"/>
              </w:rPr>
              <w:t>Nokia</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SDCI</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165665</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23.203 CR1067 (Rel-14, 'F'): Optimization for push mode and combination of pull and push mode</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23.203</w:t>
            </w:r>
          </w:p>
        </w:tc>
        <w:tc>
          <w:tcPr>
            <w:tcW w:w="709" w:type="dxa"/>
          </w:tcPr>
          <w:p w:rsidR="000A492D" w:rsidRPr="002E79DF" w:rsidRDefault="000A492D" w:rsidP="00851FA1">
            <w:pPr>
              <w:pStyle w:val="TAL"/>
              <w:tabs>
                <w:tab w:val="clear" w:pos="284"/>
                <w:tab w:val="clear" w:pos="567"/>
              </w:tabs>
              <w:rPr>
                <w:sz w:val="16"/>
              </w:rPr>
            </w:pPr>
            <w:r w:rsidRPr="002E79DF">
              <w:rPr>
                <w:sz w:val="16"/>
              </w:rPr>
              <w:t>1067</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SDCI</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165699</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23.203 CR1068 (Rel-14, 'B'): QCI or/and ARP of the Default EPS Bearer change at a certain time on Gx</w:t>
            </w:r>
          </w:p>
        </w:tc>
        <w:tc>
          <w:tcPr>
            <w:tcW w:w="1701" w:type="dxa"/>
          </w:tcPr>
          <w:p w:rsidR="000A492D" w:rsidRPr="002E79DF" w:rsidRDefault="000A492D" w:rsidP="00851FA1">
            <w:pPr>
              <w:pStyle w:val="TAL"/>
              <w:tabs>
                <w:tab w:val="clear" w:pos="284"/>
                <w:tab w:val="clear" w:pos="567"/>
              </w:tabs>
              <w:rPr>
                <w:sz w:val="16"/>
              </w:rPr>
            </w:pPr>
            <w:r w:rsidRPr="002E79DF">
              <w:rPr>
                <w:sz w:val="16"/>
              </w:rPr>
              <w:t>Verizon, Oracle, Nokia</w:t>
            </w:r>
          </w:p>
        </w:tc>
        <w:tc>
          <w:tcPr>
            <w:tcW w:w="851" w:type="dxa"/>
          </w:tcPr>
          <w:p w:rsidR="000A492D" w:rsidRPr="002E79DF" w:rsidRDefault="000A492D" w:rsidP="00851FA1">
            <w:pPr>
              <w:pStyle w:val="TAL"/>
              <w:tabs>
                <w:tab w:val="clear" w:pos="284"/>
                <w:tab w:val="clear" w:pos="567"/>
              </w:tabs>
              <w:rPr>
                <w:sz w:val="16"/>
              </w:rPr>
            </w:pPr>
            <w:r w:rsidRPr="002E79DF">
              <w:rPr>
                <w:sz w:val="16"/>
              </w:rPr>
              <w:t>23.203</w:t>
            </w:r>
          </w:p>
        </w:tc>
        <w:tc>
          <w:tcPr>
            <w:tcW w:w="709" w:type="dxa"/>
          </w:tcPr>
          <w:p w:rsidR="000A492D" w:rsidRPr="002E79DF" w:rsidRDefault="000A492D" w:rsidP="00851FA1">
            <w:pPr>
              <w:pStyle w:val="TAL"/>
              <w:tabs>
                <w:tab w:val="clear" w:pos="284"/>
                <w:tab w:val="clear" w:pos="567"/>
              </w:tabs>
              <w:rPr>
                <w:sz w:val="16"/>
              </w:rPr>
            </w:pPr>
            <w:r w:rsidRPr="002E79DF">
              <w:rPr>
                <w:sz w:val="16"/>
              </w:rPr>
              <w:t>1068</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TEI14</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S2-166091.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166091</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23.203 CR1068R1 (Rel-14, 'B'): QCI or/and ARP of the Default EPS Bearer change at a certain time on Gx</w:t>
            </w:r>
          </w:p>
        </w:tc>
        <w:tc>
          <w:tcPr>
            <w:tcW w:w="1701" w:type="dxa"/>
          </w:tcPr>
          <w:p w:rsidR="000A492D" w:rsidRPr="002E79DF" w:rsidRDefault="000A492D" w:rsidP="00851FA1">
            <w:pPr>
              <w:pStyle w:val="TAL"/>
              <w:tabs>
                <w:tab w:val="clear" w:pos="284"/>
                <w:tab w:val="clear" w:pos="567"/>
              </w:tabs>
              <w:rPr>
                <w:sz w:val="16"/>
              </w:rPr>
            </w:pPr>
            <w:r w:rsidRPr="002E79DF">
              <w:rPr>
                <w:sz w:val="16"/>
              </w:rPr>
              <w:t>Verizon, Oracle, Nokia</w:t>
            </w:r>
          </w:p>
        </w:tc>
        <w:tc>
          <w:tcPr>
            <w:tcW w:w="851" w:type="dxa"/>
          </w:tcPr>
          <w:p w:rsidR="000A492D" w:rsidRPr="002E79DF" w:rsidRDefault="000A492D" w:rsidP="00851FA1">
            <w:pPr>
              <w:pStyle w:val="TAL"/>
              <w:tabs>
                <w:tab w:val="clear" w:pos="284"/>
                <w:tab w:val="clear" w:pos="567"/>
              </w:tabs>
              <w:rPr>
                <w:sz w:val="16"/>
              </w:rPr>
            </w:pPr>
            <w:r w:rsidRPr="002E79DF">
              <w:rPr>
                <w:sz w:val="16"/>
              </w:rPr>
              <w:t>23.203</w:t>
            </w:r>
          </w:p>
        </w:tc>
        <w:tc>
          <w:tcPr>
            <w:tcW w:w="709" w:type="dxa"/>
          </w:tcPr>
          <w:p w:rsidR="000A492D" w:rsidRPr="002E79DF" w:rsidRDefault="000A492D" w:rsidP="00851FA1">
            <w:pPr>
              <w:pStyle w:val="TAL"/>
              <w:tabs>
                <w:tab w:val="clear" w:pos="284"/>
                <w:tab w:val="clear" w:pos="567"/>
              </w:tabs>
              <w:rPr>
                <w:sz w:val="16"/>
              </w:rPr>
            </w:pPr>
            <w:r w:rsidRPr="002E79DF">
              <w:rPr>
                <w:sz w:val="16"/>
              </w:rPr>
              <w:t>1068</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TEI14</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S2-165699. WITHDRAWN (not provided)</w:t>
            </w:r>
          </w:p>
        </w:tc>
        <w:tc>
          <w:tcPr>
            <w:tcW w:w="1559" w:type="dxa"/>
          </w:tcPr>
          <w:p w:rsidR="000A492D" w:rsidRPr="002E79DF" w:rsidRDefault="000A492D" w:rsidP="00851FA1">
            <w:pPr>
              <w:pStyle w:val="TAL"/>
              <w:tabs>
                <w:tab w:val="clear" w:pos="284"/>
                <w:tab w:val="clear" w:pos="567"/>
              </w:tabs>
              <w:rPr>
                <w:sz w:val="16"/>
              </w:rPr>
            </w:pPr>
            <w:r w:rsidRPr="002E79DF">
              <w:rPr>
                <w:sz w:val="16"/>
              </w:rPr>
              <w:t>Withdrawn</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165903</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LS from ETSI STQ: LS on IMS settings for UE testing </w:t>
            </w:r>
          </w:p>
        </w:tc>
        <w:tc>
          <w:tcPr>
            <w:tcW w:w="1701" w:type="dxa"/>
          </w:tcPr>
          <w:p w:rsidR="000A492D" w:rsidRPr="002E79DF" w:rsidRDefault="000A492D" w:rsidP="00851FA1">
            <w:pPr>
              <w:pStyle w:val="TAL"/>
              <w:tabs>
                <w:tab w:val="clear" w:pos="284"/>
                <w:tab w:val="clear" w:pos="567"/>
              </w:tabs>
              <w:rPr>
                <w:sz w:val="16"/>
              </w:rPr>
            </w:pPr>
            <w:r w:rsidRPr="002E79DF">
              <w:rPr>
                <w:sz w:val="16"/>
              </w:rPr>
              <w:t>ETSI STQ</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LATE DOC: Rx 16/10, 11:00. Not Handled. Postponed to meeting #118.</w:t>
            </w:r>
          </w:p>
        </w:tc>
        <w:tc>
          <w:tcPr>
            <w:tcW w:w="1559" w:type="dxa"/>
          </w:tcPr>
          <w:p w:rsidR="000A492D" w:rsidRPr="002E79DF" w:rsidRDefault="000A492D" w:rsidP="00851FA1">
            <w:pPr>
              <w:pStyle w:val="TAL"/>
              <w:tabs>
                <w:tab w:val="clear" w:pos="284"/>
                <w:tab w:val="clear" w:pos="567"/>
              </w:tabs>
              <w:rPr>
                <w:sz w:val="16"/>
              </w:rPr>
            </w:pPr>
            <w:r w:rsidRPr="002E79DF">
              <w:rPr>
                <w:sz w:val="16"/>
              </w:rPr>
              <w:t>Postponed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165573</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[Draft] Additional information on Emergency numbers in IR.21</w:t>
            </w:r>
          </w:p>
        </w:tc>
        <w:tc>
          <w:tcPr>
            <w:tcW w:w="1701" w:type="dxa"/>
          </w:tcPr>
          <w:p w:rsidR="000A492D" w:rsidRPr="002E79DF" w:rsidRDefault="000A492D" w:rsidP="00851FA1">
            <w:pPr>
              <w:pStyle w:val="TAL"/>
              <w:tabs>
                <w:tab w:val="clear" w:pos="284"/>
                <w:tab w:val="clear" w:pos="567"/>
              </w:tabs>
              <w:rPr>
                <w:sz w:val="16"/>
              </w:rPr>
            </w:pPr>
            <w:r w:rsidRPr="002E79DF">
              <w:rPr>
                <w:sz w:val="16"/>
              </w:rPr>
              <w:t>TELECOM ITALIA S.p.A.</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V8</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Response to S2-164307 (already replied to at S2#116BIS in S2-165433). Revised in </w:t>
            </w:r>
            <w:r w:rsidRPr="002E79DF">
              <w:rPr>
                <w:sz w:val="16"/>
              </w:rPr>
              <w:lastRenderedPageBreak/>
              <w:t>parallel session to S2-165943.</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165943</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[Draft] Additional information on Emergency numbers in IR.21</w:t>
            </w:r>
          </w:p>
        </w:tc>
        <w:tc>
          <w:tcPr>
            <w:tcW w:w="1701" w:type="dxa"/>
          </w:tcPr>
          <w:p w:rsidR="000A492D" w:rsidRPr="002E79DF" w:rsidRDefault="000A492D" w:rsidP="00851FA1">
            <w:pPr>
              <w:pStyle w:val="TAL"/>
              <w:tabs>
                <w:tab w:val="clear" w:pos="284"/>
                <w:tab w:val="clear" w:pos="567"/>
              </w:tabs>
              <w:rPr>
                <w:sz w:val="16"/>
              </w:rPr>
            </w:pPr>
            <w:r w:rsidRPr="002E79DF">
              <w:rPr>
                <w:sz w:val="16"/>
              </w:rPr>
              <w:t>TELECOM ITALIA S.p.A.</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V8</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S2-165573. Revised in parallel session to S2-165966.</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165966</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del w:id="959" w:author="MCC Changes" w:date="2016-10-28T08:23:00Z">
              <w:r w:rsidRPr="00971C2D">
                <w:rPr>
                  <w:sz w:val="16"/>
                </w:rPr>
                <w:delText xml:space="preserve">[Draft] </w:delText>
              </w:r>
            </w:del>
            <w:r w:rsidRPr="002E79DF">
              <w:rPr>
                <w:sz w:val="16"/>
              </w:rPr>
              <w:t>Additional information on Emergency numbers in IR.21</w:t>
            </w:r>
          </w:p>
        </w:tc>
        <w:tc>
          <w:tcPr>
            <w:tcW w:w="1701" w:type="dxa"/>
          </w:tcPr>
          <w:p w:rsidR="000A492D" w:rsidRPr="002E79DF" w:rsidRDefault="000A492D" w:rsidP="00851FA1">
            <w:pPr>
              <w:pStyle w:val="TAL"/>
              <w:tabs>
                <w:tab w:val="clear" w:pos="284"/>
                <w:tab w:val="clear" w:pos="567"/>
              </w:tabs>
              <w:rPr>
                <w:sz w:val="16"/>
              </w:rPr>
            </w:pPr>
            <w:del w:id="960" w:author="MCC Changes" w:date="2016-10-28T08:23:00Z">
              <w:r w:rsidRPr="00971C2D">
                <w:rPr>
                  <w:sz w:val="16"/>
                </w:rPr>
                <w:delText>TELECOM ITALIA S.p.A.</w:delText>
              </w:r>
            </w:del>
            <w:ins w:id="961" w:author="MCC Changes" w:date="2016-10-28T08:23:00Z">
              <w:r w:rsidRPr="002E79DF">
                <w:rPr>
                  <w:sz w:val="16"/>
                </w:rPr>
                <w:t>SA WG2</w:t>
              </w:r>
            </w:ins>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V8</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S2-165943.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165849</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23.167 CR0306 (Rel-14, 'F'): Correction from IMPI to IMPU</w:t>
            </w:r>
          </w:p>
        </w:tc>
        <w:tc>
          <w:tcPr>
            <w:tcW w:w="1701" w:type="dxa"/>
          </w:tcPr>
          <w:p w:rsidR="000A492D" w:rsidRPr="002E79DF" w:rsidRDefault="000A492D" w:rsidP="00851FA1">
            <w:pPr>
              <w:pStyle w:val="TAL"/>
              <w:tabs>
                <w:tab w:val="clear" w:pos="284"/>
                <w:tab w:val="clear" w:pos="567"/>
              </w:tabs>
              <w:rPr>
                <w:sz w:val="16"/>
              </w:rPr>
            </w:pPr>
            <w:r w:rsidRPr="002E79DF">
              <w:rPr>
                <w:sz w:val="16"/>
              </w:rPr>
              <w:t>NTT DOCOMO</w:t>
            </w:r>
          </w:p>
        </w:tc>
        <w:tc>
          <w:tcPr>
            <w:tcW w:w="851" w:type="dxa"/>
          </w:tcPr>
          <w:p w:rsidR="000A492D" w:rsidRPr="002E79DF" w:rsidRDefault="000A492D" w:rsidP="00851FA1">
            <w:pPr>
              <w:pStyle w:val="TAL"/>
              <w:tabs>
                <w:tab w:val="clear" w:pos="284"/>
                <w:tab w:val="clear" w:pos="567"/>
              </w:tabs>
              <w:rPr>
                <w:sz w:val="16"/>
              </w:rPr>
            </w:pPr>
            <w:r w:rsidRPr="002E79DF">
              <w:rPr>
                <w:sz w:val="16"/>
              </w:rPr>
              <w:t>23.167</w:t>
            </w:r>
          </w:p>
        </w:tc>
        <w:tc>
          <w:tcPr>
            <w:tcW w:w="709" w:type="dxa"/>
          </w:tcPr>
          <w:p w:rsidR="000A492D" w:rsidRPr="002E79DF" w:rsidRDefault="000A492D" w:rsidP="00851FA1">
            <w:pPr>
              <w:pStyle w:val="TAL"/>
              <w:tabs>
                <w:tab w:val="clear" w:pos="284"/>
                <w:tab w:val="clear" w:pos="567"/>
              </w:tabs>
              <w:rPr>
                <w:sz w:val="16"/>
              </w:rPr>
            </w:pPr>
            <w:r w:rsidRPr="002E79DF">
              <w:rPr>
                <w:sz w:val="16"/>
              </w:rPr>
              <w:t>0306</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V8</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S2-165945.</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165945</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23.167 CR0306R1 (Rel-14, 'F'): Correction from IMPI to IMPU</w:t>
            </w:r>
          </w:p>
        </w:tc>
        <w:tc>
          <w:tcPr>
            <w:tcW w:w="1701" w:type="dxa"/>
          </w:tcPr>
          <w:p w:rsidR="000A492D" w:rsidRPr="002E79DF" w:rsidRDefault="000A492D" w:rsidP="00851FA1">
            <w:pPr>
              <w:pStyle w:val="TAL"/>
              <w:tabs>
                <w:tab w:val="clear" w:pos="284"/>
                <w:tab w:val="clear" w:pos="567"/>
              </w:tabs>
              <w:rPr>
                <w:sz w:val="16"/>
              </w:rPr>
            </w:pPr>
            <w:r w:rsidRPr="002E79DF">
              <w:rPr>
                <w:sz w:val="16"/>
              </w:rPr>
              <w:t>NTT DOCOMO</w:t>
            </w:r>
          </w:p>
        </w:tc>
        <w:tc>
          <w:tcPr>
            <w:tcW w:w="851" w:type="dxa"/>
          </w:tcPr>
          <w:p w:rsidR="000A492D" w:rsidRPr="002E79DF" w:rsidRDefault="000A492D" w:rsidP="00851FA1">
            <w:pPr>
              <w:pStyle w:val="TAL"/>
              <w:tabs>
                <w:tab w:val="clear" w:pos="284"/>
                <w:tab w:val="clear" w:pos="567"/>
              </w:tabs>
              <w:rPr>
                <w:sz w:val="16"/>
              </w:rPr>
            </w:pPr>
            <w:r w:rsidRPr="002E79DF">
              <w:rPr>
                <w:sz w:val="16"/>
              </w:rPr>
              <w:t>23.167</w:t>
            </w:r>
          </w:p>
        </w:tc>
        <w:tc>
          <w:tcPr>
            <w:tcW w:w="709" w:type="dxa"/>
          </w:tcPr>
          <w:p w:rsidR="000A492D" w:rsidRPr="002E79DF" w:rsidRDefault="000A492D" w:rsidP="00851FA1">
            <w:pPr>
              <w:pStyle w:val="TAL"/>
              <w:tabs>
                <w:tab w:val="clear" w:pos="284"/>
                <w:tab w:val="clear" w:pos="567"/>
              </w:tabs>
              <w:rPr>
                <w:sz w:val="16"/>
              </w:rPr>
            </w:pPr>
            <w:r w:rsidRPr="002E79DF">
              <w:rPr>
                <w:sz w:val="16"/>
              </w:rPr>
              <w:t>0306</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V8</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S2-165849.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165850</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Completion of SA WG3-LI Study TR 33.827 on S8HR</w:t>
            </w:r>
          </w:p>
        </w:tc>
        <w:tc>
          <w:tcPr>
            <w:tcW w:w="1701" w:type="dxa"/>
          </w:tcPr>
          <w:p w:rsidR="000A492D" w:rsidRPr="002E79DF" w:rsidRDefault="000A492D" w:rsidP="00851FA1">
            <w:pPr>
              <w:pStyle w:val="TAL"/>
              <w:tabs>
                <w:tab w:val="clear" w:pos="284"/>
                <w:tab w:val="clear" w:pos="567"/>
              </w:tabs>
              <w:rPr>
                <w:sz w:val="16"/>
              </w:rPr>
            </w:pPr>
            <w:r w:rsidRPr="002E79DF">
              <w:rPr>
                <w:sz w:val="16"/>
              </w:rPr>
              <w:t>NTT DOCOMO</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V8</w:t>
            </w:r>
          </w:p>
        </w:tc>
        <w:tc>
          <w:tcPr>
            <w:tcW w:w="1134" w:type="dxa"/>
          </w:tcPr>
          <w:p w:rsidR="000A492D" w:rsidRPr="002E79DF" w:rsidRDefault="000A492D" w:rsidP="00851FA1">
            <w:pPr>
              <w:pStyle w:val="TAL"/>
              <w:tabs>
                <w:tab w:val="clear" w:pos="284"/>
                <w:tab w:val="clear" w:pos="567"/>
              </w:tabs>
              <w:rPr>
                <w:sz w:val="16"/>
              </w:rPr>
            </w:pPr>
            <w:r w:rsidRPr="002E79DF">
              <w:rPr>
                <w:sz w:val="16"/>
              </w:rPr>
              <w:t>Response to S2-165484. Revised in parallel session to S2-165946.</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165946</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Completion of SA WG3-LI Study TR 33.827 on S8HR</w:t>
            </w:r>
          </w:p>
        </w:tc>
        <w:tc>
          <w:tcPr>
            <w:tcW w:w="1701" w:type="dxa"/>
          </w:tcPr>
          <w:p w:rsidR="000A492D" w:rsidRPr="002E79DF" w:rsidRDefault="000A492D" w:rsidP="00851FA1">
            <w:pPr>
              <w:pStyle w:val="TAL"/>
              <w:tabs>
                <w:tab w:val="clear" w:pos="284"/>
                <w:tab w:val="clear" w:pos="567"/>
              </w:tabs>
              <w:rPr>
                <w:sz w:val="16"/>
              </w:rPr>
            </w:pPr>
            <w:r w:rsidRPr="002E79DF">
              <w:rPr>
                <w:sz w:val="16"/>
              </w:rPr>
              <w:t>NTT DOCOMO</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V8</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S2-165850. Revised in parallel session to S2-166160.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166160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166160</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Completion of SA WG3-LI Study TR 33.827 on S8HR</w:t>
            </w:r>
          </w:p>
        </w:tc>
        <w:tc>
          <w:tcPr>
            <w:tcW w:w="1701" w:type="dxa"/>
          </w:tcPr>
          <w:p w:rsidR="000A492D" w:rsidRPr="002E79DF" w:rsidRDefault="000A492D" w:rsidP="00851FA1">
            <w:pPr>
              <w:pStyle w:val="TAL"/>
              <w:tabs>
                <w:tab w:val="clear" w:pos="284"/>
                <w:tab w:val="clear" w:pos="567"/>
              </w:tabs>
              <w:rPr>
                <w:sz w:val="16"/>
              </w:rPr>
            </w:pPr>
            <w:r w:rsidRPr="002E79DF">
              <w:rPr>
                <w:sz w:val="16"/>
              </w:rPr>
              <w:t>NTT DOCOMO</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V8</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S2-165946. Revised in parallel session to S2-166231.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166231</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Completion of SA WG3-LI Study TR 33.827 on S8HR</w:t>
            </w:r>
          </w:p>
        </w:tc>
        <w:tc>
          <w:tcPr>
            <w:tcW w:w="1701" w:type="dxa"/>
          </w:tcPr>
          <w:p w:rsidR="000A492D" w:rsidRPr="002E79DF" w:rsidRDefault="000A492D" w:rsidP="00851FA1">
            <w:pPr>
              <w:pStyle w:val="TAL"/>
              <w:tabs>
                <w:tab w:val="clear" w:pos="284"/>
                <w:tab w:val="clear" w:pos="567"/>
              </w:tabs>
              <w:rPr>
                <w:sz w:val="16"/>
              </w:rPr>
            </w:pPr>
            <w:r w:rsidRPr="002E79DF">
              <w:rPr>
                <w:sz w:val="16"/>
              </w:rPr>
              <w:t>NTT DOCOMO</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V8</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S2-166160. Agreed in parallel </w:t>
            </w:r>
            <w:r w:rsidRPr="002E79DF">
              <w:rPr>
                <w:sz w:val="16"/>
              </w:rPr>
              <w:lastRenderedPageBreak/>
              <w:t>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165635</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23.237 CR0498 (Rel-14, 'F'): Robust Call Setup for VoLTE subscriber in LTE</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23.237</w:t>
            </w:r>
          </w:p>
        </w:tc>
        <w:tc>
          <w:tcPr>
            <w:tcW w:w="709" w:type="dxa"/>
          </w:tcPr>
          <w:p w:rsidR="000A492D" w:rsidRPr="002E79DF" w:rsidRDefault="000A492D" w:rsidP="00851FA1">
            <w:pPr>
              <w:pStyle w:val="TAL"/>
              <w:tabs>
                <w:tab w:val="clear" w:pos="284"/>
                <w:tab w:val="clear" w:pos="567"/>
              </w:tabs>
              <w:rPr>
                <w:sz w:val="16"/>
              </w:rPr>
            </w:pPr>
            <w:r w:rsidRPr="002E79DF">
              <w:rPr>
                <w:sz w:val="16"/>
              </w:rPr>
              <w:t>0498</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RobVoLTE</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S2-165944.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165944</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23.237 CR0498R1 (Rel-14, 'F'): Robust Call Setup for VoLTE subscriber in LTE</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23.237</w:t>
            </w:r>
          </w:p>
        </w:tc>
        <w:tc>
          <w:tcPr>
            <w:tcW w:w="709" w:type="dxa"/>
          </w:tcPr>
          <w:p w:rsidR="000A492D" w:rsidRPr="002E79DF" w:rsidRDefault="000A492D" w:rsidP="00851FA1">
            <w:pPr>
              <w:pStyle w:val="TAL"/>
              <w:tabs>
                <w:tab w:val="clear" w:pos="284"/>
                <w:tab w:val="clear" w:pos="567"/>
              </w:tabs>
              <w:rPr>
                <w:sz w:val="16"/>
              </w:rPr>
            </w:pPr>
            <w:r w:rsidRPr="002E79DF">
              <w:rPr>
                <w:sz w:val="16"/>
              </w:rPr>
              <w:t>0498</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RobVoLTE</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S2-165635.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165652</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23.292 CR0239 (Rel-14, 'F'): Correction of ICS IWF behaviour for inbound roamers</w:t>
            </w:r>
          </w:p>
        </w:tc>
        <w:tc>
          <w:tcPr>
            <w:tcW w:w="1701" w:type="dxa"/>
          </w:tcPr>
          <w:p w:rsidR="000A492D" w:rsidRPr="002E79DF" w:rsidRDefault="000A492D" w:rsidP="00851FA1">
            <w:pPr>
              <w:pStyle w:val="TAL"/>
              <w:tabs>
                <w:tab w:val="clear" w:pos="284"/>
                <w:tab w:val="clear" w:pos="567"/>
              </w:tabs>
              <w:rPr>
                <w:sz w:val="16"/>
              </w:rPr>
            </w:pPr>
            <w:r w:rsidRPr="002E79DF">
              <w:rPr>
                <w:sz w:val="16"/>
              </w:rPr>
              <w:t>NEC</w:t>
            </w:r>
          </w:p>
        </w:tc>
        <w:tc>
          <w:tcPr>
            <w:tcW w:w="851" w:type="dxa"/>
          </w:tcPr>
          <w:p w:rsidR="000A492D" w:rsidRPr="002E79DF" w:rsidRDefault="000A492D" w:rsidP="00851FA1">
            <w:pPr>
              <w:pStyle w:val="TAL"/>
              <w:tabs>
                <w:tab w:val="clear" w:pos="284"/>
                <w:tab w:val="clear" w:pos="567"/>
              </w:tabs>
              <w:rPr>
                <w:sz w:val="16"/>
              </w:rPr>
            </w:pPr>
            <w:r w:rsidRPr="002E79DF">
              <w:rPr>
                <w:sz w:val="16"/>
              </w:rPr>
              <w:t>23.292</w:t>
            </w:r>
          </w:p>
        </w:tc>
        <w:tc>
          <w:tcPr>
            <w:tcW w:w="709" w:type="dxa"/>
          </w:tcPr>
          <w:p w:rsidR="000A492D" w:rsidRPr="002E79DF" w:rsidRDefault="000A492D" w:rsidP="00851FA1">
            <w:pPr>
              <w:pStyle w:val="TAL"/>
              <w:tabs>
                <w:tab w:val="clear" w:pos="284"/>
                <w:tab w:val="clear" w:pos="567"/>
              </w:tabs>
              <w:rPr>
                <w:sz w:val="16"/>
              </w:rPr>
            </w:pPr>
            <w:r w:rsidRPr="002E79DF">
              <w:rPr>
                <w:sz w:val="16"/>
              </w:rPr>
              <w:t>0239</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SeDoC</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S2-165923.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165923</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23.292 CR0239R1 (Rel-14, 'F'): Correction of ICS IWF behaviour for inbound roamers</w:t>
            </w:r>
          </w:p>
        </w:tc>
        <w:tc>
          <w:tcPr>
            <w:tcW w:w="1701" w:type="dxa"/>
          </w:tcPr>
          <w:p w:rsidR="000A492D" w:rsidRPr="002E79DF" w:rsidRDefault="000A492D" w:rsidP="00851FA1">
            <w:pPr>
              <w:pStyle w:val="TAL"/>
              <w:tabs>
                <w:tab w:val="clear" w:pos="284"/>
                <w:tab w:val="clear" w:pos="567"/>
              </w:tabs>
              <w:rPr>
                <w:sz w:val="16"/>
              </w:rPr>
            </w:pPr>
            <w:r w:rsidRPr="002E79DF">
              <w:rPr>
                <w:sz w:val="16"/>
              </w:rPr>
              <w:t>NEC</w:t>
            </w:r>
            <w:ins w:id="962" w:author="MCC Changes" w:date="2016-10-28T08:23:00Z">
              <w:r w:rsidRPr="002E79DF">
                <w:rPr>
                  <w:sz w:val="16"/>
                </w:rPr>
                <w:t>, Deutsche Telekom AG</w:t>
              </w:r>
            </w:ins>
          </w:p>
        </w:tc>
        <w:tc>
          <w:tcPr>
            <w:tcW w:w="851" w:type="dxa"/>
          </w:tcPr>
          <w:p w:rsidR="000A492D" w:rsidRPr="002E79DF" w:rsidRDefault="000A492D" w:rsidP="00851FA1">
            <w:pPr>
              <w:pStyle w:val="TAL"/>
              <w:tabs>
                <w:tab w:val="clear" w:pos="284"/>
                <w:tab w:val="clear" w:pos="567"/>
              </w:tabs>
              <w:rPr>
                <w:sz w:val="16"/>
              </w:rPr>
            </w:pPr>
            <w:r w:rsidRPr="002E79DF">
              <w:rPr>
                <w:sz w:val="16"/>
              </w:rPr>
              <w:t>23.292</w:t>
            </w:r>
          </w:p>
        </w:tc>
        <w:tc>
          <w:tcPr>
            <w:tcW w:w="709" w:type="dxa"/>
          </w:tcPr>
          <w:p w:rsidR="000A492D" w:rsidRPr="002E79DF" w:rsidRDefault="000A492D" w:rsidP="00851FA1">
            <w:pPr>
              <w:pStyle w:val="TAL"/>
              <w:tabs>
                <w:tab w:val="clear" w:pos="284"/>
                <w:tab w:val="clear" w:pos="567"/>
              </w:tabs>
              <w:rPr>
                <w:sz w:val="16"/>
              </w:rPr>
            </w:pPr>
            <w:r w:rsidRPr="002E79DF">
              <w:rPr>
                <w:sz w:val="16"/>
              </w:rPr>
              <w:t>0239</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SeDoC</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S2-165652.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165796</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23.167 CR0305 (Rel-14, 'F'): Update with SEW2 capabilities</w:t>
            </w:r>
          </w:p>
        </w:tc>
        <w:tc>
          <w:tcPr>
            <w:tcW w:w="1701" w:type="dxa"/>
          </w:tcPr>
          <w:p w:rsidR="000A492D" w:rsidRPr="002E79DF" w:rsidRDefault="000A492D" w:rsidP="00851FA1">
            <w:pPr>
              <w:pStyle w:val="TAL"/>
              <w:tabs>
                <w:tab w:val="clear" w:pos="284"/>
                <w:tab w:val="clear" w:pos="567"/>
              </w:tabs>
              <w:rPr>
                <w:sz w:val="16"/>
              </w:rPr>
            </w:pPr>
            <w:r w:rsidRPr="002E79DF">
              <w:rPr>
                <w:sz w:val="16"/>
              </w:rPr>
              <w:t>Nokia</w:t>
            </w:r>
          </w:p>
        </w:tc>
        <w:tc>
          <w:tcPr>
            <w:tcW w:w="851" w:type="dxa"/>
          </w:tcPr>
          <w:p w:rsidR="000A492D" w:rsidRPr="002E79DF" w:rsidRDefault="000A492D" w:rsidP="00851FA1">
            <w:pPr>
              <w:pStyle w:val="TAL"/>
              <w:tabs>
                <w:tab w:val="clear" w:pos="284"/>
                <w:tab w:val="clear" w:pos="567"/>
              </w:tabs>
              <w:rPr>
                <w:sz w:val="16"/>
              </w:rPr>
            </w:pPr>
            <w:r w:rsidRPr="002E79DF">
              <w:rPr>
                <w:sz w:val="16"/>
              </w:rPr>
              <w:t>23.167</w:t>
            </w:r>
          </w:p>
        </w:tc>
        <w:tc>
          <w:tcPr>
            <w:tcW w:w="709" w:type="dxa"/>
          </w:tcPr>
          <w:p w:rsidR="000A492D" w:rsidRPr="002E79DF" w:rsidRDefault="000A492D" w:rsidP="00851FA1">
            <w:pPr>
              <w:pStyle w:val="TAL"/>
              <w:tabs>
                <w:tab w:val="clear" w:pos="284"/>
                <w:tab w:val="clear" w:pos="567"/>
              </w:tabs>
              <w:rPr>
                <w:sz w:val="16"/>
              </w:rPr>
            </w:pPr>
            <w:r w:rsidRPr="002E79DF">
              <w:rPr>
                <w:sz w:val="16"/>
              </w:rPr>
              <w:t>0305</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SEW2</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S2-165947.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165947</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23.167 CR0305R1 (Rel-14, 'F'): Update with SEW2 capabilities</w:t>
            </w:r>
          </w:p>
        </w:tc>
        <w:tc>
          <w:tcPr>
            <w:tcW w:w="1701" w:type="dxa"/>
          </w:tcPr>
          <w:p w:rsidR="000A492D" w:rsidRPr="002E79DF" w:rsidRDefault="000A492D" w:rsidP="00851FA1">
            <w:pPr>
              <w:pStyle w:val="TAL"/>
              <w:tabs>
                <w:tab w:val="clear" w:pos="284"/>
                <w:tab w:val="clear" w:pos="567"/>
              </w:tabs>
              <w:rPr>
                <w:sz w:val="16"/>
              </w:rPr>
            </w:pPr>
            <w:r w:rsidRPr="002E79DF">
              <w:rPr>
                <w:sz w:val="16"/>
              </w:rPr>
              <w:t>Nokia</w:t>
            </w:r>
          </w:p>
        </w:tc>
        <w:tc>
          <w:tcPr>
            <w:tcW w:w="851" w:type="dxa"/>
          </w:tcPr>
          <w:p w:rsidR="000A492D" w:rsidRPr="002E79DF" w:rsidRDefault="000A492D" w:rsidP="00851FA1">
            <w:pPr>
              <w:pStyle w:val="TAL"/>
              <w:tabs>
                <w:tab w:val="clear" w:pos="284"/>
                <w:tab w:val="clear" w:pos="567"/>
              </w:tabs>
              <w:rPr>
                <w:sz w:val="16"/>
              </w:rPr>
            </w:pPr>
            <w:r w:rsidRPr="002E79DF">
              <w:rPr>
                <w:sz w:val="16"/>
              </w:rPr>
              <w:t>23.167</w:t>
            </w:r>
          </w:p>
        </w:tc>
        <w:tc>
          <w:tcPr>
            <w:tcW w:w="709" w:type="dxa"/>
          </w:tcPr>
          <w:p w:rsidR="000A492D" w:rsidRPr="002E79DF" w:rsidRDefault="000A492D" w:rsidP="00851FA1">
            <w:pPr>
              <w:pStyle w:val="TAL"/>
              <w:tabs>
                <w:tab w:val="clear" w:pos="284"/>
                <w:tab w:val="clear" w:pos="567"/>
              </w:tabs>
              <w:rPr>
                <w:sz w:val="16"/>
              </w:rPr>
            </w:pPr>
            <w:r w:rsidRPr="002E79DF">
              <w:rPr>
                <w:sz w:val="16"/>
              </w:rPr>
              <w:t>0305</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SEW2</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S2-165796.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165798</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23.237 CR0499 (Rel-14, 'F'): DRVCC for emergency call with S2a/S2b only</w:t>
            </w:r>
          </w:p>
        </w:tc>
        <w:tc>
          <w:tcPr>
            <w:tcW w:w="1701" w:type="dxa"/>
          </w:tcPr>
          <w:p w:rsidR="000A492D" w:rsidRPr="002E79DF" w:rsidRDefault="000A492D" w:rsidP="00851FA1">
            <w:pPr>
              <w:pStyle w:val="TAL"/>
              <w:tabs>
                <w:tab w:val="clear" w:pos="284"/>
                <w:tab w:val="clear" w:pos="567"/>
              </w:tabs>
              <w:rPr>
                <w:sz w:val="16"/>
              </w:rPr>
            </w:pPr>
            <w:r w:rsidRPr="002E79DF">
              <w:rPr>
                <w:sz w:val="16"/>
              </w:rPr>
              <w:t>Nokia</w:t>
            </w:r>
          </w:p>
        </w:tc>
        <w:tc>
          <w:tcPr>
            <w:tcW w:w="851" w:type="dxa"/>
          </w:tcPr>
          <w:p w:rsidR="000A492D" w:rsidRPr="002E79DF" w:rsidRDefault="000A492D" w:rsidP="00851FA1">
            <w:pPr>
              <w:pStyle w:val="TAL"/>
              <w:tabs>
                <w:tab w:val="clear" w:pos="284"/>
                <w:tab w:val="clear" w:pos="567"/>
              </w:tabs>
              <w:rPr>
                <w:sz w:val="16"/>
              </w:rPr>
            </w:pPr>
            <w:r w:rsidRPr="002E79DF">
              <w:rPr>
                <w:sz w:val="16"/>
              </w:rPr>
              <w:t>23.237</w:t>
            </w:r>
          </w:p>
        </w:tc>
        <w:tc>
          <w:tcPr>
            <w:tcW w:w="709" w:type="dxa"/>
          </w:tcPr>
          <w:p w:rsidR="000A492D" w:rsidRPr="002E79DF" w:rsidRDefault="000A492D" w:rsidP="00851FA1">
            <w:pPr>
              <w:pStyle w:val="TAL"/>
              <w:tabs>
                <w:tab w:val="clear" w:pos="284"/>
                <w:tab w:val="clear" w:pos="567"/>
              </w:tabs>
              <w:rPr>
                <w:sz w:val="16"/>
              </w:rPr>
            </w:pPr>
            <w:r w:rsidRPr="002E79DF">
              <w:rPr>
                <w:sz w:val="16"/>
              </w:rPr>
              <w:t>0499</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SEW2</w:t>
            </w:r>
          </w:p>
        </w:tc>
        <w:tc>
          <w:tcPr>
            <w:tcW w:w="1134" w:type="dxa"/>
          </w:tcPr>
          <w:p w:rsidR="000A492D" w:rsidRPr="002E79DF" w:rsidRDefault="000A492D" w:rsidP="00851FA1">
            <w:pPr>
              <w:pStyle w:val="TAL"/>
              <w:tabs>
                <w:tab w:val="clear" w:pos="284"/>
                <w:tab w:val="clear" w:pos="567"/>
              </w:tabs>
              <w:rPr>
                <w:sz w:val="16"/>
              </w:rPr>
            </w:pPr>
            <w:r w:rsidRPr="002E79DF">
              <w:rPr>
                <w:sz w:val="16"/>
              </w:rPr>
              <w:t>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165876</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Discussion on Sx Parameters</w:t>
            </w:r>
          </w:p>
        </w:tc>
        <w:tc>
          <w:tcPr>
            <w:tcW w:w="1701" w:type="dxa"/>
          </w:tcPr>
          <w:p w:rsidR="000A492D" w:rsidRPr="002E79DF" w:rsidRDefault="000A492D" w:rsidP="00851FA1">
            <w:pPr>
              <w:pStyle w:val="TAL"/>
              <w:tabs>
                <w:tab w:val="clear" w:pos="284"/>
                <w:tab w:val="clear" w:pos="567"/>
              </w:tabs>
              <w:rPr>
                <w:sz w:val="16"/>
              </w:rPr>
            </w:pPr>
            <w:r w:rsidRPr="002E79DF">
              <w:rPr>
                <w:sz w:val="16"/>
              </w:rPr>
              <w:t>Huawei</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165877</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CR0011 (Rel-14, 'B'): Sx Parameters</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0011</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Revised in parallel session to </w:t>
            </w:r>
            <w:r w:rsidRPr="002E79DF">
              <w:rPr>
                <w:sz w:val="16"/>
              </w:rPr>
              <w:lastRenderedPageBreak/>
              <w:t>S2-166071.</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166071</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CR0011R1 (Rel-14, 'B'): Sx Parameters</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0011</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S2-165877. WITHDRAWN (not provided)</w:t>
            </w:r>
          </w:p>
        </w:tc>
        <w:tc>
          <w:tcPr>
            <w:tcW w:w="1559" w:type="dxa"/>
          </w:tcPr>
          <w:p w:rsidR="000A492D" w:rsidRPr="002E79DF" w:rsidRDefault="000A492D" w:rsidP="00851FA1">
            <w:pPr>
              <w:pStyle w:val="TAL"/>
              <w:tabs>
                <w:tab w:val="clear" w:pos="284"/>
                <w:tab w:val="clear" w:pos="567"/>
              </w:tabs>
              <w:rPr>
                <w:sz w:val="16"/>
              </w:rPr>
            </w:pPr>
            <w:r w:rsidRPr="002E79DF">
              <w:rPr>
                <w:sz w:val="16"/>
              </w:rPr>
              <w:t>Withdrawn</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165554</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CR0004 (Rel-14, 'B'): Sx parameter corrections</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0004</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S2-166059.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166059</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CR0004R1 (Rel-14, 'B'): Sx parameter corrections</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0004</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S2-165554. Revised in parallel session to S2-166177.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166177</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CR0004R2 (Rel-14, 'B'): Sx parameter corrections</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0004</w:t>
            </w:r>
          </w:p>
        </w:tc>
        <w:tc>
          <w:tcPr>
            <w:tcW w:w="567" w:type="dxa"/>
          </w:tcPr>
          <w:p w:rsidR="000A492D" w:rsidRPr="002E79DF" w:rsidRDefault="000A492D" w:rsidP="00851FA1">
            <w:pPr>
              <w:pStyle w:val="TAL"/>
              <w:tabs>
                <w:tab w:val="clear" w:pos="284"/>
                <w:tab w:val="clear" w:pos="567"/>
              </w:tabs>
              <w:rPr>
                <w:sz w:val="16"/>
              </w:rPr>
            </w:pPr>
            <w:r w:rsidRPr="002E79DF">
              <w:rPr>
                <w:sz w:val="16"/>
              </w:rPr>
              <w:t>2</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S2-166059. Revised in parallel session to S2-166179.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166179</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CR0004R3 (Rel-14, 'B'): Sx parameter corrections</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0004</w:t>
            </w:r>
          </w:p>
        </w:tc>
        <w:tc>
          <w:tcPr>
            <w:tcW w:w="567" w:type="dxa"/>
          </w:tcPr>
          <w:p w:rsidR="000A492D" w:rsidRPr="002E79DF" w:rsidRDefault="000A492D" w:rsidP="00851FA1">
            <w:pPr>
              <w:pStyle w:val="TAL"/>
              <w:tabs>
                <w:tab w:val="clear" w:pos="284"/>
                <w:tab w:val="clear" w:pos="567"/>
              </w:tabs>
              <w:rPr>
                <w:sz w:val="16"/>
              </w:rPr>
            </w:pPr>
            <w:r w:rsidRPr="002E79DF">
              <w:rPr>
                <w:sz w:val="16"/>
              </w:rPr>
              <w:t>3</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S2-166177. Revised to S2-166273.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166273</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23.214 CR0004R4 (Rel-14, </w:t>
            </w:r>
            <w:del w:id="963" w:author="MCC Changes" w:date="2016-10-28T08:23:00Z">
              <w:r w:rsidRPr="00971C2D">
                <w:rPr>
                  <w:sz w:val="16"/>
                </w:rPr>
                <w:delText>'B'</w:delText>
              </w:r>
            </w:del>
            <w:ins w:id="964" w:author="MCC Changes" w:date="2016-10-28T08:23:00Z">
              <w:r w:rsidRPr="002E79DF">
                <w:rPr>
                  <w:sz w:val="16"/>
                </w:rPr>
                <w:t>'F'</w:t>
              </w:r>
            </w:ins>
            <w:r w:rsidRPr="002E79DF">
              <w:rPr>
                <w:sz w:val="16"/>
              </w:rPr>
              <w:t>): Sx parameter corrections</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0004</w:t>
            </w:r>
          </w:p>
        </w:tc>
        <w:tc>
          <w:tcPr>
            <w:tcW w:w="567" w:type="dxa"/>
          </w:tcPr>
          <w:p w:rsidR="000A492D" w:rsidRPr="002E79DF" w:rsidRDefault="000A492D" w:rsidP="00851FA1">
            <w:pPr>
              <w:pStyle w:val="TAL"/>
              <w:tabs>
                <w:tab w:val="clear" w:pos="284"/>
                <w:tab w:val="clear" w:pos="567"/>
              </w:tabs>
              <w:rPr>
                <w:sz w:val="16"/>
              </w:rPr>
            </w:pPr>
            <w:r w:rsidRPr="002E79DF">
              <w:rPr>
                <w:sz w:val="16"/>
              </w:rPr>
              <w:t>4</w:t>
            </w:r>
          </w:p>
        </w:tc>
        <w:tc>
          <w:tcPr>
            <w:tcW w:w="425" w:type="dxa"/>
          </w:tcPr>
          <w:p w:rsidR="000A492D" w:rsidRPr="002E79DF" w:rsidRDefault="000A492D" w:rsidP="00851FA1">
            <w:pPr>
              <w:pStyle w:val="TAL"/>
              <w:tabs>
                <w:tab w:val="clear" w:pos="284"/>
                <w:tab w:val="clear" w:pos="567"/>
              </w:tabs>
              <w:rPr>
                <w:sz w:val="16"/>
              </w:rPr>
            </w:pPr>
            <w:del w:id="965" w:author="MCC Changes" w:date="2016-10-28T08:23:00Z">
              <w:r w:rsidRPr="00971C2D">
                <w:rPr>
                  <w:sz w:val="16"/>
                </w:rPr>
                <w:delText>B</w:delText>
              </w:r>
            </w:del>
            <w:ins w:id="966" w:author="MCC Changes" w:date="2016-10-28T08:23:00Z">
              <w:r w:rsidRPr="002E79DF">
                <w:rPr>
                  <w:sz w:val="16"/>
                </w:rPr>
                <w:t>F</w:t>
              </w:r>
            </w:ins>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S2-166179. This CR was agreed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165495</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Controlling the UP to buffer, drop or duplicate data packets</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165496</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CR0001 (Rel-14, 'F'): Controlling the UP to buffer, drop or duplicate data packets</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0001</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S2-166060.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166060</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CR0001R1 (Rel-14, 'F'): Controlling the UP to buffer, drop or duplicate data packets</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0001</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S2-165496. Revised in parallel session to S2-166176.</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166176</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23.214 CR0001R2 (Rel-14, 'F'): Controlling the UP </w:t>
            </w:r>
            <w:r w:rsidRPr="002E79DF">
              <w:rPr>
                <w:sz w:val="16"/>
              </w:rPr>
              <w:lastRenderedPageBreak/>
              <w:t>to buffer, drop or duplicate data packets</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0001</w:t>
            </w:r>
          </w:p>
        </w:tc>
        <w:tc>
          <w:tcPr>
            <w:tcW w:w="567" w:type="dxa"/>
          </w:tcPr>
          <w:p w:rsidR="000A492D" w:rsidRPr="002E79DF" w:rsidRDefault="000A492D" w:rsidP="00851FA1">
            <w:pPr>
              <w:pStyle w:val="TAL"/>
              <w:tabs>
                <w:tab w:val="clear" w:pos="284"/>
                <w:tab w:val="clear" w:pos="567"/>
              </w:tabs>
              <w:rPr>
                <w:sz w:val="16"/>
              </w:rPr>
            </w:pPr>
            <w:r w:rsidRPr="002E79DF">
              <w:rPr>
                <w:sz w:val="16"/>
              </w:rPr>
              <w:t>2</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S2-166060. Noted in </w:t>
            </w:r>
            <w:r w:rsidRPr="002E79DF">
              <w:rPr>
                <w:sz w:val="16"/>
              </w:rPr>
              <w:lastRenderedPageBreak/>
              <w:t>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165556</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Discussion on mandatory support for TEID management and UP buffering</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165875</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CR0010 (Rel-14, 'B'): Buffering and F-TEIDu Allocation</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CMCC, ZTE, Ericsson, Nokia, China Unicom, China Telecom, Intel</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0010</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S2-166061.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166061</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CR0010R1 (Rel-14, 'B'): Buffering and F-TEIDu Allocation</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CMCC, ZTE, Ericsson, Nokia, China Unicom, China Telecom, Intel</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0010</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S2-165875. Revised in parallel session to S2-166175.</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166175</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CR0010R2 (Rel-14, 'B'): Buffering and F-TEIDu Allocation</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CMCC, ZTE, Ericsson, Nokia, China Unicom, China Telecom, Intel</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0010</w:t>
            </w:r>
          </w:p>
        </w:tc>
        <w:tc>
          <w:tcPr>
            <w:tcW w:w="567" w:type="dxa"/>
          </w:tcPr>
          <w:p w:rsidR="000A492D" w:rsidRPr="002E79DF" w:rsidRDefault="000A492D" w:rsidP="00851FA1">
            <w:pPr>
              <w:pStyle w:val="TAL"/>
              <w:tabs>
                <w:tab w:val="clear" w:pos="284"/>
                <w:tab w:val="clear" w:pos="567"/>
              </w:tabs>
              <w:rPr>
                <w:sz w:val="16"/>
              </w:rPr>
            </w:pPr>
            <w:r w:rsidRPr="002E79DF">
              <w:rPr>
                <w:sz w:val="16"/>
              </w:rPr>
              <w:t>2</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S2-166061.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165498</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Discussion on buffering in the user plane</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165499</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CR0003 (Rel-14, 'F'): Corrections to buffering in the user plane</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0003</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S2-166062.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166062</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CR0003R1 (Rel-14, 'F'): Corrections to buffering in the user plane</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0003</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S2-165499. Revised in parallel session to S2-166174.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166174</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CR0003R2 (Rel-14, 'F'): Corrections to buffering in the user plane</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0003</w:t>
            </w:r>
          </w:p>
        </w:tc>
        <w:tc>
          <w:tcPr>
            <w:tcW w:w="567" w:type="dxa"/>
          </w:tcPr>
          <w:p w:rsidR="000A492D" w:rsidRPr="002E79DF" w:rsidRDefault="000A492D" w:rsidP="00851FA1">
            <w:pPr>
              <w:pStyle w:val="TAL"/>
              <w:tabs>
                <w:tab w:val="clear" w:pos="284"/>
                <w:tab w:val="clear" w:pos="567"/>
              </w:tabs>
              <w:rPr>
                <w:sz w:val="16"/>
              </w:rPr>
            </w:pPr>
            <w:r w:rsidRPr="002E79DF">
              <w:rPr>
                <w:sz w:val="16"/>
              </w:rPr>
              <w:t>2</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S2-166062.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165497</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23.214 CR0002 (Rel-14, 'F'): </w:t>
            </w:r>
            <w:r w:rsidRPr="002E79DF">
              <w:rPr>
                <w:sz w:val="16"/>
              </w:rPr>
              <w:lastRenderedPageBreak/>
              <w:t>Corrections to User Plane selection function</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 xml:space="preserve">Nokia, Alcatel-Lucent Shanghai </w:t>
            </w:r>
            <w:r w:rsidRPr="002E79DF">
              <w:rPr>
                <w:sz w:val="16"/>
              </w:rPr>
              <w:lastRenderedPageBreak/>
              <w:t>Bell</w:t>
            </w:r>
          </w:p>
        </w:tc>
        <w:tc>
          <w:tcPr>
            <w:tcW w:w="851" w:type="dxa"/>
          </w:tcPr>
          <w:p w:rsidR="000A492D" w:rsidRPr="002E79DF" w:rsidRDefault="000A492D" w:rsidP="00851FA1">
            <w:pPr>
              <w:pStyle w:val="TAL"/>
              <w:tabs>
                <w:tab w:val="clear" w:pos="284"/>
                <w:tab w:val="clear" w:pos="567"/>
              </w:tabs>
              <w:rPr>
                <w:sz w:val="16"/>
              </w:rPr>
            </w:pPr>
            <w:r w:rsidRPr="002E79DF">
              <w:rPr>
                <w:sz w:val="16"/>
              </w:rPr>
              <w:lastRenderedPageBreak/>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0002</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Revised in parallel </w:t>
            </w:r>
            <w:r w:rsidRPr="002E79DF">
              <w:rPr>
                <w:sz w:val="16"/>
              </w:rPr>
              <w:lastRenderedPageBreak/>
              <w:t>session to S2-166064.</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166064</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CR0002R1 (Rel-14, 'F'): Corrections to User Plane selection function</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0002</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S2-165497. Revised in parallel session to S2-166078.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166078</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CR0002R2 (Rel-14, 'F'): Corrections to User Plane selection function</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0002</w:t>
            </w:r>
          </w:p>
        </w:tc>
        <w:tc>
          <w:tcPr>
            <w:tcW w:w="567" w:type="dxa"/>
          </w:tcPr>
          <w:p w:rsidR="000A492D" w:rsidRPr="002E79DF" w:rsidRDefault="000A492D" w:rsidP="00851FA1">
            <w:pPr>
              <w:pStyle w:val="TAL"/>
              <w:tabs>
                <w:tab w:val="clear" w:pos="284"/>
                <w:tab w:val="clear" w:pos="567"/>
              </w:tabs>
              <w:rPr>
                <w:sz w:val="16"/>
              </w:rPr>
            </w:pPr>
            <w:r w:rsidRPr="002E79DF">
              <w:rPr>
                <w:sz w:val="16"/>
              </w:rPr>
              <w:t>2</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S2-166064.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165746</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CR0007 (Rel-14, 'C'): Update to UP Selection Section</w:t>
            </w:r>
          </w:p>
        </w:tc>
        <w:tc>
          <w:tcPr>
            <w:tcW w:w="1701" w:type="dxa"/>
          </w:tcPr>
          <w:p w:rsidR="000A492D" w:rsidRPr="002E79DF" w:rsidRDefault="000A492D" w:rsidP="00851FA1">
            <w:pPr>
              <w:pStyle w:val="TAL"/>
              <w:tabs>
                <w:tab w:val="clear" w:pos="284"/>
                <w:tab w:val="clear" w:pos="567"/>
              </w:tabs>
              <w:rPr>
                <w:sz w:val="16"/>
              </w:rPr>
            </w:pPr>
            <w:r w:rsidRPr="002E79DF">
              <w:rPr>
                <w:sz w:val="16"/>
              </w:rPr>
              <w:t>Samsung</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0007</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C</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S2-166063.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166063</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CR0007R1 (Rel-14, 'C'): Update to UP Selection Section</w:t>
            </w:r>
          </w:p>
        </w:tc>
        <w:tc>
          <w:tcPr>
            <w:tcW w:w="1701" w:type="dxa"/>
          </w:tcPr>
          <w:p w:rsidR="000A492D" w:rsidRPr="002E79DF" w:rsidRDefault="000A492D" w:rsidP="00851FA1">
            <w:pPr>
              <w:pStyle w:val="TAL"/>
              <w:tabs>
                <w:tab w:val="clear" w:pos="284"/>
                <w:tab w:val="clear" w:pos="567"/>
              </w:tabs>
              <w:rPr>
                <w:sz w:val="16"/>
              </w:rPr>
            </w:pPr>
            <w:r w:rsidRPr="002E79DF">
              <w:rPr>
                <w:sz w:val="16"/>
              </w:rPr>
              <w:t>Samsung</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0007</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C</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S2-165746. Revised in parallel session to S2-166077.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166077</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23.214 CR0007R2 (Rel-14, </w:t>
            </w:r>
            <w:del w:id="967" w:author="MCC Changes" w:date="2016-10-28T08:23:00Z">
              <w:r w:rsidRPr="00971C2D">
                <w:rPr>
                  <w:sz w:val="16"/>
                </w:rPr>
                <w:delText>'C'</w:delText>
              </w:r>
            </w:del>
            <w:ins w:id="968" w:author="MCC Changes" w:date="2016-10-28T08:23:00Z">
              <w:r w:rsidRPr="002E79DF">
                <w:rPr>
                  <w:sz w:val="16"/>
                </w:rPr>
                <w:t>'F'</w:t>
              </w:r>
            </w:ins>
            <w:r w:rsidRPr="002E79DF">
              <w:rPr>
                <w:sz w:val="16"/>
              </w:rPr>
              <w:t>): Update to UP Selection Section</w:t>
            </w:r>
          </w:p>
        </w:tc>
        <w:tc>
          <w:tcPr>
            <w:tcW w:w="1701" w:type="dxa"/>
          </w:tcPr>
          <w:p w:rsidR="000A492D" w:rsidRPr="002E79DF" w:rsidRDefault="000A492D" w:rsidP="00851FA1">
            <w:pPr>
              <w:pStyle w:val="TAL"/>
              <w:tabs>
                <w:tab w:val="clear" w:pos="284"/>
                <w:tab w:val="clear" w:pos="567"/>
              </w:tabs>
              <w:rPr>
                <w:sz w:val="16"/>
              </w:rPr>
            </w:pPr>
            <w:r w:rsidRPr="002E79DF">
              <w:rPr>
                <w:sz w:val="16"/>
              </w:rPr>
              <w:t>Samsung</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0007</w:t>
            </w:r>
          </w:p>
        </w:tc>
        <w:tc>
          <w:tcPr>
            <w:tcW w:w="567" w:type="dxa"/>
          </w:tcPr>
          <w:p w:rsidR="000A492D" w:rsidRPr="002E79DF" w:rsidRDefault="000A492D" w:rsidP="00851FA1">
            <w:pPr>
              <w:pStyle w:val="TAL"/>
              <w:tabs>
                <w:tab w:val="clear" w:pos="284"/>
                <w:tab w:val="clear" w:pos="567"/>
              </w:tabs>
              <w:rPr>
                <w:sz w:val="16"/>
              </w:rPr>
            </w:pPr>
            <w:r w:rsidRPr="002E79DF">
              <w:rPr>
                <w:sz w:val="16"/>
              </w:rPr>
              <w:t>2</w:t>
            </w:r>
          </w:p>
        </w:tc>
        <w:tc>
          <w:tcPr>
            <w:tcW w:w="425" w:type="dxa"/>
          </w:tcPr>
          <w:p w:rsidR="000A492D" w:rsidRPr="002E79DF" w:rsidRDefault="000A492D" w:rsidP="00851FA1">
            <w:pPr>
              <w:pStyle w:val="TAL"/>
              <w:tabs>
                <w:tab w:val="clear" w:pos="284"/>
                <w:tab w:val="clear" w:pos="567"/>
              </w:tabs>
              <w:rPr>
                <w:sz w:val="16"/>
              </w:rPr>
            </w:pPr>
            <w:del w:id="969" w:author="MCC Changes" w:date="2016-10-28T08:23:00Z">
              <w:r w:rsidRPr="00971C2D">
                <w:rPr>
                  <w:sz w:val="16"/>
                </w:rPr>
                <w:delText>C</w:delText>
              </w:r>
            </w:del>
            <w:ins w:id="970" w:author="MCC Changes" w:date="2016-10-28T08:23:00Z">
              <w:r w:rsidRPr="002E79DF">
                <w:rPr>
                  <w:sz w:val="16"/>
                </w:rPr>
                <w:t>F</w:t>
              </w:r>
            </w:ins>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S2-166063.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165888</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CR0014 (Rel-14, 'B'): Solution of TDF-U Selection in case of Unsolicited Reporting</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0014</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S2-166065.</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166065</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CR0014R1 (Rel-14, 'B'): Solution of TDF-U Selection in case of Unsolicited Reporting</w:t>
            </w:r>
          </w:p>
        </w:tc>
        <w:tc>
          <w:tcPr>
            <w:tcW w:w="1701" w:type="dxa"/>
          </w:tcPr>
          <w:p w:rsidR="000A492D" w:rsidRPr="002E79DF" w:rsidRDefault="000A492D" w:rsidP="00851FA1">
            <w:pPr>
              <w:pStyle w:val="TAL"/>
              <w:tabs>
                <w:tab w:val="clear" w:pos="284"/>
                <w:tab w:val="clear" w:pos="567"/>
              </w:tabs>
              <w:rPr>
                <w:sz w:val="16"/>
              </w:rPr>
            </w:pPr>
            <w:r w:rsidRPr="002E79DF">
              <w:rPr>
                <w:sz w:val="16"/>
              </w:rPr>
              <w:t xml:space="preserve">Huawei, </w:t>
            </w:r>
            <w:del w:id="971" w:author="MCC Changes" w:date="2016-10-28T08:23:00Z">
              <w:r w:rsidRPr="00971C2D">
                <w:rPr>
                  <w:sz w:val="16"/>
                </w:rPr>
                <w:delText>Sandvine, Nokia</w:delText>
              </w:r>
            </w:del>
            <w:ins w:id="972" w:author="MCC Changes" w:date="2016-10-28T08:23:00Z">
              <w:r w:rsidRPr="002E79DF">
                <w:rPr>
                  <w:sz w:val="16"/>
                </w:rPr>
                <w:t>HiSilicon</w:t>
              </w:r>
            </w:ins>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0014</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S2-165888. Revised in parallel session to S2-166076.</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166076</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23.214 CR0014R2 (Rel-14, </w:t>
            </w:r>
            <w:del w:id="973" w:author="MCC Changes" w:date="2016-10-28T08:23:00Z">
              <w:r w:rsidRPr="00971C2D">
                <w:rPr>
                  <w:sz w:val="16"/>
                </w:rPr>
                <w:delText>'B'</w:delText>
              </w:r>
            </w:del>
            <w:ins w:id="974" w:author="MCC Changes" w:date="2016-10-28T08:23:00Z">
              <w:r w:rsidRPr="002E79DF">
                <w:rPr>
                  <w:sz w:val="16"/>
                </w:rPr>
                <w:t>'F'</w:t>
              </w:r>
            </w:ins>
            <w:r w:rsidRPr="002E79DF">
              <w:rPr>
                <w:sz w:val="16"/>
              </w:rPr>
              <w:t xml:space="preserve">): Solution of TDF-U Selection in case </w:t>
            </w:r>
            <w:r w:rsidRPr="002E79DF">
              <w:rPr>
                <w:sz w:val="16"/>
              </w:rPr>
              <w:lastRenderedPageBreak/>
              <w:t>of Unsolicited Reporting</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 xml:space="preserve">Huawei, </w:t>
            </w:r>
            <w:del w:id="975" w:author="MCC Changes" w:date="2016-10-28T08:23:00Z">
              <w:r w:rsidRPr="00971C2D">
                <w:rPr>
                  <w:sz w:val="16"/>
                </w:rPr>
                <w:delText>Sandvine, Nokia</w:delText>
              </w:r>
            </w:del>
            <w:ins w:id="976" w:author="MCC Changes" w:date="2016-10-28T08:23:00Z">
              <w:r w:rsidRPr="002E79DF">
                <w:rPr>
                  <w:sz w:val="16"/>
                </w:rPr>
                <w:t>HiSilicon</w:t>
              </w:r>
            </w:ins>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0014</w:t>
            </w:r>
          </w:p>
        </w:tc>
        <w:tc>
          <w:tcPr>
            <w:tcW w:w="567" w:type="dxa"/>
          </w:tcPr>
          <w:p w:rsidR="000A492D" w:rsidRPr="002E79DF" w:rsidRDefault="000A492D" w:rsidP="00851FA1">
            <w:pPr>
              <w:pStyle w:val="TAL"/>
              <w:tabs>
                <w:tab w:val="clear" w:pos="284"/>
                <w:tab w:val="clear" w:pos="567"/>
              </w:tabs>
              <w:rPr>
                <w:sz w:val="16"/>
              </w:rPr>
            </w:pPr>
            <w:r w:rsidRPr="002E79DF">
              <w:rPr>
                <w:sz w:val="16"/>
              </w:rPr>
              <w:t>2</w:t>
            </w:r>
          </w:p>
        </w:tc>
        <w:tc>
          <w:tcPr>
            <w:tcW w:w="425" w:type="dxa"/>
          </w:tcPr>
          <w:p w:rsidR="000A492D" w:rsidRPr="002E79DF" w:rsidRDefault="000A492D" w:rsidP="00851FA1">
            <w:pPr>
              <w:pStyle w:val="TAL"/>
              <w:tabs>
                <w:tab w:val="clear" w:pos="284"/>
                <w:tab w:val="clear" w:pos="567"/>
              </w:tabs>
              <w:rPr>
                <w:sz w:val="16"/>
              </w:rPr>
            </w:pPr>
            <w:del w:id="977" w:author="MCC Changes" w:date="2016-10-28T08:23:00Z">
              <w:r w:rsidRPr="00971C2D">
                <w:rPr>
                  <w:sz w:val="16"/>
                </w:rPr>
                <w:delText>B</w:delText>
              </w:r>
            </w:del>
            <w:ins w:id="978" w:author="MCC Changes" w:date="2016-10-28T08:23:00Z">
              <w:r w:rsidRPr="002E79DF">
                <w:rPr>
                  <w:sz w:val="16"/>
                </w:rPr>
                <w:t>F</w:t>
              </w:r>
            </w:ins>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S2-166065. Revised in parallel </w:t>
            </w:r>
            <w:r w:rsidRPr="002E79DF">
              <w:rPr>
                <w:sz w:val="16"/>
              </w:rPr>
              <w:lastRenderedPageBreak/>
              <w:t>session to S2-166215.</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166215</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23.214 CR0014R3 (Rel-14, </w:t>
            </w:r>
            <w:del w:id="979" w:author="MCC Changes" w:date="2016-10-28T08:23:00Z">
              <w:r w:rsidRPr="00971C2D">
                <w:rPr>
                  <w:sz w:val="16"/>
                </w:rPr>
                <w:delText>'B'</w:delText>
              </w:r>
            </w:del>
            <w:ins w:id="980" w:author="MCC Changes" w:date="2016-10-28T08:23:00Z">
              <w:r w:rsidRPr="002E79DF">
                <w:rPr>
                  <w:sz w:val="16"/>
                </w:rPr>
                <w:t>'F'</w:t>
              </w:r>
            </w:ins>
            <w:r w:rsidRPr="002E79DF">
              <w:rPr>
                <w:sz w:val="16"/>
              </w:rPr>
              <w:t>): Solution of TDF-U Selection in case of Unsolicited Reporting</w:t>
            </w:r>
          </w:p>
        </w:tc>
        <w:tc>
          <w:tcPr>
            <w:tcW w:w="1701" w:type="dxa"/>
          </w:tcPr>
          <w:p w:rsidR="000A492D" w:rsidRPr="002E79DF" w:rsidRDefault="000A492D" w:rsidP="00851FA1">
            <w:pPr>
              <w:pStyle w:val="TAL"/>
              <w:tabs>
                <w:tab w:val="clear" w:pos="284"/>
                <w:tab w:val="clear" w:pos="567"/>
              </w:tabs>
              <w:rPr>
                <w:sz w:val="16"/>
              </w:rPr>
            </w:pPr>
            <w:r w:rsidRPr="002E79DF">
              <w:rPr>
                <w:sz w:val="16"/>
              </w:rPr>
              <w:t xml:space="preserve">Huawei, </w:t>
            </w:r>
            <w:del w:id="981" w:author="MCC Changes" w:date="2016-10-28T08:23:00Z">
              <w:r w:rsidRPr="00971C2D">
                <w:rPr>
                  <w:sz w:val="16"/>
                </w:rPr>
                <w:delText>Sandvine, Nokia</w:delText>
              </w:r>
            </w:del>
            <w:ins w:id="982" w:author="MCC Changes" w:date="2016-10-28T08:23:00Z">
              <w:r w:rsidRPr="002E79DF">
                <w:rPr>
                  <w:sz w:val="16"/>
                </w:rPr>
                <w:t>HiSilicon</w:t>
              </w:r>
            </w:ins>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0014</w:t>
            </w:r>
          </w:p>
        </w:tc>
        <w:tc>
          <w:tcPr>
            <w:tcW w:w="567" w:type="dxa"/>
          </w:tcPr>
          <w:p w:rsidR="000A492D" w:rsidRPr="002E79DF" w:rsidRDefault="000A492D" w:rsidP="00851FA1">
            <w:pPr>
              <w:pStyle w:val="TAL"/>
              <w:tabs>
                <w:tab w:val="clear" w:pos="284"/>
                <w:tab w:val="clear" w:pos="567"/>
              </w:tabs>
              <w:rPr>
                <w:sz w:val="16"/>
              </w:rPr>
            </w:pPr>
            <w:r w:rsidRPr="002E79DF">
              <w:rPr>
                <w:sz w:val="16"/>
              </w:rPr>
              <w:t>3</w:t>
            </w:r>
          </w:p>
        </w:tc>
        <w:tc>
          <w:tcPr>
            <w:tcW w:w="425" w:type="dxa"/>
          </w:tcPr>
          <w:p w:rsidR="000A492D" w:rsidRPr="002E79DF" w:rsidRDefault="000A492D" w:rsidP="00851FA1">
            <w:pPr>
              <w:pStyle w:val="TAL"/>
              <w:tabs>
                <w:tab w:val="clear" w:pos="284"/>
                <w:tab w:val="clear" w:pos="567"/>
              </w:tabs>
              <w:rPr>
                <w:sz w:val="16"/>
              </w:rPr>
            </w:pPr>
            <w:del w:id="983" w:author="MCC Changes" w:date="2016-10-28T08:23:00Z">
              <w:r w:rsidRPr="00971C2D">
                <w:rPr>
                  <w:sz w:val="16"/>
                </w:rPr>
                <w:delText>B</w:delText>
              </w:r>
            </w:del>
            <w:ins w:id="984" w:author="MCC Changes" w:date="2016-10-28T08:23:00Z">
              <w:r w:rsidRPr="002E79DF">
                <w:rPr>
                  <w:sz w:val="16"/>
                </w:rPr>
                <w:t>F</w:t>
              </w:r>
            </w:ins>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S2-166076.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165663</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CR0006 (Rel-14, 'F'): Update to PCC/ADC related functions</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0006</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S2-166066.</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166066</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CR0006R1 (Rel-14, 'F'): Update to PCC/ADC related functions</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0006</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S2-165663. Revised in parallel session to S2-166178.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166178</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CR0006R2 (Rel-14, 'F'): Update to PCC/ADC related functions</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0006</w:t>
            </w:r>
          </w:p>
        </w:tc>
        <w:tc>
          <w:tcPr>
            <w:tcW w:w="567" w:type="dxa"/>
          </w:tcPr>
          <w:p w:rsidR="000A492D" w:rsidRPr="002E79DF" w:rsidRDefault="000A492D" w:rsidP="00851FA1">
            <w:pPr>
              <w:pStyle w:val="TAL"/>
              <w:tabs>
                <w:tab w:val="clear" w:pos="284"/>
                <w:tab w:val="clear" w:pos="567"/>
              </w:tabs>
              <w:rPr>
                <w:sz w:val="16"/>
              </w:rPr>
            </w:pPr>
            <w:r w:rsidRPr="002E79DF">
              <w:rPr>
                <w:sz w:val="16"/>
              </w:rPr>
              <w:t>2</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S2-166066. Revised in parallel session to S2-166214.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166214</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CR0006R3 (Rel-14, 'F'): Update to PCC/ADC related functions</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0006</w:t>
            </w:r>
          </w:p>
        </w:tc>
        <w:tc>
          <w:tcPr>
            <w:tcW w:w="567" w:type="dxa"/>
          </w:tcPr>
          <w:p w:rsidR="000A492D" w:rsidRPr="002E79DF" w:rsidRDefault="000A492D" w:rsidP="00851FA1">
            <w:pPr>
              <w:pStyle w:val="TAL"/>
              <w:tabs>
                <w:tab w:val="clear" w:pos="284"/>
                <w:tab w:val="clear" w:pos="567"/>
              </w:tabs>
              <w:rPr>
                <w:sz w:val="16"/>
              </w:rPr>
            </w:pPr>
            <w:r w:rsidRPr="002E79DF">
              <w:rPr>
                <w:sz w:val="16"/>
              </w:rPr>
              <w:t>3</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S2-166178. This CR was agreed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165886</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CR0012 (Rel-14, 'B'): Support of PGW Pause of Charging</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0012</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S2-166067.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166067</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CR0012R1 (Rel-14, 'B'): Support of PGW Pause of Charging</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0012</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S2-165886. Revised in parallel session to S2-166075.</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166075</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23.214 CR0012R2 (Rel-14, </w:t>
            </w:r>
            <w:del w:id="985" w:author="MCC Changes" w:date="2016-10-28T08:23:00Z">
              <w:r w:rsidRPr="00971C2D">
                <w:rPr>
                  <w:sz w:val="16"/>
                </w:rPr>
                <w:delText>'B'</w:delText>
              </w:r>
            </w:del>
            <w:ins w:id="986" w:author="MCC Changes" w:date="2016-10-28T08:23:00Z">
              <w:r w:rsidRPr="002E79DF">
                <w:rPr>
                  <w:sz w:val="16"/>
                </w:rPr>
                <w:t>'F'</w:t>
              </w:r>
            </w:ins>
            <w:r w:rsidRPr="002E79DF">
              <w:rPr>
                <w:sz w:val="16"/>
              </w:rPr>
              <w:t>): Support of PGW Pause of Charging</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0012</w:t>
            </w:r>
          </w:p>
        </w:tc>
        <w:tc>
          <w:tcPr>
            <w:tcW w:w="567" w:type="dxa"/>
          </w:tcPr>
          <w:p w:rsidR="000A492D" w:rsidRPr="002E79DF" w:rsidRDefault="000A492D" w:rsidP="00851FA1">
            <w:pPr>
              <w:pStyle w:val="TAL"/>
              <w:tabs>
                <w:tab w:val="clear" w:pos="284"/>
                <w:tab w:val="clear" w:pos="567"/>
              </w:tabs>
              <w:rPr>
                <w:sz w:val="16"/>
              </w:rPr>
            </w:pPr>
            <w:r w:rsidRPr="002E79DF">
              <w:rPr>
                <w:sz w:val="16"/>
              </w:rPr>
              <w:t>2</w:t>
            </w:r>
          </w:p>
        </w:tc>
        <w:tc>
          <w:tcPr>
            <w:tcW w:w="425" w:type="dxa"/>
          </w:tcPr>
          <w:p w:rsidR="000A492D" w:rsidRPr="002E79DF" w:rsidRDefault="000A492D" w:rsidP="00851FA1">
            <w:pPr>
              <w:pStyle w:val="TAL"/>
              <w:tabs>
                <w:tab w:val="clear" w:pos="284"/>
                <w:tab w:val="clear" w:pos="567"/>
              </w:tabs>
              <w:rPr>
                <w:sz w:val="16"/>
              </w:rPr>
            </w:pPr>
            <w:del w:id="987" w:author="MCC Changes" w:date="2016-10-28T08:23:00Z">
              <w:r w:rsidRPr="00971C2D">
                <w:rPr>
                  <w:sz w:val="16"/>
                </w:rPr>
                <w:delText>B</w:delText>
              </w:r>
            </w:del>
            <w:ins w:id="988" w:author="MCC Changes" w:date="2016-10-28T08:23:00Z">
              <w:r w:rsidRPr="002E79DF">
                <w:rPr>
                  <w:sz w:val="16"/>
                </w:rPr>
                <w:t>F</w:t>
              </w:r>
            </w:ins>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S2-166067. Revised in parallel session to S2-166213.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166213</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23.214 CR0012R3 (Rel-14, </w:t>
            </w:r>
            <w:del w:id="989" w:author="MCC Changes" w:date="2016-10-28T08:23:00Z">
              <w:r w:rsidRPr="00971C2D">
                <w:rPr>
                  <w:sz w:val="16"/>
                </w:rPr>
                <w:delText>'B'</w:delText>
              </w:r>
            </w:del>
            <w:ins w:id="990" w:author="MCC Changes" w:date="2016-10-28T08:23:00Z">
              <w:r w:rsidRPr="002E79DF">
                <w:rPr>
                  <w:sz w:val="16"/>
                </w:rPr>
                <w:t>'F'</w:t>
              </w:r>
            </w:ins>
            <w:r w:rsidRPr="002E79DF">
              <w:rPr>
                <w:sz w:val="16"/>
              </w:rPr>
              <w:t xml:space="preserve">): </w:t>
            </w:r>
            <w:r w:rsidRPr="002E79DF">
              <w:rPr>
                <w:sz w:val="16"/>
              </w:rPr>
              <w:lastRenderedPageBreak/>
              <w:t>Support of PGW Pause of Charging</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0012</w:t>
            </w:r>
          </w:p>
        </w:tc>
        <w:tc>
          <w:tcPr>
            <w:tcW w:w="567" w:type="dxa"/>
          </w:tcPr>
          <w:p w:rsidR="000A492D" w:rsidRPr="002E79DF" w:rsidRDefault="000A492D" w:rsidP="00851FA1">
            <w:pPr>
              <w:pStyle w:val="TAL"/>
              <w:tabs>
                <w:tab w:val="clear" w:pos="284"/>
                <w:tab w:val="clear" w:pos="567"/>
              </w:tabs>
              <w:rPr>
                <w:sz w:val="16"/>
              </w:rPr>
            </w:pPr>
            <w:r w:rsidRPr="002E79DF">
              <w:rPr>
                <w:sz w:val="16"/>
              </w:rPr>
              <w:t>3</w:t>
            </w:r>
          </w:p>
        </w:tc>
        <w:tc>
          <w:tcPr>
            <w:tcW w:w="425" w:type="dxa"/>
          </w:tcPr>
          <w:p w:rsidR="000A492D" w:rsidRPr="002E79DF" w:rsidRDefault="000A492D" w:rsidP="00851FA1">
            <w:pPr>
              <w:pStyle w:val="TAL"/>
              <w:tabs>
                <w:tab w:val="clear" w:pos="284"/>
                <w:tab w:val="clear" w:pos="567"/>
              </w:tabs>
              <w:rPr>
                <w:sz w:val="16"/>
              </w:rPr>
            </w:pPr>
            <w:del w:id="991" w:author="MCC Changes" w:date="2016-10-28T08:23:00Z">
              <w:r w:rsidRPr="00971C2D">
                <w:rPr>
                  <w:sz w:val="16"/>
                </w:rPr>
                <w:delText>B</w:delText>
              </w:r>
            </w:del>
            <w:ins w:id="992" w:author="MCC Changes" w:date="2016-10-28T08:23:00Z">
              <w:r w:rsidRPr="002E79DF">
                <w:rPr>
                  <w:sz w:val="16"/>
                </w:rPr>
                <w:t>F</w:t>
              </w:r>
            </w:ins>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S2-166075. </w:t>
            </w:r>
            <w:r w:rsidRPr="002E79DF">
              <w:rPr>
                <w:sz w:val="16"/>
              </w:rPr>
              <w:lastRenderedPageBreak/>
              <w:t>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165750</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CR0008 (Rel-14, 'C'): Text updates for 3GPP TS 23.401 call flows</w:t>
            </w:r>
          </w:p>
        </w:tc>
        <w:tc>
          <w:tcPr>
            <w:tcW w:w="1701" w:type="dxa"/>
          </w:tcPr>
          <w:p w:rsidR="000A492D" w:rsidRPr="002E79DF" w:rsidRDefault="000A492D" w:rsidP="00851FA1">
            <w:pPr>
              <w:pStyle w:val="TAL"/>
              <w:tabs>
                <w:tab w:val="clear" w:pos="284"/>
                <w:tab w:val="clear" w:pos="567"/>
              </w:tabs>
              <w:rPr>
                <w:sz w:val="16"/>
              </w:rPr>
            </w:pPr>
            <w:r w:rsidRPr="002E79DF">
              <w:rPr>
                <w:sz w:val="16"/>
              </w:rPr>
              <w:t>Samsung</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0008</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C</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S2-166068.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166068</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23.214 CR0008R1 (Rel-14, </w:t>
            </w:r>
            <w:del w:id="993" w:author="MCC Changes" w:date="2016-10-28T08:23:00Z">
              <w:r w:rsidRPr="00971C2D">
                <w:rPr>
                  <w:sz w:val="16"/>
                </w:rPr>
                <w:delText>'C'</w:delText>
              </w:r>
            </w:del>
            <w:ins w:id="994" w:author="MCC Changes" w:date="2016-10-28T08:23:00Z">
              <w:r w:rsidRPr="002E79DF">
                <w:rPr>
                  <w:sz w:val="16"/>
                </w:rPr>
                <w:t>'F'</w:t>
              </w:r>
            </w:ins>
            <w:r w:rsidRPr="002E79DF">
              <w:rPr>
                <w:sz w:val="16"/>
              </w:rPr>
              <w:t>): Text updates for 3GPP TS 23.401 call flows</w:t>
            </w:r>
          </w:p>
        </w:tc>
        <w:tc>
          <w:tcPr>
            <w:tcW w:w="1701" w:type="dxa"/>
          </w:tcPr>
          <w:p w:rsidR="000A492D" w:rsidRPr="002E79DF" w:rsidRDefault="000A492D" w:rsidP="00851FA1">
            <w:pPr>
              <w:pStyle w:val="TAL"/>
              <w:tabs>
                <w:tab w:val="clear" w:pos="284"/>
                <w:tab w:val="clear" w:pos="567"/>
              </w:tabs>
              <w:rPr>
                <w:sz w:val="16"/>
              </w:rPr>
            </w:pPr>
            <w:r w:rsidRPr="002E79DF">
              <w:rPr>
                <w:sz w:val="16"/>
              </w:rPr>
              <w:t>Samsung</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0008</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del w:id="995" w:author="MCC Changes" w:date="2016-10-28T08:23:00Z">
              <w:r w:rsidRPr="00971C2D">
                <w:rPr>
                  <w:sz w:val="16"/>
                </w:rPr>
                <w:delText>C</w:delText>
              </w:r>
            </w:del>
            <w:ins w:id="996" w:author="MCC Changes" w:date="2016-10-28T08:23:00Z">
              <w:r w:rsidRPr="002E79DF">
                <w:rPr>
                  <w:sz w:val="16"/>
                </w:rPr>
                <w:t>F</w:t>
              </w:r>
            </w:ins>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S2-165750. Revised in parallel session to S2-166074.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166074</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23.214 CR0008R2 (Rel-14, </w:t>
            </w:r>
            <w:del w:id="997" w:author="MCC Changes" w:date="2016-10-28T08:23:00Z">
              <w:r w:rsidRPr="00971C2D">
                <w:rPr>
                  <w:sz w:val="16"/>
                </w:rPr>
                <w:delText>'C'</w:delText>
              </w:r>
            </w:del>
            <w:ins w:id="998" w:author="MCC Changes" w:date="2016-10-28T08:23:00Z">
              <w:r w:rsidRPr="002E79DF">
                <w:rPr>
                  <w:sz w:val="16"/>
                </w:rPr>
                <w:t>'F'</w:t>
              </w:r>
            </w:ins>
            <w:r w:rsidRPr="002E79DF">
              <w:rPr>
                <w:sz w:val="16"/>
              </w:rPr>
              <w:t>): Text updates for 3GPP TS 23.401 call flows</w:t>
            </w:r>
          </w:p>
        </w:tc>
        <w:tc>
          <w:tcPr>
            <w:tcW w:w="1701" w:type="dxa"/>
          </w:tcPr>
          <w:p w:rsidR="000A492D" w:rsidRPr="002E79DF" w:rsidRDefault="000A492D" w:rsidP="00851FA1">
            <w:pPr>
              <w:pStyle w:val="TAL"/>
              <w:tabs>
                <w:tab w:val="clear" w:pos="284"/>
                <w:tab w:val="clear" w:pos="567"/>
              </w:tabs>
              <w:rPr>
                <w:sz w:val="16"/>
              </w:rPr>
            </w:pPr>
            <w:r w:rsidRPr="002E79DF">
              <w:rPr>
                <w:sz w:val="16"/>
              </w:rPr>
              <w:t>Samsung</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0008</w:t>
            </w:r>
          </w:p>
        </w:tc>
        <w:tc>
          <w:tcPr>
            <w:tcW w:w="567" w:type="dxa"/>
          </w:tcPr>
          <w:p w:rsidR="000A492D" w:rsidRPr="002E79DF" w:rsidRDefault="000A492D" w:rsidP="00851FA1">
            <w:pPr>
              <w:pStyle w:val="TAL"/>
              <w:tabs>
                <w:tab w:val="clear" w:pos="284"/>
                <w:tab w:val="clear" w:pos="567"/>
              </w:tabs>
              <w:rPr>
                <w:sz w:val="16"/>
              </w:rPr>
            </w:pPr>
            <w:r w:rsidRPr="002E79DF">
              <w:rPr>
                <w:sz w:val="16"/>
              </w:rPr>
              <w:t>2</w:t>
            </w:r>
          </w:p>
        </w:tc>
        <w:tc>
          <w:tcPr>
            <w:tcW w:w="425" w:type="dxa"/>
          </w:tcPr>
          <w:p w:rsidR="000A492D" w:rsidRPr="002E79DF" w:rsidRDefault="000A492D" w:rsidP="00851FA1">
            <w:pPr>
              <w:pStyle w:val="TAL"/>
              <w:tabs>
                <w:tab w:val="clear" w:pos="284"/>
                <w:tab w:val="clear" w:pos="567"/>
              </w:tabs>
              <w:rPr>
                <w:sz w:val="16"/>
              </w:rPr>
            </w:pPr>
            <w:del w:id="999" w:author="MCC Changes" w:date="2016-10-28T08:23:00Z">
              <w:r w:rsidRPr="00971C2D">
                <w:rPr>
                  <w:sz w:val="16"/>
                </w:rPr>
                <w:delText>C</w:delText>
              </w:r>
            </w:del>
            <w:ins w:id="1000" w:author="MCC Changes" w:date="2016-10-28T08:23:00Z">
              <w:r w:rsidRPr="002E79DF">
                <w:rPr>
                  <w:sz w:val="16"/>
                </w:rPr>
                <w:t>F</w:t>
              </w:r>
            </w:ins>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S2-166068.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165753</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CR0009 (Rel-14, 'C'): Text updates for 3GPP TS 23.402 call flows</w:t>
            </w:r>
          </w:p>
        </w:tc>
        <w:tc>
          <w:tcPr>
            <w:tcW w:w="1701" w:type="dxa"/>
          </w:tcPr>
          <w:p w:rsidR="000A492D" w:rsidRPr="002E79DF" w:rsidRDefault="000A492D" w:rsidP="00851FA1">
            <w:pPr>
              <w:pStyle w:val="TAL"/>
              <w:tabs>
                <w:tab w:val="clear" w:pos="284"/>
                <w:tab w:val="clear" w:pos="567"/>
              </w:tabs>
              <w:rPr>
                <w:sz w:val="16"/>
              </w:rPr>
            </w:pPr>
            <w:r w:rsidRPr="002E79DF">
              <w:rPr>
                <w:sz w:val="16"/>
              </w:rPr>
              <w:t>Samsung</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0009</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C</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S2-166069.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166069</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23.214 CR0009R1 (Rel-14, </w:t>
            </w:r>
            <w:del w:id="1001" w:author="MCC Changes" w:date="2016-10-28T08:23:00Z">
              <w:r w:rsidRPr="00971C2D">
                <w:rPr>
                  <w:sz w:val="16"/>
                </w:rPr>
                <w:delText>'C'</w:delText>
              </w:r>
            </w:del>
            <w:ins w:id="1002" w:author="MCC Changes" w:date="2016-10-28T08:23:00Z">
              <w:r w:rsidRPr="002E79DF">
                <w:rPr>
                  <w:sz w:val="16"/>
                </w:rPr>
                <w:t>'F'</w:t>
              </w:r>
            </w:ins>
            <w:r w:rsidRPr="002E79DF">
              <w:rPr>
                <w:sz w:val="16"/>
              </w:rPr>
              <w:t>): Text updates for 3GPP TS 23.402 call flows</w:t>
            </w:r>
          </w:p>
        </w:tc>
        <w:tc>
          <w:tcPr>
            <w:tcW w:w="1701" w:type="dxa"/>
          </w:tcPr>
          <w:p w:rsidR="000A492D" w:rsidRPr="002E79DF" w:rsidRDefault="000A492D" w:rsidP="00851FA1">
            <w:pPr>
              <w:pStyle w:val="TAL"/>
              <w:tabs>
                <w:tab w:val="clear" w:pos="284"/>
                <w:tab w:val="clear" w:pos="567"/>
              </w:tabs>
              <w:rPr>
                <w:sz w:val="16"/>
              </w:rPr>
            </w:pPr>
            <w:r w:rsidRPr="002E79DF">
              <w:rPr>
                <w:sz w:val="16"/>
              </w:rPr>
              <w:t>Samsung</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0009</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del w:id="1003" w:author="MCC Changes" w:date="2016-10-28T08:23:00Z">
              <w:r w:rsidRPr="00971C2D">
                <w:rPr>
                  <w:sz w:val="16"/>
                </w:rPr>
                <w:delText>C</w:delText>
              </w:r>
            </w:del>
            <w:ins w:id="1004" w:author="MCC Changes" w:date="2016-10-28T08:23:00Z">
              <w:r w:rsidRPr="002E79DF">
                <w:rPr>
                  <w:sz w:val="16"/>
                </w:rPr>
                <w:t>F</w:t>
              </w:r>
            </w:ins>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S2-165753. Revised in parallel session to S2-166073.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166073</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23.214 CR0009R2 (Rel-14, </w:t>
            </w:r>
            <w:del w:id="1005" w:author="MCC Changes" w:date="2016-10-28T08:23:00Z">
              <w:r w:rsidRPr="00971C2D">
                <w:rPr>
                  <w:sz w:val="16"/>
                </w:rPr>
                <w:delText>'C'</w:delText>
              </w:r>
            </w:del>
            <w:ins w:id="1006" w:author="MCC Changes" w:date="2016-10-28T08:23:00Z">
              <w:r w:rsidRPr="002E79DF">
                <w:rPr>
                  <w:sz w:val="16"/>
                </w:rPr>
                <w:t>'F'</w:t>
              </w:r>
            </w:ins>
            <w:r w:rsidRPr="002E79DF">
              <w:rPr>
                <w:sz w:val="16"/>
              </w:rPr>
              <w:t>): Text updates for 3GPP TS 23.402 call flows</w:t>
            </w:r>
          </w:p>
        </w:tc>
        <w:tc>
          <w:tcPr>
            <w:tcW w:w="1701" w:type="dxa"/>
          </w:tcPr>
          <w:p w:rsidR="000A492D" w:rsidRPr="002E79DF" w:rsidRDefault="000A492D" w:rsidP="00851FA1">
            <w:pPr>
              <w:pStyle w:val="TAL"/>
              <w:tabs>
                <w:tab w:val="clear" w:pos="284"/>
                <w:tab w:val="clear" w:pos="567"/>
              </w:tabs>
              <w:rPr>
                <w:sz w:val="16"/>
              </w:rPr>
            </w:pPr>
            <w:r w:rsidRPr="002E79DF">
              <w:rPr>
                <w:sz w:val="16"/>
              </w:rPr>
              <w:t>Samsung</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0009</w:t>
            </w:r>
          </w:p>
        </w:tc>
        <w:tc>
          <w:tcPr>
            <w:tcW w:w="567" w:type="dxa"/>
          </w:tcPr>
          <w:p w:rsidR="000A492D" w:rsidRPr="002E79DF" w:rsidRDefault="000A492D" w:rsidP="00851FA1">
            <w:pPr>
              <w:pStyle w:val="TAL"/>
              <w:tabs>
                <w:tab w:val="clear" w:pos="284"/>
                <w:tab w:val="clear" w:pos="567"/>
              </w:tabs>
              <w:rPr>
                <w:sz w:val="16"/>
              </w:rPr>
            </w:pPr>
            <w:r w:rsidRPr="002E79DF">
              <w:rPr>
                <w:sz w:val="16"/>
              </w:rPr>
              <w:t>2</w:t>
            </w:r>
          </w:p>
        </w:tc>
        <w:tc>
          <w:tcPr>
            <w:tcW w:w="425" w:type="dxa"/>
          </w:tcPr>
          <w:p w:rsidR="000A492D" w:rsidRPr="002E79DF" w:rsidRDefault="000A492D" w:rsidP="00851FA1">
            <w:pPr>
              <w:pStyle w:val="TAL"/>
              <w:tabs>
                <w:tab w:val="clear" w:pos="284"/>
                <w:tab w:val="clear" w:pos="567"/>
              </w:tabs>
              <w:rPr>
                <w:sz w:val="16"/>
              </w:rPr>
            </w:pPr>
            <w:del w:id="1007" w:author="MCC Changes" w:date="2016-10-28T08:23:00Z">
              <w:r w:rsidRPr="00971C2D">
                <w:rPr>
                  <w:sz w:val="16"/>
                </w:rPr>
                <w:delText>C</w:delText>
              </w:r>
            </w:del>
            <w:ins w:id="1008" w:author="MCC Changes" w:date="2016-10-28T08:23:00Z">
              <w:r w:rsidRPr="002E79DF">
                <w:rPr>
                  <w:sz w:val="16"/>
                </w:rPr>
                <w:t>F</w:t>
              </w:r>
            </w:ins>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S2-166069.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165887</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CR0013 (Rel-14, 'B'): Sx Session Level Reporting Procedure Update</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0013</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S2-166070.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166070</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23.214 CR0013R1 (Rel-14, 'B'): Sx Session Level </w:t>
            </w:r>
            <w:r w:rsidRPr="002E79DF">
              <w:rPr>
                <w:sz w:val="16"/>
              </w:rPr>
              <w:lastRenderedPageBreak/>
              <w:t>Reporting Procedure Update</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0013</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S2-165887. Revised in </w:t>
            </w:r>
            <w:r w:rsidRPr="002E79DF">
              <w:rPr>
                <w:sz w:val="16"/>
              </w:rPr>
              <w:lastRenderedPageBreak/>
              <w:t>parallel session to S2-166072.</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166072</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23.214 CR0013R2 (Rel-14, </w:t>
            </w:r>
            <w:del w:id="1009" w:author="MCC Changes" w:date="2016-10-28T08:23:00Z">
              <w:r w:rsidRPr="00971C2D">
                <w:rPr>
                  <w:sz w:val="16"/>
                </w:rPr>
                <w:delText>'B'</w:delText>
              </w:r>
            </w:del>
            <w:ins w:id="1010" w:author="MCC Changes" w:date="2016-10-28T08:23:00Z">
              <w:r w:rsidRPr="002E79DF">
                <w:rPr>
                  <w:sz w:val="16"/>
                </w:rPr>
                <w:t>'F'</w:t>
              </w:r>
            </w:ins>
            <w:r w:rsidRPr="002E79DF">
              <w:rPr>
                <w:sz w:val="16"/>
              </w:rPr>
              <w:t>): Sx Session Level Reporting Procedure Update</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0013</w:t>
            </w:r>
          </w:p>
        </w:tc>
        <w:tc>
          <w:tcPr>
            <w:tcW w:w="567" w:type="dxa"/>
          </w:tcPr>
          <w:p w:rsidR="000A492D" w:rsidRPr="002E79DF" w:rsidRDefault="000A492D" w:rsidP="00851FA1">
            <w:pPr>
              <w:pStyle w:val="TAL"/>
              <w:tabs>
                <w:tab w:val="clear" w:pos="284"/>
                <w:tab w:val="clear" w:pos="567"/>
              </w:tabs>
              <w:rPr>
                <w:sz w:val="16"/>
              </w:rPr>
            </w:pPr>
            <w:r w:rsidRPr="002E79DF">
              <w:rPr>
                <w:sz w:val="16"/>
              </w:rPr>
              <w:t>2</w:t>
            </w:r>
          </w:p>
        </w:tc>
        <w:tc>
          <w:tcPr>
            <w:tcW w:w="425" w:type="dxa"/>
          </w:tcPr>
          <w:p w:rsidR="000A492D" w:rsidRPr="002E79DF" w:rsidRDefault="000A492D" w:rsidP="00851FA1">
            <w:pPr>
              <w:pStyle w:val="TAL"/>
              <w:tabs>
                <w:tab w:val="clear" w:pos="284"/>
                <w:tab w:val="clear" w:pos="567"/>
              </w:tabs>
              <w:rPr>
                <w:sz w:val="16"/>
              </w:rPr>
            </w:pPr>
            <w:del w:id="1011" w:author="MCC Changes" w:date="2016-10-28T08:23:00Z">
              <w:r w:rsidRPr="00971C2D">
                <w:rPr>
                  <w:sz w:val="16"/>
                </w:rPr>
                <w:delText>B</w:delText>
              </w:r>
            </w:del>
            <w:ins w:id="1012" w:author="MCC Changes" w:date="2016-10-28T08:23:00Z">
              <w:r w:rsidRPr="002E79DF">
                <w:rPr>
                  <w:sz w:val="16"/>
                </w:rPr>
                <w:t>F</w:t>
              </w:r>
            </w:ins>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S2-166070. Agreed in parallel session. Revised to S2-166274.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166274</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23.214 CR0013R3 (Rel-14, </w:t>
            </w:r>
            <w:del w:id="1013" w:author="MCC Changes" w:date="2016-10-28T08:23:00Z">
              <w:r w:rsidRPr="00971C2D">
                <w:rPr>
                  <w:sz w:val="16"/>
                </w:rPr>
                <w:delText>'B'</w:delText>
              </w:r>
            </w:del>
            <w:ins w:id="1014" w:author="MCC Changes" w:date="2016-10-28T08:23:00Z">
              <w:r w:rsidRPr="002E79DF">
                <w:rPr>
                  <w:sz w:val="16"/>
                </w:rPr>
                <w:t>'F'</w:t>
              </w:r>
            </w:ins>
            <w:r w:rsidRPr="002E79DF">
              <w:rPr>
                <w:sz w:val="16"/>
              </w:rPr>
              <w:t>): Sx Session Level Reporting Procedure Update</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0013</w:t>
            </w:r>
          </w:p>
        </w:tc>
        <w:tc>
          <w:tcPr>
            <w:tcW w:w="567" w:type="dxa"/>
          </w:tcPr>
          <w:p w:rsidR="000A492D" w:rsidRPr="002E79DF" w:rsidRDefault="000A492D" w:rsidP="00851FA1">
            <w:pPr>
              <w:pStyle w:val="TAL"/>
              <w:tabs>
                <w:tab w:val="clear" w:pos="284"/>
                <w:tab w:val="clear" w:pos="567"/>
              </w:tabs>
              <w:rPr>
                <w:sz w:val="16"/>
              </w:rPr>
            </w:pPr>
            <w:r w:rsidRPr="002E79DF">
              <w:rPr>
                <w:sz w:val="16"/>
              </w:rPr>
              <w:t>3</w:t>
            </w:r>
          </w:p>
        </w:tc>
        <w:tc>
          <w:tcPr>
            <w:tcW w:w="425" w:type="dxa"/>
          </w:tcPr>
          <w:p w:rsidR="000A492D" w:rsidRPr="002E79DF" w:rsidRDefault="000A492D" w:rsidP="00851FA1">
            <w:pPr>
              <w:pStyle w:val="TAL"/>
              <w:tabs>
                <w:tab w:val="clear" w:pos="284"/>
                <w:tab w:val="clear" w:pos="567"/>
              </w:tabs>
              <w:rPr>
                <w:sz w:val="16"/>
              </w:rPr>
            </w:pPr>
            <w:del w:id="1015" w:author="MCC Changes" w:date="2016-10-28T08:23:00Z">
              <w:r w:rsidRPr="00971C2D">
                <w:rPr>
                  <w:sz w:val="16"/>
                </w:rPr>
                <w:delText>B</w:delText>
              </w:r>
            </w:del>
            <w:ins w:id="1016" w:author="MCC Changes" w:date="2016-10-28T08:23:00Z">
              <w:r w:rsidRPr="002E79DF">
                <w:rPr>
                  <w:sz w:val="16"/>
                </w:rPr>
                <w:t>F</w:t>
              </w:r>
            </w:ins>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S2-166072. This was left for e-mail approval</w:t>
            </w:r>
            <w:ins w:id="1017" w:author="MCC Changes" w:date="2016-10-28T08:23:00Z">
              <w:r w:rsidRPr="002E79DF">
                <w:rPr>
                  <w:sz w:val="16"/>
                </w:rPr>
                <w:t>. e-mail approved. This CR was agreed</w:t>
              </w:r>
            </w:ins>
          </w:p>
        </w:tc>
        <w:tc>
          <w:tcPr>
            <w:tcW w:w="1559" w:type="dxa"/>
          </w:tcPr>
          <w:p w:rsidR="000A492D" w:rsidRPr="002E79DF" w:rsidRDefault="000A492D" w:rsidP="00851FA1">
            <w:pPr>
              <w:pStyle w:val="TAL"/>
              <w:tabs>
                <w:tab w:val="clear" w:pos="284"/>
                <w:tab w:val="clear" w:pos="567"/>
              </w:tabs>
              <w:rPr>
                <w:sz w:val="16"/>
              </w:rPr>
            </w:pPr>
            <w:ins w:id="1018" w:author="MCC Changes" w:date="2016-10-28T08:23:00Z">
              <w:r w:rsidRPr="002E79DF">
                <w:rPr>
                  <w:sz w:val="16"/>
                </w:rPr>
                <w:t>Agreed</w:t>
              </w:r>
            </w:ins>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165555</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CUPS and SDCI interactions</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165661</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Functional split for SDCI</w:t>
            </w:r>
          </w:p>
        </w:tc>
        <w:tc>
          <w:tcPr>
            <w:tcW w:w="1701" w:type="dxa"/>
          </w:tcPr>
          <w:p w:rsidR="000A492D" w:rsidRPr="002E79DF" w:rsidRDefault="000A492D" w:rsidP="00851FA1">
            <w:pPr>
              <w:pStyle w:val="TAL"/>
              <w:tabs>
                <w:tab w:val="clear" w:pos="284"/>
                <w:tab w:val="clear" w:pos="567"/>
              </w:tabs>
              <w:rPr>
                <w:sz w:val="16"/>
              </w:rPr>
            </w:pPr>
            <w:r w:rsidRPr="002E79DF">
              <w:rPr>
                <w:sz w:val="16"/>
              </w:rPr>
              <w:t>Nokia</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165662</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CR0005 (Rel-14, 'B'): SDCI support</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0005</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165774</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LS from ETSI NFV: LS OUT on NFV-based solutions for next generation mobile networks</w:t>
            </w:r>
          </w:p>
        </w:tc>
        <w:tc>
          <w:tcPr>
            <w:tcW w:w="1701" w:type="dxa"/>
          </w:tcPr>
          <w:p w:rsidR="000A492D" w:rsidRPr="002E79DF" w:rsidRDefault="000A492D" w:rsidP="00851FA1">
            <w:pPr>
              <w:pStyle w:val="TAL"/>
              <w:tabs>
                <w:tab w:val="clear" w:pos="284"/>
                <w:tab w:val="clear" w:pos="567"/>
              </w:tabs>
              <w:rPr>
                <w:sz w:val="16"/>
              </w:rPr>
            </w:pPr>
            <w:r w:rsidRPr="002E79DF">
              <w:rPr>
                <w:sz w:val="16"/>
              </w:rPr>
              <w:t>ETSI NFV</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This LS was postponed to meeting SA WG2#118.</w:t>
            </w:r>
          </w:p>
        </w:tc>
        <w:tc>
          <w:tcPr>
            <w:tcW w:w="1559" w:type="dxa"/>
          </w:tcPr>
          <w:p w:rsidR="000A492D" w:rsidRPr="002E79DF" w:rsidRDefault="000A492D" w:rsidP="00851FA1">
            <w:pPr>
              <w:pStyle w:val="TAL"/>
              <w:tabs>
                <w:tab w:val="clear" w:pos="284"/>
                <w:tab w:val="clear" w:pos="567"/>
              </w:tabs>
              <w:rPr>
                <w:sz w:val="16"/>
              </w:rPr>
            </w:pPr>
            <w:r w:rsidRPr="002E79DF">
              <w:rPr>
                <w:sz w:val="16"/>
              </w:rPr>
              <w:t>Postponed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165477</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LS from SA WG1: LS on 5G work alignment</w:t>
            </w:r>
          </w:p>
        </w:tc>
        <w:tc>
          <w:tcPr>
            <w:tcW w:w="1701" w:type="dxa"/>
          </w:tcPr>
          <w:p w:rsidR="000A492D" w:rsidRPr="002E79DF" w:rsidRDefault="000A492D" w:rsidP="00851FA1">
            <w:pPr>
              <w:pStyle w:val="TAL"/>
              <w:tabs>
                <w:tab w:val="clear" w:pos="284"/>
                <w:tab w:val="clear" w:pos="567"/>
              </w:tabs>
              <w:rPr>
                <w:sz w:val="16"/>
              </w:rPr>
            </w:pPr>
            <w:r w:rsidRPr="002E79DF">
              <w:rPr>
                <w:sz w:val="16"/>
              </w:rPr>
              <w:t>SA WG1</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Rel-15</w:t>
            </w:r>
          </w:p>
        </w:tc>
        <w:tc>
          <w:tcPr>
            <w:tcW w:w="1701" w:type="dxa"/>
          </w:tcPr>
          <w:p w:rsidR="000A492D" w:rsidRPr="002E79DF" w:rsidRDefault="000A492D" w:rsidP="00851FA1">
            <w:pPr>
              <w:pStyle w:val="TAL"/>
              <w:tabs>
                <w:tab w:val="clear" w:pos="284"/>
                <w:tab w:val="clear" w:pos="567"/>
              </w:tabs>
              <w:rPr>
                <w:sz w:val="16"/>
              </w:rPr>
            </w:pPr>
            <w:r w:rsidRPr="002E79DF">
              <w:rPr>
                <w:sz w:val="16"/>
              </w:rPr>
              <w:t>SMARTER</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S2-164972. Response drafted in S2-165915. Final response in S2-166238.</w:t>
            </w:r>
          </w:p>
        </w:tc>
        <w:tc>
          <w:tcPr>
            <w:tcW w:w="1559" w:type="dxa"/>
          </w:tcPr>
          <w:p w:rsidR="000A492D" w:rsidRPr="002E79DF" w:rsidRDefault="000A492D" w:rsidP="00851FA1">
            <w:pPr>
              <w:pStyle w:val="TAL"/>
              <w:tabs>
                <w:tab w:val="clear" w:pos="284"/>
                <w:tab w:val="clear" w:pos="567"/>
              </w:tabs>
              <w:rPr>
                <w:sz w:val="16"/>
              </w:rPr>
            </w:pPr>
            <w:r w:rsidRPr="002E79DF">
              <w:rPr>
                <w:sz w:val="16"/>
              </w:rPr>
              <w:t>Replied to</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165915</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[DRAFT] LS reply on 5G work alignment</w:t>
            </w:r>
          </w:p>
        </w:tc>
        <w:tc>
          <w:tcPr>
            <w:tcW w:w="1701" w:type="dxa"/>
          </w:tcPr>
          <w:p w:rsidR="000A492D" w:rsidRPr="002E79DF" w:rsidRDefault="000A492D" w:rsidP="00851FA1">
            <w:pPr>
              <w:pStyle w:val="TAL"/>
              <w:tabs>
                <w:tab w:val="clear" w:pos="284"/>
                <w:tab w:val="clear" w:pos="567"/>
              </w:tabs>
              <w:rPr>
                <w:sz w:val="16"/>
              </w:rPr>
            </w:pPr>
            <w:r w:rsidRPr="002E79DF">
              <w:rPr>
                <w:sz w:val="16"/>
              </w:rPr>
              <w:t>SA WG2</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 SMARTER</w:t>
            </w:r>
          </w:p>
        </w:tc>
        <w:tc>
          <w:tcPr>
            <w:tcW w:w="1134" w:type="dxa"/>
          </w:tcPr>
          <w:p w:rsidR="000A492D" w:rsidRPr="002E79DF" w:rsidRDefault="000A492D" w:rsidP="00851FA1">
            <w:pPr>
              <w:pStyle w:val="TAL"/>
              <w:tabs>
                <w:tab w:val="clear" w:pos="284"/>
                <w:tab w:val="clear" w:pos="567"/>
              </w:tabs>
              <w:rPr>
                <w:sz w:val="16"/>
              </w:rPr>
            </w:pPr>
            <w:r w:rsidRPr="002E79DF">
              <w:rPr>
                <w:sz w:val="16"/>
              </w:rPr>
              <w:t>Response to S2-165477. Revised to S2-166238.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166238</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LS reply on 5G work alignment</w:t>
            </w:r>
          </w:p>
        </w:tc>
        <w:tc>
          <w:tcPr>
            <w:tcW w:w="1701" w:type="dxa"/>
          </w:tcPr>
          <w:p w:rsidR="000A492D" w:rsidRPr="002E79DF" w:rsidRDefault="000A492D" w:rsidP="00851FA1">
            <w:pPr>
              <w:pStyle w:val="TAL"/>
              <w:tabs>
                <w:tab w:val="clear" w:pos="284"/>
                <w:tab w:val="clear" w:pos="567"/>
              </w:tabs>
              <w:rPr>
                <w:sz w:val="16"/>
              </w:rPr>
            </w:pPr>
            <w:r w:rsidRPr="002E79DF">
              <w:rPr>
                <w:sz w:val="16"/>
              </w:rPr>
              <w:t>SA WG2</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 SMARTER</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S2-165915. Agreed in </w:t>
            </w:r>
            <w:r w:rsidRPr="002E79DF">
              <w:rPr>
                <w:sz w:val="16"/>
              </w:rPr>
              <w:lastRenderedPageBreak/>
              <w:t>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165489</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LS from ITU-R WP 4B: INVITATION TO CONSIDER INTEGRATION OF SATELLITE-BASED SOLUTIONS INTO IMT-2020 NETWORKS</w:t>
            </w:r>
          </w:p>
        </w:tc>
        <w:tc>
          <w:tcPr>
            <w:tcW w:w="1701" w:type="dxa"/>
          </w:tcPr>
          <w:p w:rsidR="000A492D" w:rsidRPr="002E79DF" w:rsidRDefault="000A492D" w:rsidP="00851FA1">
            <w:pPr>
              <w:pStyle w:val="TAL"/>
              <w:tabs>
                <w:tab w:val="clear" w:pos="284"/>
                <w:tab w:val="clear" w:pos="567"/>
              </w:tabs>
              <w:rPr>
                <w:sz w:val="16"/>
              </w:rPr>
            </w:pPr>
            <w:r w:rsidRPr="002E79DF">
              <w:rPr>
                <w:sz w:val="16"/>
              </w:rPr>
              <w:t>ITU-R WP 4B</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Noted</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165491</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LS from SA WG3: LS on NG authentication functions</w:t>
            </w:r>
          </w:p>
        </w:tc>
        <w:tc>
          <w:tcPr>
            <w:tcW w:w="1701" w:type="dxa"/>
          </w:tcPr>
          <w:p w:rsidR="000A492D" w:rsidRPr="002E79DF" w:rsidRDefault="000A492D" w:rsidP="00851FA1">
            <w:pPr>
              <w:pStyle w:val="TAL"/>
              <w:tabs>
                <w:tab w:val="clear" w:pos="284"/>
                <w:tab w:val="clear" w:pos="567"/>
              </w:tabs>
              <w:rPr>
                <w:sz w:val="16"/>
              </w:rPr>
            </w:pPr>
            <w:r w:rsidRPr="002E79DF">
              <w:rPr>
                <w:sz w:val="16"/>
              </w:rPr>
              <w:t>SA WG3</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FS_NSA</w:t>
            </w:r>
          </w:p>
        </w:tc>
        <w:tc>
          <w:tcPr>
            <w:tcW w:w="1134" w:type="dxa"/>
          </w:tcPr>
          <w:p w:rsidR="000A492D" w:rsidRPr="002E79DF" w:rsidRDefault="000A492D" w:rsidP="00851FA1">
            <w:pPr>
              <w:pStyle w:val="TAL"/>
              <w:tabs>
                <w:tab w:val="clear" w:pos="284"/>
                <w:tab w:val="clear" w:pos="567"/>
              </w:tabs>
              <w:rPr>
                <w:sz w:val="16"/>
              </w:rPr>
            </w:pPr>
            <w:r w:rsidRPr="002E79DF">
              <w:rPr>
                <w:sz w:val="16"/>
              </w:rPr>
              <w:t>Noted</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165492</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LS from SA WG3: Update on definitions of identifiers</w:t>
            </w:r>
          </w:p>
        </w:tc>
        <w:tc>
          <w:tcPr>
            <w:tcW w:w="1701" w:type="dxa"/>
          </w:tcPr>
          <w:p w:rsidR="000A492D" w:rsidRPr="002E79DF" w:rsidRDefault="000A492D" w:rsidP="00851FA1">
            <w:pPr>
              <w:pStyle w:val="TAL"/>
              <w:tabs>
                <w:tab w:val="clear" w:pos="284"/>
                <w:tab w:val="clear" w:pos="567"/>
              </w:tabs>
              <w:rPr>
                <w:sz w:val="16"/>
              </w:rPr>
            </w:pPr>
            <w:r w:rsidRPr="002E79DF">
              <w:rPr>
                <w:sz w:val="16"/>
              </w:rPr>
              <w:t>SA WG3</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FS_NSA</w:t>
            </w:r>
          </w:p>
        </w:tc>
        <w:tc>
          <w:tcPr>
            <w:tcW w:w="1134" w:type="dxa"/>
          </w:tcPr>
          <w:p w:rsidR="000A492D" w:rsidRPr="002E79DF" w:rsidRDefault="000A492D" w:rsidP="00851FA1">
            <w:pPr>
              <w:pStyle w:val="TAL"/>
              <w:tabs>
                <w:tab w:val="clear" w:pos="284"/>
                <w:tab w:val="clear" w:pos="567"/>
              </w:tabs>
              <w:rPr>
                <w:sz w:val="16"/>
              </w:rPr>
            </w:pPr>
            <w:r w:rsidRPr="002E79DF">
              <w:rPr>
                <w:sz w:val="16"/>
              </w:rPr>
              <w:t>Noted</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165640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Correction of implementation error</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165566</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LS to GSMA on NextGen Roaming</w:t>
            </w:r>
          </w:p>
        </w:tc>
        <w:tc>
          <w:tcPr>
            <w:tcW w:w="1701" w:type="dxa"/>
          </w:tcPr>
          <w:p w:rsidR="000A492D" w:rsidRPr="002E79DF" w:rsidRDefault="000A492D" w:rsidP="00851FA1">
            <w:pPr>
              <w:pStyle w:val="TAL"/>
              <w:tabs>
                <w:tab w:val="clear" w:pos="284"/>
                <w:tab w:val="clear" w:pos="567"/>
              </w:tabs>
              <w:rPr>
                <w:sz w:val="16"/>
              </w:rPr>
            </w:pPr>
            <w:r w:rsidRPr="002E79DF">
              <w:rPr>
                <w:sz w:val="16"/>
              </w:rPr>
              <w:t>AT&amp;T</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S2-165916.</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165916</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[DRAFT] LS to GSMA on Next Generation Roaming</w:t>
            </w:r>
          </w:p>
        </w:tc>
        <w:tc>
          <w:tcPr>
            <w:tcW w:w="1701" w:type="dxa"/>
          </w:tcPr>
          <w:p w:rsidR="000A492D" w:rsidRPr="002E79DF" w:rsidRDefault="000A492D" w:rsidP="00851FA1">
            <w:pPr>
              <w:pStyle w:val="TAL"/>
              <w:tabs>
                <w:tab w:val="clear" w:pos="284"/>
                <w:tab w:val="clear" w:pos="567"/>
              </w:tabs>
              <w:rPr>
                <w:sz w:val="16"/>
              </w:rPr>
            </w:pPr>
            <w:r w:rsidRPr="002E79DF">
              <w:rPr>
                <w:sz w:val="16"/>
              </w:rPr>
              <w:t>SA WG2</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S2-165566. Revised to S2-166239.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166239</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[DRAFT] LS to GSMA on Next Generation Roaming</w:t>
            </w:r>
          </w:p>
        </w:tc>
        <w:tc>
          <w:tcPr>
            <w:tcW w:w="1701" w:type="dxa"/>
          </w:tcPr>
          <w:p w:rsidR="000A492D" w:rsidRPr="002E79DF" w:rsidRDefault="000A492D" w:rsidP="00851FA1">
            <w:pPr>
              <w:pStyle w:val="TAL"/>
              <w:tabs>
                <w:tab w:val="clear" w:pos="284"/>
                <w:tab w:val="clear" w:pos="567"/>
              </w:tabs>
              <w:rPr>
                <w:sz w:val="16"/>
              </w:rPr>
            </w:pPr>
            <w:r w:rsidRPr="002E79DF">
              <w:rPr>
                <w:sz w:val="16"/>
              </w:rPr>
              <w:t>SA WG2</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S2-165916. This was left for e-mail approval</w:t>
            </w:r>
            <w:ins w:id="1019" w:author="MCC Changes" w:date="2016-10-28T08:23:00Z">
              <w:r w:rsidRPr="002E79DF">
                <w:rPr>
                  <w:sz w:val="16"/>
                </w:rPr>
                <w:t>. e-mail revision 2 approved. Revised to S2-166290.</w:t>
              </w:r>
            </w:ins>
          </w:p>
        </w:tc>
        <w:tc>
          <w:tcPr>
            <w:tcW w:w="1559" w:type="dxa"/>
          </w:tcPr>
          <w:p w:rsidR="000A492D" w:rsidRPr="002E79DF" w:rsidRDefault="000A492D" w:rsidP="00851FA1">
            <w:pPr>
              <w:pStyle w:val="TAL"/>
              <w:tabs>
                <w:tab w:val="clear" w:pos="284"/>
                <w:tab w:val="clear" w:pos="567"/>
              </w:tabs>
              <w:rPr>
                <w:sz w:val="16"/>
              </w:rPr>
            </w:pPr>
            <w:ins w:id="1020" w:author="MCC Changes" w:date="2016-10-28T08:23:00Z">
              <w:r w:rsidRPr="002E79DF">
                <w:rPr>
                  <w:sz w:val="16"/>
                </w:rPr>
                <w:t>Revised</w:t>
              </w:r>
            </w:ins>
          </w:p>
        </w:tc>
        <w:tc>
          <w:tcPr>
            <w:tcW w:w="1134" w:type="dxa"/>
          </w:tcPr>
          <w:p w:rsidR="000A492D" w:rsidRPr="002E79DF" w:rsidRDefault="000A492D" w:rsidP="00851FA1">
            <w:pPr>
              <w:pStyle w:val="TAL"/>
              <w:tabs>
                <w:tab w:val="clear" w:pos="284"/>
                <w:tab w:val="clear" w:pos="567"/>
              </w:tabs>
              <w:rPr>
                <w:sz w:val="16"/>
              </w:rPr>
            </w:pPr>
            <w:ins w:id="1021" w:author="MCC Changes" w:date="2016-10-28T08:23:00Z">
              <w:r w:rsidRPr="002E79DF">
                <w:rPr>
                  <w:sz w:val="16"/>
                </w:rPr>
                <w:t>S2</w:t>
              </w:r>
              <w:r w:rsidRPr="002E79DF">
                <w:rPr>
                  <w:sz w:val="16"/>
                </w:rPr>
                <w:noBreakHyphen/>
                <w:t>166290</w:t>
              </w:r>
            </w:ins>
          </w:p>
        </w:tc>
      </w:tr>
      <w:tr w:rsidR="000A492D" w:rsidRPr="005116E5" w:rsidTr="00851FA1">
        <w:trPr>
          <w:ins w:id="1022" w:author="MCC Changes" w:date="2016-10-28T08:23:00Z"/>
        </w:trPr>
        <w:tc>
          <w:tcPr>
            <w:tcW w:w="534" w:type="dxa"/>
          </w:tcPr>
          <w:p w:rsidR="000A492D" w:rsidRPr="002E79DF" w:rsidRDefault="000A492D" w:rsidP="00851FA1">
            <w:pPr>
              <w:pStyle w:val="TAL"/>
              <w:tabs>
                <w:tab w:val="clear" w:pos="284"/>
                <w:tab w:val="clear" w:pos="567"/>
              </w:tabs>
              <w:rPr>
                <w:ins w:id="1023" w:author="MCC Changes" w:date="2016-10-28T08:23:00Z"/>
                <w:sz w:val="16"/>
              </w:rPr>
            </w:pPr>
            <w:ins w:id="1024" w:author="MCC Changes" w:date="2016-10-28T08:23:00Z">
              <w:r w:rsidRPr="002E79DF">
                <w:rPr>
                  <w:sz w:val="16"/>
                </w:rPr>
                <w:t>6.10</w:t>
              </w:r>
            </w:ins>
          </w:p>
        </w:tc>
        <w:tc>
          <w:tcPr>
            <w:tcW w:w="1134" w:type="dxa"/>
          </w:tcPr>
          <w:p w:rsidR="000A492D" w:rsidRPr="002E79DF" w:rsidRDefault="000A492D" w:rsidP="00851FA1">
            <w:pPr>
              <w:pStyle w:val="TAL"/>
              <w:tabs>
                <w:tab w:val="clear" w:pos="284"/>
                <w:tab w:val="clear" w:pos="567"/>
              </w:tabs>
              <w:rPr>
                <w:ins w:id="1025" w:author="MCC Changes" w:date="2016-10-28T08:23:00Z"/>
                <w:sz w:val="16"/>
              </w:rPr>
            </w:pPr>
            <w:ins w:id="1026" w:author="MCC Changes" w:date="2016-10-28T08:23:00Z">
              <w:r w:rsidRPr="002E79DF">
                <w:rPr>
                  <w:sz w:val="16"/>
                </w:rPr>
                <w:t>S2</w:t>
              </w:r>
              <w:r w:rsidRPr="002E79DF">
                <w:rPr>
                  <w:sz w:val="16"/>
                </w:rPr>
                <w:noBreakHyphen/>
                <w:t>166290</w:t>
              </w:r>
            </w:ins>
          </w:p>
        </w:tc>
        <w:tc>
          <w:tcPr>
            <w:tcW w:w="850" w:type="dxa"/>
          </w:tcPr>
          <w:p w:rsidR="000A492D" w:rsidRPr="002E79DF" w:rsidRDefault="000A492D" w:rsidP="00851FA1">
            <w:pPr>
              <w:pStyle w:val="TAL"/>
              <w:tabs>
                <w:tab w:val="clear" w:pos="284"/>
                <w:tab w:val="clear" w:pos="567"/>
              </w:tabs>
              <w:rPr>
                <w:ins w:id="1027" w:author="MCC Changes" w:date="2016-10-28T08:23:00Z"/>
                <w:sz w:val="16"/>
              </w:rPr>
            </w:pPr>
            <w:ins w:id="1028" w:author="MCC Changes" w:date="2016-10-28T08:23:00Z">
              <w:r w:rsidRPr="002E79DF">
                <w:rPr>
                  <w:sz w:val="16"/>
                </w:rPr>
                <w:t>LS OUT</w:t>
              </w:r>
            </w:ins>
          </w:p>
        </w:tc>
        <w:tc>
          <w:tcPr>
            <w:tcW w:w="1559" w:type="dxa"/>
          </w:tcPr>
          <w:p w:rsidR="000A492D" w:rsidRPr="002E79DF" w:rsidRDefault="000A492D" w:rsidP="00851FA1">
            <w:pPr>
              <w:pStyle w:val="TAL"/>
              <w:tabs>
                <w:tab w:val="clear" w:pos="284"/>
                <w:tab w:val="clear" w:pos="567"/>
              </w:tabs>
              <w:rPr>
                <w:ins w:id="1029" w:author="MCC Changes" w:date="2016-10-28T08:23:00Z"/>
                <w:sz w:val="16"/>
              </w:rPr>
            </w:pPr>
            <w:ins w:id="1030" w:author="MCC Changes" w:date="2016-10-28T08:23:00Z">
              <w:r w:rsidRPr="002E79DF">
                <w:rPr>
                  <w:sz w:val="16"/>
                </w:rPr>
                <w:t>LS to GSMA on Next Generation Roaming</w:t>
              </w:r>
            </w:ins>
          </w:p>
        </w:tc>
        <w:tc>
          <w:tcPr>
            <w:tcW w:w="1701" w:type="dxa"/>
          </w:tcPr>
          <w:p w:rsidR="000A492D" w:rsidRPr="002E79DF" w:rsidRDefault="000A492D" w:rsidP="00851FA1">
            <w:pPr>
              <w:pStyle w:val="TAL"/>
              <w:tabs>
                <w:tab w:val="clear" w:pos="284"/>
                <w:tab w:val="clear" w:pos="567"/>
              </w:tabs>
              <w:rPr>
                <w:ins w:id="1031" w:author="MCC Changes" w:date="2016-10-28T08:23:00Z"/>
                <w:sz w:val="16"/>
              </w:rPr>
            </w:pPr>
            <w:ins w:id="1032" w:author="MCC Changes" w:date="2016-10-28T08:23:00Z">
              <w:r w:rsidRPr="002E79DF">
                <w:rPr>
                  <w:sz w:val="16"/>
                </w:rPr>
                <w:t>SA WG2</w:t>
              </w:r>
            </w:ins>
          </w:p>
        </w:tc>
        <w:tc>
          <w:tcPr>
            <w:tcW w:w="851" w:type="dxa"/>
          </w:tcPr>
          <w:p w:rsidR="000A492D" w:rsidRPr="002E79DF" w:rsidRDefault="000A492D" w:rsidP="00851FA1">
            <w:pPr>
              <w:pStyle w:val="TAL"/>
              <w:tabs>
                <w:tab w:val="clear" w:pos="284"/>
                <w:tab w:val="clear" w:pos="567"/>
              </w:tabs>
              <w:rPr>
                <w:ins w:id="1033" w:author="MCC Changes" w:date="2016-10-28T08:23:00Z"/>
                <w:sz w:val="16"/>
              </w:rPr>
            </w:pPr>
            <w:ins w:id="1034" w:author="MCC Changes" w:date="2016-10-28T08:23:00Z">
              <w:r w:rsidRPr="002E79DF">
                <w:rPr>
                  <w:sz w:val="16"/>
                </w:rPr>
                <w:t>-</w:t>
              </w:r>
            </w:ins>
          </w:p>
        </w:tc>
        <w:tc>
          <w:tcPr>
            <w:tcW w:w="709" w:type="dxa"/>
          </w:tcPr>
          <w:p w:rsidR="000A492D" w:rsidRPr="002E79DF" w:rsidRDefault="000A492D" w:rsidP="00851FA1">
            <w:pPr>
              <w:pStyle w:val="TAL"/>
              <w:tabs>
                <w:tab w:val="clear" w:pos="284"/>
                <w:tab w:val="clear" w:pos="567"/>
              </w:tabs>
              <w:rPr>
                <w:ins w:id="1035" w:author="MCC Changes" w:date="2016-10-28T08:23:00Z"/>
                <w:sz w:val="16"/>
              </w:rPr>
            </w:pPr>
            <w:ins w:id="1036" w:author="MCC Changes" w:date="2016-10-28T08:23:00Z">
              <w:r w:rsidRPr="002E79DF">
                <w:rPr>
                  <w:sz w:val="16"/>
                </w:rPr>
                <w:t>-</w:t>
              </w:r>
            </w:ins>
          </w:p>
        </w:tc>
        <w:tc>
          <w:tcPr>
            <w:tcW w:w="567" w:type="dxa"/>
          </w:tcPr>
          <w:p w:rsidR="000A492D" w:rsidRPr="002E79DF" w:rsidRDefault="000A492D" w:rsidP="00851FA1">
            <w:pPr>
              <w:pStyle w:val="TAL"/>
              <w:tabs>
                <w:tab w:val="clear" w:pos="284"/>
                <w:tab w:val="clear" w:pos="567"/>
              </w:tabs>
              <w:rPr>
                <w:ins w:id="1037" w:author="MCC Changes" w:date="2016-10-28T08:23:00Z"/>
                <w:sz w:val="16"/>
              </w:rPr>
            </w:pPr>
            <w:ins w:id="1038" w:author="MCC Changes" w:date="2016-10-28T08:23:00Z">
              <w:r w:rsidRPr="002E79DF">
                <w:rPr>
                  <w:sz w:val="16"/>
                </w:rPr>
                <w:t>-</w:t>
              </w:r>
            </w:ins>
          </w:p>
        </w:tc>
        <w:tc>
          <w:tcPr>
            <w:tcW w:w="425" w:type="dxa"/>
          </w:tcPr>
          <w:p w:rsidR="000A492D" w:rsidRPr="002E79DF" w:rsidRDefault="000A492D" w:rsidP="00851FA1">
            <w:pPr>
              <w:pStyle w:val="TAL"/>
              <w:tabs>
                <w:tab w:val="clear" w:pos="284"/>
                <w:tab w:val="clear" w:pos="567"/>
              </w:tabs>
              <w:rPr>
                <w:ins w:id="1039" w:author="MCC Changes" w:date="2016-10-28T08:23:00Z"/>
                <w:sz w:val="16"/>
              </w:rPr>
            </w:pPr>
            <w:ins w:id="1040" w:author="MCC Changes" w:date="2016-10-28T08:23:00Z">
              <w:r w:rsidRPr="002E79DF">
                <w:rPr>
                  <w:sz w:val="16"/>
                </w:rPr>
                <w:t>-</w:t>
              </w:r>
            </w:ins>
          </w:p>
        </w:tc>
        <w:tc>
          <w:tcPr>
            <w:tcW w:w="709" w:type="dxa"/>
          </w:tcPr>
          <w:p w:rsidR="000A492D" w:rsidRPr="002E79DF" w:rsidRDefault="000A492D" w:rsidP="00851FA1">
            <w:pPr>
              <w:pStyle w:val="TAL"/>
              <w:tabs>
                <w:tab w:val="clear" w:pos="284"/>
                <w:tab w:val="clear" w:pos="567"/>
              </w:tabs>
              <w:rPr>
                <w:ins w:id="1041" w:author="MCC Changes" w:date="2016-10-28T08:23:00Z"/>
                <w:sz w:val="16"/>
              </w:rPr>
            </w:pPr>
            <w:ins w:id="1042" w:author="MCC Changes" w:date="2016-10-28T08:23:00Z">
              <w:r w:rsidRPr="002E79DF">
                <w:rPr>
                  <w:sz w:val="16"/>
                </w:rPr>
                <w:t>-</w:t>
              </w:r>
            </w:ins>
          </w:p>
        </w:tc>
        <w:tc>
          <w:tcPr>
            <w:tcW w:w="567" w:type="dxa"/>
          </w:tcPr>
          <w:p w:rsidR="000A492D" w:rsidRPr="002E79DF" w:rsidRDefault="000A492D" w:rsidP="00851FA1">
            <w:pPr>
              <w:pStyle w:val="TAL"/>
              <w:tabs>
                <w:tab w:val="clear" w:pos="284"/>
                <w:tab w:val="clear" w:pos="567"/>
              </w:tabs>
              <w:rPr>
                <w:ins w:id="1043" w:author="MCC Changes" w:date="2016-10-28T08:23:00Z"/>
                <w:sz w:val="16"/>
              </w:rPr>
            </w:pPr>
            <w:ins w:id="1044" w:author="MCC Changes" w:date="2016-10-28T08:23:00Z">
              <w:r w:rsidRPr="002E79DF">
                <w:rPr>
                  <w:sz w:val="16"/>
                </w:rPr>
                <w:t>Rel-14</w:t>
              </w:r>
            </w:ins>
          </w:p>
        </w:tc>
        <w:tc>
          <w:tcPr>
            <w:tcW w:w="1701" w:type="dxa"/>
          </w:tcPr>
          <w:p w:rsidR="000A492D" w:rsidRPr="002E79DF" w:rsidRDefault="000A492D" w:rsidP="00851FA1">
            <w:pPr>
              <w:pStyle w:val="TAL"/>
              <w:tabs>
                <w:tab w:val="clear" w:pos="284"/>
                <w:tab w:val="clear" w:pos="567"/>
              </w:tabs>
              <w:rPr>
                <w:ins w:id="1045" w:author="MCC Changes" w:date="2016-10-28T08:23:00Z"/>
                <w:sz w:val="16"/>
              </w:rPr>
            </w:pPr>
          </w:p>
        </w:tc>
        <w:tc>
          <w:tcPr>
            <w:tcW w:w="1134" w:type="dxa"/>
          </w:tcPr>
          <w:p w:rsidR="000A492D" w:rsidRPr="002E79DF" w:rsidRDefault="000A492D" w:rsidP="00851FA1">
            <w:pPr>
              <w:pStyle w:val="TAL"/>
              <w:tabs>
                <w:tab w:val="clear" w:pos="284"/>
                <w:tab w:val="clear" w:pos="567"/>
              </w:tabs>
              <w:rPr>
                <w:ins w:id="1046" w:author="MCC Changes" w:date="2016-10-28T08:23:00Z"/>
                <w:sz w:val="16"/>
              </w:rPr>
            </w:pPr>
            <w:ins w:id="1047" w:author="MCC Changes" w:date="2016-10-28T08:23:00Z">
              <w:r w:rsidRPr="002E79DF">
                <w:rPr>
                  <w:sz w:val="16"/>
                </w:rPr>
                <w:t>e-mail revision 2 of S2-166239. Approved</w:t>
              </w:r>
            </w:ins>
          </w:p>
        </w:tc>
        <w:tc>
          <w:tcPr>
            <w:tcW w:w="1559" w:type="dxa"/>
          </w:tcPr>
          <w:p w:rsidR="000A492D" w:rsidRPr="002E79DF" w:rsidRDefault="000A492D" w:rsidP="00851FA1">
            <w:pPr>
              <w:pStyle w:val="TAL"/>
              <w:tabs>
                <w:tab w:val="clear" w:pos="284"/>
                <w:tab w:val="clear" w:pos="567"/>
              </w:tabs>
              <w:rPr>
                <w:ins w:id="1048" w:author="MCC Changes" w:date="2016-10-28T08:23:00Z"/>
                <w:sz w:val="16"/>
              </w:rPr>
            </w:pPr>
            <w:ins w:id="1049" w:author="MCC Changes" w:date="2016-10-28T08:23:00Z">
              <w:r w:rsidRPr="002E79DF">
                <w:rPr>
                  <w:sz w:val="16"/>
                </w:rPr>
                <w:t>Approved</w:t>
              </w:r>
            </w:ins>
          </w:p>
        </w:tc>
        <w:tc>
          <w:tcPr>
            <w:tcW w:w="1134" w:type="dxa"/>
          </w:tcPr>
          <w:p w:rsidR="000A492D" w:rsidRPr="002E79DF" w:rsidRDefault="000A492D" w:rsidP="00851FA1">
            <w:pPr>
              <w:pStyle w:val="TAL"/>
              <w:tabs>
                <w:tab w:val="clear" w:pos="284"/>
                <w:tab w:val="clear" w:pos="567"/>
              </w:tabs>
              <w:rPr>
                <w:ins w:id="1050" w:author="MCC Changes" w:date="2016-10-28T08:23:00Z"/>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165483</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LS from TSG SA: Reply LS on Cooperation on NGS FMC</w:t>
            </w:r>
          </w:p>
        </w:tc>
        <w:tc>
          <w:tcPr>
            <w:tcW w:w="1701" w:type="dxa"/>
          </w:tcPr>
          <w:p w:rsidR="000A492D" w:rsidRPr="002E79DF" w:rsidRDefault="000A492D" w:rsidP="00851FA1">
            <w:pPr>
              <w:pStyle w:val="TAL"/>
              <w:tabs>
                <w:tab w:val="clear" w:pos="284"/>
                <w:tab w:val="clear" w:pos="567"/>
              </w:tabs>
              <w:rPr>
                <w:sz w:val="16"/>
              </w:rPr>
            </w:pPr>
            <w:r w:rsidRPr="002E79DF">
              <w:rPr>
                <w:sz w:val="16"/>
              </w:rPr>
              <w:t>TSG SA</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Noted</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166145</w:t>
            </w:r>
          </w:p>
        </w:tc>
        <w:tc>
          <w:tcPr>
            <w:tcW w:w="850" w:type="dxa"/>
          </w:tcPr>
          <w:p w:rsidR="000A492D" w:rsidRPr="002E79DF" w:rsidRDefault="000A492D" w:rsidP="00851FA1">
            <w:pPr>
              <w:pStyle w:val="TAL"/>
              <w:tabs>
                <w:tab w:val="clear" w:pos="284"/>
                <w:tab w:val="clear" w:pos="567"/>
              </w:tabs>
              <w:rPr>
                <w:sz w:val="16"/>
              </w:rPr>
            </w:pPr>
            <w:r w:rsidRPr="002E79DF">
              <w:rPr>
                <w:sz w:val="16"/>
              </w:rPr>
              <w:t>OTHER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NextGen questions for </w:t>
            </w:r>
            <w:r w:rsidRPr="002E79DF">
              <w:rPr>
                <w:sz w:val="16"/>
              </w:rPr>
              <w:lastRenderedPageBreak/>
              <w:t>conclusion</w:t>
            </w:r>
          </w:p>
        </w:tc>
        <w:tc>
          <w:tcPr>
            <w:tcW w:w="1701" w:type="dxa"/>
          </w:tcPr>
          <w:p w:rsidR="000A492D" w:rsidRPr="002E79DF" w:rsidRDefault="000A492D" w:rsidP="00851FA1">
            <w:pPr>
              <w:pStyle w:val="TAL"/>
              <w:tabs>
                <w:tab w:val="clear" w:pos="284"/>
                <w:tab w:val="clear" w:pos="567"/>
              </w:tabs>
              <w:rPr>
                <w:sz w:val="16"/>
              </w:rPr>
            </w:pPr>
            <w:del w:id="1051" w:author="MCC Changes" w:date="2016-10-28T08:23:00Z">
              <w:r w:rsidRPr="00971C2D">
                <w:rPr>
                  <w:sz w:val="16"/>
                </w:rPr>
                <w:lastRenderedPageBreak/>
                <w:delText>Drafting convenor</w:delText>
              </w:r>
            </w:del>
            <w:ins w:id="1052" w:author="MCC Changes" w:date="2016-10-28T08:23:00Z">
              <w:r w:rsidRPr="002E79DF">
                <w:rPr>
                  <w:sz w:val="16"/>
                </w:rPr>
                <w:t>Rapporteur</w:t>
              </w:r>
              <w:r w:rsidRPr="002E79DF">
                <w:rPr>
                  <w:sz w:val="16"/>
                </w:rPr>
                <w:lastRenderedPageBreak/>
                <w:t>s</w:t>
              </w:r>
            </w:ins>
            <w:r w:rsidRPr="002E79DF">
              <w:rPr>
                <w:sz w:val="16"/>
              </w:rPr>
              <w:t xml:space="preserve"> (Nokia)</w:t>
            </w:r>
          </w:p>
        </w:tc>
        <w:tc>
          <w:tcPr>
            <w:tcW w:w="851" w:type="dxa"/>
          </w:tcPr>
          <w:p w:rsidR="000A492D" w:rsidRPr="002E79DF" w:rsidRDefault="000A492D" w:rsidP="00851FA1">
            <w:pPr>
              <w:pStyle w:val="TAL"/>
              <w:tabs>
                <w:tab w:val="clear" w:pos="284"/>
                <w:tab w:val="clear" w:pos="567"/>
              </w:tabs>
              <w:rPr>
                <w:sz w:val="16"/>
              </w:rPr>
            </w:pPr>
            <w:r w:rsidRPr="002E79DF">
              <w:rPr>
                <w:sz w:val="16"/>
              </w:rPr>
              <w:lastRenderedPageBreak/>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S2-166147.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166147</w:t>
            </w:r>
          </w:p>
        </w:tc>
        <w:tc>
          <w:tcPr>
            <w:tcW w:w="850" w:type="dxa"/>
          </w:tcPr>
          <w:p w:rsidR="000A492D" w:rsidRPr="002E79DF" w:rsidRDefault="000A492D" w:rsidP="00851FA1">
            <w:pPr>
              <w:pStyle w:val="TAL"/>
              <w:tabs>
                <w:tab w:val="clear" w:pos="284"/>
                <w:tab w:val="clear" w:pos="567"/>
              </w:tabs>
              <w:rPr>
                <w:sz w:val="16"/>
              </w:rPr>
            </w:pPr>
            <w:r w:rsidRPr="002E79DF">
              <w:rPr>
                <w:sz w:val="16"/>
              </w:rPr>
              <w:t>OTHER</w:t>
            </w:r>
          </w:p>
        </w:tc>
        <w:tc>
          <w:tcPr>
            <w:tcW w:w="1559" w:type="dxa"/>
          </w:tcPr>
          <w:p w:rsidR="000A492D" w:rsidRPr="002E79DF" w:rsidRDefault="000A492D" w:rsidP="00851FA1">
            <w:pPr>
              <w:pStyle w:val="TAL"/>
              <w:tabs>
                <w:tab w:val="clear" w:pos="284"/>
                <w:tab w:val="clear" w:pos="567"/>
              </w:tabs>
              <w:rPr>
                <w:sz w:val="16"/>
              </w:rPr>
            </w:pPr>
            <w:r w:rsidRPr="002E79DF">
              <w:rPr>
                <w:sz w:val="16"/>
              </w:rPr>
              <w:t>NextGen questions for conclusion</w:t>
            </w:r>
          </w:p>
        </w:tc>
        <w:tc>
          <w:tcPr>
            <w:tcW w:w="1701" w:type="dxa"/>
          </w:tcPr>
          <w:p w:rsidR="000A492D" w:rsidRPr="002E79DF" w:rsidRDefault="000A492D" w:rsidP="00851FA1">
            <w:pPr>
              <w:pStyle w:val="TAL"/>
              <w:tabs>
                <w:tab w:val="clear" w:pos="284"/>
                <w:tab w:val="clear" w:pos="567"/>
              </w:tabs>
              <w:rPr>
                <w:sz w:val="16"/>
              </w:rPr>
            </w:pPr>
            <w:r w:rsidRPr="002E79DF">
              <w:rPr>
                <w:sz w:val="16"/>
              </w:rPr>
              <w:t>Drafting convenor (Nokia)</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S2-166145. Revised to S2-166172.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166172</w:t>
            </w:r>
          </w:p>
        </w:tc>
        <w:tc>
          <w:tcPr>
            <w:tcW w:w="850" w:type="dxa"/>
          </w:tcPr>
          <w:p w:rsidR="000A492D" w:rsidRPr="002E79DF" w:rsidRDefault="000A492D" w:rsidP="00851FA1">
            <w:pPr>
              <w:pStyle w:val="TAL"/>
              <w:tabs>
                <w:tab w:val="clear" w:pos="284"/>
                <w:tab w:val="clear" w:pos="567"/>
              </w:tabs>
              <w:rPr>
                <w:sz w:val="16"/>
              </w:rPr>
            </w:pPr>
            <w:r w:rsidRPr="002E79DF">
              <w:rPr>
                <w:sz w:val="16"/>
              </w:rPr>
              <w:t>OTHER</w:t>
            </w:r>
          </w:p>
        </w:tc>
        <w:tc>
          <w:tcPr>
            <w:tcW w:w="1559" w:type="dxa"/>
          </w:tcPr>
          <w:p w:rsidR="000A492D" w:rsidRPr="002E79DF" w:rsidRDefault="000A492D" w:rsidP="00851FA1">
            <w:pPr>
              <w:pStyle w:val="TAL"/>
              <w:tabs>
                <w:tab w:val="clear" w:pos="284"/>
                <w:tab w:val="clear" w:pos="567"/>
              </w:tabs>
              <w:rPr>
                <w:sz w:val="16"/>
              </w:rPr>
            </w:pPr>
            <w:r w:rsidRPr="002E79DF">
              <w:rPr>
                <w:sz w:val="16"/>
              </w:rPr>
              <w:t>NextGen questions for conclusion - updated during Thu Q1 session</w:t>
            </w:r>
          </w:p>
        </w:tc>
        <w:tc>
          <w:tcPr>
            <w:tcW w:w="1701" w:type="dxa"/>
          </w:tcPr>
          <w:p w:rsidR="000A492D" w:rsidRPr="002E79DF" w:rsidRDefault="000A492D" w:rsidP="00851FA1">
            <w:pPr>
              <w:pStyle w:val="TAL"/>
              <w:tabs>
                <w:tab w:val="clear" w:pos="284"/>
                <w:tab w:val="clear" w:pos="567"/>
              </w:tabs>
              <w:rPr>
                <w:sz w:val="16"/>
              </w:rPr>
            </w:pPr>
            <w:del w:id="1053" w:author="MCC Changes" w:date="2016-10-28T08:23:00Z">
              <w:r w:rsidRPr="00971C2D">
                <w:rPr>
                  <w:sz w:val="16"/>
                </w:rPr>
                <w:delText>Drafting convenor</w:delText>
              </w:r>
            </w:del>
            <w:ins w:id="1054" w:author="MCC Changes" w:date="2016-10-28T08:23:00Z">
              <w:r w:rsidRPr="002E79DF">
                <w:rPr>
                  <w:sz w:val="16"/>
                </w:rPr>
                <w:t>Rapporteurs</w:t>
              </w:r>
            </w:ins>
            <w:r w:rsidRPr="002E79DF">
              <w:rPr>
                <w:sz w:val="16"/>
              </w:rPr>
              <w:t xml:space="preserve"> (Nokia)</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S2-166147. Endorsed and the agreements were extracted for inclusion in the TR in S2-166173</w:t>
            </w:r>
          </w:p>
        </w:tc>
        <w:tc>
          <w:tcPr>
            <w:tcW w:w="1559" w:type="dxa"/>
          </w:tcPr>
          <w:p w:rsidR="000A492D" w:rsidRPr="002E79DF" w:rsidRDefault="000A492D" w:rsidP="00851FA1">
            <w:pPr>
              <w:pStyle w:val="TAL"/>
              <w:tabs>
                <w:tab w:val="clear" w:pos="284"/>
                <w:tab w:val="clear" w:pos="567"/>
              </w:tabs>
              <w:rPr>
                <w:sz w:val="16"/>
              </w:rPr>
            </w:pPr>
            <w:r w:rsidRPr="002E79DF">
              <w:rPr>
                <w:sz w:val="16"/>
              </w:rPr>
              <w:t>Endorsed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Extracted from Show of hands on Thursday, October 20</w:t>
            </w:r>
          </w:p>
        </w:tc>
        <w:tc>
          <w:tcPr>
            <w:tcW w:w="1701" w:type="dxa"/>
          </w:tcPr>
          <w:p w:rsidR="000A492D" w:rsidRPr="002E79DF" w:rsidRDefault="000A492D" w:rsidP="00851FA1">
            <w:pPr>
              <w:pStyle w:val="TAL"/>
              <w:tabs>
                <w:tab w:val="clear" w:pos="284"/>
                <w:tab w:val="clear" w:pos="567"/>
              </w:tabs>
              <w:rPr>
                <w:sz w:val="16"/>
              </w:rPr>
            </w:pPr>
            <w:r w:rsidRPr="002E79DF">
              <w:rPr>
                <w:sz w:val="16"/>
              </w:rPr>
              <w:t>Nokia</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S2-166237.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Extracted from Show of hands on Thursday, October 20</w:t>
            </w:r>
          </w:p>
        </w:tc>
        <w:tc>
          <w:tcPr>
            <w:tcW w:w="1701" w:type="dxa"/>
          </w:tcPr>
          <w:p w:rsidR="000A492D" w:rsidRPr="002E79DF" w:rsidRDefault="000A492D" w:rsidP="00851FA1">
            <w:pPr>
              <w:pStyle w:val="TAL"/>
              <w:tabs>
                <w:tab w:val="clear" w:pos="284"/>
                <w:tab w:val="clear" w:pos="567"/>
              </w:tabs>
              <w:rPr>
                <w:sz w:val="16"/>
              </w:rPr>
            </w:pPr>
            <w:ins w:id="1055" w:author="MCC Changes" w:date="2016-10-28T08:23:00Z">
              <w:r w:rsidRPr="002E79DF">
                <w:rPr>
                  <w:sz w:val="16"/>
                </w:rPr>
                <w:t>Rapporteurs (</w:t>
              </w:r>
            </w:ins>
            <w:r w:rsidRPr="002E79DF">
              <w:rPr>
                <w:sz w:val="16"/>
              </w:rPr>
              <w:t>Nokia</w:t>
            </w:r>
            <w:ins w:id="1056" w:author="MCC Changes" w:date="2016-10-28T08:23:00Z">
              <w:r w:rsidRPr="002E79DF">
                <w:rPr>
                  <w:sz w:val="16"/>
                </w:rPr>
                <w:t>)</w:t>
              </w:r>
            </w:ins>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S2-166173.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166051</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based on Way forward on Solutions for Key Issue 1 on Network Slicing</w:t>
            </w:r>
          </w:p>
        </w:tc>
        <w:tc>
          <w:tcPr>
            <w:tcW w:w="1701" w:type="dxa"/>
          </w:tcPr>
          <w:p w:rsidR="000A492D" w:rsidRPr="002E79DF" w:rsidRDefault="000A492D" w:rsidP="00851FA1">
            <w:pPr>
              <w:pStyle w:val="TAL"/>
              <w:tabs>
                <w:tab w:val="clear" w:pos="284"/>
                <w:tab w:val="clear" w:pos="567"/>
              </w:tabs>
              <w:rPr>
                <w:sz w:val="16"/>
              </w:rPr>
            </w:pPr>
            <w:r w:rsidRPr="002E79DF">
              <w:rPr>
                <w:sz w:val="16"/>
              </w:rPr>
              <w:t>Drafting Editor (Nokia)</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Created in drafting session. Revised to S2-166097.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166097</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based on Way forward on Solutions for Key Issue 1 on Network Slicing</w:t>
            </w:r>
          </w:p>
        </w:tc>
        <w:tc>
          <w:tcPr>
            <w:tcW w:w="1701" w:type="dxa"/>
          </w:tcPr>
          <w:p w:rsidR="000A492D" w:rsidRPr="002E79DF" w:rsidRDefault="000A492D" w:rsidP="00851FA1">
            <w:pPr>
              <w:pStyle w:val="TAL"/>
              <w:tabs>
                <w:tab w:val="clear" w:pos="284"/>
                <w:tab w:val="clear" w:pos="567"/>
              </w:tabs>
              <w:rPr>
                <w:sz w:val="16"/>
              </w:rPr>
            </w:pPr>
            <w:r w:rsidRPr="002E79DF">
              <w:rPr>
                <w:sz w:val="16"/>
              </w:rPr>
              <w:t>Drafting Editor (Nokia)</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S2-166051. Revised in drafting session to S2-166024.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166024</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based on Way forward on Solutions for Key Issue 1 on Network Slicing</w:t>
            </w:r>
          </w:p>
        </w:tc>
        <w:tc>
          <w:tcPr>
            <w:tcW w:w="1701" w:type="dxa"/>
          </w:tcPr>
          <w:p w:rsidR="000A492D" w:rsidRPr="002E79DF" w:rsidRDefault="000A492D" w:rsidP="00851FA1">
            <w:pPr>
              <w:pStyle w:val="TAL"/>
              <w:tabs>
                <w:tab w:val="clear" w:pos="284"/>
                <w:tab w:val="clear" w:pos="567"/>
              </w:tabs>
              <w:rPr>
                <w:sz w:val="16"/>
              </w:rPr>
            </w:pPr>
            <w:r w:rsidRPr="002E79DF">
              <w:rPr>
                <w:sz w:val="16"/>
              </w:rPr>
              <w:t>Drafting Editor (Nokia)</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S2-166097</w:t>
            </w:r>
          </w:p>
        </w:tc>
        <w:tc>
          <w:tcPr>
            <w:tcW w:w="1559" w:type="dxa"/>
          </w:tcPr>
          <w:p w:rsidR="000A492D" w:rsidRPr="002E79DF" w:rsidRDefault="000A492D" w:rsidP="00851FA1">
            <w:pPr>
              <w:pStyle w:val="TAL"/>
              <w:tabs>
                <w:tab w:val="clear" w:pos="284"/>
                <w:tab w:val="clear" w:pos="567"/>
              </w:tabs>
              <w:rPr>
                <w:sz w:val="16"/>
              </w:rPr>
            </w:pPr>
            <w:ins w:id="1057" w:author="e-mail approval Changes" w:date="2016-10-28T08:57:00Z">
              <w:r>
                <w:rPr>
                  <w:sz w:val="16"/>
                </w:rPr>
                <w:t>Not handled.</w:t>
              </w:r>
            </w:ins>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166146</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section 8.1.Interim Agreements based on drafting at SA WG2#117</w:t>
            </w:r>
          </w:p>
        </w:tc>
        <w:tc>
          <w:tcPr>
            <w:tcW w:w="1701" w:type="dxa"/>
          </w:tcPr>
          <w:p w:rsidR="000A492D" w:rsidRPr="002E79DF" w:rsidRDefault="000A492D" w:rsidP="00851FA1">
            <w:pPr>
              <w:pStyle w:val="TAL"/>
              <w:tabs>
                <w:tab w:val="clear" w:pos="284"/>
                <w:tab w:val="clear" w:pos="567"/>
              </w:tabs>
              <w:rPr>
                <w:sz w:val="16"/>
              </w:rPr>
            </w:pPr>
            <w:del w:id="1058" w:author="MCC Changes" w:date="2016-10-28T08:23:00Z">
              <w:r w:rsidRPr="00971C2D">
                <w:rPr>
                  <w:sz w:val="16"/>
                </w:rPr>
                <w:delText xml:space="preserve">Drafting </w:delText>
              </w:r>
            </w:del>
            <w:r w:rsidRPr="002E79DF">
              <w:rPr>
                <w:sz w:val="16"/>
              </w:rPr>
              <w:t>Editor (Nokia)</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Created at the meeting. Revised to S2-166210.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166210</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section 8.1.Interim Agreements based on drafting at SA WG2#117</w:t>
            </w:r>
          </w:p>
        </w:tc>
        <w:tc>
          <w:tcPr>
            <w:tcW w:w="1701" w:type="dxa"/>
          </w:tcPr>
          <w:p w:rsidR="000A492D" w:rsidRPr="002E79DF" w:rsidRDefault="000A492D" w:rsidP="00851FA1">
            <w:pPr>
              <w:pStyle w:val="TAL"/>
              <w:tabs>
                <w:tab w:val="clear" w:pos="284"/>
                <w:tab w:val="clear" w:pos="567"/>
              </w:tabs>
              <w:rPr>
                <w:sz w:val="16"/>
              </w:rPr>
            </w:pPr>
            <w:del w:id="1059" w:author="MCC Changes" w:date="2016-10-28T08:23:00Z">
              <w:r w:rsidRPr="00971C2D">
                <w:rPr>
                  <w:sz w:val="16"/>
                </w:rPr>
                <w:delText xml:space="preserve">Drafting </w:delText>
              </w:r>
            </w:del>
            <w:r w:rsidRPr="002E79DF">
              <w:rPr>
                <w:sz w:val="16"/>
              </w:rPr>
              <w:t>Editor (Nokia)</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S2-166146.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165904</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LS from NGMN: Update to NGMN Description of Network Slicing Concept</w:t>
            </w:r>
          </w:p>
        </w:tc>
        <w:tc>
          <w:tcPr>
            <w:tcW w:w="1701" w:type="dxa"/>
          </w:tcPr>
          <w:p w:rsidR="000A492D" w:rsidRPr="002E79DF" w:rsidRDefault="000A492D" w:rsidP="00851FA1">
            <w:pPr>
              <w:pStyle w:val="TAL"/>
              <w:tabs>
                <w:tab w:val="clear" w:pos="284"/>
                <w:tab w:val="clear" w:pos="567"/>
              </w:tabs>
              <w:rPr>
                <w:sz w:val="16"/>
              </w:rPr>
            </w:pPr>
            <w:r w:rsidRPr="002E79DF">
              <w:rPr>
                <w:sz w:val="16"/>
              </w:rPr>
              <w:t>NGMN</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LATE DOC: Rx 16/10, 11:00. Incorrect attachment. Resubmitted in S2-166087.</w:t>
            </w:r>
          </w:p>
        </w:tc>
        <w:tc>
          <w:tcPr>
            <w:tcW w:w="1559" w:type="dxa"/>
          </w:tcPr>
          <w:p w:rsidR="000A492D" w:rsidRPr="002E79DF" w:rsidRDefault="000A492D" w:rsidP="00851FA1">
            <w:pPr>
              <w:pStyle w:val="TAL"/>
              <w:tabs>
                <w:tab w:val="clear" w:pos="284"/>
                <w:tab w:val="clear" w:pos="567"/>
              </w:tabs>
              <w:rPr>
                <w:sz w:val="16"/>
              </w:rPr>
            </w:pPr>
            <w:r w:rsidRPr="002E79DF">
              <w:rPr>
                <w:sz w:val="16"/>
              </w:rPr>
              <w:t>Withdrawn</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166087</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LS from NGMN: Update to NGMN Description of Network Slicing Concept</w:t>
            </w:r>
          </w:p>
        </w:tc>
        <w:tc>
          <w:tcPr>
            <w:tcW w:w="1701" w:type="dxa"/>
          </w:tcPr>
          <w:p w:rsidR="000A492D" w:rsidRPr="002E79DF" w:rsidRDefault="000A492D" w:rsidP="00851FA1">
            <w:pPr>
              <w:pStyle w:val="TAL"/>
              <w:tabs>
                <w:tab w:val="clear" w:pos="284"/>
                <w:tab w:val="clear" w:pos="567"/>
              </w:tabs>
              <w:rPr>
                <w:sz w:val="16"/>
              </w:rPr>
            </w:pPr>
            <w:r w:rsidRPr="002E79DF">
              <w:rPr>
                <w:sz w:val="16"/>
              </w:rPr>
              <w:t>NGMN</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LATE DOC: Rx 18/10, 11:20. Replacement of S2-165904 with correct attachment (161010 Network Slicing framework v1.0.8.docx). Not Handled. Postponed to meeting #118.</w:t>
            </w:r>
          </w:p>
        </w:tc>
        <w:tc>
          <w:tcPr>
            <w:tcW w:w="1559" w:type="dxa"/>
          </w:tcPr>
          <w:p w:rsidR="000A492D" w:rsidRPr="002E79DF" w:rsidRDefault="000A492D" w:rsidP="00851FA1">
            <w:pPr>
              <w:pStyle w:val="TAL"/>
              <w:tabs>
                <w:tab w:val="clear" w:pos="284"/>
                <w:tab w:val="clear" w:pos="567"/>
              </w:tabs>
              <w:rPr>
                <w:sz w:val="16"/>
              </w:rPr>
            </w:pPr>
            <w:r w:rsidRPr="002E79DF">
              <w:rPr>
                <w:sz w:val="16"/>
              </w:rPr>
              <w:t>Postponed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166055</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Observations on Network Slicing Approaches</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Created at meeting. 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165696</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Network slicing way forward</w:t>
            </w:r>
          </w:p>
        </w:tc>
        <w:tc>
          <w:tcPr>
            <w:tcW w:w="1701" w:type="dxa"/>
          </w:tcPr>
          <w:p w:rsidR="000A492D" w:rsidRPr="002E79DF" w:rsidRDefault="000A492D" w:rsidP="00851FA1">
            <w:pPr>
              <w:pStyle w:val="TAL"/>
              <w:tabs>
                <w:tab w:val="clear" w:pos="284"/>
                <w:tab w:val="clear" w:pos="567"/>
              </w:tabs>
              <w:rPr>
                <w:sz w:val="16"/>
              </w:rPr>
            </w:pPr>
            <w:r w:rsidRPr="002E79DF">
              <w:rPr>
                <w:sz w:val="16"/>
              </w:rPr>
              <w:t>Nokia, ZTE, Telecom Italia, KDDI, Interdigital, SAMSUNG, ETRI, KPN</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165616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Deprioritizing Group A architecture for </w:t>
            </w:r>
            <w:r w:rsidRPr="002E79DF">
              <w:rPr>
                <w:sz w:val="16"/>
              </w:rPr>
              <w:lastRenderedPageBreak/>
              <w:t>network slicing</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LG Electronics Inc., SK Telecom</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165698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based on Way forward on Solutions for Key Issue 1 on Network Slicing</w:t>
            </w:r>
          </w:p>
        </w:tc>
        <w:tc>
          <w:tcPr>
            <w:tcW w:w="1701" w:type="dxa"/>
          </w:tcPr>
          <w:p w:rsidR="000A492D" w:rsidRPr="002E79DF" w:rsidRDefault="000A492D" w:rsidP="00851FA1">
            <w:pPr>
              <w:pStyle w:val="TAL"/>
              <w:tabs>
                <w:tab w:val="clear" w:pos="284"/>
                <w:tab w:val="clear" w:pos="567"/>
              </w:tabs>
              <w:rPr>
                <w:sz w:val="16"/>
              </w:rPr>
            </w:pPr>
            <w:r w:rsidRPr="002E79DF">
              <w:rPr>
                <w:sz w:val="16"/>
              </w:rPr>
              <w:t>Nokia, Telecom Italia, ZTE, InterDigital, KDDI, Samsung, ETRI, KPN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165762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Way forward on Solutions for Key Issue 1 on Network Slicing</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165485</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Recommended principles for network slicing</w:t>
            </w:r>
          </w:p>
        </w:tc>
        <w:tc>
          <w:tcPr>
            <w:tcW w:w="1701" w:type="dxa"/>
          </w:tcPr>
          <w:p w:rsidR="000A492D" w:rsidRPr="002E79DF" w:rsidRDefault="000A492D" w:rsidP="00851FA1">
            <w:pPr>
              <w:pStyle w:val="TAL"/>
              <w:tabs>
                <w:tab w:val="clear" w:pos="284"/>
                <w:tab w:val="clear" w:pos="567"/>
              </w:tabs>
              <w:rPr>
                <w:sz w:val="16"/>
              </w:rPr>
            </w:pPr>
            <w:r w:rsidRPr="002E79DF">
              <w:rPr>
                <w:sz w:val="16"/>
              </w:rPr>
              <w:t>MediaTek Inc.</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165684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 Network Slicing</w:t>
            </w:r>
          </w:p>
        </w:tc>
        <w:tc>
          <w:tcPr>
            <w:tcW w:w="1701" w:type="dxa"/>
          </w:tcPr>
          <w:p w:rsidR="000A492D" w:rsidRPr="002E79DF" w:rsidRDefault="000A492D" w:rsidP="00851FA1">
            <w:pPr>
              <w:pStyle w:val="TAL"/>
              <w:tabs>
                <w:tab w:val="clear" w:pos="284"/>
                <w:tab w:val="clear" w:pos="567"/>
              </w:tabs>
              <w:rPr>
                <w:sz w:val="16"/>
              </w:rPr>
            </w:pPr>
            <w:r w:rsidRPr="002E79DF">
              <w:rPr>
                <w:sz w:val="16"/>
              </w:rPr>
              <w:t>Sprint, KDDI, ZTE, Interdigital, Telecom Italia, ETRI</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165659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of interim agreements on network slicing solution aspects</w:t>
            </w:r>
          </w:p>
        </w:tc>
        <w:tc>
          <w:tcPr>
            <w:tcW w:w="1701" w:type="dxa"/>
          </w:tcPr>
          <w:p w:rsidR="000A492D" w:rsidRPr="002E79DF" w:rsidRDefault="000A492D" w:rsidP="00851FA1">
            <w:pPr>
              <w:pStyle w:val="TAL"/>
              <w:tabs>
                <w:tab w:val="clear" w:pos="284"/>
                <w:tab w:val="clear" w:pos="567"/>
              </w:tabs>
              <w:rPr>
                <w:sz w:val="16"/>
              </w:rPr>
            </w:pPr>
            <w:r w:rsidRPr="002E79DF">
              <w:rPr>
                <w:sz w:val="16"/>
              </w:rPr>
              <w:t>China Mobile</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165641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Slice ID usage and clarification</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165690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of interim agreements on network slicing</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165570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Recommendations to address Network Slicing Solutions design differences</w:t>
            </w:r>
          </w:p>
        </w:tc>
        <w:tc>
          <w:tcPr>
            <w:tcW w:w="1701" w:type="dxa"/>
          </w:tcPr>
          <w:p w:rsidR="000A492D" w:rsidRPr="002E79DF" w:rsidRDefault="000A492D" w:rsidP="00851FA1">
            <w:pPr>
              <w:pStyle w:val="TAL"/>
              <w:tabs>
                <w:tab w:val="clear" w:pos="284"/>
                <w:tab w:val="clear" w:pos="567"/>
              </w:tabs>
              <w:rPr>
                <w:sz w:val="16"/>
              </w:rPr>
            </w:pPr>
            <w:r w:rsidRPr="002E79DF">
              <w:rPr>
                <w:sz w:val="16"/>
              </w:rPr>
              <w:t>ETRI, ZTE Corporation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LATE DOC: Rx 11/10, 19:40. 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165756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for network slicing</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165572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conclusions on Network Slicing</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165624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PDU session identification over Multiple Slice</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165802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Determination of NSSAI based on UE policy</w:t>
            </w:r>
          </w:p>
        </w:tc>
        <w:tc>
          <w:tcPr>
            <w:tcW w:w="1701" w:type="dxa"/>
          </w:tcPr>
          <w:p w:rsidR="000A492D" w:rsidRPr="002E79DF" w:rsidRDefault="000A492D" w:rsidP="00851FA1">
            <w:pPr>
              <w:pStyle w:val="TAL"/>
              <w:tabs>
                <w:tab w:val="clear" w:pos="284"/>
                <w:tab w:val="clear" w:pos="567"/>
              </w:tabs>
              <w:rPr>
                <w:sz w:val="16"/>
              </w:rPr>
            </w:pPr>
            <w:r w:rsidRPr="002E79DF">
              <w:rPr>
                <w:sz w:val="16"/>
              </w:rPr>
              <w:t>Motorola Mobility, Lenovo</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S2-166098.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Determination of NSSAI based on UE policy</w:t>
            </w:r>
          </w:p>
        </w:tc>
        <w:tc>
          <w:tcPr>
            <w:tcW w:w="1701" w:type="dxa"/>
          </w:tcPr>
          <w:p w:rsidR="000A492D" w:rsidRPr="002E79DF" w:rsidRDefault="000A492D" w:rsidP="00851FA1">
            <w:pPr>
              <w:pStyle w:val="TAL"/>
              <w:tabs>
                <w:tab w:val="clear" w:pos="284"/>
                <w:tab w:val="clear" w:pos="567"/>
              </w:tabs>
              <w:rPr>
                <w:sz w:val="16"/>
              </w:rPr>
            </w:pPr>
            <w:r w:rsidRPr="002E79DF">
              <w:rPr>
                <w:sz w:val="16"/>
              </w:rPr>
              <w:t>Motorola Mobility, Lenovo</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S2-165802.</w:t>
            </w:r>
            <w:del w:id="1060" w:author="MCC Changes" w:date="2016-10-28T08:23:00Z">
              <w:r w:rsidRPr="00971C2D">
                <w:rPr>
                  <w:sz w:val="16"/>
                </w:rPr>
                <w:delText xml:space="preserve"> Not Handled</w:delText>
              </w:r>
            </w:del>
            <w:ins w:id="1061" w:author="MCC Changes" w:date="2016-10-28T08:23:00Z">
              <w:r w:rsidRPr="002E79DF">
                <w:rPr>
                  <w:sz w:val="16"/>
                </w:rPr>
                <w:t xml:space="preserve"> WITHDRAW</w:t>
              </w:r>
              <w:r w:rsidRPr="002E79DF">
                <w:rPr>
                  <w:sz w:val="16"/>
                </w:rPr>
                <w:lastRenderedPageBreak/>
                <w:t>N (not provided)</w:t>
              </w:r>
            </w:ins>
          </w:p>
        </w:tc>
        <w:tc>
          <w:tcPr>
            <w:tcW w:w="1559" w:type="dxa"/>
          </w:tcPr>
          <w:p w:rsidR="000A492D" w:rsidRPr="002E79DF" w:rsidRDefault="000A492D" w:rsidP="00851FA1">
            <w:pPr>
              <w:pStyle w:val="TAL"/>
              <w:tabs>
                <w:tab w:val="clear" w:pos="284"/>
                <w:tab w:val="clear" w:pos="567"/>
              </w:tabs>
              <w:rPr>
                <w:sz w:val="16"/>
              </w:rPr>
            </w:pPr>
            <w:del w:id="1062" w:author="MCC Changes" w:date="2016-10-28T08:23:00Z">
              <w:r w:rsidRPr="00971C2D">
                <w:rPr>
                  <w:sz w:val="16"/>
                </w:rPr>
                <w:lastRenderedPageBreak/>
                <w:delText>Not Handled</w:delText>
              </w:r>
            </w:del>
            <w:ins w:id="1063" w:author="MCC Changes" w:date="2016-10-28T08:23:00Z">
              <w:r w:rsidRPr="002E79DF">
                <w:rPr>
                  <w:sz w:val="16"/>
                </w:rPr>
                <w:t>Withdrawn</w:t>
              </w:r>
            </w:ins>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165834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on network slicing</w:t>
            </w:r>
          </w:p>
        </w:tc>
        <w:tc>
          <w:tcPr>
            <w:tcW w:w="1701" w:type="dxa"/>
          </w:tcPr>
          <w:p w:rsidR="000A492D" w:rsidRPr="002E79DF" w:rsidRDefault="000A492D" w:rsidP="00851FA1">
            <w:pPr>
              <w:pStyle w:val="TAL"/>
              <w:tabs>
                <w:tab w:val="clear" w:pos="284"/>
                <w:tab w:val="clear" w:pos="567"/>
              </w:tabs>
              <w:rPr>
                <w:sz w:val="16"/>
              </w:rPr>
            </w:pPr>
            <w:r w:rsidRPr="002E79DF">
              <w:rPr>
                <w:sz w:val="16"/>
              </w:rPr>
              <w:t>Samsung</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165842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The Granularity of Network Slicing</w:t>
            </w:r>
          </w:p>
        </w:tc>
        <w:tc>
          <w:tcPr>
            <w:tcW w:w="1701" w:type="dxa"/>
          </w:tcPr>
          <w:p w:rsidR="000A492D" w:rsidRPr="002E79DF" w:rsidRDefault="000A492D" w:rsidP="00851FA1">
            <w:pPr>
              <w:pStyle w:val="TAL"/>
              <w:tabs>
                <w:tab w:val="clear" w:pos="284"/>
                <w:tab w:val="clear" w:pos="567"/>
              </w:tabs>
              <w:rPr>
                <w:sz w:val="16"/>
              </w:rPr>
            </w:pPr>
            <w:r w:rsidRPr="002E79DF">
              <w:rPr>
                <w:sz w:val="16"/>
              </w:rPr>
              <w:t>CATT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165879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Possible RAN use cases for slicing and other RAN impacts for RAN coordination</w:t>
            </w:r>
          </w:p>
        </w:tc>
        <w:tc>
          <w:tcPr>
            <w:tcW w:w="1701" w:type="dxa"/>
          </w:tcPr>
          <w:p w:rsidR="000A492D" w:rsidRPr="002E79DF" w:rsidRDefault="000A492D" w:rsidP="00851FA1">
            <w:pPr>
              <w:pStyle w:val="TAL"/>
              <w:tabs>
                <w:tab w:val="clear" w:pos="284"/>
                <w:tab w:val="clear" w:pos="567"/>
              </w:tabs>
              <w:rPr>
                <w:sz w:val="16"/>
              </w:rPr>
            </w:pPr>
            <w:r w:rsidRPr="002E79DF">
              <w:rPr>
                <w:sz w:val="16"/>
              </w:rPr>
              <w:t>Nokia</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165725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of Network Slicing definitions</w:t>
            </w:r>
          </w:p>
        </w:tc>
        <w:tc>
          <w:tcPr>
            <w:tcW w:w="1701" w:type="dxa"/>
          </w:tcPr>
          <w:p w:rsidR="000A492D" w:rsidRPr="002E79DF" w:rsidRDefault="000A492D" w:rsidP="00851FA1">
            <w:pPr>
              <w:pStyle w:val="TAL"/>
              <w:tabs>
                <w:tab w:val="clear" w:pos="284"/>
                <w:tab w:val="clear" w:pos="567"/>
              </w:tabs>
              <w:rPr>
                <w:sz w:val="16"/>
              </w:rPr>
            </w:pPr>
            <w:r w:rsidRPr="002E79DF">
              <w:rPr>
                <w:sz w:val="16"/>
              </w:rPr>
              <w:t>NTT DOCOMO, NEC</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165654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Evaluation of roaming solution in 6.1.1</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CATR</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165617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Evaluation on solution 1.3</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 Inc.</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165618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Evaluation on solution 1.9</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 Inc.</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165619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Evaluation on solution 1.11</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 Inc.</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165580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6.1.2 for Network Slicing</w:t>
            </w:r>
          </w:p>
        </w:tc>
        <w:tc>
          <w:tcPr>
            <w:tcW w:w="1701" w:type="dxa"/>
          </w:tcPr>
          <w:p w:rsidR="000A492D" w:rsidRPr="002E79DF" w:rsidRDefault="000A492D" w:rsidP="00851FA1">
            <w:pPr>
              <w:pStyle w:val="TAL"/>
              <w:tabs>
                <w:tab w:val="clear" w:pos="284"/>
                <w:tab w:val="clear" w:pos="567"/>
              </w:tabs>
              <w:rPr>
                <w:sz w:val="16"/>
              </w:rPr>
            </w:pPr>
            <w:r w:rsidRPr="002E79DF">
              <w:rPr>
                <w:sz w:val="16"/>
              </w:rPr>
              <w:t>InterDigital, ZTE, Telecom Italia</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165851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on solution 1.2: Configuration of MDD in the UE for 3rd Party NW Slice</w:t>
            </w:r>
          </w:p>
        </w:tc>
        <w:tc>
          <w:tcPr>
            <w:tcW w:w="1701" w:type="dxa"/>
          </w:tcPr>
          <w:p w:rsidR="000A492D" w:rsidRPr="002E79DF" w:rsidRDefault="000A492D" w:rsidP="00851FA1">
            <w:pPr>
              <w:pStyle w:val="TAL"/>
              <w:tabs>
                <w:tab w:val="clear" w:pos="284"/>
                <w:tab w:val="clear" w:pos="567"/>
              </w:tabs>
              <w:rPr>
                <w:sz w:val="16"/>
              </w:rPr>
            </w:pPr>
            <w:r w:rsidRPr="002E79DF">
              <w:rPr>
                <w:sz w:val="16"/>
              </w:rPr>
              <w:t>Samsung</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165853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on solution 1.2: Extending the Slice Type components of an MDD vector</w:t>
            </w:r>
          </w:p>
        </w:tc>
        <w:tc>
          <w:tcPr>
            <w:tcW w:w="1701" w:type="dxa"/>
          </w:tcPr>
          <w:p w:rsidR="000A492D" w:rsidRPr="002E79DF" w:rsidRDefault="000A492D" w:rsidP="00851FA1">
            <w:pPr>
              <w:pStyle w:val="TAL"/>
              <w:tabs>
                <w:tab w:val="clear" w:pos="284"/>
                <w:tab w:val="clear" w:pos="567"/>
              </w:tabs>
              <w:rPr>
                <w:sz w:val="16"/>
              </w:rPr>
            </w:pPr>
            <w:r w:rsidRPr="002E79DF">
              <w:rPr>
                <w:sz w:val="16"/>
              </w:rPr>
              <w:t>Samsung</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165754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Home-routed PDU Session Request Procedure in roaming Network slicing support</w:t>
            </w:r>
          </w:p>
        </w:tc>
        <w:tc>
          <w:tcPr>
            <w:tcW w:w="1701" w:type="dxa"/>
          </w:tcPr>
          <w:p w:rsidR="000A492D" w:rsidRPr="002E79DF" w:rsidRDefault="000A492D" w:rsidP="00851FA1">
            <w:pPr>
              <w:pStyle w:val="TAL"/>
              <w:tabs>
                <w:tab w:val="clear" w:pos="284"/>
                <w:tab w:val="clear" w:pos="567"/>
              </w:tabs>
              <w:rPr>
                <w:sz w:val="16"/>
              </w:rPr>
            </w:pPr>
            <w:r w:rsidRPr="002E79DF">
              <w:rPr>
                <w:sz w:val="16"/>
              </w:rPr>
              <w:t xml:space="preserve">Samsung </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165691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of Network slicing solution</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165724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of Network Slicing Solution 1.3</w:t>
            </w:r>
          </w:p>
        </w:tc>
        <w:tc>
          <w:tcPr>
            <w:tcW w:w="1701" w:type="dxa"/>
          </w:tcPr>
          <w:p w:rsidR="000A492D" w:rsidRPr="002E79DF" w:rsidRDefault="000A492D" w:rsidP="00851FA1">
            <w:pPr>
              <w:pStyle w:val="TAL"/>
              <w:tabs>
                <w:tab w:val="clear" w:pos="284"/>
                <w:tab w:val="clear" w:pos="567"/>
              </w:tabs>
              <w:rPr>
                <w:sz w:val="16"/>
              </w:rPr>
            </w:pPr>
            <w:r w:rsidRPr="002E79DF">
              <w:rPr>
                <w:sz w:val="16"/>
              </w:rPr>
              <w:t>NTT DOCOMO</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165897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6.1.3.2 Function description</w:t>
            </w:r>
          </w:p>
        </w:tc>
        <w:tc>
          <w:tcPr>
            <w:tcW w:w="1701" w:type="dxa"/>
          </w:tcPr>
          <w:p w:rsidR="000A492D" w:rsidRPr="002E79DF" w:rsidRDefault="000A492D" w:rsidP="00851FA1">
            <w:pPr>
              <w:pStyle w:val="TAL"/>
              <w:tabs>
                <w:tab w:val="clear" w:pos="284"/>
                <w:tab w:val="clear" w:pos="567"/>
              </w:tabs>
              <w:rPr>
                <w:sz w:val="16"/>
              </w:rPr>
            </w:pPr>
            <w:r w:rsidRPr="002E79DF">
              <w:rPr>
                <w:sz w:val="16"/>
              </w:rPr>
              <w:t>ITRI</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165898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6.1.3: Reselection in Common Control Plane Function</w:t>
            </w:r>
          </w:p>
        </w:tc>
        <w:tc>
          <w:tcPr>
            <w:tcW w:w="1701" w:type="dxa"/>
          </w:tcPr>
          <w:p w:rsidR="000A492D" w:rsidRPr="002E79DF" w:rsidRDefault="000A492D" w:rsidP="00851FA1">
            <w:pPr>
              <w:pStyle w:val="TAL"/>
              <w:tabs>
                <w:tab w:val="clear" w:pos="284"/>
                <w:tab w:val="clear" w:pos="567"/>
              </w:tabs>
              <w:rPr>
                <w:sz w:val="16"/>
              </w:rPr>
            </w:pPr>
            <w:r w:rsidRPr="002E79DF">
              <w:rPr>
                <w:sz w:val="16"/>
              </w:rPr>
              <w:t>ITRI</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165797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6.1.3</w:t>
            </w:r>
          </w:p>
        </w:tc>
        <w:tc>
          <w:tcPr>
            <w:tcW w:w="1701" w:type="dxa"/>
          </w:tcPr>
          <w:p w:rsidR="000A492D" w:rsidRPr="002E79DF" w:rsidRDefault="000A492D" w:rsidP="00851FA1">
            <w:pPr>
              <w:pStyle w:val="TAL"/>
              <w:tabs>
                <w:tab w:val="clear" w:pos="284"/>
                <w:tab w:val="clear" w:pos="567"/>
              </w:tabs>
              <w:rPr>
                <w:sz w:val="16"/>
              </w:rPr>
            </w:pPr>
            <w:r w:rsidRPr="002E79DF">
              <w:rPr>
                <w:sz w:val="16"/>
              </w:rPr>
              <w:t>CATT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165660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clarification of network slice ID in solution 1.6</w:t>
            </w:r>
          </w:p>
        </w:tc>
        <w:tc>
          <w:tcPr>
            <w:tcW w:w="1701" w:type="dxa"/>
          </w:tcPr>
          <w:p w:rsidR="000A492D" w:rsidRPr="002E79DF" w:rsidRDefault="000A492D" w:rsidP="00851FA1">
            <w:pPr>
              <w:pStyle w:val="TAL"/>
              <w:tabs>
                <w:tab w:val="clear" w:pos="284"/>
                <w:tab w:val="clear" w:pos="567"/>
              </w:tabs>
              <w:rPr>
                <w:sz w:val="16"/>
              </w:rPr>
            </w:pPr>
            <w:r w:rsidRPr="002E79DF">
              <w:rPr>
                <w:sz w:val="16"/>
              </w:rPr>
              <w:t>China Mobile</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165615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Clarification and evaluation on Solution 1.8</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 Inc.</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165826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Network slice roaming support</w:t>
            </w:r>
          </w:p>
        </w:tc>
        <w:tc>
          <w:tcPr>
            <w:tcW w:w="1701" w:type="dxa"/>
          </w:tcPr>
          <w:p w:rsidR="000A492D" w:rsidRPr="002E79DF" w:rsidRDefault="000A492D" w:rsidP="00851FA1">
            <w:pPr>
              <w:pStyle w:val="TAL"/>
              <w:tabs>
                <w:tab w:val="clear" w:pos="284"/>
                <w:tab w:val="clear" w:pos="567"/>
              </w:tabs>
              <w:rPr>
                <w:sz w:val="16"/>
              </w:rPr>
            </w:pPr>
            <w:r w:rsidRPr="002E79DF">
              <w:rPr>
                <w:sz w:val="16"/>
              </w:rPr>
              <w:t>Samsung</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165910</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Defining the LI Function for Network Slicing Solutions</w:t>
            </w:r>
          </w:p>
        </w:tc>
        <w:tc>
          <w:tcPr>
            <w:tcW w:w="1701" w:type="dxa"/>
          </w:tcPr>
          <w:p w:rsidR="000A492D" w:rsidRPr="002E79DF" w:rsidRDefault="000A492D" w:rsidP="00851FA1">
            <w:pPr>
              <w:pStyle w:val="TAL"/>
              <w:tabs>
                <w:tab w:val="clear" w:pos="284"/>
                <w:tab w:val="clear" w:pos="567"/>
              </w:tabs>
              <w:rPr>
                <w:sz w:val="16"/>
              </w:rPr>
            </w:pPr>
            <w:r w:rsidRPr="002E79DF">
              <w:rPr>
                <w:sz w:val="16"/>
              </w:rPr>
              <w:t>OTD</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LATE REQ. LATE DOC: Rx: 16/10, 11:50. 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166079</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LS from NGMN Alliance Project P1: NGMN Paper on Edge Computing</w:t>
            </w:r>
          </w:p>
        </w:tc>
        <w:tc>
          <w:tcPr>
            <w:tcW w:w="1701" w:type="dxa"/>
          </w:tcPr>
          <w:p w:rsidR="000A492D" w:rsidRPr="002E79DF" w:rsidRDefault="000A492D" w:rsidP="00851FA1">
            <w:pPr>
              <w:pStyle w:val="TAL"/>
              <w:tabs>
                <w:tab w:val="clear" w:pos="284"/>
                <w:tab w:val="clear" w:pos="567"/>
              </w:tabs>
              <w:rPr>
                <w:sz w:val="16"/>
              </w:rPr>
            </w:pPr>
            <w:r w:rsidRPr="002E79DF">
              <w:rPr>
                <w:sz w:val="16"/>
              </w:rPr>
              <w:t>NGMN Alliance Project P1</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LATE DOC: Rx 18/10, 08:00. Not Handled. Postponed to meeting #118.</w:t>
            </w:r>
          </w:p>
        </w:tc>
        <w:tc>
          <w:tcPr>
            <w:tcW w:w="1559" w:type="dxa"/>
          </w:tcPr>
          <w:p w:rsidR="000A492D" w:rsidRPr="002E79DF" w:rsidRDefault="000A492D" w:rsidP="00851FA1">
            <w:pPr>
              <w:pStyle w:val="TAL"/>
              <w:tabs>
                <w:tab w:val="clear" w:pos="284"/>
                <w:tab w:val="clear" w:pos="567"/>
              </w:tabs>
              <w:rPr>
                <w:sz w:val="16"/>
              </w:rPr>
            </w:pPr>
            <w:r w:rsidRPr="002E79DF">
              <w:rPr>
                <w:sz w:val="16"/>
              </w:rPr>
              <w:t>Postponed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165788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Way forward proposal to progress the work on QoS</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This is a way forward proposal and not a P-CR. 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165782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Some QoS features - Way forward proposal</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165835</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Way forward on NextGen QoS Framework</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Noted</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165836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interim agreements for QoS framework</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S2-165967.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interim agreements for QoS framework</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S2-165836. Revised in parallel session to </w:t>
            </w:r>
            <w:r w:rsidRPr="002E79DF">
              <w:rPr>
                <w:sz w:val="16"/>
              </w:rPr>
              <w:lastRenderedPageBreak/>
              <w:t>S2-166000.</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interim agreements for QoS framework</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S2-165967. Revised in parallel session to S2-166184.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interim agreements for QoS framework</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S2-166000. Revised to S2-166271.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interim agreements for QoS framework</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S2-166184. This was left for e-mail approval</w:t>
            </w:r>
            <w:ins w:id="1064" w:author="MCC Changes" w:date="2016-10-28T08:23:00Z">
              <w:r w:rsidRPr="002E79DF">
                <w:rPr>
                  <w:sz w:val="16"/>
                </w:rPr>
                <w:t>. e-mail revision 4 approved. Revised to S2-166293.</w:t>
              </w:r>
            </w:ins>
          </w:p>
        </w:tc>
        <w:tc>
          <w:tcPr>
            <w:tcW w:w="1559" w:type="dxa"/>
          </w:tcPr>
          <w:p w:rsidR="000A492D" w:rsidRPr="002E79DF" w:rsidRDefault="000A492D" w:rsidP="00851FA1">
            <w:pPr>
              <w:pStyle w:val="TAL"/>
              <w:tabs>
                <w:tab w:val="clear" w:pos="284"/>
                <w:tab w:val="clear" w:pos="567"/>
              </w:tabs>
              <w:rPr>
                <w:sz w:val="16"/>
              </w:rPr>
            </w:pPr>
            <w:ins w:id="1065" w:author="MCC Changes" w:date="2016-10-28T08:23:00Z">
              <w:r w:rsidRPr="002E79DF">
                <w:rPr>
                  <w:sz w:val="16"/>
                </w:rPr>
                <w:t>Revised</w:t>
              </w:r>
            </w:ins>
          </w:p>
        </w:tc>
        <w:tc>
          <w:tcPr>
            <w:tcW w:w="1134" w:type="dxa"/>
          </w:tcPr>
          <w:p w:rsidR="000A492D" w:rsidRPr="002E79DF" w:rsidRDefault="000A492D" w:rsidP="00851FA1">
            <w:pPr>
              <w:pStyle w:val="TAL"/>
              <w:tabs>
                <w:tab w:val="clear" w:pos="284"/>
                <w:tab w:val="clear" w:pos="567"/>
              </w:tabs>
              <w:rPr>
                <w:sz w:val="16"/>
              </w:rPr>
            </w:pPr>
            <w:ins w:id="1066" w:author="MCC Changes" w:date="2016-10-28T08:23:00Z">
              <w:r w:rsidRPr="002E79DF">
                <w:rPr>
                  <w:sz w:val="16"/>
                </w:rPr>
                <w:t>S2</w:t>
              </w:r>
              <w:r w:rsidRPr="002E79DF">
                <w:rPr>
                  <w:sz w:val="16"/>
                </w:rPr>
                <w:noBreakHyphen/>
                <w:t>166293</w:t>
              </w:r>
            </w:ins>
          </w:p>
        </w:tc>
      </w:tr>
      <w:tr w:rsidR="000A492D" w:rsidRPr="005116E5" w:rsidTr="00851FA1">
        <w:trPr>
          <w:ins w:id="1067" w:author="MCC Changes" w:date="2016-10-28T08:23:00Z"/>
        </w:trPr>
        <w:tc>
          <w:tcPr>
            <w:tcW w:w="534" w:type="dxa"/>
          </w:tcPr>
          <w:p w:rsidR="000A492D" w:rsidRPr="002E79DF" w:rsidRDefault="000A492D" w:rsidP="00851FA1">
            <w:pPr>
              <w:pStyle w:val="TAL"/>
              <w:tabs>
                <w:tab w:val="clear" w:pos="284"/>
                <w:tab w:val="clear" w:pos="567"/>
              </w:tabs>
              <w:rPr>
                <w:ins w:id="1068" w:author="MCC Changes" w:date="2016-10-28T08:23:00Z"/>
                <w:sz w:val="16"/>
              </w:rPr>
            </w:pPr>
            <w:ins w:id="1069" w:author="MCC Changes" w:date="2016-10-28T08:23:00Z">
              <w:r w:rsidRPr="002E79DF">
                <w:rPr>
                  <w:sz w:val="16"/>
                </w:rPr>
                <w:t>6.10.2</w:t>
              </w:r>
            </w:ins>
          </w:p>
        </w:tc>
        <w:tc>
          <w:tcPr>
            <w:tcW w:w="1134" w:type="dxa"/>
          </w:tcPr>
          <w:p w:rsidR="000A492D" w:rsidRPr="002E79DF" w:rsidRDefault="000A492D" w:rsidP="00851FA1">
            <w:pPr>
              <w:pStyle w:val="TAL"/>
              <w:tabs>
                <w:tab w:val="clear" w:pos="284"/>
                <w:tab w:val="clear" w:pos="567"/>
              </w:tabs>
              <w:rPr>
                <w:ins w:id="1070" w:author="MCC Changes" w:date="2016-10-28T08:23:00Z"/>
                <w:sz w:val="16"/>
              </w:rPr>
            </w:pPr>
            <w:ins w:id="1071" w:author="MCC Changes" w:date="2016-10-28T08:23:00Z">
              <w:r w:rsidRPr="002E79DF">
                <w:rPr>
                  <w:sz w:val="16"/>
                </w:rPr>
                <w:t>S2</w:t>
              </w:r>
              <w:r w:rsidRPr="002E79DF">
                <w:rPr>
                  <w:sz w:val="16"/>
                </w:rPr>
                <w:noBreakHyphen/>
                <w:t>166293</w:t>
              </w:r>
            </w:ins>
          </w:p>
        </w:tc>
        <w:tc>
          <w:tcPr>
            <w:tcW w:w="850" w:type="dxa"/>
          </w:tcPr>
          <w:p w:rsidR="000A492D" w:rsidRPr="002E79DF" w:rsidRDefault="000A492D" w:rsidP="00851FA1">
            <w:pPr>
              <w:pStyle w:val="TAL"/>
              <w:tabs>
                <w:tab w:val="clear" w:pos="284"/>
                <w:tab w:val="clear" w:pos="567"/>
              </w:tabs>
              <w:rPr>
                <w:ins w:id="1072" w:author="MCC Changes" w:date="2016-10-28T08:23:00Z"/>
                <w:sz w:val="16"/>
              </w:rPr>
            </w:pPr>
            <w:ins w:id="1073" w:author="MCC Changes" w:date="2016-10-28T08:23:00Z">
              <w:r w:rsidRPr="002E79DF">
                <w:rPr>
                  <w:sz w:val="16"/>
                </w:rPr>
                <w:t>P-CR</w:t>
              </w:r>
            </w:ins>
          </w:p>
        </w:tc>
        <w:tc>
          <w:tcPr>
            <w:tcW w:w="1559" w:type="dxa"/>
          </w:tcPr>
          <w:p w:rsidR="000A492D" w:rsidRPr="002E79DF" w:rsidRDefault="000A492D" w:rsidP="00851FA1">
            <w:pPr>
              <w:pStyle w:val="TAL"/>
              <w:tabs>
                <w:tab w:val="clear" w:pos="284"/>
                <w:tab w:val="clear" w:pos="567"/>
              </w:tabs>
              <w:rPr>
                <w:ins w:id="1074" w:author="MCC Changes" w:date="2016-10-28T08:23:00Z"/>
                <w:sz w:val="16"/>
              </w:rPr>
            </w:pPr>
            <w:ins w:id="1075" w:author="MCC Changes" w:date="2016-10-28T08:23:00Z">
              <w:r w:rsidRPr="002E79DF">
                <w:rPr>
                  <w:sz w:val="16"/>
                </w:rPr>
                <w:t>Update to interim agreements for QoS framework</w:t>
              </w:r>
            </w:ins>
          </w:p>
        </w:tc>
        <w:tc>
          <w:tcPr>
            <w:tcW w:w="1701" w:type="dxa"/>
          </w:tcPr>
          <w:p w:rsidR="000A492D" w:rsidRPr="002E79DF" w:rsidRDefault="000A492D" w:rsidP="00851FA1">
            <w:pPr>
              <w:pStyle w:val="TAL"/>
              <w:tabs>
                <w:tab w:val="clear" w:pos="284"/>
                <w:tab w:val="clear" w:pos="567"/>
              </w:tabs>
              <w:rPr>
                <w:ins w:id="1076" w:author="MCC Changes" w:date="2016-10-28T08:23:00Z"/>
                <w:sz w:val="16"/>
              </w:rPr>
            </w:pPr>
            <w:ins w:id="1077" w:author="MCC Changes" w:date="2016-10-28T08:23:00Z">
              <w:r w:rsidRPr="002E79DF">
                <w:rPr>
                  <w:sz w:val="16"/>
                </w:rPr>
                <w:t>Intel</w:t>
              </w:r>
            </w:ins>
          </w:p>
        </w:tc>
        <w:tc>
          <w:tcPr>
            <w:tcW w:w="851" w:type="dxa"/>
          </w:tcPr>
          <w:p w:rsidR="000A492D" w:rsidRPr="002E79DF" w:rsidRDefault="000A492D" w:rsidP="00851FA1">
            <w:pPr>
              <w:pStyle w:val="TAL"/>
              <w:tabs>
                <w:tab w:val="clear" w:pos="284"/>
                <w:tab w:val="clear" w:pos="567"/>
              </w:tabs>
              <w:rPr>
                <w:ins w:id="1078" w:author="MCC Changes" w:date="2016-10-28T08:23:00Z"/>
                <w:sz w:val="16"/>
              </w:rPr>
            </w:pPr>
            <w:ins w:id="1079" w:author="MCC Changes" w:date="2016-10-28T08:23:00Z">
              <w:r w:rsidRPr="002E79DF">
                <w:rPr>
                  <w:sz w:val="16"/>
                </w:rPr>
                <w:t>23.799</w:t>
              </w:r>
            </w:ins>
          </w:p>
        </w:tc>
        <w:tc>
          <w:tcPr>
            <w:tcW w:w="709" w:type="dxa"/>
          </w:tcPr>
          <w:p w:rsidR="000A492D" w:rsidRPr="002E79DF" w:rsidRDefault="000A492D" w:rsidP="00851FA1">
            <w:pPr>
              <w:pStyle w:val="TAL"/>
              <w:tabs>
                <w:tab w:val="clear" w:pos="284"/>
                <w:tab w:val="clear" w:pos="567"/>
              </w:tabs>
              <w:rPr>
                <w:ins w:id="1080" w:author="MCC Changes" w:date="2016-10-28T08:23:00Z"/>
                <w:sz w:val="16"/>
              </w:rPr>
            </w:pPr>
            <w:ins w:id="1081" w:author="MCC Changes" w:date="2016-10-28T08:23:00Z">
              <w:r w:rsidRPr="002E79DF">
                <w:rPr>
                  <w:sz w:val="16"/>
                </w:rPr>
                <w:t>-</w:t>
              </w:r>
            </w:ins>
          </w:p>
        </w:tc>
        <w:tc>
          <w:tcPr>
            <w:tcW w:w="567" w:type="dxa"/>
          </w:tcPr>
          <w:p w:rsidR="000A492D" w:rsidRPr="002E79DF" w:rsidRDefault="000A492D" w:rsidP="00851FA1">
            <w:pPr>
              <w:pStyle w:val="TAL"/>
              <w:tabs>
                <w:tab w:val="clear" w:pos="284"/>
                <w:tab w:val="clear" w:pos="567"/>
              </w:tabs>
              <w:rPr>
                <w:ins w:id="1082" w:author="MCC Changes" w:date="2016-10-28T08:23:00Z"/>
                <w:sz w:val="16"/>
              </w:rPr>
            </w:pPr>
            <w:ins w:id="1083" w:author="MCC Changes" w:date="2016-10-28T08:23:00Z">
              <w:r w:rsidRPr="002E79DF">
                <w:rPr>
                  <w:sz w:val="16"/>
                </w:rPr>
                <w:t>-</w:t>
              </w:r>
            </w:ins>
          </w:p>
        </w:tc>
        <w:tc>
          <w:tcPr>
            <w:tcW w:w="425" w:type="dxa"/>
          </w:tcPr>
          <w:p w:rsidR="000A492D" w:rsidRPr="002E79DF" w:rsidRDefault="000A492D" w:rsidP="00851FA1">
            <w:pPr>
              <w:pStyle w:val="TAL"/>
              <w:tabs>
                <w:tab w:val="clear" w:pos="284"/>
                <w:tab w:val="clear" w:pos="567"/>
              </w:tabs>
              <w:rPr>
                <w:ins w:id="1084" w:author="MCC Changes" w:date="2016-10-28T08:23:00Z"/>
                <w:sz w:val="16"/>
              </w:rPr>
            </w:pPr>
            <w:ins w:id="1085" w:author="MCC Changes" w:date="2016-10-28T08:23:00Z">
              <w:r w:rsidRPr="002E79DF">
                <w:rPr>
                  <w:sz w:val="16"/>
                </w:rPr>
                <w:t>-</w:t>
              </w:r>
            </w:ins>
          </w:p>
        </w:tc>
        <w:tc>
          <w:tcPr>
            <w:tcW w:w="709" w:type="dxa"/>
          </w:tcPr>
          <w:p w:rsidR="000A492D" w:rsidRPr="002E79DF" w:rsidRDefault="000A492D" w:rsidP="00851FA1">
            <w:pPr>
              <w:pStyle w:val="TAL"/>
              <w:tabs>
                <w:tab w:val="clear" w:pos="284"/>
                <w:tab w:val="clear" w:pos="567"/>
              </w:tabs>
              <w:rPr>
                <w:ins w:id="1086" w:author="MCC Changes" w:date="2016-10-28T08:23:00Z"/>
                <w:sz w:val="16"/>
              </w:rPr>
            </w:pPr>
            <w:ins w:id="1087" w:author="MCC Changes" w:date="2016-10-28T08:23:00Z">
              <w:r w:rsidRPr="002E79DF">
                <w:rPr>
                  <w:sz w:val="16"/>
                </w:rPr>
                <w:t>-</w:t>
              </w:r>
            </w:ins>
          </w:p>
        </w:tc>
        <w:tc>
          <w:tcPr>
            <w:tcW w:w="567" w:type="dxa"/>
          </w:tcPr>
          <w:p w:rsidR="000A492D" w:rsidRPr="002E79DF" w:rsidRDefault="000A492D" w:rsidP="00851FA1">
            <w:pPr>
              <w:pStyle w:val="TAL"/>
              <w:tabs>
                <w:tab w:val="clear" w:pos="284"/>
                <w:tab w:val="clear" w:pos="567"/>
              </w:tabs>
              <w:rPr>
                <w:ins w:id="1088" w:author="MCC Changes" w:date="2016-10-28T08:23:00Z"/>
                <w:sz w:val="16"/>
              </w:rPr>
            </w:pPr>
            <w:ins w:id="1089" w:author="MCC Changes" w:date="2016-10-28T08:23:00Z">
              <w:r w:rsidRPr="002E79DF">
                <w:rPr>
                  <w:sz w:val="16"/>
                </w:rPr>
                <w:t>-</w:t>
              </w:r>
            </w:ins>
          </w:p>
        </w:tc>
        <w:tc>
          <w:tcPr>
            <w:tcW w:w="1701" w:type="dxa"/>
          </w:tcPr>
          <w:p w:rsidR="000A492D" w:rsidRPr="002E79DF" w:rsidRDefault="000A492D" w:rsidP="00851FA1">
            <w:pPr>
              <w:pStyle w:val="TAL"/>
              <w:tabs>
                <w:tab w:val="clear" w:pos="284"/>
                <w:tab w:val="clear" w:pos="567"/>
              </w:tabs>
              <w:rPr>
                <w:ins w:id="1090" w:author="MCC Changes" w:date="2016-10-28T08:23:00Z"/>
                <w:sz w:val="16"/>
              </w:rPr>
            </w:pPr>
            <w:ins w:id="1091" w:author="MCC Changes" w:date="2016-10-28T08:23:00Z">
              <w:r w:rsidRPr="002E79DF">
                <w:rPr>
                  <w:sz w:val="16"/>
                </w:rPr>
                <w:t>FS_NextGen</w:t>
              </w:r>
            </w:ins>
          </w:p>
        </w:tc>
        <w:tc>
          <w:tcPr>
            <w:tcW w:w="1134" w:type="dxa"/>
          </w:tcPr>
          <w:p w:rsidR="000A492D" w:rsidRPr="002E79DF" w:rsidRDefault="000A492D" w:rsidP="00851FA1">
            <w:pPr>
              <w:pStyle w:val="TAL"/>
              <w:tabs>
                <w:tab w:val="clear" w:pos="284"/>
                <w:tab w:val="clear" w:pos="567"/>
              </w:tabs>
              <w:rPr>
                <w:ins w:id="1092" w:author="MCC Changes" w:date="2016-10-28T08:23:00Z"/>
                <w:sz w:val="16"/>
              </w:rPr>
            </w:pPr>
            <w:ins w:id="1093" w:author="MCC Changes" w:date="2016-10-28T08:23:00Z">
              <w:r w:rsidRPr="002E79DF">
                <w:rPr>
                  <w:sz w:val="16"/>
                </w:rPr>
                <w:t>e-mail revision 4 of S2-166271. Approved</w:t>
              </w:r>
            </w:ins>
          </w:p>
        </w:tc>
        <w:tc>
          <w:tcPr>
            <w:tcW w:w="1559" w:type="dxa"/>
          </w:tcPr>
          <w:p w:rsidR="000A492D" w:rsidRPr="002E79DF" w:rsidRDefault="000A492D" w:rsidP="00851FA1">
            <w:pPr>
              <w:pStyle w:val="TAL"/>
              <w:tabs>
                <w:tab w:val="clear" w:pos="284"/>
                <w:tab w:val="clear" w:pos="567"/>
              </w:tabs>
              <w:rPr>
                <w:ins w:id="1094" w:author="MCC Changes" w:date="2016-10-28T08:23:00Z"/>
                <w:sz w:val="16"/>
              </w:rPr>
            </w:pPr>
            <w:ins w:id="1095" w:author="MCC Changes" w:date="2016-10-28T08:23:00Z">
              <w:r w:rsidRPr="002E79DF">
                <w:rPr>
                  <w:sz w:val="16"/>
                </w:rPr>
                <w:t>Approved</w:t>
              </w:r>
            </w:ins>
          </w:p>
        </w:tc>
        <w:tc>
          <w:tcPr>
            <w:tcW w:w="1134" w:type="dxa"/>
          </w:tcPr>
          <w:p w:rsidR="000A492D" w:rsidRPr="002E79DF" w:rsidRDefault="000A492D" w:rsidP="00851FA1">
            <w:pPr>
              <w:pStyle w:val="TAL"/>
              <w:tabs>
                <w:tab w:val="clear" w:pos="284"/>
                <w:tab w:val="clear" w:pos="567"/>
              </w:tabs>
              <w:rPr>
                <w:ins w:id="1096" w:author="MCC Changes" w:date="2016-10-28T08:23:00Z"/>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165776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for QoS framework</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 AT&amp;T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merging S2-165765and S2-165649, in S2-165968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for QoS framework</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 AT&amp;T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S2-165776, merging S2-165765 and S2-165649. Revised in parallel session to S2-166185.</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for QoS framework</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 AT&amp;T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S2-165968.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165539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on Reflective QoS</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S2-165969.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r w:rsidRPr="002E79DF">
              <w:rPr>
                <w:sz w:val="16"/>
              </w:rPr>
              <w:lastRenderedPageBreak/>
              <w:t>.2</w:t>
            </w:r>
          </w:p>
        </w:tc>
        <w:tc>
          <w:tcPr>
            <w:tcW w:w="1134" w:type="dxa"/>
          </w:tcPr>
          <w:p w:rsidR="000A492D" w:rsidRPr="002E79DF" w:rsidRDefault="000A492D" w:rsidP="00851FA1">
            <w:pPr>
              <w:pStyle w:val="TAL"/>
              <w:tabs>
                <w:tab w:val="clear" w:pos="284"/>
                <w:tab w:val="clear" w:pos="567"/>
              </w:tabs>
              <w:rPr>
                <w:sz w:val="16"/>
              </w:rPr>
            </w:pPr>
            <w:r w:rsidRPr="002E79DF">
              <w:rPr>
                <w:sz w:val="16"/>
              </w:rPr>
              <w:lastRenderedPageBreak/>
              <w:t>S2</w:t>
            </w:r>
            <w:r w:rsidRPr="002E79DF">
              <w:rPr>
                <w:sz w:val="16"/>
              </w:rPr>
              <w:noBreakHyphen/>
              <w:t>165969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Interim Agreement </w:t>
            </w:r>
            <w:r w:rsidRPr="002E79DF">
              <w:rPr>
                <w:sz w:val="16"/>
              </w:rPr>
              <w:lastRenderedPageBreak/>
              <w:t>on Reflective QoS</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w:t>
            </w:r>
            <w:r w:rsidRPr="002E79DF">
              <w:rPr>
                <w:sz w:val="16"/>
              </w:rPr>
              <w:lastRenderedPageBreak/>
              <w:t>S2-165539. Revised in parallel session to S2-166186.</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on Reflective QoS</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S2-165969.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165648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ins w:id="1097" w:author="MCC Changes" w:date="2016-10-28T08:23:00Z">
              <w:r w:rsidRPr="002E79DF">
                <w:rPr>
                  <w:sz w:val="16"/>
                </w:rPr>
                <w:t xml:space="preserve">Packet Filter with Wildcards and </w:t>
              </w:r>
            </w:ins>
            <w:r w:rsidRPr="002E79DF">
              <w:rPr>
                <w:sz w:val="16"/>
              </w:rPr>
              <w:t>Update the Interim Agreement on Reflective Qos</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S2-165970.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ins w:id="1098" w:author="MCC Changes" w:date="2016-10-28T08:23:00Z">
              <w:r w:rsidRPr="002E79DF">
                <w:rPr>
                  <w:sz w:val="16"/>
                </w:rPr>
                <w:t xml:space="preserve">Packet Filter with Wildcards and </w:t>
              </w:r>
            </w:ins>
            <w:r w:rsidRPr="002E79DF">
              <w:rPr>
                <w:sz w:val="16"/>
              </w:rPr>
              <w:t>Update the Interim Agreement on Reflective Qos</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S2-165648. Revised in parallel session to S2-166187.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ins w:id="1099" w:author="MCC Changes" w:date="2016-10-28T08:23:00Z">
              <w:r w:rsidRPr="002E79DF">
                <w:rPr>
                  <w:sz w:val="16"/>
                </w:rPr>
                <w:t xml:space="preserve">Packet Filter with Wildcards and </w:t>
              </w:r>
            </w:ins>
            <w:r w:rsidRPr="002E79DF">
              <w:rPr>
                <w:sz w:val="16"/>
              </w:rPr>
              <w:t>Update the Interim Agreement on Reflective Qos</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S2-165970. Revised to S2-166272.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ins w:id="1100" w:author="MCC Changes" w:date="2016-10-28T08:23:00Z">
              <w:r w:rsidRPr="002E79DF">
                <w:rPr>
                  <w:sz w:val="16"/>
                </w:rPr>
                <w:t xml:space="preserve">Packet Filter with Wildcards and </w:t>
              </w:r>
            </w:ins>
            <w:r w:rsidRPr="002E79DF">
              <w:rPr>
                <w:sz w:val="16"/>
              </w:rPr>
              <w:t>Update the Interim Agreement on Reflective Qos</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S2-166187. This was left for e-mail approval</w:t>
            </w:r>
            <w:ins w:id="1101" w:author="MCC Changes" w:date="2016-10-28T08:23:00Z">
              <w:r w:rsidRPr="002E79DF">
                <w:rPr>
                  <w:sz w:val="16"/>
                </w:rPr>
                <w:t>. e-mail revision 1 approved. Revised to S2-166294.</w:t>
              </w:r>
            </w:ins>
          </w:p>
        </w:tc>
        <w:tc>
          <w:tcPr>
            <w:tcW w:w="1559" w:type="dxa"/>
          </w:tcPr>
          <w:p w:rsidR="000A492D" w:rsidRPr="002E79DF" w:rsidRDefault="000A492D" w:rsidP="00851FA1">
            <w:pPr>
              <w:pStyle w:val="TAL"/>
              <w:tabs>
                <w:tab w:val="clear" w:pos="284"/>
                <w:tab w:val="clear" w:pos="567"/>
              </w:tabs>
              <w:rPr>
                <w:sz w:val="16"/>
              </w:rPr>
            </w:pPr>
            <w:ins w:id="1102" w:author="MCC Changes" w:date="2016-10-28T08:23:00Z">
              <w:r w:rsidRPr="002E79DF">
                <w:rPr>
                  <w:sz w:val="16"/>
                </w:rPr>
                <w:t>Revised</w:t>
              </w:r>
            </w:ins>
          </w:p>
        </w:tc>
        <w:tc>
          <w:tcPr>
            <w:tcW w:w="1134" w:type="dxa"/>
          </w:tcPr>
          <w:p w:rsidR="000A492D" w:rsidRPr="002E79DF" w:rsidRDefault="000A492D" w:rsidP="00851FA1">
            <w:pPr>
              <w:pStyle w:val="TAL"/>
              <w:tabs>
                <w:tab w:val="clear" w:pos="284"/>
                <w:tab w:val="clear" w:pos="567"/>
              </w:tabs>
              <w:rPr>
                <w:sz w:val="16"/>
              </w:rPr>
            </w:pPr>
            <w:ins w:id="1103" w:author="MCC Changes" w:date="2016-10-28T08:23:00Z">
              <w:r w:rsidRPr="002E79DF">
                <w:rPr>
                  <w:sz w:val="16"/>
                </w:rPr>
                <w:t>S2</w:t>
              </w:r>
              <w:r w:rsidRPr="002E79DF">
                <w:rPr>
                  <w:sz w:val="16"/>
                </w:rPr>
                <w:noBreakHyphen/>
                <w:t>166294</w:t>
              </w:r>
            </w:ins>
          </w:p>
        </w:tc>
      </w:tr>
      <w:tr w:rsidR="000A492D" w:rsidRPr="005116E5" w:rsidTr="00851FA1">
        <w:trPr>
          <w:ins w:id="1104" w:author="MCC Changes" w:date="2016-10-28T08:23:00Z"/>
        </w:trPr>
        <w:tc>
          <w:tcPr>
            <w:tcW w:w="534" w:type="dxa"/>
          </w:tcPr>
          <w:p w:rsidR="000A492D" w:rsidRPr="002E79DF" w:rsidRDefault="000A492D" w:rsidP="00851FA1">
            <w:pPr>
              <w:pStyle w:val="TAL"/>
              <w:tabs>
                <w:tab w:val="clear" w:pos="284"/>
                <w:tab w:val="clear" w:pos="567"/>
              </w:tabs>
              <w:rPr>
                <w:ins w:id="1105" w:author="MCC Changes" w:date="2016-10-28T08:23:00Z"/>
                <w:sz w:val="16"/>
              </w:rPr>
            </w:pPr>
            <w:ins w:id="1106" w:author="MCC Changes" w:date="2016-10-28T08:23:00Z">
              <w:r w:rsidRPr="002E79DF">
                <w:rPr>
                  <w:sz w:val="16"/>
                </w:rPr>
                <w:t>6.10.2</w:t>
              </w:r>
            </w:ins>
          </w:p>
        </w:tc>
        <w:tc>
          <w:tcPr>
            <w:tcW w:w="1134" w:type="dxa"/>
          </w:tcPr>
          <w:p w:rsidR="000A492D" w:rsidRPr="002E79DF" w:rsidRDefault="000A492D" w:rsidP="00851FA1">
            <w:pPr>
              <w:pStyle w:val="TAL"/>
              <w:tabs>
                <w:tab w:val="clear" w:pos="284"/>
                <w:tab w:val="clear" w:pos="567"/>
              </w:tabs>
              <w:rPr>
                <w:ins w:id="1107" w:author="MCC Changes" w:date="2016-10-28T08:23:00Z"/>
                <w:sz w:val="16"/>
              </w:rPr>
            </w:pPr>
            <w:ins w:id="1108" w:author="MCC Changes" w:date="2016-10-28T08:23:00Z">
              <w:r w:rsidRPr="002E79DF">
                <w:rPr>
                  <w:sz w:val="16"/>
                </w:rPr>
                <w:t>S2</w:t>
              </w:r>
              <w:r w:rsidRPr="002E79DF">
                <w:rPr>
                  <w:sz w:val="16"/>
                </w:rPr>
                <w:noBreakHyphen/>
                <w:t>166294</w:t>
              </w:r>
            </w:ins>
          </w:p>
        </w:tc>
        <w:tc>
          <w:tcPr>
            <w:tcW w:w="850" w:type="dxa"/>
          </w:tcPr>
          <w:p w:rsidR="000A492D" w:rsidRPr="002E79DF" w:rsidRDefault="000A492D" w:rsidP="00851FA1">
            <w:pPr>
              <w:pStyle w:val="TAL"/>
              <w:tabs>
                <w:tab w:val="clear" w:pos="284"/>
                <w:tab w:val="clear" w:pos="567"/>
              </w:tabs>
              <w:rPr>
                <w:ins w:id="1109" w:author="MCC Changes" w:date="2016-10-28T08:23:00Z"/>
                <w:sz w:val="16"/>
              </w:rPr>
            </w:pPr>
            <w:ins w:id="1110" w:author="MCC Changes" w:date="2016-10-28T08:23:00Z">
              <w:r w:rsidRPr="002E79DF">
                <w:rPr>
                  <w:sz w:val="16"/>
                </w:rPr>
                <w:t>P-CR</w:t>
              </w:r>
            </w:ins>
          </w:p>
        </w:tc>
        <w:tc>
          <w:tcPr>
            <w:tcW w:w="1559" w:type="dxa"/>
          </w:tcPr>
          <w:p w:rsidR="000A492D" w:rsidRPr="002E79DF" w:rsidRDefault="000A492D" w:rsidP="00851FA1">
            <w:pPr>
              <w:pStyle w:val="TAL"/>
              <w:tabs>
                <w:tab w:val="clear" w:pos="284"/>
                <w:tab w:val="clear" w:pos="567"/>
              </w:tabs>
              <w:rPr>
                <w:ins w:id="1111" w:author="MCC Changes" w:date="2016-10-28T08:23:00Z"/>
                <w:sz w:val="16"/>
              </w:rPr>
            </w:pPr>
            <w:ins w:id="1112" w:author="MCC Changes" w:date="2016-10-28T08:23:00Z">
              <w:r w:rsidRPr="002E79DF">
                <w:rPr>
                  <w:sz w:val="16"/>
                </w:rPr>
                <w:t>Packet Filter with Wildcards and Update the Interim Agreement on Reflective Qos</w:t>
              </w:r>
            </w:ins>
          </w:p>
        </w:tc>
        <w:tc>
          <w:tcPr>
            <w:tcW w:w="1701" w:type="dxa"/>
          </w:tcPr>
          <w:p w:rsidR="000A492D" w:rsidRPr="002E79DF" w:rsidRDefault="000A492D" w:rsidP="00851FA1">
            <w:pPr>
              <w:pStyle w:val="TAL"/>
              <w:tabs>
                <w:tab w:val="clear" w:pos="284"/>
                <w:tab w:val="clear" w:pos="567"/>
              </w:tabs>
              <w:rPr>
                <w:ins w:id="1113" w:author="MCC Changes" w:date="2016-10-28T08:23:00Z"/>
                <w:sz w:val="16"/>
              </w:rPr>
            </w:pPr>
            <w:ins w:id="1114" w:author="MCC Changes" w:date="2016-10-28T08:23:00Z">
              <w:r w:rsidRPr="002E79DF">
                <w:rPr>
                  <w:sz w:val="16"/>
                </w:rPr>
                <w:t>Huawei, HiSilicon</w:t>
              </w:r>
            </w:ins>
          </w:p>
        </w:tc>
        <w:tc>
          <w:tcPr>
            <w:tcW w:w="851" w:type="dxa"/>
          </w:tcPr>
          <w:p w:rsidR="000A492D" w:rsidRPr="002E79DF" w:rsidRDefault="000A492D" w:rsidP="00851FA1">
            <w:pPr>
              <w:pStyle w:val="TAL"/>
              <w:tabs>
                <w:tab w:val="clear" w:pos="284"/>
                <w:tab w:val="clear" w:pos="567"/>
              </w:tabs>
              <w:rPr>
                <w:ins w:id="1115" w:author="MCC Changes" w:date="2016-10-28T08:23:00Z"/>
                <w:sz w:val="16"/>
              </w:rPr>
            </w:pPr>
            <w:ins w:id="1116" w:author="MCC Changes" w:date="2016-10-28T08:23:00Z">
              <w:r w:rsidRPr="002E79DF">
                <w:rPr>
                  <w:sz w:val="16"/>
                </w:rPr>
                <w:t>23.799</w:t>
              </w:r>
            </w:ins>
          </w:p>
        </w:tc>
        <w:tc>
          <w:tcPr>
            <w:tcW w:w="709" w:type="dxa"/>
          </w:tcPr>
          <w:p w:rsidR="000A492D" w:rsidRPr="002E79DF" w:rsidRDefault="000A492D" w:rsidP="00851FA1">
            <w:pPr>
              <w:pStyle w:val="TAL"/>
              <w:tabs>
                <w:tab w:val="clear" w:pos="284"/>
                <w:tab w:val="clear" w:pos="567"/>
              </w:tabs>
              <w:rPr>
                <w:ins w:id="1117" w:author="MCC Changes" w:date="2016-10-28T08:23:00Z"/>
                <w:sz w:val="16"/>
              </w:rPr>
            </w:pPr>
            <w:ins w:id="1118" w:author="MCC Changes" w:date="2016-10-28T08:23:00Z">
              <w:r w:rsidRPr="002E79DF">
                <w:rPr>
                  <w:sz w:val="16"/>
                </w:rPr>
                <w:t>-</w:t>
              </w:r>
            </w:ins>
          </w:p>
        </w:tc>
        <w:tc>
          <w:tcPr>
            <w:tcW w:w="567" w:type="dxa"/>
          </w:tcPr>
          <w:p w:rsidR="000A492D" w:rsidRPr="002E79DF" w:rsidRDefault="000A492D" w:rsidP="00851FA1">
            <w:pPr>
              <w:pStyle w:val="TAL"/>
              <w:tabs>
                <w:tab w:val="clear" w:pos="284"/>
                <w:tab w:val="clear" w:pos="567"/>
              </w:tabs>
              <w:rPr>
                <w:ins w:id="1119" w:author="MCC Changes" w:date="2016-10-28T08:23:00Z"/>
                <w:sz w:val="16"/>
              </w:rPr>
            </w:pPr>
            <w:ins w:id="1120" w:author="MCC Changes" w:date="2016-10-28T08:23:00Z">
              <w:r w:rsidRPr="002E79DF">
                <w:rPr>
                  <w:sz w:val="16"/>
                </w:rPr>
                <w:t>-</w:t>
              </w:r>
            </w:ins>
          </w:p>
        </w:tc>
        <w:tc>
          <w:tcPr>
            <w:tcW w:w="425" w:type="dxa"/>
          </w:tcPr>
          <w:p w:rsidR="000A492D" w:rsidRPr="002E79DF" w:rsidRDefault="000A492D" w:rsidP="00851FA1">
            <w:pPr>
              <w:pStyle w:val="TAL"/>
              <w:tabs>
                <w:tab w:val="clear" w:pos="284"/>
                <w:tab w:val="clear" w:pos="567"/>
              </w:tabs>
              <w:rPr>
                <w:ins w:id="1121" w:author="MCC Changes" w:date="2016-10-28T08:23:00Z"/>
                <w:sz w:val="16"/>
              </w:rPr>
            </w:pPr>
            <w:ins w:id="1122" w:author="MCC Changes" w:date="2016-10-28T08:23:00Z">
              <w:r w:rsidRPr="002E79DF">
                <w:rPr>
                  <w:sz w:val="16"/>
                </w:rPr>
                <w:t>-</w:t>
              </w:r>
            </w:ins>
          </w:p>
        </w:tc>
        <w:tc>
          <w:tcPr>
            <w:tcW w:w="709" w:type="dxa"/>
          </w:tcPr>
          <w:p w:rsidR="000A492D" w:rsidRPr="002E79DF" w:rsidRDefault="000A492D" w:rsidP="00851FA1">
            <w:pPr>
              <w:pStyle w:val="TAL"/>
              <w:tabs>
                <w:tab w:val="clear" w:pos="284"/>
                <w:tab w:val="clear" w:pos="567"/>
              </w:tabs>
              <w:rPr>
                <w:ins w:id="1123" w:author="MCC Changes" w:date="2016-10-28T08:23:00Z"/>
                <w:sz w:val="16"/>
              </w:rPr>
            </w:pPr>
            <w:ins w:id="1124" w:author="MCC Changes" w:date="2016-10-28T08:23:00Z">
              <w:r w:rsidRPr="002E79DF">
                <w:rPr>
                  <w:sz w:val="16"/>
                </w:rPr>
                <w:t>-</w:t>
              </w:r>
            </w:ins>
          </w:p>
        </w:tc>
        <w:tc>
          <w:tcPr>
            <w:tcW w:w="567" w:type="dxa"/>
          </w:tcPr>
          <w:p w:rsidR="000A492D" w:rsidRPr="002E79DF" w:rsidRDefault="000A492D" w:rsidP="00851FA1">
            <w:pPr>
              <w:pStyle w:val="TAL"/>
              <w:tabs>
                <w:tab w:val="clear" w:pos="284"/>
                <w:tab w:val="clear" w:pos="567"/>
              </w:tabs>
              <w:rPr>
                <w:ins w:id="1125" w:author="MCC Changes" w:date="2016-10-28T08:23:00Z"/>
                <w:sz w:val="16"/>
              </w:rPr>
            </w:pPr>
            <w:ins w:id="1126" w:author="MCC Changes" w:date="2016-10-28T08:23:00Z">
              <w:r w:rsidRPr="002E79DF">
                <w:rPr>
                  <w:sz w:val="16"/>
                </w:rPr>
                <w:t>-</w:t>
              </w:r>
            </w:ins>
          </w:p>
        </w:tc>
        <w:tc>
          <w:tcPr>
            <w:tcW w:w="1701" w:type="dxa"/>
          </w:tcPr>
          <w:p w:rsidR="000A492D" w:rsidRPr="002E79DF" w:rsidRDefault="000A492D" w:rsidP="00851FA1">
            <w:pPr>
              <w:pStyle w:val="TAL"/>
              <w:tabs>
                <w:tab w:val="clear" w:pos="284"/>
                <w:tab w:val="clear" w:pos="567"/>
              </w:tabs>
              <w:rPr>
                <w:ins w:id="1127" w:author="MCC Changes" w:date="2016-10-28T08:23:00Z"/>
                <w:sz w:val="16"/>
              </w:rPr>
            </w:pPr>
            <w:ins w:id="1128" w:author="MCC Changes" w:date="2016-10-28T08:23:00Z">
              <w:r w:rsidRPr="002E79DF">
                <w:rPr>
                  <w:sz w:val="16"/>
                </w:rPr>
                <w:t>FS_NextGen</w:t>
              </w:r>
            </w:ins>
          </w:p>
        </w:tc>
        <w:tc>
          <w:tcPr>
            <w:tcW w:w="1134" w:type="dxa"/>
          </w:tcPr>
          <w:p w:rsidR="000A492D" w:rsidRPr="002E79DF" w:rsidRDefault="000A492D" w:rsidP="00851FA1">
            <w:pPr>
              <w:pStyle w:val="TAL"/>
              <w:tabs>
                <w:tab w:val="clear" w:pos="284"/>
                <w:tab w:val="clear" w:pos="567"/>
              </w:tabs>
              <w:rPr>
                <w:ins w:id="1129" w:author="MCC Changes" w:date="2016-10-28T08:23:00Z"/>
                <w:sz w:val="16"/>
              </w:rPr>
            </w:pPr>
            <w:ins w:id="1130" w:author="MCC Changes" w:date="2016-10-28T08:23:00Z">
              <w:r w:rsidRPr="002E79DF">
                <w:rPr>
                  <w:sz w:val="16"/>
                </w:rPr>
                <w:t>e-mail revision 1 of S2-166272. Approved</w:t>
              </w:r>
            </w:ins>
          </w:p>
        </w:tc>
        <w:tc>
          <w:tcPr>
            <w:tcW w:w="1559" w:type="dxa"/>
          </w:tcPr>
          <w:p w:rsidR="000A492D" w:rsidRPr="002E79DF" w:rsidRDefault="000A492D" w:rsidP="00851FA1">
            <w:pPr>
              <w:pStyle w:val="TAL"/>
              <w:tabs>
                <w:tab w:val="clear" w:pos="284"/>
                <w:tab w:val="clear" w:pos="567"/>
              </w:tabs>
              <w:rPr>
                <w:ins w:id="1131" w:author="MCC Changes" w:date="2016-10-28T08:23:00Z"/>
                <w:sz w:val="16"/>
              </w:rPr>
            </w:pPr>
            <w:ins w:id="1132" w:author="MCC Changes" w:date="2016-10-28T08:23:00Z">
              <w:r w:rsidRPr="002E79DF">
                <w:rPr>
                  <w:sz w:val="16"/>
                </w:rPr>
                <w:t>Approved</w:t>
              </w:r>
            </w:ins>
          </w:p>
        </w:tc>
        <w:tc>
          <w:tcPr>
            <w:tcW w:w="1134" w:type="dxa"/>
          </w:tcPr>
          <w:p w:rsidR="000A492D" w:rsidRPr="002E79DF" w:rsidRDefault="000A492D" w:rsidP="00851FA1">
            <w:pPr>
              <w:pStyle w:val="TAL"/>
              <w:tabs>
                <w:tab w:val="clear" w:pos="284"/>
                <w:tab w:val="clear" w:pos="567"/>
              </w:tabs>
              <w:rPr>
                <w:ins w:id="1133" w:author="MCC Changes" w:date="2016-10-28T08:23:00Z"/>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165653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Interim agreements on QoS framework - Reflective QoS</w:t>
            </w:r>
          </w:p>
        </w:tc>
        <w:tc>
          <w:tcPr>
            <w:tcW w:w="1701" w:type="dxa"/>
          </w:tcPr>
          <w:p w:rsidR="000A492D" w:rsidRPr="002E79DF" w:rsidRDefault="000A492D" w:rsidP="00851FA1">
            <w:pPr>
              <w:pStyle w:val="TAL"/>
              <w:tabs>
                <w:tab w:val="clear" w:pos="284"/>
                <w:tab w:val="clear" w:pos="567"/>
              </w:tabs>
              <w:rPr>
                <w:sz w:val="16"/>
              </w:rPr>
            </w:pPr>
            <w:r w:rsidRPr="002E79DF">
              <w:rPr>
                <w:sz w:val="16"/>
              </w:rPr>
              <w:t>China Mobile</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S2-165995.</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Interim agreements on QoS framework - Reflective QoS</w:t>
            </w:r>
          </w:p>
        </w:tc>
        <w:tc>
          <w:tcPr>
            <w:tcW w:w="1701" w:type="dxa"/>
          </w:tcPr>
          <w:p w:rsidR="000A492D" w:rsidRPr="002E79DF" w:rsidRDefault="000A492D" w:rsidP="00851FA1">
            <w:pPr>
              <w:pStyle w:val="TAL"/>
              <w:tabs>
                <w:tab w:val="clear" w:pos="284"/>
                <w:tab w:val="clear" w:pos="567"/>
              </w:tabs>
              <w:rPr>
                <w:sz w:val="16"/>
              </w:rPr>
            </w:pPr>
            <w:r w:rsidRPr="002E79DF">
              <w:rPr>
                <w:sz w:val="16"/>
              </w:rPr>
              <w:t>China Mobile</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S2-165653. 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165800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on reflective QoS</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Revised in parallel </w:t>
            </w:r>
            <w:r w:rsidRPr="002E79DF">
              <w:rPr>
                <w:sz w:val="16"/>
              </w:rPr>
              <w:lastRenderedPageBreak/>
              <w:t>session, merging S2-165653, to S2-165971.</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on reflective QoS</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 China Mobile</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S2-165800. 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165763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Additional interim agreements for QoS flow classification</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S2-165996.</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Additional interim agreements for QoS flow classification</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S2-165763. WITHDRAWN (not provided)</w:t>
            </w:r>
          </w:p>
        </w:tc>
        <w:tc>
          <w:tcPr>
            <w:tcW w:w="1559" w:type="dxa"/>
          </w:tcPr>
          <w:p w:rsidR="000A492D" w:rsidRPr="002E79DF" w:rsidRDefault="000A492D" w:rsidP="00851FA1">
            <w:pPr>
              <w:pStyle w:val="TAL"/>
              <w:tabs>
                <w:tab w:val="clear" w:pos="284"/>
                <w:tab w:val="clear" w:pos="567"/>
              </w:tabs>
              <w:rPr>
                <w:sz w:val="16"/>
              </w:rPr>
            </w:pPr>
            <w:r w:rsidRPr="002E79DF">
              <w:rPr>
                <w:sz w:val="16"/>
              </w:rPr>
              <w:t>Withdrawn</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165764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Additional interim agreements for QoS establishment</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S2-165997.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Additional interim agreements for QoS establishment</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S2-165764. Revised in parallel session to S2-166188.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Additional interim agreements for QoS establishment</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S2-165997.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165765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Additional interim agreement for QoS on DNN-AMBR</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Merged in parallel session with S2-165776 into S2-165968.</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165806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AMBR enforcement</w:t>
            </w:r>
          </w:p>
        </w:tc>
        <w:tc>
          <w:tcPr>
            <w:tcW w:w="1701" w:type="dxa"/>
          </w:tcPr>
          <w:p w:rsidR="000A492D" w:rsidRPr="002E79DF" w:rsidRDefault="000A492D" w:rsidP="00851FA1">
            <w:pPr>
              <w:pStyle w:val="TAL"/>
              <w:tabs>
                <w:tab w:val="clear" w:pos="284"/>
                <w:tab w:val="clear" w:pos="567"/>
              </w:tabs>
              <w:rPr>
                <w:sz w:val="16"/>
              </w:rPr>
            </w:pPr>
            <w:r w:rsidRPr="002E79DF">
              <w:rPr>
                <w:sz w:val="16"/>
              </w:rPr>
              <w:t>ZTE Corporation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S2-165998.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AMBR enforcement</w:t>
            </w:r>
          </w:p>
        </w:tc>
        <w:tc>
          <w:tcPr>
            <w:tcW w:w="1701" w:type="dxa"/>
          </w:tcPr>
          <w:p w:rsidR="000A492D" w:rsidRPr="002E79DF" w:rsidRDefault="000A492D" w:rsidP="00851FA1">
            <w:pPr>
              <w:pStyle w:val="TAL"/>
              <w:tabs>
                <w:tab w:val="clear" w:pos="284"/>
                <w:tab w:val="clear" w:pos="567"/>
              </w:tabs>
              <w:rPr>
                <w:sz w:val="16"/>
              </w:rPr>
            </w:pPr>
            <w:r w:rsidRPr="002E79DF">
              <w:rPr>
                <w:sz w:val="16"/>
              </w:rPr>
              <w:t>ZTE Corporation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S2-165806. Revised in parallel </w:t>
            </w:r>
            <w:r w:rsidRPr="002E79DF">
              <w:rPr>
                <w:sz w:val="16"/>
              </w:rPr>
              <w:lastRenderedPageBreak/>
              <w:t>session to S2-166189.</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AMBR enforcement</w:t>
            </w:r>
          </w:p>
        </w:tc>
        <w:tc>
          <w:tcPr>
            <w:tcW w:w="1701" w:type="dxa"/>
          </w:tcPr>
          <w:p w:rsidR="000A492D" w:rsidRPr="002E79DF" w:rsidRDefault="000A492D" w:rsidP="00851FA1">
            <w:pPr>
              <w:pStyle w:val="TAL"/>
              <w:tabs>
                <w:tab w:val="clear" w:pos="284"/>
                <w:tab w:val="clear" w:pos="567"/>
              </w:tabs>
              <w:rPr>
                <w:sz w:val="16"/>
              </w:rPr>
            </w:pPr>
            <w:r w:rsidRPr="002E79DF">
              <w:rPr>
                <w:sz w:val="16"/>
              </w:rPr>
              <w:t>ZTE Corporation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S2-165998. Revised to S2-166269.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AMBR enforcement</w:t>
            </w:r>
          </w:p>
        </w:tc>
        <w:tc>
          <w:tcPr>
            <w:tcW w:w="1701" w:type="dxa"/>
          </w:tcPr>
          <w:p w:rsidR="000A492D" w:rsidRPr="002E79DF" w:rsidRDefault="000A492D" w:rsidP="00851FA1">
            <w:pPr>
              <w:pStyle w:val="TAL"/>
              <w:tabs>
                <w:tab w:val="clear" w:pos="284"/>
                <w:tab w:val="clear" w:pos="567"/>
              </w:tabs>
              <w:rPr>
                <w:sz w:val="16"/>
              </w:rPr>
            </w:pPr>
            <w:r w:rsidRPr="002E79DF">
              <w:rPr>
                <w:sz w:val="16"/>
              </w:rPr>
              <w:t>ZTE Corporation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S2-166189. This was left for e-mail approval</w:t>
            </w:r>
            <w:ins w:id="1134" w:author="MCC Changes" w:date="2016-10-28T08:23:00Z">
              <w:r w:rsidRPr="002E79DF">
                <w:rPr>
                  <w:sz w:val="16"/>
                </w:rPr>
                <w:t>. e-mail approved</w:t>
              </w:r>
            </w:ins>
          </w:p>
        </w:tc>
        <w:tc>
          <w:tcPr>
            <w:tcW w:w="1559" w:type="dxa"/>
          </w:tcPr>
          <w:p w:rsidR="000A492D" w:rsidRPr="002E79DF" w:rsidRDefault="000A492D" w:rsidP="00851FA1">
            <w:pPr>
              <w:pStyle w:val="TAL"/>
              <w:tabs>
                <w:tab w:val="clear" w:pos="284"/>
                <w:tab w:val="clear" w:pos="567"/>
              </w:tabs>
              <w:rPr>
                <w:sz w:val="16"/>
              </w:rPr>
            </w:pPr>
            <w:ins w:id="1135" w:author="MCC Changes" w:date="2016-10-28T08:23:00Z">
              <w:r w:rsidRPr="002E79DF">
                <w:rPr>
                  <w:sz w:val="16"/>
                </w:rPr>
                <w:t>Approved</w:t>
              </w:r>
            </w:ins>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165649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Interim Agreements on Key Issue #2 QoS</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Merged in parallel session with S2-165776 into S2-165968.</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165837</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[DRAFT] LS on NextGen QoS interim agreements</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S2-165999.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165999</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[DRAFT] LS on NextGen QoS interim agreements</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S2-165837. Revised in parallel session to S2-166190.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166190</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[DRAFT] LS on NextGen QoS interim agreements</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S2-165999. This was left for e-mail approval</w:t>
            </w:r>
            <w:ins w:id="1136" w:author="MCC Changes" w:date="2016-10-28T08:23:00Z">
              <w:r w:rsidRPr="002E79DF">
                <w:rPr>
                  <w:sz w:val="16"/>
                </w:rPr>
                <w:t>. e-mail revision 1 approved. Revised to S2-166289.</w:t>
              </w:r>
            </w:ins>
          </w:p>
        </w:tc>
        <w:tc>
          <w:tcPr>
            <w:tcW w:w="1559" w:type="dxa"/>
          </w:tcPr>
          <w:p w:rsidR="000A492D" w:rsidRPr="002E79DF" w:rsidRDefault="000A492D" w:rsidP="00851FA1">
            <w:pPr>
              <w:pStyle w:val="TAL"/>
              <w:tabs>
                <w:tab w:val="clear" w:pos="284"/>
                <w:tab w:val="clear" w:pos="567"/>
              </w:tabs>
              <w:rPr>
                <w:sz w:val="16"/>
              </w:rPr>
            </w:pPr>
            <w:ins w:id="1137" w:author="MCC Changes" w:date="2016-10-28T08:23:00Z">
              <w:r w:rsidRPr="002E79DF">
                <w:rPr>
                  <w:sz w:val="16"/>
                </w:rPr>
                <w:t>Revised</w:t>
              </w:r>
            </w:ins>
          </w:p>
        </w:tc>
        <w:tc>
          <w:tcPr>
            <w:tcW w:w="1134" w:type="dxa"/>
          </w:tcPr>
          <w:p w:rsidR="000A492D" w:rsidRPr="002E79DF" w:rsidRDefault="000A492D" w:rsidP="00851FA1">
            <w:pPr>
              <w:pStyle w:val="TAL"/>
              <w:tabs>
                <w:tab w:val="clear" w:pos="284"/>
                <w:tab w:val="clear" w:pos="567"/>
              </w:tabs>
              <w:rPr>
                <w:sz w:val="16"/>
              </w:rPr>
            </w:pPr>
            <w:ins w:id="1138" w:author="MCC Changes" w:date="2016-10-28T08:23:00Z">
              <w:r w:rsidRPr="002E79DF">
                <w:rPr>
                  <w:sz w:val="16"/>
                </w:rPr>
                <w:t>S2</w:t>
              </w:r>
              <w:r w:rsidRPr="002E79DF">
                <w:rPr>
                  <w:sz w:val="16"/>
                </w:rPr>
                <w:noBreakHyphen/>
                <w:t>166289</w:t>
              </w:r>
            </w:ins>
          </w:p>
        </w:tc>
      </w:tr>
      <w:tr w:rsidR="000A492D" w:rsidRPr="005116E5" w:rsidTr="00851FA1">
        <w:trPr>
          <w:ins w:id="1139" w:author="MCC Changes" w:date="2016-10-28T08:23:00Z"/>
        </w:trPr>
        <w:tc>
          <w:tcPr>
            <w:tcW w:w="534" w:type="dxa"/>
          </w:tcPr>
          <w:p w:rsidR="000A492D" w:rsidRPr="002E79DF" w:rsidRDefault="000A492D" w:rsidP="00851FA1">
            <w:pPr>
              <w:pStyle w:val="TAL"/>
              <w:tabs>
                <w:tab w:val="clear" w:pos="284"/>
                <w:tab w:val="clear" w:pos="567"/>
              </w:tabs>
              <w:rPr>
                <w:ins w:id="1140" w:author="MCC Changes" w:date="2016-10-28T08:23:00Z"/>
                <w:sz w:val="16"/>
              </w:rPr>
            </w:pPr>
            <w:ins w:id="1141" w:author="MCC Changes" w:date="2016-10-28T08:23:00Z">
              <w:r w:rsidRPr="002E79DF">
                <w:rPr>
                  <w:sz w:val="16"/>
                </w:rPr>
                <w:t>6.10.2</w:t>
              </w:r>
            </w:ins>
          </w:p>
        </w:tc>
        <w:tc>
          <w:tcPr>
            <w:tcW w:w="1134" w:type="dxa"/>
          </w:tcPr>
          <w:p w:rsidR="000A492D" w:rsidRPr="002E79DF" w:rsidRDefault="000A492D" w:rsidP="00851FA1">
            <w:pPr>
              <w:pStyle w:val="TAL"/>
              <w:tabs>
                <w:tab w:val="clear" w:pos="284"/>
                <w:tab w:val="clear" w:pos="567"/>
              </w:tabs>
              <w:rPr>
                <w:ins w:id="1142" w:author="MCC Changes" w:date="2016-10-28T08:23:00Z"/>
                <w:sz w:val="16"/>
              </w:rPr>
            </w:pPr>
            <w:ins w:id="1143" w:author="MCC Changes" w:date="2016-10-28T08:23:00Z">
              <w:r w:rsidRPr="002E79DF">
                <w:rPr>
                  <w:sz w:val="16"/>
                </w:rPr>
                <w:t>S2</w:t>
              </w:r>
              <w:r w:rsidRPr="002E79DF">
                <w:rPr>
                  <w:sz w:val="16"/>
                </w:rPr>
                <w:noBreakHyphen/>
                <w:t>166289</w:t>
              </w:r>
            </w:ins>
          </w:p>
        </w:tc>
        <w:tc>
          <w:tcPr>
            <w:tcW w:w="850" w:type="dxa"/>
          </w:tcPr>
          <w:p w:rsidR="000A492D" w:rsidRPr="002E79DF" w:rsidRDefault="000A492D" w:rsidP="00851FA1">
            <w:pPr>
              <w:pStyle w:val="TAL"/>
              <w:tabs>
                <w:tab w:val="clear" w:pos="284"/>
                <w:tab w:val="clear" w:pos="567"/>
              </w:tabs>
              <w:rPr>
                <w:ins w:id="1144" w:author="MCC Changes" w:date="2016-10-28T08:23:00Z"/>
                <w:sz w:val="16"/>
              </w:rPr>
            </w:pPr>
            <w:ins w:id="1145" w:author="MCC Changes" w:date="2016-10-28T08:23:00Z">
              <w:r w:rsidRPr="002E79DF">
                <w:rPr>
                  <w:sz w:val="16"/>
                </w:rPr>
                <w:t>LS OUT</w:t>
              </w:r>
            </w:ins>
          </w:p>
        </w:tc>
        <w:tc>
          <w:tcPr>
            <w:tcW w:w="1559" w:type="dxa"/>
          </w:tcPr>
          <w:p w:rsidR="000A492D" w:rsidRPr="002E79DF" w:rsidRDefault="000A492D" w:rsidP="00851FA1">
            <w:pPr>
              <w:pStyle w:val="TAL"/>
              <w:tabs>
                <w:tab w:val="clear" w:pos="284"/>
                <w:tab w:val="clear" w:pos="567"/>
              </w:tabs>
              <w:rPr>
                <w:ins w:id="1146" w:author="MCC Changes" w:date="2016-10-28T08:23:00Z"/>
                <w:sz w:val="16"/>
              </w:rPr>
            </w:pPr>
            <w:ins w:id="1147" w:author="MCC Changes" w:date="2016-10-28T08:23:00Z">
              <w:r w:rsidRPr="002E79DF">
                <w:rPr>
                  <w:sz w:val="16"/>
                </w:rPr>
                <w:t>LS on NextGen QoS interim agreements</w:t>
              </w:r>
            </w:ins>
          </w:p>
        </w:tc>
        <w:tc>
          <w:tcPr>
            <w:tcW w:w="1701" w:type="dxa"/>
          </w:tcPr>
          <w:p w:rsidR="000A492D" w:rsidRPr="002E79DF" w:rsidRDefault="000A492D" w:rsidP="00851FA1">
            <w:pPr>
              <w:pStyle w:val="TAL"/>
              <w:tabs>
                <w:tab w:val="clear" w:pos="284"/>
                <w:tab w:val="clear" w:pos="567"/>
              </w:tabs>
              <w:rPr>
                <w:ins w:id="1148" w:author="MCC Changes" w:date="2016-10-28T08:23:00Z"/>
                <w:sz w:val="16"/>
              </w:rPr>
            </w:pPr>
            <w:ins w:id="1149" w:author="MCC Changes" w:date="2016-10-28T08:23:00Z">
              <w:r w:rsidRPr="002E79DF">
                <w:rPr>
                  <w:sz w:val="16"/>
                </w:rPr>
                <w:t>SA WG2</w:t>
              </w:r>
            </w:ins>
          </w:p>
        </w:tc>
        <w:tc>
          <w:tcPr>
            <w:tcW w:w="851" w:type="dxa"/>
          </w:tcPr>
          <w:p w:rsidR="000A492D" w:rsidRPr="002E79DF" w:rsidRDefault="000A492D" w:rsidP="00851FA1">
            <w:pPr>
              <w:pStyle w:val="TAL"/>
              <w:tabs>
                <w:tab w:val="clear" w:pos="284"/>
                <w:tab w:val="clear" w:pos="567"/>
              </w:tabs>
              <w:rPr>
                <w:ins w:id="1150" w:author="MCC Changes" w:date="2016-10-28T08:23:00Z"/>
                <w:sz w:val="16"/>
              </w:rPr>
            </w:pPr>
            <w:ins w:id="1151" w:author="MCC Changes" w:date="2016-10-28T08:23:00Z">
              <w:r w:rsidRPr="002E79DF">
                <w:rPr>
                  <w:sz w:val="16"/>
                </w:rPr>
                <w:t>-</w:t>
              </w:r>
            </w:ins>
          </w:p>
        </w:tc>
        <w:tc>
          <w:tcPr>
            <w:tcW w:w="709" w:type="dxa"/>
          </w:tcPr>
          <w:p w:rsidR="000A492D" w:rsidRPr="002E79DF" w:rsidRDefault="000A492D" w:rsidP="00851FA1">
            <w:pPr>
              <w:pStyle w:val="TAL"/>
              <w:tabs>
                <w:tab w:val="clear" w:pos="284"/>
                <w:tab w:val="clear" w:pos="567"/>
              </w:tabs>
              <w:rPr>
                <w:ins w:id="1152" w:author="MCC Changes" w:date="2016-10-28T08:23:00Z"/>
                <w:sz w:val="16"/>
              </w:rPr>
            </w:pPr>
            <w:ins w:id="1153" w:author="MCC Changes" w:date="2016-10-28T08:23:00Z">
              <w:r w:rsidRPr="002E79DF">
                <w:rPr>
                  <w:sz w:val="16"/>
                </w:rPr>
                <w:t>-</w:t>
              </w:r>
            </w:ins>
          </w:p>
        </w:tc>
        <w:tc>
          <w:tcPr>
            <w:tcW w:w="567" w:type="dxa"/>
          </w:tcPr>
          <w:p w:rsidR="000A492D" w:rsidRPr="002E79DF" w:rsidRDefault="000A492D" w:rsidP="00851FA1">
            <w:pPr>
              <w:pStyle w:val="TAL"/>
              <w:tabs>
                <w:tab w:val="clear" w:pos="284"/>
                <w:tab w:val="clear" w:pos="567"/>
              </w:tabs>
              <w:rPr>
                <w:ins w:id="1154" w:author="MCC Changes" w:date="2016-10-28T08:23:00Z"/>
                <w:sz w:val="16"/>
              </w:rPr>
            </w:pPr>
            <w:ins w:id="1155" w:author="MCC Changes" w:date="2016-10-28T08:23:00Z">
              <w:r w:rsidRPr="002E79DF">
                <w:rPr>
                  <w:sz w:val="16"/>
                </w:rPr>
                <w:t>-</w:t>
              </w:r>
            </w:ins>
          </w:p>
        </w:tc>
        <w:tc>
          <w:tcPr>
            <w:tcW w:w="425" w:type="dxa"/>
          </w:tcPr>
          <w:p w:rsidR="000A492D" w:rsidRPr="002E79DF" w:rsidRDefault="000A492D" w:rsidP="00851FA1">
            <w:pPr>
              <w:pStyle w:val="TAL"/>
              <w:tabs>
                <w:tab w:val="clear" w:pos="284"/>
                <w:tab w:val="clear" w:pos="567"/>
              </w:tabs>
              <w:rPr>
                <w:ins w:id="1156" w:author="MCC Changes" w:date="2016-10-28T08:23:00Z"/>
                <w:sz w:val="16"/>
              </w:rPr>
            </w:pPr>
            <w:ins w:id="1157" w:author="MCC Changes" w:date="2016-10-28T08:23:00Z">
              <w:r w:rsidRPr="002E79DF">
                <w:rPr>
                  <w:sz w:val="16"/>
                </w:rPr>
                <w:t>-</w:t>
              </w:r>
            </w:ins>
          </w:p>
        </w:tc>
        <w:tc>
          <w:tcPr>
            <w:tcW w:w="709" w:type="dxa"/>
          </w:tcPr>
          <w:p w:rsidR="000A492D" w:rsidRPr="002E79DF" w:rsidRDefault="000A492D" w:rsidP="00851FA1">
            <w:pPr>
              <w:pStyle w:val="TAL"/>
              <w:tabs>
                <w:tab w:val="clear" w:pos="284"/>
                <w:tab w:val="clear" w:pos="567"/>
              </w:tabs>
              <w:rPr>
                <w:ins w:id="1158" w:author="MCC Changes" w:date="2016-10-28T08:23:00Z"/>
                <w:sz w:val="16"/>
              </w:rPr>
            </w:pPr>
            <w:ins w:id="1159" w:author="MCC Changes" w:date="2016-10-28T08:23:00Z">
              <w:r w:rsidRPr="002E79DF">
                <w:rPr>
                  <w:sz w:val="16"/>
                </w:rPr>
                <w:t>-</w:t>
              </w:r>
            </w:ins>
          </w:p>
        </w:tc>
        <w:tc>
          <w:tcPr>
            <w:tcW w:w="567" w:type="dxa"/>
          </w:tcPr>
          <w:p w:rsidR="000A492D" w:rsidRPr="002E79DF" w:rsidRDefault="000A492D" w:rsidP="00851FA1">
            <w:pPr>
              <w:pStyle w:val="TAL"/>
              <w:tabs>
                <w:tab w:val="clear" w:pos="284"/>
                <w:tab w:val="clear" w:pos="567"/>
              </w:tabs>
              <w:rPr>
                <w:ins w:id="1160" w:author="MCC Changes" w:date="2016-10-28T08:23:00Z"/>
                <w:sz w:val="16"/>
              </w:rPr>
            </w:pPr>
            <w:ins w:id="1161" w:author="MCC Changes" w:date="2016-10-28T08:23:00Z">
              <w:r w:rsidRPr="002E79DF">
                <w:rPr>
                  <w:sz w:val="16"/>
                </w:rPr>
                <w:t>-</w:t>
              </w:r>
            </w:ins>
          </w:p>
        </w:tc>
        <w:tc>
          <w:tcPr>
            <w:tcW w:w="1701" w:type="dxa"/>
          </w:tcPr>
          <w:p w:rsidR="000A492D" w:rsidRPr="002E79DF" w:rsidRDefault="000A492D" w:rsidP="00851FA1">
            <w:pPr>
              <w:pStyle w:val="TAL"/>
              <w:tabs>
                <w:tab w:val="clear" w:pos="284"/>
                <w:tab w:val="clear" w:pos="567"/>
              </w:tabs>
              <w:rPr>
                <w:ins w:id="1162" w:author="MCC Changes" w:date="2016-10-28T08:23:00Z"/>
                <w:sz w:val="16"/>
              </w:rPr>
            </w:pPr>
            <w:ins w:id="1163" w:author="MCC Changes" w:date="2016-10-28T08:23:00Z">
              <w:r w:rsidRPr="002E79DF">
                <w:rPr>
                  <w:sz w:val="16"/>
                </w:rPr>
                <w:t>-</w:t>
              </w:r>
            </w:ins>
          </w:p>
        </w:tc>
        <w:tc>
          <w:tcPr>
            <w:tcW w:w="1134" w:type="dxa"/>
          </w:tcPr>
          <w:p w:rsidR="000A492D" w:rsidRPr="002E79DF" w:rsidRDefault="000A492D" w:rsidP="00851FA1">
            <w:pPr>
              <w:pStyle w:val="TAL"/>
              <w:tabs>
                <w:tab w:val="clear" w:pos="284"/>
                <w:tab w:val="clear" w:pos="567"/>
              </w:tabs>
              <w:rPr>
                <w:ins w:id="1164" w:author="MCC Changes" w:date="2016-10-28T08:23:00Z"/>
                <w:sz w:val="16"/>
              </w:rPr>
            </w:pPr>
            <w:ins w:id="1165" w:author="MCC Changes" w:date="2016-10-28T08:23:00Z">
              <w:r w:rsidRPr="002E79DF">
                <w:rPr>
                  <w:sz w:val="16"/>
                </w:rPr>
                <w:t>e-mail revision 1 of S2-166190. Approved</w:t>
              </w:r>
            </w:ins>
          </w:p>
        </w:tc>
        <w:tc>
          <w:tcPr>
            <w:tcW w:w="1559" w:type="dxa"/>
          </w:tcPr>
          <w:p w:rsidR="000A492D" w:rsidRPr="002E79DF" w:rsidRDefault="000A492D" w:rsidP="00851FA1">
            <w:pPr>
              <w:pStyle w:val="TAL"/>
              <w:tabs>
                <w:tab w:val="clear" w:pos="284"/>
                <w:tab w:val="clear" w:pos="567"/>
              </w:tabs>
              <w:rPr>
                <w:ins w:id="1166" w:author="MCC Changes" w:date="2016-10-28T08:23:00Z"/>
                <w:sz w:val="16"/>
              </w:rPr>
            </w:pPr>
            <w:ins w:id="1167" w:author="MCC Changes" w:date="2016-10-28T08:23:00Z">
              <w:r w:rsidRPr="002E79DF">
                <w:rPr>
                  <w:sz w:val="16"/>
                </w:rPr>
                <w:t>Approved</w:t>
              </w:r>
            </w:ins>
          </w:p>
        </w:tc>
        <w:tc>
          <w:tcPr>
            <w:tcW w:w="1134" w:type="dxa"/>
          </w:tcPr>
          <w:p w:rsidR="000A492D" w:rsidRPr="002E79DF" w:rsidRDefault="000A492D" w:rsidP="00851FA1">
            <w:pPr>
              <w:pStyle w:val="TAL"/>
              <w:tabs>
                <w:tab w:val="clear" w:pos="284"/>
                <w:tab w:val="clear" w:pos="567"/>
              </w:tabs>
              <w:rPr>
                <w:ins w:id="1168" w:author="MCC Changes" w:date="2016-10-28T08:23:00Z"/>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165846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Reviewing the benefit of Flow based QoS</w:t>
            </w:r>
          </w:p>
        </w:tc>
        <w:tc>
          <w:tcPr>
            <w:tcW w:w="1701" w:type="dxa"/>
          </w:tcPr>
          <w:p w:rsidR="000A492D" w:rsidRPr="002E79DF" w:rsidRDefault="000A492D" w:rsidP="00851FA1">
            <w:pPr>
              <w:pStyle w:val="TAL"/>
              <w:tabs>
                <w:tab w:val="clear" w:pos="284"/>
                <w:tab w:val="clear" w:pos="567"/>
              </w:tabs>
              <w:rPr>
                <w:sz w:val="16"/>
              </w:rPr>
            </w:pPr>
            <w:r w:rsidRPr="002E79DF">
              <w:rPr>
                <w:sz w:val="16"/>
              </w:rPr>
              <w:t>NTT DOCOMO</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165847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Additional interim agreements for Key Issues 2 and 4</w:t>
            </w:r>
          </w:p>
        </w:tc>
        <w:tc>
          <w:tcPr>
            <w:tcW w:w="1701" w:type="dxa"/>
          </w:tcPr>
          <w:p w:rsidR="000A492D" w:rsidRPr="002E79DF" w:rsidRDefault="000A492D" w:rsidP="00851FA1">
            <w:pPr>
              <w:pStyle w:val="TAL"/>
              <w:tabs>
                <w:tab w:val="clear" w:pos="284"/>
                <w:tab w:val="clear" w:pos="567"/>
              </w:tabs>
              <w:rPr>
                <w:sz w:val="16"/>
              </w:rPr>
            </w:pPr>
            <w:r w:rsidRPr="002E79DF">
              <w:rPr>
                <w:sz w:val="16"/>
              </w:rPr>
              <w:t>NTT DOCOMO</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165843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Evaluation of solution 6.2.2.</w:t>
            </w:r>
          </w:p>
        </w:tc>
        <w:tc>
          <w:tcPr>
            <w:tcW w:w="1701" w:type="dxa"/>
          </w:tcPr>
          <w:p w:rsidR="000A492D" w:rsidRPr="002E79DF" w:rsidRDefault="000A492D" w:rsidP="00851FA1">
            <w:pPr>
              <w:pStyle w:val="TAL"/>
              <w:tabs>
                <w:tab w:val="clear" w:pos="284"/>
                <w:tab w:val="clear" w:pos="567"/>
              </w:tabs>
              <w:rPr>
                <w:sz w:val="16"/>
              </w:rPr>
            </w:pPr>
            <w:r w:rsidRPr="002E79DF">
              <w:rPr>
                <w:sz w:val="16"/>
              </w:rPr>
              <w:t>NTT DOCOMO</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165538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QoS: Clarifications and updates of solution 2.1</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165686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Input to solution 5 for KI 2 on Dynamic QoS</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165808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Clarification on UE AMBR when MM and SM are split</w:t>
            </w:r>
          </w:p>
        </w:tc>
        <w:tc>
          <w:tcPr>
            <w:tcW w:w="1701" w:type="dxa"/>
          </w:tcPr>
          <w:p w:rsidR="000A492D" w:rsidRPr="002E79DF" w:rsidRDefault="000A492D" w:rsidP="00851FA1">
            <w:pPr>
              <w:pStyle w:val="TAL"/>
              <w:tabs>
                <w:tab w:val="clear" w:pos="284"/>
                <w:tab w:val="clear" w:pos="567"/>
              </w:tabs>
              <w:rPr>
                <w:sz w:val="16"/>
              </w:rPr>
            </w:pPr>
            <w:r w:rsidRPr="002E79DF">
              <w:rPr>
                <w:sz w:val="16"/>
              </w:rPr>
              <w:t>ZTE Corporation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165856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6.2.4 : clarification and solution evaluation</w:t>
            </w:r>
          </w:p>
        </w:tc>
        <w:tc>
          <w:tcPr>
            <w:tcW w:w="1701" w:type="dxa"/>
          </w:tcPr>
          <w:p w:rsidR="000A492D" w:rsidRPr="002E79DF" w:rsidRDefault="000A492D" w:rsidP="00851FA1">
            <w:pPr>
              <w:pStyle w:val="TAL"/>
              <w:tabs>
                <w:tab w:val="clear" w:pos="284"/>
                <w:tab w:val="clear" w:pos="567"/>
              </w:tabs>
              <w:rPr>
                <w:sz w:val="16"/>
              </w:rPr>
            </w:pPr>
            <w:r w:rsidRPr="002E79DF">
              <w:rPr>
                <w:sz w:val="16"/>
              </w:rPr>
              <w:t>Samsung</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165872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RAN triggered FPI change</w:t>
            </w:r>
          </w:p>
        </w:tc>
        <w:tc>
          <w:tcPr>
            <w:tcW w:w="1701" w:type="dxa"/>
          </w:tcPr>
          <w:p w:rsidR="000A492D" w:rsidRPr="002E79DF" w:rsidRDefault="000A492D" w:rsidP="00851FA1">
            <w:pPr>
              <w:pStyle w:val="TAL"/>
              <w:tabs>
                <w:tab w:val="clear" w:pos="284"/>
                <w:tab w:val="clear" w:pos="567"/>
              </w:tabs>
              <w:rPr>
                <w:sz w:val="16"/>
              </w:rPr>
            </w:pPr>
            <w:r w:rsidRPr="002E79DF">
              <w:rPr>
                <w:sz w:val="16"/>
              </w:rPr>
              <w:t>CATT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165785</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Way forward proposal to progress the work on MM</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S2-166080.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166080</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Way forward proposal to progress the work on MM</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S2-165785. WITHDRAWN (not provided)</w:t>
            </w:r>
          </w:p>
        </w:tc>
        <w:tc>
          <w:tcPr>
            <w:tcW w:w="1559" w:type="dxa"/>
          </w:tcPr>
          <w:p w:rsidR="000A492D" w:rsidRPr="002E79DF" w:rsidRDefault="000A492D" w:rsidP="00851FA1">
            <w:pPr>
              <w:pStyle w:val="TAL"/>
              <w:tabs>
                <w:tab w:val="clear" w:pos="284"/>
                <w:tab w:val="clear" w:pos="567"/>
              </w:tabs>
              <w:rPr>
                <w:sz w:val="16"/>
              </w:rPr>
            </w:pPr>
            <w:r w:rsidRPr="002E79DF">
              <w:rPr>
                <w:sz w:val="16"/>
              </w:rPr>
              <w:t>Withdrawn</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165528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on Reachability</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merging S2-165677, to S2-166082.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on Reachability</w:t>
            </w:r>
          </w:p>
        </w:tc>
        <w:tc>
          <w:tcPr>
            <w:tcW w:w="1701" w:type="dxa"/>
          </w:tcPr>
          <w:p w:rsidR="000A492D" w:rsidRPr="002E79DF" w:rsidRDefault="000A492D" w:rsidP="00851FA1">
            <w:pPr>
              <w:pStyle w:val="TAL"/>
              <w:tabs>
                <w:tab w:val="clear" w:pos="284"/>
                <w:tab w:val="clear" w:pos="567"/>
              </w:tabs>
              <w:rPr>
                <w:sz w:val="16"/>
              </w:rPr>
            </w:pPr>
            <w:r w:rsidRPr="002E79DF">
              <w:rPr>
                <w:sz w:val="16"/>
              </w:rPr>
              <w:t>Ericsson, Nokia</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S2-165528, merging S2-165677. Revised to S2-166220.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on Reachability</w:t>
            </w:r>
          </w:p>
        </w:tc>
        <w:tc>
          <w:tcPr>
            <w:tcW w:w="1701" w:type="dxa"/>
          </w:tcPr>
          <w:p w:rsidR="000A492D" w:rsidRPr="002E79DF" w:rsidRDefault="000A492D" w:rsidP="00851FA1">
            <w:pPr>
              <w:pStyle w:val="TAL"/>
              <w:tabs>
                <w:tab w:val="clear" w:pos="284"/>
                <w:tab w:val="clear" w:pos="567"/>
              </w:tabs>
              <w:rPr>
                <w:sz w:val="16"/>
              </w:rPr>
            </w:pPr>
            <w:r w:rsidRPr="002E79DF">
              <w:rPr>
                <w:sz w:val="16"/>
              </w:rPr>
              <w:t>Ericsson, Nokia</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S2-166082.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to support MO only mode</w:t>
            </w:r>
          </w:p>
        </w:tc>
        <w:tc>
          <w:tcPr>
            <w:tcW w:w="1701" w:type="dxa"/>
          </w:tcPr>
          <w:p w:rsidR="000A492D" w:rsidRPr="002E79DF" w:rsidRDefault="000A492D" w:rsidP="00851FA1">
            <w:pPr>
              <w:pStyle w:val="TAL"/>
              <w:tabs>
                <w:tab w:val="clear" w:pos="284"/>
                <w:tab w:val="clear" w:pos="567"/>
              </w:tabs>
              <w:rPr>
                <w:sz w:val="16"/>
              </w:rPr>
            </w:pPr>
            <w:r w:rsidRPr="002E79DF">
              <w:rPr>
                <w:sz w:val="16"/>
              </w:rPr>
              <w:t>Sony</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This was merged with S2-165528 into S2-166082.</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165830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of solution 6.3.6 and interim agreements for power saving</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S2-166081.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Update of solution 6.3.6 and interim </w:t>
            </w:r>
            <w:r w:rsidRPr="002E79DF">
              <w:rPr>
                <w:sz w:val="16"/>
              </w:rPr>
              <w:lastRenderedPageBreak/>
              <w:t>agreements for power saving</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S2-165830. </w:t>
            </w:r>
            <w:r w:rsidRPr="002E79DF">
              <w:rPr>
                <w:sz w:val="16"/>
              </w:rPr>
              <w:lastRenderedPageBreak/>
              <w:t>Revised to S2-166221.</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of solution 6.3.6 and interim agreements for power saving</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S2-166081. WITHDRAWN (not provided)</w:t>
            </w:r>
          </w:p>
        </w:tc>
        <w:tc>
          <w:tcPr>
            <w:tcW w:w="1559" w:type="dxa"/>
          </w:tcPr>
          <w:p w:rsidR="000A492D" w:rsidRPr="002E79DF" w:rsidRDefault="000A492D" w:rsidP="00851FA1">
            <w:pPr>
              <w:pStyle w:val="TAL"/>
              <w:tabs>
                <w:tab w:val="clear" w:pos="284"/>
                <w:tab w:val="clear" w:pos="567"/>
              </w:tabs>
              <w:rPr>
                <w:sz w:val="16"/>
              </w:rPr>
            </w:pPr>
            <w:r w:rsidRPr="002E79DF">
              <w:rPr>
                <w:sz w:val="16"/>
              </w:rPr>
              <w:t>Withdrawn</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165526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Clarification of Interim Agreements on Mobility on Demand</w:t>
            </w:r>
          </w:p>
        </w:tc>
        <w:tc>
          <w:tcPr>
            <w:tcW w:w="1701" w:type="dxa"/>
          </w:tcPr>
          <w:p w:rsidR="000A492D" w:rsidRPr="002E79DF" w:rsidRDefault="000A492D" w:rsidP="00851FA1">
            <w:pPr>
              <w:pStyle w:val="TAL"/>
              <w:tabs>
                <w:tab w:val="clear" w:pos="284"/>
                <w:tab w:val="clear" w:pos="567"/>
              </w:tabs>
              <w:rPr>
                <w:sz w:val="16"/>
              </w:rPr>
            </w:pPr>
            <w:r w:rsidRPr="002E79DF">
              <w:rPr>
                <w:sz w:val="16"/>
              </w:rPr>
              <w:t>Ericsson, MediaTek Inc.</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S2-166083.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Clarification of Interim Agreements on Mobility on Demand</w:t>
            </w:r>
          </w:p>
        </w:tc>
        <w:tc>
          <w:tcPr>
            <w:tcW w:w="1701" w:type="dxa"/>
          </w:tcPr>
          <w:p w:rsidR="000A492D" w:rsidRPr="002E79DF" w:rsidRDefault="000A492D" w:rsidP="00851FA1">
            <w:pPr>
              <w:pStyle w:val="TAL"/>
              <w:tabs>
                <w:tab w:val="clear" w:pos="284"/>
                <w:tab w:val="clear" w:pos="567"/>
              </w:tabs>
              <w:rPr>
                <w:sz w:val="16"/>
              </w:rPr>
            </w:pPr>
            <w:r w:rsidRPr="002E79DF">
              <w:rPr>
                <w:sz w:val="16"/>
              </w:rPr>
              <w:t>Ericsson, MediaTek Inc</w:t>
            </w:r>
            <w:del w:id="1169" w:author="MCC Changes" w:date="2016-10-28T08:23:00Z">
              <w:r w:rsidRPr="00971C2D">
                <w:rPr>
                  <w:sz w:val="16"/>
                </w:rPr>
                <w:delText>.</w:delText>
              </w:r>
            </w:del>
            <w:ins w:id="1170" w:author="MCC Changes" w:date="2016-10-28T08:23:00Z">
              <w:r w:rsidRPr="002E79DF">
                <w:rPr>
                  <w:sz w:val="16"/>
                </w:rPr>
                <w:t>., Nokia</w:t>
              </w:r>
            </w:ins>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S2-165526. Revised to S2-166222.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Clarification of Interim Agreements on Mobility on Demand</w:t>
            </w:r>
          </w:p>
        </w:tc>
        <w:tc>
          <w:tcPr>
            <w:tcW w:w="1701" w:type="dxa"/>
          </w:tcPr>
          <w:p w:rsidR="000A492D" w:rsidRPr="002E79DF" w:rsidRDefault="000A492D" w:rsidP="00851FA1">
            <w:pPr>
              <w:pStyle w:val="TAL"/>
              <w:tabs>
                <w:tab w:val="clear" w:pos="284"/>
                <w:tab w:val="clear" w:pos="567"/>
              </w:tabs>
              <w:rPr>
                <w:sz w:val="16"/>
              </w:rPr>
            </w:pPr>
            <w:r w:rsidRPr="002E79DF">
              <w:rPr>
                <w:sz w:val="16"/>
              </w:rPr>
              <w:t>Ericsson, MediaTek Inc</w:t>
            </w:r>
            <w:del w:id="1171" w:author="MCC Changes" w:date="2016-10-28T08:23:00Z">
              <w:r w:rsidRPr="00971C2D">
                <w:rPr>
                  <w:sz w:val="16"/>
                </w:rPr>
                <w:delText>.</w:delText>
              </w:r>
            </w:del>
            <w:ins w:id="1172" w:author="MCC Changes" w:date="2016-10-28T08:23:00Z">
              <w:r w:rsidRPr="002E79DF">
                <w:rPr>
                  <w:sz w:val="16"/>
                </w:rPr>
                <w:t>., Nokia</w:t>
              </w:r>
            </w:ins>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S2-166083.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165761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Separation of Mobility levels and Mobility restrictions</w:t>
            </w:r>
          </w:p>
        </w:tc>
        <w:tc>
          <w:tcPr>
            <w:tcW w:w="1701" w:type="dxa"/>
          </w:tcPr>
          <w:p w:rsidR="000A492D" w:rsidRPr="002E79DF" w:rsidRDefault="000A492D" w:rsidP="00851FA1">
            <w:pPr>
              <w:pStyle w:val="TAL"/>
              <w:tabs>
                <w:tab w:val="clear" w:pos="284"/>
                <w:tab w:val="clear" w:pos="567"/>
              </w:tabs>
              <w:rPr>
                <w:sz w:val="16"/>
              </w:rPr>
            </w:pPr>
            <w:r w:rsidRPr="002E79DF">
              <w:rPr>
                <w:sz w:val="16"/>
              </w:rPr>
              <w:t>Sony, Ericsson, MediaTek Inc, 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S2-166084.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Separation of Mobility levels and Mobility restrictions</w:t>
            </w:r>
          </w:p>
        </w:tc>
        <w:tc>
          <w:tcPr>
            <w:tcW w:w="1701" w:type="dxa"/>
          </w:tcPr>
          <w:p w:rsidR="000A492D" w:rsidRPr="002E79DF" w:rsidRDefault="000A492D" w:rsidP="00851FA1">
            <w:pPr>
              <w:pStyle w:val="TAL"/>
              <w:tabs>
                <w:tab w:val="clear" w:pos="284"/>
                <w:tab w:val="clear" w:pos="567"/>
              </w:tabs>
              <w:rPr>
                <w:sz w:val="16"/>
              </w:rPr>
            </w:pPr>
            <w:r w:rsidRPr="002E79DF">
              <w:rPr>
                <w:sz w:val="16"/>
              </w:rPr>
              <w:t>Sony, Ericsson, MediaTek Inc, 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S2-165761.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165791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interim agreements regarding MM</w:t>
            </w:r>
          </w:p>
        </w:tc>
        <w:tc>
          <w:tcPr>
            <w:tcW w:w="1701" w:type="dxa"/>
          </w:tcPr>
          <w:p w:rsidR="000A492D" w:rsidRPr="002E79DF" w:rsidRDefault="000A492D" w:rsidP="00851FA1">
            <w:pPr>
              <w:pStyle w:val="TAL"/>
              <w:tabs>
                <w:tab w:val="clear" w:pos="284"/>
                <w:tab w:val="clear" w:pos="567"/>
              </w:tabs>
              <w:rPr>
                <w:sz w:val="16"/>
              </w:rPr>
            </w:pPr>
            <w:r w:rsidRPr="002E79DF">
              <w:rPr>
                <w:sz w:val="16"/>
              </w:rPr>
              <w:t>CATT, CATR</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Merged into a consolidated proposal in S2-166085.</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165533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on Mobility Pattern</w:t>
            </w:r>
          </w:p>
        </w:tc>
        <w:tc>
          <w:tcPr>
            <w:tcW w:w="1701" w:type="dxa"/>
          </w:tcPr>
          <w:p w:rsidR="000A492D" w:rsidRPr="002E79DF" w:rsidRDefault="000A492D" w:rsidP="00851FA1">
            <w:pPr>
              <w:pStyle w:val="TAL"/>
              <w:tabs>
                <w:tab w:val="clear" w:pos="284"/>
                <w:tab w:val="clear" w:pos="567"/>
              </w:tabs>
              <w:rPr>
                <w:sz w:val="16"/>
              </w:rPr>
            </w:pPr>
            <w:r w:rsidRPr="002E79DF">
              <w:rPr>
                <w:sz w:val="16"/>
              </w:rPr>
              <w:t>Ericsson, MediaTek Inc., Sony</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Merged into a consolidated proposal in S2-166085.</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165720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Clarifications and proposed way forward on Mobility Management Parameters - Key issue #3</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 MediaTek Inc.</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Parts merged into a consolidated proposal in S2-166085. </w:t>
            </w:r>
            <w:r w:rsidRPr="002E79DF">
              <w:rPr>
                <w:sz w:val="16"/>
              </w:rPr>
              <w:lastRenderedPageBreak/>
              <w:t>Further discussed off-line and revised, merging S2-165622, in S2-166116</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Clarifications and proposed way forward on Mobility Management Parameters - Key issue #3</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 MediaTek Inc.</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S2-165720, merging S2-165622. Revised to S2-166223.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Clarifications and proposed way forward on Mobility Management Parameters - Key issue #3</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 MediaTek Inc.</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S2-166116.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165829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of interim agreements on mobility on demand</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Merged into a consolidated proposal in S2-166085.</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165863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Proposed MMF evaluation criteria and MMF conclusions</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Merged into a consolidated proposal in S2-166085.</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165532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on Mobility Restriction</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Merged into S2-166085</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165804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on Mobility Management Behaviours</w:t>
            </w:r>
          </w:p>
        </w:tc>
        <w:tc>
          <w:tcPr>
            <w:tcW w:w="1701" w:type="dxa"/>
          </w:tcPr>
          <w:p w:rsidR="000A492D" w:rsidRPr="002E79DF" w:rsidRDefault="000A492D" w:rsidP="00851FA1">
            <w:pPr>
              <w:pStyle w:val="TAL"/>
              <w:tabs>
                <w:tab w:val="clear" w:pos="284"/>
                <w:tab w:val="clear" w:pos="567"/>
              </w:tabs>
              <w:rPr>
                <w:sz w:val="16"/>
              </w:rPr>
            </w:pPr>
            <w:r w:rsidRPr="002E79DF">
              <w:rPr>
                <w:sz w:val="16"/>
              </w:rPr>
              <w:t>Samsung</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Merged into S2-166085</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based on solution 6.3.11 and 6.3.21</w:t>
            </w:r>
          </w:p>
        </w:tc>
        <w:tc>
          <w:tcPr>
            <w:tcW w:w="1701" w:type="dxa"/>
          </w:tcPr>
          <w:p w:rsidR="000A492D" w:rsidRPr="002E79DF" w:rsidRDefault="000A492D" w:rsidP="00851FA1">
            <w:pPr>
              <w:pStyle w:val="TAL"/>
              <w:tabs>
                <w:tab w:val="clear" w:pos="284"/>
                <w:tab w:val="clear" w:pos="567"/>
              </w:tabs>
              <w:rPr>
                <w:sz w:val="16"/>
              </w:rPr>
            </w:pPr>
            <w:r w:rsidRPr="002E79DF">
              <w:rPr>
                <w:sz w:val="16"/>
              </w:rPr>
              <w:t>Sony</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Merged into S2-166085</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Consolidated proposals on Interim Agreements on Mobility Pattern</w:t>
            </w:r>
          </w:p>
        </w:tc>
        <w:tc>
          <w:tcPr>
            <w:tcW w:w="1701" w:type="dxa"/>
          </w:tcPr>
          <w:p w:rsidR="000A492D" w:rsidRPr="002E79DF" w:rsidRDefault="000A492D" w:rsidP="00851FA1">
            <w:pPr>
              <w:pStyle w:val="TAL"/>
              <w:tabs>
                <w:tab w:val="clear" w:pos="284"/>
                <w:tab w:val="clear" w:pos="567"/>
              </w:tabs>
              <w:rPr>
                <w:sz w:val="16"/>
              </w:rPr>
            </w:pPr>
            <w:r w:rsidRPr="002E79DF">
              <w:rPr>
                <w:sz w:val="16"/>
              </w:rPr>
              <w:t>Editors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Created in off-line drafting. Revised to S2-166236.</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Consolidated proposals on Interim </w:t>
            </w:r>
            <w:r w:rsidRPr="002E79DF">
              <w:rPr>
                <w:sz w:val="16"/>
              </w:rPr>
              <w:lastRenderedPageBreak/>
              <w:t>Agreements on Mobility Pattern</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Editors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S2-166085. Revised to </w:t>
            </w:r>
            <w:r w:rsidRPr="002E79DF">
              <w:rPr>
                <w:sz w:val="16"/>
              </w:rPr>
              <w:lastRenderedPageBreak/>
              <w:t>S2-166275.</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Consolidated proposals on Interim Agreements on Mobility Pattern</w:t>
            </w:r>
          </w:p>
        </w:tc>
        <w:tc>
          <w:tcPr>
            <w:tcW w:w="1701" w:type="dxa"/>
          </w:tcPr>
          <w:p w:rsidR="000A492D" w:rsidRPr="002E79DF" w:rsidRDefault="000A492D" w:rsidP="00851FA1">
            <w:pPr>
              <w:pStyle w:val="TAL"/>
              <w:tabs>
                <w:tab w:val="clear" w:pos="284"/>
                <w:tab w:val="clear" w:pos="567"/>
              </w:tabs>
              <w:rPr>
                <w:sz w:val="16"/>
              </w:rPr>
            </w:pPr>
            <w:del w:id="1173" w:author="MCC Changes" w:date="2016-10-28T08:23:00Z">
              <w:r w:rsidRPr="00971C2D">
                <w:rPr>
                  <w:sz w:val="16"/>
                </w:rPr>
                <w:delText>Editors</w:delText>
              </w:r>
            </w:del>
            <w:ins w:id="1174" w:author="MCC Changes" w:date="2016-10-28T08:23:00Z">
              <w:r w:rsidRPr="002E79DF">
                <w:rPr>
                  <w:sz w:val="16"/>
                </w:rPr>
                <w:t>CATT</w:t>
              </w:r>
            </w:ins>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S2-166236. This was left for e-mail approval</w:t>
            </w:r>
            <w:ins w:id="1175" w:author="MCC Changes" w:date="2016-10-28T08:23:00Z">
              <w:r w:rsidRPr="002E79DF">
                <w:rPr>
                  <w:sz w:val="16"/>
                </w:rPr>
                <w:t>. e-mail revision 1 approved. Revised to S2-166295.</w:t>
              </w:r>
            </w:ins>
          </w:p>
        </w:tc>
        <w:tc>
          <w:tcPr>
            <w:tcW w:w="1559" w:type="dxa"/>
          </w:tcPr>
          <w:p w:rsidR="000A492D" w:rsidRPr="002E79DF" w:rsidRDefault="000A492D" w:rsidP="00851FA1">
            <w:pPr>
              <w:pStyle w:val="TAL"/>
              <w:tabs>
                <w:tab w:val="clear" w:pos="284"/>
                <w:tab w:val="clear" w:pos="567"/>
              </w:tabs>
              <w:rPr>
                <w:sz w:val="16"/>
              </w:rPr>
            </w:pPr>
            <w:ins w:id="1176" w:author="MCC Changes" w:date="2016-10-28T08:23:00Z">
              <w:r w:rsidRPr="002E79DF">
                <w:rPr>
                  <w:sz w:val="16"/>
                </w:rPr>
                <w:t>Revised</w:t>
              </w:r>
            </w:ins>
          </w:p>
        </w:tc>
        <w:tc>
          <w:tcPr>
            <w:tcW w:w="1134" w:type="dxa"/>
          </w:tcPr>
          <w:p w:rsidR="000A492D" w:rsidRPr="002E79DF" w:rsidRDefault="000A492D" w:rsidP="00851FA1">
            <w:pPr>
              <w:pStyle w:val="TAL"/>
              <w:tabs>
                <w:tab w:val="clear" w:pos="284"/>
                <w:tab w:val="clear" w:pos="567"/>
              </w:tabs>
              <w:rPr>
                <w:sz w:val="16"/>
              </w:rPr>
            </w:pPr>
            <w:ins w:id="1177" w:author="MCC Changes" w:date="2016-10-28T08:23:00Z">
              <w:r w:rsidRPr="002E79DF">
                <w:rPr>
                  <w:sz w:val="16"/>
                </w:rPr>
                <w:t>S2</w:t>
              </w:r>
              <w:r w:rsidRPr="002E79DF">
                <w:rPr>
                  <w:sz w:val="16"/>
                </w:rPr>
                <w:noBreakHyphen/>
                <w:t>166295</w:t>
              </w:r>
            </w:ins>
          </w:p>
        </w:tc>
      </w:tr>
      <w:tr w:rsidR="000A492D" w:rsidRPr="005116E5" w:rsidTr="00851FA1">
        <w:trPr>
          <w:ins w:id="1178" w:author="MCC Changes" w:date="2016-10-28T08:23:00Z"/>
        </w:trPr>
        <w:tc>
          <w:tcPr>
            <w:tcW w:w="534" w:type="dxa"/>
          </w:tcPr>
          <w:p w:rsidR="000A492D" w:rsidRPr="002E79DF" w:rsidRDefault="000A492D" w:rsidP="00851FA1">
            <w:pPr>
              <w:pStyle w:val="TAL"/>
              <w:tabs>
                <w:tab w:val="clear" w:pos="284"/>
                <w:tab w:val="clear" w:pos="567"/>
              </w:tabs>
              <w:rPr>
                <w:ins w:id="1179" w:author="MCC Changes" w:date="2016-10-28T08:23:00Z"/>
                <w:sz w:val="16"/>
              </w:rPr>
            </w:pPr>
            <w:ins w:id="1180" w:author="MCC Changes" w:date="2016-10-28T08:23:00Z">
              <w:r w:rsidRPr="002E79DF">
                <w:rPr>
                  <w:sz w:val="16"/>
                </w:rPr>
                <w:t>6.10.3</w:t>
              </w:r>
            </w:ins>
          </w:p>
        </w:tc>
        <w:tc>
          <w:tcPr>
            <w:tcW w:w="1134" w:type="dxa"/>
          </w:tcPr>
          <w:p w:rsidR="000A492D" w:rsidRPr="002E79DF" w:rsidRDefault="000A492D" w:rsidP="00851FA1">
            <w:pPr>
              <w:pStyle w:val="TAL"/>
              <w:tabs>
                <w:tab w:val="clear" w:pos="284"/>
                <w:tab w:val="clear" w:pos="567"/>
              </w:tabs>
              <w:rPr>
                <w:ins w:id="1181" w:author="MCC Changes" w:date="2016-10-28T08:23:00Z"/>
                <w:sz w:val="16"/>
              </w:rPr>
            </w:pPr>
            <w:ins w:id="1182" w:author="MCC Changes" w:date="2016-10-28T08:23:00Z">
              <w:r w:rsidRPr="002E79DF">
                <w:rPr>
                  <w:sz w:val="16"/>
                </w:rPr>
                <w:t>S2</w:t>
              </w:r>
              <w:r w:rsidRPr="002E79DF">
                <w:rPr>
                  <w:sz w:val="16"/>
                </w:rPr>
                <w:noBreakHyphen/>
                <w:t>166295</w:t>
              </w:r>
            </w:ins>
          </w:p>
        </w:tc>
        <w:tc>
          <w:tcPr>
            <w:tcW w:w="850" w:type="dxa"/>
          </w:tcPr>
          <w:p w:rsidR="000A492D" w:rsidRPr="002E79DF" w:rsidRDefault="000A492D" w:rsidP="00851FA1">
            <w:pPr>
              <w:pStyle w:val="TAL"/>
              <w:tabs>
                <w:tab w:val="clear" w:pos="284"/>
                <w:tab w:val="clear" w:pos="567"/>
              </w:tabs>
              <w:rPr>
                <w:ins w:id="1183" w:author="MCC Changes" w:date="2016-10-28T08:23:00Z"/>
                <w:sz w:val="16"/>
              </w:rPr>
            </w:pPr>
            <w:ins w:id="1184" w:author="MCC Changes" w:date="2016-10-28T08:23:00Z">
              <w:r w:rsidRPr="002E79DF">
                <w:rPr>
                  <w:sz w:val="16"/>
                </w:rPr>
                <w:t>P-CR</w:t>
              </w:r>
            </w:ins>
          </w:p>
        </w:tc>
        <w:tc>
          <w:tcPr>
            <w:tcW w:w="1559" w:type="dxa"/>
          </w:tcPr>
          <w:p w:rsidR="000A492D" w:rsidRPr="002E79DF" w:rsidRDefault="000A492D" w:rsidP="00851FA1">
            <w:pPr>
              <w:pStyle w:val="TAL"/>
              <w:tabs>
                <w:tab w:val="clear" w:pos="284"/>
                <w:tab w:val="clear" w:pos="567"/>
              </w:tabs>
              <w:rPr>
                <w:ins w:id="1185" w:author="MCC Changes" w:date="2016-10-28T08:23:00Z"/>
                <w:sz w:val="16"/>
              </w:rPr>
            </w:pPr>
            <w:ins w:id="1186" w:author="MCC Changes" w:date="2016-10-28T08:23:00Z">
              <w:r w:rsidRPr="002E79DF">
                <w:rPr>
                  <w:sz w:val="16"/>
                </w:rPr>
                <w:t>Consolidated proposals on Interim Agreements on Mobility Pattern</w:t>
              </w:r>
            </w:ins>
          </w:p>
        </w:tc>
        <w:tc>
          <w:tcPr>
            <w:tcW w:w="1701" w:type="dxa"/>
          </w:tcPr>
          <w:p w:rsidR="000A492D" w:rsidRPr="002E79DF" w:rsidRDefault="000A492D" w:rsidP="00851FA1">
            <w:pPr>
              <w:pStyle w:val="TAL"/>
              <w:tabs>
                <w:tab w:val="clear" w:pos="284"/>
                <w:tab w:val="clear" w:pos="567"/>
              </w:tabs>
              <w:rPr>
                <w:ins w:id="1187" w:author="MCC Changes" w:date="2016-10-28T08:23:00Z"/>
                <w:sz w:val="16"/>
              </w:rPr>
            </w:pPr>
            <w:ins w:id="1188" w:author="MCC Changes" w:date="2016-10-28T08:23:00Z">
              <w:r w:rsidRPr="002E79DF">
                <w:rPr>
                  <w:sz w:val="16"/>
                </w:rPr>
                <w:t>CATT</w:t>
              </w:r>
            </w:ins>
          </w:p>
        </w:tc>
        <w:tc>
          <w:tcPr>
            <w:tcW w:w="851" w:type="dxa"/>
          </w:tcPr>
          <w:p w:rsidR="000A492D" w:rsidRPr="002E79DF" w:rsidRDefault="000A492D" w:rsidP="00851FA1">
            <w:pPr>
              <w:pStyle w:val="TAL"/>
              <w:tabs>
                <w:tab w:val="clear" w:pos="284"/>
                <w:tab w:val="clear" w:pos="567"/>
              </w:tabs>
              <w:rPr>
                <w:ins w:id="1189" w:author="MCC Changes" w:date="2016-10-28T08:23:00Z"/>
                <w:sz w:val="16"/>
              </w:rPr>
            </w:pPr>
            <w:ins w:id="1190" w:author="MCC Changes" w:date="2016-10-28T08:23:00Z">
              <w:r w:rsidRPr="002E79DF">
                <w:rPr>
                  <w:sz w:val="16"/>
                </w:rPr>
                <w:t>23.799</w:t>
              </w:r>
            </w:ins>
          </w:p>
        </w:tc>
        <w:tc>
          <w:tcPr>
            <w:tcW w:w="709" w:type="dxa"/>
          </w:tcPr>
          <w:p w:rsidR="000A492D" w:rsidRPr="002E79DF" w:rsidRDefault="000A492D" w:rsidP="00851FA1">
            <w:pPr>
              <w:pStyle w:val="TAL"/>
              <w:tabs>
                <w:tab w:val="clear" w:pos="284"/>
                <w:tab w:val="clear" w:pos="567"/>
              </w:tabs>
              <w:rPr>
                <w:ins w:id="1191" w:author="MCC Changes" w:date="2016-10-28T08:23:00Z"/>
                <w:sz w:val="16"/>
              </w:rPr>
            </w:pPr>
            <w:ins w:id="1192" w:author="MCC Changes" w:date="2016-10-28T08:23:00Z">
              <w:r w:rsidRPr="002E79DF">
                <w:rPr>
                  <w:sz w:val="16"/>
                </w:rPr>
                <w:t>-</w:t>
              </w:r>
            </w:ins>
          </w:p>
        </w:tc>
        <w:tc>
          <w:tcPr>
            <w:tcW w:w="567" w:type="dxa"/>
          </w:tcPr>
          <w:p w:rsidR="000A492D" w:rsidRPr="002E79DF" w:rsidRDefault="000A492D" w:rsidP="00851FA1">
            <w:pPr>
              <w:pStyle w:val="TAL"/>
              <w:tabs>
                <w:tab w:val="clear" w:pos="284"/>
                <w:tab w:val="clear" w:pos="567"/>
              </w:tabs>
              <w:rPr>
                <w:ins w:id="1193" w:author="MCC Changes" w:date="2016-10-28T08:23:00Z"/>
                <w:sz w:val="16"/>
              </w:rPr>
            </w:pPr>
            <w:ins w:id="1194" w:author="MCC Changes" w:date="2016-10-28T08:23:00Z">
              <w:r w:rsidRPr="002E79DF">
                <w:rPr>
                  <w:sz w:val="16"/>
                </w:rPr>
                <w:t>-</w:t>
              </w:r>
            </w:ins>
          </w:p>
        </w:tc>
        <w:tc>
          <w:tcPr>
            <w:tcW w:w="425" w:type="dxa"/>
          </w:tcPr>
          <w:p w:rsidR="000A492D" w:rsidRPr="002E79DF" w:rsidRDefault="000A492D" w:rsidP="00851FA1">
            <w:pPr>
              <w:pStyle w:val="TAL"/>
              <w:tabs>
                <w:tab w:val="clear" w:pos="284"/>
                <w:tab w:val="clear" w:pos="567"/>
              </w:tabs>
              <w:rPr>
                <w:ins w:id="1195" w:author="MCC Changes" w:date="2016-10-28T08:23:00Z"/>
                <w:sz w:val="16"/>
              </w:rPr>
            </w:pPr>
            <w:ins w:id="1196" w:author="MCC Changes" w:date="2016-10-28T08:23:00Z">
              <w:r w:rsidRPr="002E79DF">
                <w:rPr>
                  <w:sz w:val="16"/>
                </w:rPr>
                <w:t>-</w:t>
              </w:r>
            </w:ins>
          </w:p>
        </w:tc>
        <w:tc>
          <w:tcPr>
            <w:tcW w:w="709" w:type="dxa"/>
          </w:tcPr>
          <w:p w:rsidR="000A492D" w:rsidRPr="002E79DF" w:rsidRDefault="000A492D" w:rsidP="00851FA1">
            <w:pPr>
              <w:pStyle w:val="TAL"/>
              <w:tabs>
                <w:tab w:val="clear" w:pos="284"/>
                <w:tab w:val="clear" w:pos="567"/>
              </w:tabs>
              <w:rPr>
                <w:ins w:id="1197" w:author="MCC Changes" w:date="2016-10-28T08:23:00Z"/>
                <w:sz w:val="16"/>
              </w:rPr>
            </w:pPr>
            <w:ins w:id="1198" w:author="MCC Changes" w:date="2016-10-28T08:23:00Z">
              <w:r w:rsidRPr="002E79DF">
                <w:rPr>
                  <w:sz w:val="16"/>
                </w:rPr>
                <w:t>-</w:t>
              </w:r>
            </w:ins>
          </w:p>
        </w:tc>
        <w:tc>
          <w:tcPr>
            <w:tcW w:w="567" w:type="dxa"/>
          </w:tcPr>
          <w:p w:rsidR="000A492D" w:rsidRPr="002E79DF" w:rsidRDefault="000A492D" w:rsidP="00851FA1">
            <w:pPr>
              <w:pStyle w:val="TAL"/>
              <w:tabs>
                <w:tab w:val="clear" w:pos="284"/>
                <w:tab w:val="clear" w:pos="567"/>
              </w:tabs>
              <w:rPr>
                <w:ins w:id="1199" w:author="MCC Changes" w:date="2016-10-28T08:23:00Z"/>
                <w:sz w:val="16"/>
              </w:rPr>
            </w:pPr>
          </w:p>
        </w:tc>
        <w:tc>
          <w:tcPr>
            <w:tcW w:w="1701" w:type="dxa"/>
          </w:tcPr>
          <w:p w:rsidR="000A492D" w:rsidRPr="002E79DF" w:rsidRDefault="000A492D" w:rsidP="00851FA1">
            <w:pPr>
              <w:pStyle w:val="TAL"/>
              <w:tabs>
                <w:tab w:val="clear" w:pos="284"/>
                <w:tab w:val="clear" w:pos="567"/>
              </w:tabs>
              <w:rPr>
                <w:ins w:id="1200" w:author="MCC Changes" w:date="2016-10-28T08:23:00Z"/>
                <w:sz w:val="16"/>
              </w:rPr>
            </w:pPr>
            <w:ins w:id="1201" w:author="MCC Changes" w:date="2016-10-28T08:23:00Z">
              <w:r w:rsidRPr="002E79DF">
                <w:rPr>
                  <w:sz w:val="16"/>
                </w:rPr>
                <w:t>FS_NextGen</w:t>
              </w:r>
            </w:ins>
          </w:p>
        </w:tc>
        <w:tc>
          <w:tcPr>
            <w:tcW w:w="1134" w:type="dxa"/>
          </w:tcPr>
          <w:p w:rsidR="000A492D" w:rsidRPr="002E79DF" w:rsidRDefault="000A492D" w:rsidP="00851FA1">
            <w:pPr>
              <w:pStyle w:val="TAL"/>
              <w:tabs>
                <w:tab w:val="clear" w:pos="284"/>
                <w:tab w:val="clear" w:pos="567"/>
              </w:tabs>
              <w:rPr>
                <w:ins w:id="1202" w:author="MCC Changes" w:date="2016-10-28T08:23:00Z"/>
                <w:sz w:val="16"/>
              </w:rPr>
            </w:pPr>
            <w:ins w:id="1203" w:author="MCC Changes" w:date="2016-10-28T08:23:00Z">
              <w:r w:rsidRPr="002E79DF">
                <w:rPr>
                  <w:sz w:val="16"/>
                </w:rPr>
                <w:t>e-mail revision 1 of S2-166275. Approved</w:t>
              </w:r>
            </w:ins>
          </w:p>
        </w:tc>
        <w:tc>
          <w:tcPr>
            <w:tcW w:w="1559" w:type="dxa"/>
          </w:tcPr>
          <w:p w:rsidR="000A492D" w:rsidRPr="002E79DF" w:rsidRDefault="000A492D" w:rsidP="00851FA1">
            <w:pPr>
              <w:pStyle w:val="TAL"/>
              <w:tabs>
                <w:tab w:val="clear" w:pos="284"/>
                <w:tab w:val="clear" w:pos="567"/>
              </w:tabs>
              <w:rPr>
                <w:ins w:id="1204" w:author="MCC Changes" w:date="2016-10-28T08:23:00Z"/>
                <w:sz w:val="16"/>
              </w:rPr>
            </w:pPr>
            <w:ins w:id="1205" w:author="MCC Changes" w:date="2016-10-28T08:23:00Z">
              <w:r w:rsidRPr="002E79DF">
                <w:rPr>
                  <w:sz w:val="16"/>
                </w:rPr>
                <w:t>Approved</w:t>
              </w:r>
            </w:ins>
          </w:p>
        </w:tc>
        <w:tc>
          <w:tcPr>
            <w:tcW w:w="1134" w:type="dxa"/>
          </w:tcPr>
          <w:p w:rsidR="000A492D" w:rsidRPr="002E79DF" w:rsidRDefault="000A492D" w:rsidP="00851FA1">
            <w:pPr>
              <w:pStyle w:val="TAL"/>
              <w:tabs>
                <w:tab w:val="clear" w:pos="284"/>
                <w:tab w:val="clear" w:pos="567"/>
              </w:tabs>
              <w:rPr>
                <w:ins w:id="1206" w:author="MCC Changes" w:date="2016-10-28T08:23:00Z"/>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165622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on mobility management parameters</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Merged with S2-165720 into S2-166116</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165621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on paging area management</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S2-166117.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on paging area management</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S2-165621. Revised to S2-166224.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on paging area management</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S2-166117. Revised to S2-166276.</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on paging area management</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S2-166224. This was left for e-mail approval</w:t>
            </w:r>
            <w:ins w:id="1207" w:author="MCC Changes" w:date="2016-10-28T08:23:00Z">
              <w:r w:rsidRPr="002E79DF">
                <w:rPr>
                  <w:sz w:val="16"/>
                </w:rPr>
                <w:t>. e-mail revision 1 approved. Revised to S2-166296.</w:t>
              </w:r>
            </w:ins>
          </w:p>
        </w:tc>
        <w:tc>
          <w:tcPr>
            <w:tcW w:w="1559" w:type="dxa"/>
          </w:tcPr>
          <w:p w:rsidR="000A492D" w:rsidRPr="002E79DF" w:rsidRDefault="000A492D" w:rsidP="00851FA1">
            <w:pPr>
              <w:pStyle w:val="TAL"/>
              <w:tabs>
                <w:tab w:val="clear" w:pos="284"/>
                <w:tab w:val="clear" w:pos="567"/>
              </w:tabs>
              <w:rPr>
                <w:sz w:val="16"/>
              </w:rPr>
            </w:pPr>
            <w:ins w:id="1208" w:author="MCC Changes" w:date="2016-10-28T08:23:00Z">
              <w:r w:rsidRPr="002E79DF">
                <w:rPr>
                  <w:sz w:val="16"/>
                </w:rPr>
                <w:t>Revised</w:t>
              </w:r>
            </w:ins>
          </w:p>
        </w:tc>
        <w:tc>
          <w:tcPr>
            <w:tcW w:w="1134" w:type="dxa"/>
          </w:tcPr>
          <w:p w:rsidR="000A492D" w:rsidRPr="002E79DF" w:rsidRDefault="000A492D" w:rsidP="00851FA1">
            <w:pPr>
              <w:pStyle w:val="TAL"/>
              <w:tabs>
                <w:tab w:val="clear" w:pos="284"/>
                <w:tab w:val="clear" w:pos="567"/>
              </w:tabs>
              <w:rPr>
                <w:sz w:val="16"/>
              </w:rPr>
            </w:pPr>
            <w:ins w:id="1209" w:author="MCC Changes" w:date="2016-10-28T08:23:00Z">
              <w:r w:rsidRPr="002E79DF">
                <w:rPr>
                  <w:sz w:val="16"/>
                </w:rPr>
                <w:t>S2</w:t>
              </w:r>
              <w:r w:rsidRPr="002E79DF">
                <w:rPr>
                  <w:sz w:val="16"/>
                </w:rPr>
                <w:noBreakHyphen/>
                <w:t>166296</w:t>
              </w:r>
            </w:ins>
          </w:p>
        </w:tc>
      </w:tr>
      <w:tr w:rsidR="000A492D" w:rsidRPr="005116E5" w:rsidTr="00851FA1">
        <w:trPr>
          <w:ins w:id="1210" w:author="MCC Changes" w:date="2016-10-28T08:23:00Z"/>
        </w:trPr>
        <w:tc>
          <w:tcPr>
            <w:tcW w:w="534" w:type="dxa"/>
          </w:tcPr>
          <w:p w:rsidR="000A492D" w:rsidRPr="002E79DF" w:rsidRDefault="000A492D" w:rsidP="00851FA1">
            <w:pPr>
              <w:pStyle w:val="TAL"/>
              <w:tabs>
                <w:tab w:val="clear" w:pos="284"/>
                <w:tab w:val="clear" w:pos="567"/>
              </w:tabs>
              <w:rPr>
                <w:ins w:id="1211" w:author="MCC Changes" w:date="2016-10-28T08:23:00Z"/>
                <w:sz w:val="16"/>
              </w:rPr>
            </w:pPr>
            <w:ins w:id="1212" w:author="MCC Changes" w:date="2016-10-28T08:23:00Z">
              <w:r w:rsidRPr="002E79DF">
                <w:rPr>
                  <w:sz w:val="16"/>
                </w:rPr>
                <w:t>6.10.3</w:t>
              </w:r>
            </w:ins>
          </w:p>
        </w:tc>
        <w:tc>
          <w:tcPr>
            <w:tcW w:w="1134" w:type="dxa"/>
          </w:tcPr>
          <w:p w:rsidR="000A492D" w:rsidRPr="002E79DF" w:rsidRDefault="000A492D" w:rsidP="00851FA1">
            <w:pPr>
              <w:pStyle w:val="TAL"/>
              <w:tabs>
                <w:tab w:val="clear" w:pos="284"/>
                <w:tab w:val="clear" w:pos="567"/>
              </w:tabs>
              <w:rPr>
                <w:ins w:id="1213" w:author="MCC Changes" w:date="2016-10-28T08:23:00Z"/>
                <w:sz w:val="16"/>
              </w:rPr>
            </w:pPr>
            <w:ins w:id="1214" w:author="MCC Changes" w:date="2016-10-28T08:23:00Z">
              <w:r w:rsidRPr="002E79DF">
                <w:rPr>
                  <w:sz w:val="16"/>
                </w:rPr>
                <w:t>S2</w:t>
              </w:r>
              <w:r w:rsidRPr="002E79DF">
                <w:rPr>
                  <w:sz w:val="16"/>
                </w:rPr>
                <w:noBreakHyphen/>
                <w:t>166296</w:t>
              </w:r>
            </w:ins>
          </w:p>
        </w:tc>
        <w:tc>
          <w:tcPr>
            <w:tcW w:w="850" w:type="dxa"/>
          </w:tcPr>
          <w:p w:rsidR="000A492D" w:rsidRPr="002E79DF" w:rsidRDefault="000A492D" w:rsidP="00851FA1">
            <w:pPr>
              <w:pStyle w:val="TAL"/>
              <w:tabs>
                <w:tab w:val="clear" w:pos="284"/>
                <w:tab w:val="clear" w:pos="567"/>
              </w:tabs>
              <w:rPr>
                <w:ins w:id="1215" w:author="MCC Changes" w:date="2016-10-28T08:23:00Z"/>
                <w:sz w:val="16"/>
              </w:rPr>
            </w:pPr>
            <w:ins w:id="1216" w:author="MCC Changes" w:date="2016-10-28T08:23:00Z">
              <w:r w:rsidRPr="002E79DF">
                <w:rPr>
                  <w:sz w:val="16"/>
                </w:rPr>
                <w:t>P-CR</w:t>
              </w:r>
            </w:ins>
          </w:p>
        </w:tc>
        <w:tc>
          <w:tcPr>
            <w:tcW w:w="1559" w:type="dxa"/>
          </w:tcPr>
          <w:p w:rsidR="000A492D" w:rsidRPr="002E79DF" w:rsidRDefault="000A492D" w:rsidP="00851FA1">
            <w:pPr>
              <w:pStyle w:val="TAL"/>
              <w:tabs>
                <w:tab w:val="clear" w:pos="284"/>
                <w:tab w:val="clear" w:pos="567"/>
              </w:tabs>
              <w:rPr>
                <w:ins w:id="1217" w:author="MCC Changes" w:date="2016-10-28T08:23:00Z"/>
                <w:sz w:val="16"/>
              </w:rPr>
            </w:pPr>
            <w:ins w:id="1218" w:author="MCC Changes" w:date="2016-10-28T08:23:00Z">
              <w:r w:rsidRPr="002E79DF">
                <w:rPr>
                  <w:sz w:val="16"/>
                </w:rPr>
                <w:t>Interim agreement on paging area management</w:t>
              </w:r>
            </w:ins>
          </w:p>
        </w:tc>
        <w:tc>
          <w:tcPr>
            <w:tcW w:w="1701" w:type="dxa"/>
          </w:tcPr>
          <w:p w:rsidR="000A492D" w:rsidRPr="002E79DF" w:rsidRDefault="000A492D" w:rsidP="00851FA1">
            <w:pPr>
              <w:pStyle w:val="TAL"/>
              <w:tabs>
                <w:tab w:val="clear" w:pos="284"/>
                <w:tab w:val="clear" w:pos="567"/>
              </w:tabs>
              <w:rPr>
                <w:ins w:id="1219" w:author="MCC Changes" w:date="2016-10-28T08:23:00Z"/>
                <w:sz w:val="16"/>
              </w:rPr>
            </w:pPr>
            <w:ins w:id="1220" w:author="MCC Changes" w:date="2016-10-28T08:23:00Z">
              <w:r w:rsidRPr="002E79DF">
                <w:rPr>
                  <w:sz w:val="16"/>
                </w:rPr>
                <w:t>LG Electronics</w:t>
              </w:r>
            </w:ins>
          </w:p>
        </w:tc>
        <w:tc>
          <w:tcPr>
            <w:tcW w:w="851" w:type="dxa"/>
          </w:tcPr>
          <w:p w:rsidR="000A492D" w:rsidRPr="002E79DF" w:rsidRDefault="000A492D" w:rsidP="00851FA1">
            <w:pPr>
              <w:pStyle w:val="TAL"/>
              <w:tabs>
                <w:tab w:val="clear" w:pos="284"/>
                <w:tab w:val="clear" w:pos="567"/>
              </w:tabs>
              <w:rPr>
                <w:ins w:id="1221" w:author="MCC Changes" w:date="2016-10-28T08:23:00Z"/>
                <w:sz w:val="16"/>
              </w:rPr>
            </w:pPr>
            <w:ins w:id="1222" w:author="MCC Changes" w:date="2016-10-28T08:23:00Z">
              <w:r w:rsidRPr="002E79DF">
                <w:rPr>
                  <w:sz w:val="16"/>
                </w:rPr>
                <w:t>23.799</w:t>
              </w:r>
            </w:ins>
          </w:p>
        </w:tc>
        <w:tc>
          <w:tcPr>
            <w:tcW w:w="709" w:type="dxa"/>
          </w:tcPr>
          <w:p w:rsidR="000A492D" w:rsidRPr="002E79DF" w:rsidRDefault="000A492D" w:rsidP="00851FA1">
            <w:pPr>
              <w:pStyle w:val="TAL"/>
              <w:tabs>
                <w:tab w:val="clear" w:pos="284"/>
                <w:tab w:val="clear" w:pos="567"/>
              </w:tabs>
              <w:rPr>
                <w:ins w:id="1223" w:author="MCC Changes" w:date="2016-10-28T08:23:00Z"/>
                <w:sz w:val="16"/>
              </w:rPr>
            </w:pPr>
            <w:ins w:id="1224" w:author="MCC Changes" w:date="2016-10-28T08:23:00Z">
              <w:r w:rsidRPr="002E79DF">
                <w:rPr>
                  <w:sz w:val="16"/>
                </w:rPr>
                <w:t>-</w:t>
              </w:r>
            </w:ins>
          </w:p>
        </w:tc>
        <w:tc>
          <w:tcPr>
            <w:tcW w:w="567" w:type="dxa"/>
          </w:tcPr>
          <w:p w:rsidR="000A492D" w:rsidRPr="002E79DF" w:rsidRDefault="000A492D" w:rsidP="00851FA1">
            <w:pPr>
              <w:pStyle w:val="TAL"/>
              <w:tabs>
                <w:tab w:val="clear" w:pos="284"/>
                <w:tab w:val="clear" w:pos="567"/>
              </w:tabs>
              <w:rPr>
                <w:ins w:id="1225" w:author="MCC Changes" w:date="2016-10-28T08:23:00Z"/>
                <w:sz w:val="16"/>
              </w:rPr>
            </w:pPr>
            <w:ins w:id="1226" w:author="MCC Changes" w:date="2016-10-28T08:23:00Z">
              <w:r w:rsidRPr="002E79DF">
                <w:rPr>
                  <w:sz w:val="16"/>
                </w:rPr>
                <w:t>-</w:t>
              </w:r>
            </w:ins>
          </w:p>
        </w:tc>
        <w:tc>
          <w:tcPr>
            <w:tcW w:w="425" w:type="dxa"/>
          </w:tcPr>
          <w:p w:rsidR="000A492D" w:rsidRPr="002E79DF" w:rsidRDefault="000A492D" w:rsidP="00851FA1">
            <w:pPr>
              <w:pStyle w:val="TAL"/>
              <w:tabs>
                <w:tab w:val="clear" w:pos="284"/>
                <w:tab w:val="clear" w:pos="567"/>
              </w:tabs>
              <w:rPr>
                <w:ins w:id="1227" w:author="MCC Changes" w:date="2016-10-28T08:23:00Z"/>
                <w:sz w:val="16"/>
              </w:rPr>
            </w:pPr>
            <w:ins w:id="1228" w:author="MCC Changes" w:date="2016-10-28T08:23:00Z">
              <w:r w:rsidRPr="002E79DF">
                <w:rPr>
                  <w:sz w:val="16"/>
                </w:rPr>
                <w:t>-</w:t>
              </w:r>
            </w:ins>
          </w:p>
        </w:tc>
        <w:tc>
          <w:tcPr>
            <w:tcW w:w="709" w:type="dxa"/>
          </w:tcPr>
          <w:p w:rsidR="000A492D" w:rsidRPr="002E79DF" w:rsidRDefault="000A492D" w:rsidP="00851FA1">
            <w:pPr>
              <w:pStyle w:val="TAL"/>
              <w:tabs>
                <w:tab w:val="clear" w:pos="284"/>
                <w:tab w:val="clear" w:pos="567"/>
              </w:tabs>
              <w:rPr>
                <w:ins w:id="1229" w:author="MCC Changes" w:date="2016-10-28T08:23:00Z"/>
                <w:sz w:val="16"/>
              </w:rPr>
            </w:pPr>
            <w:ins w:id="1230" w:author="MCC Changes" w:date="2016-10-28T08:23:00Z">
              <w:r w:rsidRPr="002E79DF">
                <w:rPr>
                  <w:sz w:val="16"/>
                </w:rPr>
                <w:t>-</w:t>
              </w:r>
            </w:ins>
          </w:p>
        </w:tc>
        <w:tc>
          <w:tcPr>
            <w:tcW w:w="567" w:type="dxa"/>
          </w:tcPr>
          <w:p w:rsidR="000A492D" w:rsidRPr="002E79DF" w:rsidRDefault="000A492D" w:rsidP="00851FA1">
            <w:pPr>
              <w:pStyle w:val="TAL"/>
              <w:tabs>
                <w:tab w:val="clear" w:pos="284"/>
                <w:tab w:val="clear" w:pos="567"/>
              </w:tabs>
              <w:rPr>
                <w:ins w:id="1231" w:author="MCC Changes" w:date="2016-10-28T08:23:00Z"/>
                <w:sz w:val="16"/>
              </w:rPr>
            </w:pPr>
          </w:p>
        </w:tc>
        <w:tc>
          <w:tcPr>
            <w:tcW w:w="1701" w:type="dxa"/>
          </w:tcPr>
          <w:p w:rsidR="000A492D" w:rsidRPr="002E79DF" w:rsidRDefault="000A492D" w:rsidP="00851FA1">
            <w:pPr>
              <w:pStyle w:val="TAL"/>
              <w:tabs>
                <w:tab w:val="clear" w:pos="284"/>
                <w:tab w:val="clear" w:pos="567"/>
              </w:tabs>
              <w:rPr>
                <w:ins w:id="1232" w:author="MCC Changes" w:date="2016-10-28T08:23:00Z"/>
                <w:sz w:val="16"/>
              </w:rPr>
            </w:pPr>
            <w:ins w:id="1233" w:author="MCC Changes" w:date="2016-10-28T08:23:00Z">
              <w:r w:rsidRPr="002E79DF">
                <w:rPr>
                  <w:sz w:val="16"/>
                </w:rPr>
                <w:t>FS_NextGen</w:t>
              </w:r>
            </w:ins>
          </w:p>
        </w:tc>
        <w:tc>
          <w:tcPr>
            <w:tcW w:w="1134" w:type="dxa"/>
          </w:tcPr>
          <w:p w:rsidR="000A492D" w:rsidRPr="002E79DF" w:rsidRDefault="000A492D" w:rsidP="00851FA1">
            <w:pPr>
              <w:pStyle w:val="TAL"/>
              <w:tabs>
                <w:tab w:val="clear" w:pos="284"/>
                <w:tab w:val="clear" w:pos="567"/>
              </w:tabs>
              <w:rPr>
                <w:ins w:id="1234" w:author="MCC Changes" w:date="2016-10-28T08:23:00Z"/>
                <w:sz w:val="16"/>
              </w:rPr>
            </w:pPr>
            <w:ins w:id="1235" w:author="MCC Changes" w:date="2016-10-28T08:23:00Z">
              <w:r w:rsidRPr="002E79DF">
                <w:rPr>
                  <w:sz w:val="16"/>
                </w:rPr>
                <w:t>e-mail revision 1 of S2-166276. Approved</w:t>
              </w:r>
            </w:ins>
          </w:p>
        </w:tc>
        <w:tc>
          <w:tcPr>
            <w:tcW w:w="1559" w:type="dxa"/>
          </w:tcPr>
          <w:p w:rsidR="000A492D" w:rsidRPr="002E79DF" w:rsidRDefault="000A492D" w:rsidP="00851FA1">
            <w:pPr>
              <w:pStyle w:val="TAL"/>
              <w:tabs>
                <w:tab w:val="clear" w:pos="284"/>
                <w:tab w:val="clear" w:pos="567"/>
              </w:tabs>
              <w:rPr>
                <w:ins w:id="1236" w:author="MCC Changes" w:date="2016-10-28T08:23:00Z"/>
                <w:sz w:val="16"/>
              </w:rPr>
            </w:pPr>
            <w:ins w:id="1237" w:author="MCC Changes" w:date="2016-10-28T08:23:00Z">
              <w:r w:rsidRPr="002E79DF">
                <w:rPr>
                  <w:sz w:val="16"/>
                </w:rPr>
                <w:t>Approved</w:t>
              </w:r>
            </w:ins>
          </w:p>
        </w:tc>
        <w:tc>
          <w:tcPr>
            <w:tcW w:w="1134" w:type="dxa"/>
          </w:tcPr>
          <w:p w:rsidR="000A492D" w:rsidRPr="002E79DF" w:rsidRDefault="000A492D" w:rsidP="00851FA1">
            <w:pPr>
              <w:pStyle w:val="TAL"/>
              <w:tabs>
                <w:tab w:val="clear" w:pos="284"/>
                <w:tab w:val="clear" w:pos="567"/>
              </w:tabs>
              <w:rPr>
                <w:ins w:id="1238" w:author="MCC Changes" w:date="2016-10-28T08:23:00Z"/>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165825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Way Forward on UE reachability management</w:t>
            </w:r>
          </w:p>
        </w:tc>
        <w:tc>
          <w:tcPr>
            <w:tcW w:w="1701" w:type="dxa"/>
          </w:tcPr>
          <w:p w:rsidR="000A492D" w:rsidRPr="002E79DF" w:rsidRDefault="000A492D" w:rsidP="00851FA1">
            <w:pPr>
              <w:pStyle w:val="TAL"/>
              <w:tabs>
                <w:tab w:val="clear" w:pos="284"/>
                <w:tab w:val="clear" w:pos="567"/>
              </w:tabs>
              <w:rPr>
                <w:sz w:val="16"/>
              </w:rPr>
            </w:pPr>
            <w:r w:rsidRPr="002E79DF">
              <w:rPr>
                <w:sz w:val="16"/>
              </w:rPr>
              <w:t>CATT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S2-166119.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Way Forward on UE reachability </w:t>
            </w:r>
            <w:r w:rsidRPr="002E79DF">
              <w:rPr>
                <w:sz w:val="16"/>
              </w:rPr>
              <w:lastRenderedPageBreak/>
              <w:t>management</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CATT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S2-165825. </w:t>
            </w:r>
            <w:r w:rsidRPr="002E79DF">
              <w:rPr>
                <w:sz w:val="16"/>
              </w:rPr>
              <w:lastRenderedPageBreak/>
              <w:t>Revised to S2-166225.</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Way Forward on UE reachability management</w:t>
            </w:r>
          </w:p>
        </w:tc>
        <w:tc>
          <w:tcPr>
            <w:tcW w:w="1701" w:type="dxa"/>
          </w:tcPr>
          <w:p w:rsidR="000A492D" w:rsidRPr="002E79DF" w:rsidRDefault="000A492D" w:rsidP="00851FA1">
            <w:pPr>
              <w:pStyle w:val="TAL"/>
              <w:tabs>
                <w:tab w:val="clear" w:pos="284"/>
                <w:tab w:val="clear" w:pos="567"/>
              </w:tabs>
              <w:rPr>
                <w:sz w:val="16"/>
              </w:rPr>
            </w:pPr>
            <w:r w:rsidRPr="002E79DF">
              <w:rPr>
                <w:sz w:val="16"/>
              </w:rPr>
              <w:t>CATT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S2-166119. Revised to S2-166277.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Way Forward on UE reachability management</w:t>
            </w:r>
          </w:p>
        </w:tc>
        <w:tc>
          <w:tcPr>
            <w:tcW w:w="1701" w:type="dxa"/>
          </w:tcPr>
          <w:p w:rsidR="000A492D" w:rsidRPr="002E79DF" w:rsidRDefault="000A492D" w:rsidP="00851FA1">
            <w:pPr>
              <w:pStyle w:val="TAL"/>
              <w:tabs>
                <w:tab w:val="clear" w:pos="284"/>
                <w:tab w:val="clear" w:pos="567"/>
              </w:tabs>
              <w:rPr>
                <w:sz w:val="16"/>
              </w:rPr>
            </w:pPr>
            <w:r w:rsidRPr="002E79DF">
              <w:rPr>
                <w:sz w:val="16"/>
              </w:rPr>
              <w:t>CATT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S2-166225. This was left for e-mail approval</w:t>
            </w:r>
            <w:ins w:id="1239" w:author="MCC Changes" w:date="2016-10-28T08:23:00Z">
              <w:r w:rsidRPr="002E79DF">
                <w:rPr>
                  <w:sz w:val="16"/>
                </w:rPr>
                <w:t>. e-mail revision 1 approved. Revised to S2-166297.</w:t>
              </w:r>
            </w:ins>
          </w:p>
        </w:tc>
        <w:tc>
          <w:tcPr>
            <w:tcW w:w="1559" w:type="dxa"/>
          </w:tcPr>
          <w:p w:rsidR="000A492D" w:rsidRPr="002E79DF" w:rsidRDefault="000A492D" w:rsidP="00851FA1">
            <w:pPr>
              <w:pStyle w:val="TAL"/>
              <w:tabs>
                <w:tab w:val="clear" w:pos="284"/>
                <w:tab w:val="clear" w:pos="567"/>
              </w:tabs>
              <w:rPr>
                <w:sz w:val="16"/>
              </w:rPr>
            </w:pPr>
            <w:ins w:id="1240" w:author="MCC Changes" w:date="2016-10-28T08:23:00Z">
              <w:r w:rsidRPr="002E79DF">
                <w:rPr>
                  <w:sz w:val="16"/>
                </w:rPr>
                <w:t>Revised</w:t>
              </w:r>
            </w:ins>
          </w:p>
        </w:tc>
        <w:tc>
          <w:tcPr>
            <w:tcW w:w="1134" w:type="dxa"/>
          </w:tcPr>
          <w:p w:rsidR="000A492D" w:rsidRPr="002E79DF" w:rsidRDefault="000A492D" w:rsidP="00851FA1">
            <w:pPr>
              <w:pStyle w:val="TAL"/>
              <w:tabs>
                <w:tab w:val="clear" w:pos="284"/>
                <w:tab w:val="clear" w:pos="567"/>
              </w:tabs>
              <w:rPr>
                <w:sz w:val="16"/>
              </w:rPr>
            </w:pPr>
            <w:ins w:id="1241" w:author="MCC Changes" w:date="2016-10-28T08:23:00Z">
              <w:r w:rsidRPr="002E79DF">
                <w:rPr>
                  <w:sz w:val="16"/>
                </w:rPr>
                <w:t>S2</w:t>
              </w:r>
              <w:r w:rsidRPr="002E79DF">
                <w:rPr>
                  <w:sz w:val="16"/>
                </w:rPr>
                <w:noBreakHyphen/>
                <w:t>166297</w:t>
              </w:r>
            </w:ins>
          </w:p>
        </w:tc>
      </w:tr>
      <w:tr w:rsidR="000A492D" w:rsidRPr="005116E5" w:rsidTr="00851FA1">
        <w:trPr>
          <w:ins w:id="1242" w:author="MCC Changes" w:date="2016-10-28T08:23:00Z"/>
        </w:trPr>
        <w:tc>
          <w:tcPr>
            <w:tcW w:w="534" w:type="dxa"/>
          </w:tcPr>
          <w:p w:rsidR="000A492D" w:rsidRPr="002E79DF" w:rsidRDefault="000A492D" w:rsidP="00851FA1">
            <w:pPr>
              <w:pStyle w:val="TAL"/>
              <w:tabs>
                <w:tab w:val="clear" w:pos="284"/>
                <w:tab w:val="clear" w:pos="567"/>
              </w:tabs>
              <w:rPr>
                <w:ins w:id="1243" w:author="MCC Changes" w:date="2016-10-28T08:23:00Z"/>
                <w:sz w:val="16"/>
              </w:rPr>
            </w:pPr>
            <w:ins w:id="1244" w:author="MCC Changes" w:date="2016-10-28T08:23:00Z">
              <w:r w:rsidRPr="002E79DF">
                <w:rPr>
                  <w:sz w:val="16"/>
                </w:rPr>
                <w:t>6.10.3</w:t>
              </w:r>
            </w:ins>
          </w:p>
        </w:tc>
        <w:tc>
          <w:tcPr>
            <w:tcW w:w="1134" w:type="dxa"/>
          </w:tcPr>
          <w:p w:rsidR="000A492D" w:rsidRPr="002E79DF" w:rsidRDefault="000A492D" w:rsidP="00851FA1">
            <w:pPr>
              <w:pStyle w:val="TAL"/>
              <w:tabs>
                <w:tab w:val="clear" w:pos="284"/>
                <w:tab w:val="clear" w:pos="567"/>
              </w:tabs>
              <w:rPr>
                <w:ins w:id="1245" w:author="MCC Changes" w:date="2016-10-28T08:23:00Z"/>
                <w:sz w:val="16"/>
              </w:rPr>
            </w:pPr>
            <w:ins w:id="1246" w:author="MCC Changes" w:date="2016-10-28T08:23:00Z">
              <w:r w:rsidRPr="002E79DF">
                <w:rPr>
                  <w:sz w:val="16"/>
                </w:rPr>
                <w:t>S2</w:t>
              </w:r>
              <w:r w:rsidRPr="002E79DF">
                <w:rPr>
                  <w:sz w:val="16"/>
                </w:rPr>
                <w:noBreakHyphen/>
                <w:t>166297</w:t>
              </w:r>
            </w:ins>
          </w:p>
        </w:tc>
        <w:tc>
          <w:tcPr>
            <w:tcW w:w="850" w:type="dxa"/>
          </w:tcPr>
          <w:p w:rsidR="000A492D" w:rsidRPr="002E79DF" w:rsidRDefault="000A492D" w:rsidP="00851FA1">
            <w:pPr>
              <w:pStyle w:val="TAL"/>
              <w:tabs>
                <w:tab w:val="clear" w:pos="284"/>
                <w:tab w:val="clear" w:pos="567"/>
              </w:tabs>
              <w:rPr>
                <w:ins w:id="1247" w:author="MCC Changes" w:date="2016-10-28T08:23:00Z"/>
                <w:sz w:val="16"/>
              </w:rPr>
            </w:pPr>
            <w:ins w:id="1248" w:author="MCC Changes" w:date="2016-10-28T08:23:00Z">
              <w:r w:rsidRPr="002E79DF">
                <w:rPr>
                  <w:sz w:val="16"/>
                </w:rPr>
                <w:t>P-CR</w:t>
              </w:r>
            </w:ins>
          </w:p>
        </w:tc>
        <w:tc>
          <w:tcPr>
            <w:tcW w:w="1559" w:type="dxa"/>
          </w:tcPr>
          <w:p w:rsidR="000A492D" w:rsidRPr="002E79DF" w:rsidRDefault="000A492D" w:rsidP="00851FA1">
            <w:pPr>
              <w:pStyle w:val="TAL"/>
              <w:tabs>
                <w:tab w:val="clear" w:pos="284"/>
                <w:tab w:val="clear" w:pos="567"/>
              </w:tabs>
              <w:rPr>
                <w:ins w:id="1249" w:author="MCC Changes" w:date="2016-10-28T08:23:00Z"/>
                <w:sz w:val="16"/>
              </w:rPr>
            </w:pPr>
            <w:ins w:id="1250" w:author="MCC Changes" w:date="2016-10-28T08:23:00Z">
              <w:r w:rsidRPr="002E79DF">
                <w:rPr>
                  <w:sz w:val="16"/>
                </w:rPr>
                <w:t>Way Forward on UE reachability management</w:t>
              </w:r>
            </w:ins>
          </w:p>
        </w:tc>
        <w:tc>
          <w:tcPr>
            <w:tcW w:w="1701" w:type="dxa"/>
          </w:tcPr>
          <w:p w:rsidR="000A492D" w:rsidRPr="002E79DF" w:rsidRDefault="000A492D" w:rsidP="00851FA1">
            <w:pPr>
              <w:pStyle w:val="TAL"/>
              <w:tabs>
                <w:tab w:val="clear" w:pos="284"/>
                <w:tab w:val="clear" w:pos="567"/>
              </w:tabs>
              <w:rPr>
                <w:ins w:id="1251" w:author="MCC Changes" w:date="2016-10-28T08:23:00Z"/>
                <w:sz w:val="16"/>
              </w:rPr>
            </w:pPr>
            <w:ins w:id="1252" w:author="MCC Changes" w:date="2016-10-28T08:23:00Z">
              <w:r w:rsidRPr="002E79DF">
                <w:rPr>
                  <w:sz w:val="16"/>
                </w:rPr>
                <w:t>CATT</w:t>
              </w:r>
            </w:ins>
          </w:p>
        </w:tc>
        <w:tc>
          <w:tcPr>
            <w:tcW w:w="851" w:type="dxa"/>
          </w:tcPr>
          <w:p w:rsidR="000A492D" w:rsidRPr="002E79DF" w:rsidRDefault="000A492D" w:rsidP="00851FA1">
            <w:pPr>
              <w:pStyle w:val="TAL"/>
              <w:tabs>
                <w:tab w:val="clear" w:pos="284"/>
                <w:tab w:val="clear" w:pos="567"/>
              </w:tabs>
              <w:rPr>
                <w:ins w:id="1253" w:author="MCC Changes" w:date="2016-10-28T08:23:00Z"/>
                <w:sz w:val="16"/>
              </w:rPr>
            </w:pPr>
            <w:ins w:id="1254" w:author="MCC Changes" w:date="2016-10-28T08:23:00Z">
              <w:r w:rsidRPr="002E79DF">
                <w:rPr>
                  <w:sz w:val="16"/>
                </w:rPr>
                <w:t>23.799</w:t>
              </w:r>
            </w:ins>
          </w:p>
        </w:tc>
        <w:tc>
          <w:tcPr>
            <w:tcW w:w="709" w:type="dxa"/>
          </w:tcPr>
          <w:p w:rsidR="000A492D" w:rsidRPr="002E79DF" w:rsidRDefault="000A492D" w:rsidP="00851FA1">
            <w:pPr>
              <w:pStyle w:val="TAL"/>
              <w:tabs>
                <w:tab w:val="clear" w:pos="284"/>
                <w:tab w:val="clear" w:pos="567"/>
              </w:tabs>
              <w:rPr>
                <w:ins w:id="1255" w:author="MCC Changes" w:date="2016-10-28T08:23:00Z"/>
                <w:sz w:val="16"/>
              </w:rPr>
            </w:pPr>
            <w:ins w:id="1256" w:author="MCC Changes" w:date="2016-10-28T08:23:00Z">
              <w:r w:rsidRPr="002E79DF">
                <w:rPr>
                  <w:sz w:val="16"/>
                </w:rPr>
                <w:t>-</w:t>
              </w:r>
            </w:ins>
          </w:p>
        </w:tc>
        <w:tc>
          <w:tcPr>
            <w:tcW w:w="567" w:type="dxa"/>
          </w:tcPr>
          <w:p w:rsidR="000A492D" w:rsidRPr="002E79DF" w:rsidRDefault="000A492D" w:rsidP="00851FA1">
            <w:pPr>
              <w:pStyle w:val="TAL"/>
              <w:tabs>
                <w:tab w:val="clear" w:pos="284"/>
                <w:tab w:val="clear" w:pos="567"/>
              </w:tabs>
              <w:rPr>
                <w:ins w:id="1257" w:author="MCC Changes" w:date="2016-10-28T08:23:00Z"/>
                <w:sz w:val="16"/>
              </w:rPr>
            </w:pPr>
            <w:ins w:id="1258" w:author="MCC Changes" w:date="2016-10-28T08:23:00Z">
              <w:r w:rsidRPr="002E79DF">
                <w:rPr>
                  <w:sz w:val="16"/>
                </w:rPr>
                <w:t>-</w:t>
              </w:r>
            </w:ins>
          </w:p>
        </w:tc>
        <w:tc>
          <w:tcPr>
            <w:tcW w:w="425" w:type="dxa"/>
          </w:tcPr>
          <w:p w:rsidR="000A492D" w:rsidRPr="002E79DF" w:rsidRDefault="000A492D" w:rsidP="00851FA1">
            <w:pPr>
              <w:pStyle w:val="TAL"/>
              <w:tabs>
                <w:tab w:val="clear" w:pos="284"/>
                <w:tab w:val="clear" w:pos="567"/>
              </w:tabs>
              <w:rPr>
                <w:ins w:id="1259" w:author="MCC Changes" w:date="2016-10-28T08:23:00Z"/>
                <w:sz w:val="16"/>
              </w:rPr>
            </w:pPr>
            <w:ins w:id="1260" w:author="MCC Changes" w:date="2016-10-28T08:23:00Z">
              <w:r w:rsidRPr="002E79DF">
                <w:rPr>
                  <w:sz w:val="16"/>
                </w:rPr>
                <w:t>-</w:t>
              </w:r>
            </w:ins>
          </w:p>
        </w:tc>
        <w:tc>
          <w:tcPr>
            <w:tcW w:w="709" w:type="dxa"/>
          </w:tcPr>
          <w:p w:rsidR="000A492D" w:rsidRPr="002E79DF" w:rsidRDefault="000A492D" w:rsidP="00851FA1">
            <w:pPr>
              <w:pStyle w:val="TAL"/>
              <w:tabs>
                <w:tab w:val="clear" w:pos="284"/>
                <w:tab w:val="clear" w:pos="567"/>
              </w:tabs>
              <w:rPr>
                <w:ins w:id="1261" w:author="MCC Changes" w:date="2016-10-28T08:23:00Z"/>
                <w:sz w:val="16"/>
              </w:rPr>
            </w:pPr>
            <w:ins w:id="1262" w:author="MCC Changes" w:date="2016-10-28T08:23:00Z">
              <w:r w:rsidRPr="002E79DF">
                <w:rPr>
                  <w:sz w:val="16"/>
                </w:rPr>
                <w:t>-</w:t>
              </w:r>
            </w:ins>
          </w:p>
        </w:tc>
        <w:tc>
          <w:tcPr>
            <w:tcW w:w="567" w:type="dxa"/>
          </w:tcPr>
          <w:p w:rsidR="000A492D" w:rsidRPr="002E79DF" w:rsidRDefault="000A492D" w:rsidP="00851FA1">
            <w:pPr>
              <w:pStyle w:val="TAL"/>
              <w:tabs>
                <w:tab w:val="clear" w:pos="284"/>
                <w:tab w:val="clear" w:pos="567"/>
              </w:tabs>
              <w:rPr>
                <w:ins w:id="1263" w:author="MCC Changes" w:date="2016-10-28T08:23:00Z"/>
                <w:sz w:val="16"/>
              </w:rPr>
            </w:pPr>
          </w:p>
        </w:tc>
        <w:tc>
          <w:tcPr>
            <w:tcW w:w="1701" w:type="dxa"/>
          </w:tcPr>
          <w:p w:rsidR="000A492D" w:rsidRPr="002E79DF" w:rsidRDefault="000A492D" w:rsidP="00851FA1">
            <w:pPr>
              <w:pStyle w:val="TAL"/>
              <w:tabs>
                <w:tab w:val="clear" w:pos="284"/>
                <w:tab w:val="clear" w:pos="567"/>
              </w:tabs>
              <w:rPr>
                <w:ins w:id="1264" w:author="MCC Changes" w:date="2016-10-28T08:23:00Z"/>
                <w:sz w:val="16"/>
              </w:rPr>
            </w:pPr>
            <w:ins w:id="1265" w:author="MCC Changes" w:date="2016-10-28T08:23:00Z">
              <w:r w:rsidRPr="002E79DF">
                <w:rPr>
                  <w:sz w:val="16"/>
                </w:rPr>
                <w:t>FS_NextGen</w:t>
              </w:r>
            </w:ins>
          </w:p>
        </w:tc>
        <w:tc>
          <w:tcPr>
            <w:tcW w:w="1134" w:type="dxa"/>
          </w:tcPr>
          <w:p w:rsidR="000A492D" w:rsidRPr="002E79DF" w:rsidRDefault="000A492D" w:rsidP="00851FA1">
            <w:pPr>
              <w:pStyle w:val="TAL"/>
              <w:tabs>
                <w:tab w:val="clear" w:pos="284"/>
                <w:tab w:val="clear" w:pos="567"/>
              </w:tabs>
              <w:rPr>
                <w:ins w:id="1266" w:author="MCC Changes" w:date="2016-10-28T08:23:00Z"/>
                <w:sz w:val="16"/>
              </w:rPr>
            </w:pPr>
            <w:ins w:id="1267" w:author="MCC Changes" w:date="2016-10-28T08:23:00Z">
              <w:r w:rsidRPr="002E79DF">
                <w:rPr>
                  <w:sz w:val="16"/>
                </w:rPr>
                <w:t>e-mail revision 1 of S2-166277. Approved</w:t>
              </w:r>
            </w:ins>
          </w:p>
        </w:tc>
        <w:tc>
          <w:tcPr>
            <w:tcW w:w="1559" w:type="dxa"/>
          </w:tcPr>
          <w:p w:rsidR="000A492D" w:rsidRPr="002E79DF" w:rsidRDefault="000A492D" w:rsidP="00851FA1">
            <w:pPr>
              <w:pStyle w:val="TAL"/>
              <w:tabs>
                <w:tab w:val="clear" w:pos="284"/>
                <w:tab w:val="clear" w:pos="567"/>
              </w:tabs>
              <w:rPr>
                <w:ins w:id="1268" w:author="MCC Changes" w:date="2016-10-28T08:23:00Z"/>
                <w:sz w:val="16"/>
              </w:rPr>
            </w:pPr>
            <w:ins w:id="1269" w:author="MCC Changes" w:date="2016-10-28T08:23:00Z">
              <w:r w:rsidRPr="002E79DF">
                <w:rPr>
                  <w:sz w:val="16"/>
                </w:rPr>
                <w:t>Approved</w:t>
              </w:r>
            </w:ins>
          </w:p>
        </w:tc>
        <w:tc>
          <w:tcPr>
            <w:tcW w:w="1134" w:type="dxa"/>
          </w:tcPr>
          <w:p w:rsidR="000A492D" w:rsidRPr="002E79DF" w:rsidRDefault="000A492D" w:rsidP="00851FA1">
            <w:pPr>
              <w:pStyle w:val="TAL"/>
              <w:tabs>
                <w:tab w:val="clear" w:pos="284"/>
                <w:tab w:val="clear" w:pos="567"/>
              </w:tabs>
              <w:rPr>
                <w:ins w:id="1270" w:author="MCC Changes" w:date="2016-10-28T08:23:00Z"/>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165814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Updated Solution 3.10 for CN Assisted Paging Retry</w:t>
            </w:r>
          </w:p>
        </w:tc>
        <w:tc>
          <w:tcPr>
            <w:tcW w:w="1701" w:type="dxa"/>
          </w:tcPr>
          <w:p w:rsidR="000A492D" w:rsidRPr="002E79DF" w:rsidRDefault="000A492D" w:rsidP="00851FA1">
            <w:pPr>
              <w:pStyle w:val="TAL"/>
              <w:tabs>
                <w:tab w:val="clear" w:pos="284"/>
                <w:tab w:val="clear" w:pos="567"/>
              </w:tabs>
              <w:rPr>
                <w:sz w:val="16"/>
              </w:rPr>
            </w:pPr>
            <w:r w:rsidRPr="002E79DF">
              <w:rPr>
                <w:sz w:val="16"/>
              </w:rPr>
              <w:t>ETRI</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S2-166120.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Updated Solution 3.10 for CN Assisted Paging Retry</w:t>
            </w:r>
          </w:p>
        </w:tc>
        <w:tc>
          <w:tcPr>
            <w:tcW w:w="1701" w:type="dxa"/>
          </w:tcPr>
          <w:p w:rsidR="000A492D" w:rsidRPr="002E79DF" w:rsidRDefault="000A492D" w:rsidP="00851FA1">
            <w:pPr>
              <w:pStyle w:val="TAL"/>
              <w:tabs>
                <w:tab w:val="clear" w:pos="284"/>
                <w:tab w:val="clear" w:pos="567"/>
              </w:tabs>
              <w:rPr>
                <w:sz w:val="16"/>
              </w:rPr>
            </w:pPr>
            <w:r w:rsidRPr="002E79DF">
              <w:rPr>
                <w:sz w:val="16"/>
              </w:rPr>
              <w:t>ETRI</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S2-165814. Revised to S2-166226.</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Updated Solution 3.10 for CN Assisted Paging Retry</w:t>
            </w:r>
          </w:p>
        </w:tc>
        <w:tc>
          <w:tcPr>
            <w:tcW w:w="1701" w:type="dxa"/>
          </w:tcPr>
          <w:p w:rsidR="000A492D" w:rsidRPr="002E79DF" w:rsidRDefault="000A492D" w:rsidP="00851FA1">
            <w:pPr>
              <w:pStyle w:val="TAL"/>
              <w:tabs>
                <w:tab w:val="clear" w:pos="284"/>
                <w:tab w:val="clear" w:pos="567"/>
              </w:tabs>
              <w:rPr>
                <w:sz w:val="16"/>
              </w:rPr>
            </w:pPr>
            <w:r w:rsidRPr="002E79DF">
              <w:rPr>
                <w:sz w:val="16"/>
              </w:rPr>
              <w:t>ETRI</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S2-166120.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165688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UE reachability management in Inactive mode</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S2-166121.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UE reachability management in Inactive mode</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S2-165688. Revised to S2-166227.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UE reachability management in Inactive mode</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S2-166121.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165627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evaluation 6.3.12 'Solution for UE reachability in power saving state'</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S2-166122.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Solution evaluation 6.3.12 </w:t>
            </w:r>
            <w:r w:rsidRPr="002E79DF">
              <w:rPr>
                <w:sz w:val="16"/>
              </w:rPr>
              <w:lastRenderedPageBreak/>
              <w:t>'Solution for UE reachability in power saving state'</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S2-165627. </w:t>
            </w:r>
            <w:r w:rsidRPr="002E79DF">
              <w:rPr>
                <w:sz w:val="16"/>
              </w:rPr>
              <w:lastRenderedPageBreak/>
              <w:t>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165697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of Dynamic Mobility Management</w:t>
            </w:r>
          </w:p>
        </w:tc>
        <w:tc>
          <w:tcPr>
            <w:tcW w:w="1701" w:type="dxa"/>
          </w:tcPr>
          <w:p w:rsidR="000A492D" w:rsidRPr="002E79DF" w:rsidRDefault="000A492D" w:rsidP="00851FA1">
            <w:pPr>
              <w:pStyle w:val="TAL"/>
              <w:tabs>
                <w:tab w:val="clear" w:pos="284"/>
                <w:tab w:val="clear" w:pos="567"/>
              </w:tabs>
              <w:rPr>
                <w:sz w:val="16"/>
              </w:rPr>
            </w:pPr>
            <w:r w:rsidRPr="002E79DF">
              <w:rPr>
                <w:sz w:val="16"/>
              </w:rPr>
              <w:t>Deutsche Telekom, Telecom Italia, BT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S2-166123.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of Dynamic Mobility Management</w:t>
            </w:r>
          </w:p>
        </w:tc>
        <w:tc>
          <w:tcPr>
            <w:tcW w:w="1701" w:type="dxa"/>
          </w:tcPr>
          <w:p w:rsidR="000A492D" w:rsidRPr="002E79DF" w:rsidRDefault="000A492D" w:rsidP="00851FA1">
            <w:pPr>
              <w:pStyle w:val="TAL"/>
              <w:tabs>
                <w:tab w:val="clear" w:pos="284"/>
                <w:tab w:val="clear" w:pos="567"/>
              </w:tabs>
              <w:rPr>
                <w:sz w:val="16"/>
              </w:rPr>
            </w:pPr>
            <w:r w:rsidRPr="002E79DF">
              <w:rPr>
                <w:sz w:val="16"/>
              </w:rPr>
              <w:t>Deutsche Telekom, Telecom Italia, BT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S2-165697. WITHDRAWN (not provided)</w:t>
            </w:r>
          </w:p>
        </w:tc>
        <w:tc>
          <w:tcPr>
            <w:tcW w:w="1559" w:type="dxa"/>
          </w:tcPr>
          <w:p w:rsidR="000A492D" w:rsidRPr="002E79DF" w:rsidRDefault="000A492D" w:rsidP="00851FA1">
            <w:pPr>
              <w:pStyle w:val="TAL"/>
              <w:tabs>
                <w:tab w:val="clear" w:pos="284"/>
                <w:tab w:val="clear" w:pos="567"/>
              </w:tabs>
              <w:rPr>
                <w:sz w:val="16"/>
              </w:rPr>
            </w:pPr>
            <w:r w:rsidRPr="002E79DF">
              <w:rPr>
                <w:sz w:val="16"/>
              </w:rPr>
              <w:t>Withdrawn</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165783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Intra-RAT Handover procedure</w:t>
            </w:r>
          </w:p>
        </w:tc>
        <w:tc>
          <w:tcPr>
            <w:tcW w:w="1701" w:type="dxa"/>
          </w:tcPr>
          <w:p w:rsidR="000A492D" w:rsidRPr="002E79DF" w:rsidRDefault="000A492D" w:rsidP="00851FA1">
            <w:pPr>
              <w:pStyle w:val="TAL"/>
              <w:tabs>
                <w:tab w:val="clear" w:pos="284"/>
                <w:tab w:val="clear" w:pos="567"/>
              </w:tabs>
              <w:rPr>
                <w:sz w:val="16"/>
              </w:rPr>
            </w:pPr>
            <w:r w:rsidRPr="002E79DF">
              <w:rPr>
                <w:sz w:val="16"/>
              </w:rPr>
              <w:t>CATT, CATR</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S2-166124.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Intra-RAT Handover procedure</w:t>
            </w:r>
          </w:p>
        </w:tc>
        <w:tc>
          <w:tcPr>
            <w:tcW w:w="1701" w:type="dxa"/>
          </w:tcPr>
          <w:p w:rsidR="000A492D" w:rsidRPr="002E79DF" w:rsidRDefault="000A492D" w:rsidP="00851FA1">
            <w:pPr>
              <w:pStyle w:val="TAL"/>
              <w:tabs>
                <w:tab w:val="clear" w:pos="284"/>
                <w:tab w:val="clear" w:pos="567"/>
              </w:tabs>
              <w:rPr>
                <w:sz w:val="16"/>
              </w:rPr>
            </w:pPr>
            <w:r w:rsidRPr="002E79DF">
              <w:rPr>
                <w:sz w:val="16"/>
              </w:rPr>
              <w:t>CATT, CATR</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S2-165783.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165862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Addition of lightweight UE Status Update procedure at NG1</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S2-166125.</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Addition of lightweight UE Status Update procedure at NG1</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S2-165862.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165839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Multiple level Tracking area management and update the interim agreement on mobility management</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China Mobile, China Unicom, China Telecom, CATR</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S2-166228.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Multiple level Tracking area management and update the interim agreement on mobility management</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China Mobile, China Unicom, China Telecom, CATR</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S2-165839. Revised to S2-166278.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r w:rsidRPr="002E79DF">
              <w:rPr>
                <w:sz w:val="16"/>
              </w:rPr>
              <w:lastRenderedPageBreak/>
              <w:t>.3</w:t>
            </w:r>
          </w:p>
        </w:tc>
        <w:tc>
          <w:tcPr>
            <w:tcW w:w="1134" w:type="dxa"/>
          </w:tcPr>
          <w:p w:rsidR="000A492D" w:rsidRPr="002E79DF" w:rsidRDefault="000A492D" w:rsidP="00851FA1">
            <w:pPr>
              <w:pStyle w:val="TAL"/>
              <w:tabs>
                <w:tab w:val="clear" w:pos="284"/>
                <w:tab w:val="clear" w:pos="567"/>
              </w:tabs>
              <w:rPr>
                <w:sz w:val="16"/>
              </w:rPr>
            </w:pPr>
            <w:r w:rsidRPr="002E79DF">
              <w:rPr>
                <w:sz w:val="16"/>
              </w:rPr>
              <w:lastRenderedPageBreak/>
              <w:t>S2</w:t>
            </w:r>
            <w:r w:rsidRPr="002E79DF">
              <w:rPr>
                <w:sz w:val="16"/>
              </w:rPr>
              <w:noBreakHyphen/>
              <w:t>166278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Multiple level </w:t>
            </w:r>
            <w:r w:rsidRPr="002E79DF">
              <w:rPr>
                <w:sz w:val="16"/>
              </w:rPr>
              <w:lastRenderedPageBreak/>
              <w:t>Tracking area management and update the interim agreement on mobility management</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 xml:space="preserve">Huawei, HiSilicon, </w:t>
            </w:r>
            <w:r w:rsidRPr="002E79DF">
              <w:rPr>
                <w:sz w:val="16"/>
              </w:rPr>
              <w:lastRenderedPageBreak/>
              <w:t>China Mobile, China Unicom, China Telecom, CATR</w:t>
            </w:r>
          </w:p>
        </w:tc>
        <w:tc>
          <w:tcPr>
            <w:tcW w:w="851" w:type="dxa"/>
          </w:tcPr>
          <w:p w:rsidR="000A492D" w:rsidRPr="002E79DF" w:rsidRDefault="000A492D" w:rsidP="00851FA1">
            <w:pPr>
              <w:pStyle w:val="TAL"/>
              <w:tabs>
                <w:tab w:val="clear" w:pos="284"/>
                <w:tab w:val="clear" w:pos="567"/>
              </w:tabs>
              <w:rPr>
                <w:sz w:val="16"/>
              </w:rPr>
            </w:pPr>
            <w:r w:rsidRPr="002E79DF">
              <w:rPr>
                <w:sz w:val="16"/>
              </w:rPr>
              <w:lastRenderedPageBreak/>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w:t>
            </w:r>
            <w:r w:rsidRPr="002E79DF">
              <w:rPr>
                <w:sz w:val="16"/>
              </w:rPr>
              <w:lastRenderedPageBreak/>
              <w:t>S2-166228. Approved</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165687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Input on RAN Paging and functional division</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165628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evaluation '6.3.8: Simplified mobility states for stationary UE and MO data transmission only UE'</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165527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Alignment of solution 3.9</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165790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Discussion on mobility on demand</w:t>
            </w:r>
          </w:p>
        </w:tc>
        <w:tc>
          <w:tcPr>
            <w:tcW w:w="1701" w:type="dxa"/>
          </w:tcPr>
          <w:p w:rsidR="000A492D" w:rsidRPr="002E79DF" w:rsidRDefault="000A492D" w:rsidP="00851FA1">
            <w:pPr>
              <w:pStyle w:val="TAL"/>
              <w:tabs>
                <w:tab w:val="clear" w:pos="284"/>
                <w:tab w:val="clear" w:pos="567"/>
              </w:tabs>
              <w:rPr>
                <w:sz w:val="16"/>
              </w:rPr>
            </w:pPr>
            <w:r w:rsidRPr="002E79DF">
              <w:rPr>
                <w:sz w:val="16"/>
              </w:rPr>
              <w:t>CATT, CATR</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165623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update &amp; evaluation 6.3.16 Limited &amp; Unlimited UE mobility level</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165529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Clarifications of Mobility procedure</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165732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the solution 6.3.19</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165795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An alternative to Activate RRC_inactive_connected state</w:t>
            </w:r>
          </w:p>
        </w:tc>
        <w:tc>
          <w:tcPr>
            <w:tcW w:w="1701" w:type="dxa"/>
          </w:tcPr>
          <w:p w:rsidR="000A492D" w:rsidRPr="002E79DF" w:rsidRDefault="000A492D" w:rsidP="00851FA1">
            <w:pPr>
              <w:pStyle w:val="TAL"/>
              <w:tabs>
                <w:tab w:val="clear" w:pos="284"/>
                <w:tab w:val="clear" w:pos="567"/>
              </w:tabs>
              <w:rPr>
                <w:sz w:val="16"/>
              </w:rPr>
            </w:pPr>
            <w:r w:rsidRPr="002E79DF">
              <w:rPr>
                <w:sz w:val="16"/>
              </w:rPr>
              <w:t>CATT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165530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Clarification of Solution 3.20</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165620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update &amp; evaluation 6.3.23 Two layers Tracking Area handling</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 SK Telecom</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165629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solution on 'Mobility framework for non-3GPP access'</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165828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Update of Solution 6.3.24 Mobility pattern based </w:t>
            </w:r>
            <w:r w:rsidRPr="002E79DF">
              <w:rPr>
                <w:sz w:val="16"/>
              </w:rPr>
              <w:lastRenderedPageBreak/>
              <w:t>mobility management</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165695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Solution: UE-driven mobility handling during active sessions</w:t>
            </w:r>
          </w:p>
        </w:tc>
        <w:tc>
          <w:tcPr>
            <w:tcW w:w="1701" w:type="dxa"/>
          </w:tcPr>
          <w:p w:rsidR="000A492D" w:rsidRPr="002E79DF" w:rsidRDefault="000A492D" w:rsidP="00851FA1">
            <w:pPr>
              <w:pStyle w:val="TAL"/>
              <w:tabs>
                <w:tab w:val="clear" w:pos="284"/>
                <w:tab w:val="clear" w:pos="567"/>
              </w:tabs>
              <w:rPr>
                <w:sz w:val="16"/>
              </w:rPr>
            </w:pPr>
            <w:r w:rsidRPr="002E79DF">
              <w:rPr>
                <w:sz w:val="16"/>
              </w:rPr>
              <w:t>Deutsche Telekom, Telecom Italia, SK Telecom</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165779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Connected mode MM for multiple parallel sessions</w:t>
            </w:r>
          </w:p>
        </w:tc>
        <w:tc>
          <w:tcPr>
            <w:tcW w:w="1701" w:type="dxa"/>
          </w:tcPr>
          <w:p w:rsidR="000A492D" w:rsidRPr="002E79DF" w:rsidRDefault="000A492D" w:rsidP="00851FA1">
            <w:pPr>
              <w:pStyle w:val="TAL"/>
              <w:tabs>
                <w:tab w:val="clear" w:pos="284"/>
                <w:tab w:val="clear" w:pos="567"/>
              </w:tabs>
              <w:rPr>
                <w:sz w:val="16"/>
              </w:rPr>
            </w:pPr>
            <w:r w:rsidRPr="002E79DF">
              <w:rPr>
                <w:sz w:val="16"/>
              </w:rPr>
              <w:t>NTT DOCOMO</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165781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Enhanced X2-based handover with multiple parallel PDN connections</w:t>
            </w:r>
          </w:p>
        </w:tc>
        <w:tc>
          <w:tcPr>
            <w:tcW w:w="1701" w:type="dxa"/>
          </w:tcPr>
          <w:p w:rsidR="000A492D" w:rsidRPr="002E79DF" w:rsidRDefault="000A492D" w:rsidP="00851FA1">
            <w:pPr>
              <w:pStyle w:val="TAL"/>
              <w:tabs>
                <w:tab w:val="clear" w:pos="284"/>
                <w:tab w:val="clear" w:pos="567"/>
              </w:tabs>
              <w:rPr>
                <w:sz w:val="16"/>
              </w:rPr>
            </w:pPr>
            <w:r w:rsidRPr="002E79DF">
              <w:rPr>
                <w:sz w:val="16"/>
              </w:rPr>
              <w:t>NTT DOCOMO</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165784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TUPF relocation during the HO procedure</w:t>
            </w:r>
          </w:p>
        </w:tc>
        <w:tc>
          <w:tcPr>
            <w:tcW w:w="1701" w:type="dxa"/>
          </w:tcPr>
          <w:p w:rsidR="000A492D" w:rsidRPr="002E79DF" w:rsidRDefault="000A492D" w:rsidP="00851FA1">
            <w:pPr>
              <w:pStyle w:val="TAL"/>
              <w:tabs>
                <w:tab w:val="clear" w:pos="284"/>
                <w:tab w:val="clear" w:pos="567"/>
              </w:tabs>
              <w:rPr>
                <w:sz w:val="16"/>
              </w:rPr>
            </w:pPr>
            <w:r w:rsidRPr="002E79DF">
              <w:rPr>
                <w:sz w:val="16"/>
              </w:rPr>
              <w:t>CATT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165803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NG3-based Handover procedure</w:t>
            </w:r>
          </w:p>
        </w:tc>
        <w:tc>
          <w:tcPr>
            <w:tcW w:w="1701" w:type="dxa"/>
          </w:tcPr>
          <w:p w:rsidR="000A492D" w:rsidRPr="002E79DF" w:rsidRDefault="000A492D" w:rsidP="00851FA1">
            <w:pPr>
              <w:pStyle w:val="TAL"/>
              <w:tabs>
                <w:tab w:val="clear" w:pos="284"/>
                <w:tab w:val="clear" w:pos="567"/>
              </w:tabs>
              <w:rPr>
                <w:sz w:val="16"/>
              </w:rPr>
            </w:pPr>
            <w:r w:rsidRPr="002E79DF">
              <w:rPr>
                <w:sz w:val="16"/>
              </w:rPr>
              <w:t>Samsung</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165559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PDU Session IP version handling</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S2-166049.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166049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166049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PDU Session IP version handling</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S2-165559. Revised to S2-166240.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PDU Session IP version handling</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S2-166049. Revised to S2-166279.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PDU Session IP version handling</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S2-166240.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165588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for MMF-SMF split and Update of Solution 4.16 (Signalling layer integrity between MM and SM entities)</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S2-166052.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for MMF-SMF split and Update of Solution 4.16 (Signalling layer integrity between MM and SM entities)</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S2-165588. Revised to S2-166280.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for MMF-SMF split and Update of Solution 4.16 (Signalling layer integrity between MM and SM entities)</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S2-166052. This was left for e-mail approval</w:t>
            </w:r>
            <w:ins w:id="1271" w:author="MCC Changes" w:date="2016-10-28T08:23:00Z">
              <w:r w:rsidRPr="002E79DF">
                <w:rPr>
                  <w:sz w:val="16"/>
                </w:rPr>
                <w:t>. e-mail revision 5 approved. Revised to S2-166298.</w:t>
              </w:r>
            </w:ins>
          </w:p>
        </w:tc>
        <w:tc>
          <w:tcPr>
            <w:tcW w:w="1559" w:type="dxa"/>
          </w:tcPr>
          <w:p w:rsidR="000A492D" w:rsidRPr="002E79DF" w:rsidRDefault="000A492D" w:rsidP="00851FA1">
            <w:pPr>
              <w:pStyle w:val="TAL"/>
              <w:tabs>
                <w:tab w:val="clear" w:pos="284"/>
                <w:tab w:val="clear" w:pos="567"/>
              </w:tabs>
              <w:rPr>
                <w:sz w:val="16"/>
              </w:rPr>
            </w:pPr>
            <w:ins w:id="1272" w:author="MCC Changes" w:date="2016-10-28T08:23:00Z">
              <w:r w:rsidRPr="002E79DF">
                <w:rPr>
                  <w:sz w:val="16"/>
                </w:rPr>
                <w:t>Revised</w:t>
              </w:r>
            </w:ins>
          </w:p>
        </w:tc>
        <w:tc>
          <w:tcPr>
            <w:tcW w:w="1134" w:type="dxa"/>
          </w:tcPr>
          <w:p w:rsidR="000A492D" w:rsidRPr="002E79DF" w:rsidRDefault="000A492D" w:rsidP="00851FA1">
            <w:pPr>
              <w:pStyle w:val="TAL"/>
              <w:tabs>
                <w:tab w:val="clear" w:pos="284"/>
                <w:tab w:val="clear" w:pos="567"/>
              </w:tabs>
              <w:rPr>
                <w:sz w:val="16"/>
              </w:rPr>
            </w:pPr>
            <w:ins w:id="1273" w:author="MCC Changes" w:date="2016-10-28T08:23:00Z">
              <w:r w:rsidRPr="002E79DF">
                <w:rPr>
                  <w:sz w:val="16"/>
                </w:rPr>
                <w:t>S2</w:t>
              </w:r>
              <w:r w:rsidRPr="002E79DF">
                <w:rPr>
                  <w:sz w:val="16"/>
                </w:rPr>
                <w:noBreakHyphen/>
                <w:t>166298</w:t>
              </w:r>
            </w:ins>
          </w:p>
        </w:tc>
      </w:tr>
      <w:tr w:rsidR="000A492D" w:rsidRPr="005116E5" w:rsidTr="00851FA1">
        <w:trPr>
          <w:ins w:id="1274" w:author="MCC Changes" w:date="2016-10-28T08:23:00Z"/>
        </w:trPr>
        <w:tc>
          <w:tcPr>
            <w:tcW w:w="534" w:type="dxa"/>
          </w:tcPr>
          <w:p w:rsidR="000A492D" w:rsidRPr="002E79DF" w:rsidRDefault="000A492D" w:rsidP="00851FA1">
            <w:pPr>
              <w:pStyle w:val="TAL"/>
              <w:tabs>
                <w:tab w:val="clear" w:pos="284"/>
                <w:tab w:val="clear" w:pos="567"/>
              </w:tabs>
              <w:rPr>
                <w:ins w:id="1275" w:author="MCC Changes" w:date="2016-10-28T08:23:00Z"/>
                <w:sz w:val="16"/>
              </w:rPr>
            </w:pPr>
            <w:ins w:id="1276" w:author="MCC Changes" w:date="2016-10-28T08:23:00Z">
              <w:r w:rsidRPr="002E79DF">
                <w:rPr>
                  <w:sz w:val="16"/>
                </w:rPr>
                <w:t>6.10.4</w:t>
              </w:r>
            </w:ins>
          </w:p>
        </w:tc>
        <w:tc>
          <w:tcPr>
            <w:tcW w:w="1134" w:type="dxa"/>
          </w:tcPr>
          <w:p w:rsidR="000A492D" w:rsidRPr="002E79DF" w:rsidRDefault="000A492D" w:rsidP="00851FA1">
            <w:pPr>
              <w:pStyle w:val="TAL"/>
              <w:tabs>
                <w:tab w:val="clear" w:pos="284"/>
                <w:tab w:val="clear" w:pos="567"/>
              </w:tabs>
              <w:rPr>
                <w:ins w:id="1277" w:author="MCC Changes" w:date="2016-10-28T08:23:00Z"/>
                <w:sz w:val="16"/>
              </w:rPr>
            </w:pPr>
            <w:ins w:id="1278" w:author="MCC Changes" w:date="2016-10-28T08:23:00Z">
              <w:r w:rsidRPr="002E79DF">
                <w:rPr>
                  <w:sz w:val="16"/>
                </w:rPr>
                <w:t>S2</w:t>
              </w:r>
              <w:r w:rsidRPr="002E79DF">
                <w:rPr>
                  <w:sz w:val="16"/>
                </w:rPr>
                <w:noBreakHyphen/>
                <w:t>166298</w:t>
              </w:r>
            </w:ins>
          </w:p>
        </w:tc>
        <w:tc>
          <w:tcPr>
            <w:tcW w:w="850" w:type="dxa"/>
          </w:tcPr>
          <w:p w:rsidR="000A492D" w:rsidRPr="002E79DF" w:rsidRDefault="000A492D" w:rsidP="00851FA1">
            <w:pPr>
              <w:pStyle w:val="TAL"/>
              <w:tabs>
                <w:tab w:val="clear" w:pos="284"/>
                <w:tab w:val="clear" w:pos="567"/>
              </w:tabs>
              <w:rPr>
                <w:ins w:id="1279" w:author="MCC Changes" w:date="2016-10-28T08:23:00Z"/>
                <w:sz w:val="16"/>
              </w:rPr>
            </w:pPr>
            <w:ins w:id="1280" w:author="MCC Changes" w:date="2016-10-28T08:23:00Z">
              <w:r w:rsidRPr="002E79DF">
                <w:rPr>
                  <w:sz w:val="16"/>
                </w:rPr>
                <w:t>P-CR</w:t>
              </w:r>
            </w:ins>
          </w:p>
        </w:tc>
        <w:tc>
          <w:tcPr>
            <w:tcW w:w="1559" w:type="dxa"/>
          </w:tcPr>
          <w:p w:rsidR="000A492D" w:rsidRPr="002E79DF" w:rsidRDefault="000A492D" w:rsidP="00851FA1">
            <w:pPr>
              <w:pStyle w:val="TAL"/>
              <w:tabs>
                <w:tab w:val="clear" w:pos="284"/>
                <w:tab w:val="clear" w:pos="567"/>
              </w:tabs>
              <w:rPr>
                <w:ins w:id="1281" w:author="MCC Changes" w:date="2016-10-28T08:23:00Z"/>
                <w:sz w:val="16"/>
              </w:rPr>
            </w:pPr>
            <w:ins w:id="1282" w:author="MCC Changes" w:date="2016-10-28T08:23:00Z">
              <w:r w:rsidRPr="002E79DF">
                <w:rPr>
                  <w:sz w:val="16"/>
                </w:rPr>
                <w:t>Interim agreement for MMF-SMF split and Update of Solution 4.16 (Signalling layer integrity between MM and SM entities)</w:t>
              </w:r>
            </w:ins>
          </w:p>
        </w:tc>
        <w:tc>
          <w:tcPr>
            <w:tcW w:w="1701" w:type="dxa"/>
          </w:tcPr>
          <w:p w:rsidR="000A492D" w:rsidRPr="002E79DF" w:rsidRDefault="000A492D" w:rsidP="00851FA1">
            <w:pPr>
              <w:pStyle w:val="TAL"/>
              <w:tabs>
                <w:tab w:val="clear" w:pos="284"/>
                <w:tab w:val="clear" w:pos="567"/>
              </w:tabs>
              <w:rPr>
                <w:ins w:id="1283" w:author="MCC Changes" w:date="2016-10-28T08:23:00Z"/>
                <w:sz w:val="16"/>
              </w:rPr>
            </w:pPr>
            <w:ins w:id="1284" w:author="MCC Changes" w:date="2016-10-28T08:23:00Z">
              <w:r w:rsidRPr="002E79DF">
                <w:rPr>
                  <w:sz w:val="16"/>
                </w:rPr>
                <w:t>Nokia, Alcatel-Lucent Shanghai Bell</w:t>
              </w:r>
            </w:ins>
          </w:p>
        </w:tc>
        <w:tc>
          <w:tcPr>
            <w:tcW w:w="851" w:type="dxa"/>
          </w:tcPr>
          <w:p w:rsidR="000A492D" w:rsidRPr="002E79DF" w:rsidRDefault="000A492D" w:rsidP="00851FA1">
            <w:pPr>
              <w:pStyle w:val="TAL"/>
              <w:tabs>
                <w:tab w:val="clear" w:pos="284"/>
                <w:tab w:val="clear" w:pos="567"/>
              </w:tabs>
              <w:rPr>
                <w:ins w:id="1285" w:author="MCC Changes" w:date="2016-10-28T08:23:00Z"/>
                <w:sz w:val="16"/>
              </w:rPr>
            </w:pPr>
            <w:ins w:id="1286" w:author="MCC Changes" w:date="2016-10-28T08:23:00Z">
              <w:r w:rsidRPr="002E79DF">
                <w:rPr>
                  <w:sz w:val="16"/>
                </w:rPr>
                <w:t>23.799</w:t>
              </w:r>
            </w:ins>
          </w:p>
        </w:tc>
        <w:tc>
          <w:tcPr>
            <w:tcW w:w="709" w:type="dxa"/>
          </w:tcPr>
          <w:p w:rsidR="000A492D" w:rsidRPr="002E79DF" w:rsidRDefault="000A492D" w:rsidP="00851FA1">
            <w:pPr>
              <w:pStyle w:val="TAL"/>
              <w:tabs>
                <w:tab w:val="clear" w:pos="284"/>
                <w:tab w:val="clear" w:pos="567"/>
              </w:tabs>
              <w:rPr>
                <w:ins w:id="1287" w:author="MCC Changes" w:date="2016-10-28T08:23:00Z"/>
                <w:sz w:val="16"/>
              </w:rPr>
            </w:pPr>
            <w:ins w:id="1288" w:author="MCC Changes" w:date="2016-10-28T08:23:00Z">
              <w:r w:rsidRPr="002E79DF">
                <w:rPr>
                  <w:sz w:val="16"/>
                </w:rPr>
                <w:t>-</w:t>
              </w:r>
            </w:ins>
          </w:p>
        </w:tc>
        <w:tc>
          <w:tcPr>
            <w:tcW w:w="567" w:type="dxa"/>
          </w:tcPr>
          <w:p w:rsidR="000A492D" w:rsidRPr="002E79DF" w:rsidRDefault="000A492D" w:rsidP="00851FA1">
            <w:pPr>
              <w:pStyle w:val="TAL"/>
              <w:tabs>
                <w:tab w:val="clear" w:pos="284"/>
                <w:tab w:val="clear" w:pos="567"/>
              </w:tabs>
              <w:rPr>
                <w:ins w:id="1289" w:author="MCC Changes" w:date="2016-10-28T08:23:00Z"/>
                <w:sz w:val="16"/>
              </w:rPr>
            </w:pPr>
            <w:ins w:id="1290" w:author="MCC Changes" w:date="2016-10-28T08:23:00Z">
              <w:r w:rsidRPr="002E79DF">
                <w:rPr>
                  <w:sz w:val="16"/>
                </w:rPr>
                <w:t>-</w:t>
              </w:r>
            </w:ins>
          </w:p>
        </w:tc>
        <w:tc>
          <w:tcPr>
            <w:tcW w:w="425" w:type="dxa"/>
          </w:tcPr>
          <w:p w:rsidR="000A492D" w:rsidRPr="002E79DF" w:rsidRDefault="000A492D" w:rsidP="00851FA1">
            <w:pPr>
              <w:pStyle w:val="TAL"/>
              <w:tabs>
                <w:tab w:val="clear" w:pos="284"/>
                <w:tab w:val="clear" w:pos="567"/>
              </w:tabs>
              <w:rPr>
                <w:ins w:id="1291" w:author="MCC Changes" w:date="2016-10-28T08:23:00Z"/>
                <w:sz w:val="16"/>
              </w:rPr>
            </w:pPr>
            <w:ins w:id="1292" w:author="MCC Changes" w:date="2016-10-28T08:23:00Z">
              <w:r w:rsidRPr="002E79DF">
                <w:rPr>
                  <w:sz w:val="16"/>
                </w:rPr>
                <w:t>-</w:t>
              </w:r>
            </w:ins>
          </w:p>
        </w:tc>
        <w:tc>
          <w:tcPr>
            <w:tcW w:w="709" w:type="dxa"/>
          </w:tcPr>
          <w:p w:rsidR="000A492D" w:rsidRPr="002E79DF" w:rsidRDefault="000A492D" w:rsidP="00851FA1">
            <w:pPr>
              <w:pStyle w:val="TAL"/>
              <w:tabs>
                <w:tab w:val="clear" w:pos="284"/>
                <w:tab w:val="clear" w:pos="567"/>
              </w:tabs>
              <w:rPr>
                <w:ins w:id="1293" w:author="MCC Changes" w:date="2016-10-28T08:23:00Z"/>
                <w:sz w:val="16"/>
              </w:rPr>
            </w:pPr>
            <w:ins w:id="1294" w:author="MCC Changes" w:date="2016-10-28T08:23:00Z">
              <w:r w:rsidRPr="002E79DF">
                <w:rPr>
                  <w:sz w:val="16"/>
                </w:rPr>
                <w:t>-</w:t>
              </w:r>
            </w:ins>
          </w:p>
        </w:tc>
        <w:tc>
          <w:tcPr>
            <w:tcW w:w="567" w:type="dxa"/>
          </w:tcPr>
          <w:p w:rsidR="000A492D" w:rsidRPr="002E79DF" w:rsidRDefault="000A492D" w:rsidP="00851FA1">
            <w:pPr>
              <w:pStyle w:val="TAL"/>
              <w:tabs>
                <w:tab w:val="clear" w:pos="284"/>
                <w:tab w:val="clear" w:pos="567"/>
              </w:tabs>
              <w:rPr>
                <w:ins w:id="1295" w:author="MCC Changes" w:date="2016-10-28T08:23:00Z"/>
                <w:sz w:val="16"/>
              </w:rPr>
            </w:pPr>
          </w:p>
        </w:tc>
        <w:tc>
          <w:tcPr>
            <w:tcW w:w="1701" w:type="dxa"/>
          </w:tcPr>
          <w:p w:rsidR="000A492D" w:rsidRPr="002E79DF" w:rsidRDefault="000A492D" w:rsidP="00851FA1">
            <w:pPr>
              <w:pStyle w:val="TAL"/>
              <w:tabs>
                <w:tab w:val="clear" w:pos="284"/>
                <w:tab w:val="clear" w:pos="567"/>
              </w:tabs>
              <w:rPr>
                <w:ins w:id="1296" w:author="MCC Changes" w:date="2016-10-28T08:23:00Z"/>
                <w:sz w:val="16"/>
              </w:rPr>
            </w:pPr>
            <w:ins w:id="1297" w:author="MCC Changes" w:date="2016-10-28T08:23:00Z">
              <w:r w:rsidRPr="002E79DF">
                <w:rPr>
                  <w:sz w:val="16"/>
                </w:rPr>
                <w:t>FS_NextGen</w:t>
              </w:r>
            </w:ins>
          </w:p>
        </w:tc>
        <w:tc>
          <w:tcPr>
            <w:tcW w:w="1134" w:type="dxa"/>
          </w:tcPr>
          <w:p w:rsidR="000A492D" w:rsidRPr="002E79DF" w:rsidRDefault="000A492D" w:rsidP="00851FA1">
            <w:pPr>
              <w:pStyle w:val="TAL"/>
              <w:tabs>
                <w:tab w:val="clear" w:pos="284"/>
                <w:tab w:val="clear" w:pos="567"/>
              </w:tabs>
              <w:rPr>
                <w:ins w:id="1298" w:author="MCC Changes" w:date="2016-10-28T08:23:00Z"/>
                <w:sz w:val="16"/>
              </w:rPr>
            </w:pPr>
            <w:ins w:id="1299" w:author="MCC Changes" w:date="2016-10-28T08:23:00Z">
              <w:r w:rsidRPr="002E79DF">
                <w:rPr>
                  <w:sz w:val="16"/>
                </w:rPr>
                <w:t>e-mail revision 5 of S2-166280. Approved</w:t>
              </w:r>
            </w:ins>
          </w:p>
        </w:tc>
        <w:tc>
          <w:tcPr>
            <w:tcW w:w="1559" w:type="dxa"/>
          </w:tcPr>
          <w:p w:rsidR="000A492D" w:rsidRPr="002E79DF" w:rsidRDefault="000A492D" w:rsidP="00851FA1">
            <w:pPr>
              <w:pStyle w:val="TAL"/>
              <w:tabs>
                <w:tab w:val="clear" w:pos="284"/>
                <w:tab w:val="clear" w:pos="567"/>
              </w:tabs>
              <w:rPr>
                <w:ins w:id="1300" w:author="MCC Changes" w:date="2016-10-28T08:23:00Z"/>
                <w:sz w:val="16"/>
              </w:rPr>
            </w:pPr>
            <w:ins w:id="1301" w:author="MCC Changes" w:date="2016-10-28T08:23:00Z">
              <w:r w:rsidRPr="002E79DF">
                <w:rPr>
                  <w:sz w:val="16"/>
                </w:rPr>
                <w:t>Approved</w:t>
              </w:r>
            </w:ins>
          </w:p>
        </w:tc>
        <w:tc>
          <w:tcPr>
            <w:tcW w:w="1134" w:type="dxa"/>
          </w:tcPr>
          <w:p w:rsidR="000A492D" w:rsidRPr="002E79DF" w:rsidRDefault="000A492D" w:rsidP="00851FA1">
            <w:pPr>
              <w:pStyle w:val="TAL"/>
              <w:tabs>
                <w:tab w:val="clear" w:pos="284"/>
                <w:tab w:val="clear" w:pos="567"/>
              </w:tabs>
              <w:rPr>
                <w:ins w:id="1302" w:author="MCC Changes" w:date="2016-10-28T08:23:00Z"/>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165693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Interim Agreements on MM and SM interaction</w:t>
            </w:r>
          </w:p>
        </w:tc>
        <w:tc>
          <w:tcPr>
            <w:tcW w:w="1701" w:type="dxa"/>
          </w:tcPr>
          <w:p w:rsidR="000A492D" w:rsidRPr="002E79DF" w:rsidRDefault="000A492D" w:rsidP="00851FA1">
            <w:pPr>
              <w:pStyle w:val="TAL"/>
              <w:tabs>
                <w:tab w:val="clear" w:pos="284"/>
                <w:tab w:val="clear" w:pos="567"/>
              </w:tabs>
              <w:rPr>
                <w:sz w:val="16"/>
              </w:rPr>
            </w:pPr>
            <w:r w:rsidRPr="002E79DF">
              <w:rPr>
                <w:sz w:val="16"/>
              </w:rPr>
              <w:t>Deutsche Telekom AG</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165642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SM and MM decoupling</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Response contribution in S2-165911. 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165911</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Reply / answer to S2-165642: SM and MM decoupling</w:t>
            </w:r>
          </w:p>
        </w:tc>
        <w:tc>
          <w:tcPr>
            <w:tcW w:w="1701" w:type="dxa"/>
          </w:tcPr>
          <w:p w:rsidR="000A492D" w:rsidRPr="002E79DF" w:rsidRDefault="000A492D" w:rsidP="00851FA1">
            <w:pPr>
              <w:pStyle w:val="TAL"/>
              <w:tabs>
                <w:tab w:val="clear" w:pos="284"/>
                <w:tab w:val="clear" w:pos="567"/>
              </w:tabs>
              <w:rPr>
                <w:sz w:val="16"/>
              </w:rPr>
            </w:pPr>
            <w:r w:rsidRPr="002E79DF">
              <w:rPr>
                <w:sz w:val="16"/>
              </w:rPr>
              <w:t>Nokia</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LATE REQ. LATE DOC: Rx 17/10, 08:20. 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165596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Evaluation on subscription information access in MM-SM split architecture</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merging S2-165589, to S2-166053.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Evaluation on subscription information access in MM-SM split architecture</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S2-165596, merging S2-165589.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165557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updates to MM-SM split</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S2-166054.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updates to MM-SM split</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S2-165557.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165589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MM-SM split: SMF access to subscription data</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Merged with S2-165596 into S2-166053</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165749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on infrequent small data transmission transferring NextGen system</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165656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of Solution 6.4.19 with evaluation and update interim agreement</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CATR</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to use UP for small data transfer</w:t>
            </w:r>
          </w:p>
        </w:tc>
        <w:tc>
          <w:tcPr>
            <w:tcW w:w="1701" w:type="dxa"/>
          </w:tcPr>
          <w:p w:rsidR="000A492D" w:rsidRPr="002E79DF" w:rsidRDefault="000A492D" w:rsidP="00851FA1">
            <w:pPr>
              <w:pStyle w:val="TAL"/>
              <w:tabs>
                <w:tab w:val="clear" w:pos="284"/>
                <w:tab w:val="clear" w:pos="567"/>
              </w:tabs>
              <w:rPr>
                <w:sz w:val="16"/>
              </w:rPr>
            </w:pPr>
            <w:r w:rsidRPr="002E79DF">
              <w:rPr>
                <w:sz w:val="16"/>
              </w:rPr>
              <w:t>Sony, 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165831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on the infrequent small data transferring</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165594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Principle and Interim agreements on non-3GPP access aspects</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Postponed</w:t>
            </w:r>
          </w:p>
        </w:tc>
        <w:tc>
          <w:tcPr>
            <w:tcW w:w="1559" w:type="dxa"/>
          </w:tcPr>
          <w:p w:rsidR="000A492D" w:rsidRPr="002E79DF" w:rsidRDefault="000A492D" w:rsidP="00851FA1">
            <w:pPr>
              <w:pStyle w:val="TAL"/>
              <w:tabs>
                <w:tab w:val="clear" w:pos="284"/>
                <w:tab w:val="clear" w:pos="567"/>
              </w:tabs>
              <w:rPr>
                <w:sz w:val="16"/>
              </w:rPr>
            </w:pPr>
            <w:r w:rsidRPr="002E79DF">
              <w:rPr>
                <w:sz w:val="16"/>
              </w:rPr>
              <w:t>Postponed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165682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evaluation and selection for UE simultaneously connected to 3GPP and N3GPP (sol 4.20 and 4.24)</w:t>
            </w:r>
          </w:p>
        </w:tc>
        <w:tc>
          <w:tcPr>
            <w:tcW w:w="1701" w:type="dxa"/>
          </w:tcPr>
          <w:p w:rsidR="000A492D" w:rsidRPr="002E79DF" w:rsidRDefault="000A492D" w:rsidP="00851FA1">
            <w:pPr>
              <w:pStyle w:val="TAL"/>
              <w:tabs>
                <w:tab w:val="clear" w:pos="284"/>
                <w:tab w:val="clear" w:pos="567"/>
              </w:tabs>
              <w:rPr>
                <w:sz w:val="16"/>
              </w:rPr>
            </w:pPr>
            <w:r w:rsidRPr="002E79DF">
              <w:rPr>
                <w:sz w:val="16"/>
              </w:rPr>
              <w:t>Huawei</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merging S2-165881, to S2-166108.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evaluation and selection for UE simultaneously connected to 3GPP and N3GPP (sol 4.20 and 4.24)</w:t>
            </w:r>
          </w:p>
        </w:tc>
        <w:tc>
          <w:tcPr>
            <w:tcW w:w="1701" w:type="dxa"/>
          </w:tcPr>
          <w:p w:rsidR="000A492D" w:rsidRPr="002E79DF" w:rsidRDefault="000A492D" w:rsidP="00851FA1">
            <w:pPr>
              <w:pStyle w:val="TAL"/>
              <w:tabs>
                <w:tab w:val="clear" w:pos="284"/>
                <w:tab w:val="clear" w:pos="567"/>
              </w:tabs>
              <w:rPr>
                <w:sz w:val="16"/>
              </w:rPr>
            </w:pPr>
            <w:r w:rsidRPr="002E79DF">
              <w:rPr>
                <w:sz w:val="16"/>
              </w:rPr>
              <w:t>Huawei</w:t>
            </w:r>
            <w:ins w:id="1303" w:author="MCC Changes" w:date="2016-10-28T08:23:00Z">
              <w:r w:rsidRPr="002E79DF">
                <w:rPr>
                  <w:sz w:val="16"/>
                </w:rPr>
                <w:t>, LGE, BT</w:t>
              </w:r>
            </w:ins>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S2-165682, merging S2-165881. Revised to S2-166241.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r w:rsidRPr="002E79DF">
              <w:rPr>
                <w:sz w:val="16"/>
              </w:rPr>
              <w:lastRenderedPageBreak/>
              <w:t>.4</w:t>
            </w:r>
          </w:p>
        </w:tc>
        <w:tc>
          <w:tcPr>
            <w:tcW w:w="1134" w:type="dxa"/>
          </w:tcPr>
          <w:p w:rsidR="000A492D" w:rsidRPr="002E79DF" w:rsidRDefault="000A492D" w:rsidP="00851FA1">
            <w:pPr>
              <w:pStyle w:val="TAL"/>
              <w:tabs>
                <w:tab w:val="clear" w:pos="284"/>
                <w:tab w:val="clear" w:pos="567"/>
              </w:tabs>
              <w:rPr>
                <w:sz w:val="16"/>
              </w:rPr>
            </w:pPr>
            <w:r w:rsidRPr="002E79DF">
              <w:rPr>
                <w:sz w:val="16"/>
              </w:rPr>
              <w:lastRenderedPageBreak/>
              <w:t>S2</w:t>
            </w:r>
            <w:r w:rsidRPr="002E79DF">
              <w:rPr>
                <w:sz w:val="16"/>
              </w:rPr>
              <w:noBreakHyphen/>
              <w:t>166241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Solution </w:t>
            </w:r>
            <w:r w:rsidRPr="002E79DF">
              <w:rPr>
                <w:sz w:val="16"/>
              </w:rPr>
              <w:lastRenderedPageBreak/>
              <w:t>evaluation and selection for UE simultaneously connected to 3GPP and N3GPP (sol 4.20 and 4.24)</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Huawei</w:t>
            </w:r>
            <w:ins w:id="1304" w:author="MCC Changes" w:date="2016-10-28T08:23:00Z">
              <w:r w:rsidRPr="002E79DF">
                <w:rPr>
                  <w:sz w:val="16"/>
                </w:rPr>
                <w:t>, LGE, BT</w:t>
              </w:r>
            </w:ins>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w:t>
            </w:r>
            <w:r w:rsidRPr="002E79DF">
              <w:rPr>
                <w:sz w:val="16"/>
              </w:rPr>
              <w:lastRenderedPageBreak/>
              <w:t>S2-166108. Revised off-line in S2-166260.</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evaluation and selection for UE simultaneously connected to 3GPP and N3GPP (sol 4.20 and 4.24)</w:t>
            </w:r>
          </w:p>
        </w:tc>
        <w:tc>
          <w:tcPr>
            <w:tcW w:w="1701" w:type="dxa"/>
          </w:tcPr>
          <w:p w:rsidR="000A492D" w:rsidRPr="002E79DF" w:rsidRDefault="000A492D" w:rsidP="00851FA1">
            <w:pPr>
              <w:pStyle w:val="TAL"/>
              <w:tabs>
                <w:tab w:val="clear" w:pos="284"/>
                <w:tab w:val="clear" w:pos="567"/>
              </w:tabs>
              <w:rPr>
                <w:sz w:val="16"/>
              </w:rPr>
            </w:pPr>
            <w:r w:rsidRPr="002E79DF">
              <w:rPr>
                <w:sz w:val="16"/>
              </w:rPr>
              <w:t>Huawei</w:t>
            </w:r>
            <w:ins w:id="1305" w:author="MCC Changes" w:date="2016-10-28T08:23:00Z">
              <w:r w:rsidRPr="002E79DF">
                <w:rPr>
                  <w:sz w:val="16"/>
                </w:rPr>
                <w:t>, LGE, BT</w:t>
              </w:r>
            </w:ins>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S2-166241. This was left for e-mail approval</w:t>
            </w:r>
            <w:ins w:id="1306" w:author="MCC Changes" w:date="2016-10-28T08:23:00Z">
              <w:r w:rsidRPr="002E79DF">
                <w:rPr>
                  <w:sz w:val="16"/>
                </w:rPr>
                <w:t>. e-mail revision 5 approved. Revised to S2-166291.</w:t>
              </w:r>
            </w:ins>
          </w:p>
        </w:tc>
        <w:tc>
          <w:tcPr>
            <w:tcW w:w="1559" w:type="dxa"/>
          </w:tcPr>
          <w:p w:rsidR="000A492D" w:rsidRPr="002E79DF" w:rsidRDefault="000A492D" w:rsidP="00851FA1">
            <w:pPr>
              <w:pStyle w:val="TAL"/>
              <w:tabs>
                <w:tab w:val="clear" w:pos="284"/>
                <w:tab w:val="clear" w:pos="567"/>
              </w:tabs>
              <w:rPr>
                <w:sz w:val="16"/>
              </w:rPr>
            </w:pPr>
            <w:ins w:id="1307" w:author="MCC Changes" w:date="2016-10-28T08:23:00Z">
              <w:r w:rsidRPr="002E79DF">
                <w:rPr>
                  <w:sz w:val="16"/>
                </w:rPr>
                <w:t>Revised</w:t>
              </w:r>
            </w:ins>
          </w:p>
        </w:tc>
        <w:tc>
          <w:tcPr>
            <w:tcW w:w="1134" w:type="dxa"/>
          </w:tcPr>
          <w:p w:rsidR="000A492D" w:rsidRPr="002E79DF" w:rsidRDefault="000A492D" w:rsidP="00851FA1">
            <w:pPr>
              <w:pStyle w:val="TAL"/>
              <w:tabs>
                <w:tab w:val="clear" w:pos="284"/>
                <w:tab w:val="clear" w:pos="567"/>
              </w:tabs>
              <w:rPr>
                <w:sz w:val="16"/>
              </w:rPr>
            </w:pPr>
            <w:ins w:id="1308" w:author="MCC Changes" w:date="2016-10-28T08:23:00Z">
              <w:r w:rsidRPr="002E79DF">
                <w:rPr>
                  <w:sz w:val="16"/>
                </w:rPr>
                <w:t>S2</w:t>
              </w:r>
              <w:r w:rsidRPr="002E79DF">
                <w:rPr>
                  <w:sz w:val="16"/>
                </w:rPr>
                <w:noBreakHyphen/>
                <w:t>166291</w:t>
              </w:r>
            </w:ins>
          </w:p>
        </w:tc>
      </w:tr>
      <w:tr w:rsidR="000A492D" w:rsidRPr="005116E5" w:rsidTr="00851FA1">
        <w:trPr>
          <w:ins w:id="1309" w:author="MCC Changes" w:date="2016-10-28T08:23:00Z"/>
        </w:trPr>
        <w:tc>
          <w:tcPr>
            <w:tcW w:w="534" w:type="dxa"/>
          </w:tcPr>
          <w:p w:rsidR="000A492D" w:rsidRPr="002E79DF" w:rsidRDefault="000A492D" w:rsidP="00851FA1">
            <w:pPr>
              <w:pStyle w:val="TAL"/>
              <w:tabs>
                <w:tab w:val="clear" w:pos="284"/>
                <w:tab w:val="clear" w:pos="567"/>
              </w:tabs>
              <w:rPr>
                <w:ins w:id="1310" w:author="MCC Changes" w:date="2016-10-28T08:23:00Z"/>
                <w:sz w:val="16"/>
              </w:rPr>
            </w:pPr>
            <w:ins w:id="1311" w:author="MCC Changes" w:date="2016-10-28T08:23:00Z">
              <w:r w:rsidRPr="002E79DF">
                <w:rPr>
                  <w:sz w:val="16"/>
                </w:rPr>
                <w:t>6.10.4</w:t>
              </w:r>
            </w:ins>
          </w:p>
        </w:tc>
        <w:tc>
          <w:tcPr>
            <w:tcW w:w="1134" w:type="dxa"/>
          </w:tcPr>
          <w:p w:rsidR="000A492D" w:rsidRPr="002E79DF" w:rsidRDefault="000A492D" w:rsidP="00851FA1">
            <w:pPr>
              <w:pStyle w:val="TAL"/>
              <w:tabs>
                <w:tab w:val="clear" w:pos="284"/>
                <w:tab w:val="clear" w:pos="567"/>
              </w:tabs>
              <w:rPr>
                <w:ins w:id="1312" w:author="MCC Changes" w:date="2016-10-28T08:23:00Z"/>
                <w:sz w:val="16"/>
              </w:rPr>
            </w:pPr>
            <w:ins w:id="1313" w:author="MCC Changes" w:date="2016-10-28T08:23:00Z">
              <w:r w:rsidRPr="002E79DF">
                <w:rPr>
                  <w:sz w:val="16"/>
                </w:rPr>
                <w:t>S2</w:t>
              </w:r>
              <w:r w:rsidRPr="002E79DF">
                <w:rPr>
                  <w:sz w:val="16"/>
                </w:rPr>
                <w:noBreakHyphen/>
                <w:t>166291</w:t>
              </w:r>
            </w:ins>
          </w:p>
        </w:tc>
        <w:tc>
          <w:tcPr>
            <w:tcW w:w="850" w:type="dxa"/>
          </w:tcPr>
          <w:p w:rsidR="000A492D" w:rsidRPr="002E79DF" w:rsidRDefault="000A492D" w:rsidP="00851FA1">
            <w:pPr>
              <w:pStyle w:val="TAL"/>
              <w:tabs>
                <w:tab w:val="clear" w:pos="284"/>
                <w:tab w:val="clear" w:pos="567"/>
              </w:tabs>
              <w:rPr>
                <w:ins w:id="1314" w:author="MCC Changes" w:date="2016-10-28T08:23:00Z"/>
                <w:sz w:val="16"/>
              </w:rPr>
            </w:pPr>
            <w:ins w:id="1315" w:author="MCC Changes" w:date="2016-10-28T08:23:00Z">
              <w:r w:rsidRPr="002E79DF">
                <w:rPr>
                  <w:sz w:val="16"/>
                </w:rPr>
                <w:t>P-CR</w:t>
              </w:r>
            </w:ins>
          </w:p>
        </w:tc>
        <w:tc>
          <w:tcPr>
            <w:tcW w:w="1559" w:type="dxa"/>
          </w:tcPr>
          <w:p w:rsidR="000A492D" w:rsidRPr="002E79DF" w:rsidRDefault="000A492D" w:rsidP="00851FA1">
            <w:pPr>
              <w:pStyle w:val="TAL"/>
              <w:tabs>
                <w:tab w:val="clear" w:pos="284"/>
                <w:tab w:val="clear" w:pos="567"/>
              </w:tabs>
              <w:rPr>
                <w:ins w:id="1316" w:author="MCC Changes" w:date="2016-10-28T08:23:00Z"/>
                <w:sz w:val="16"/>
              </w:rPr>
            </w:pPr>
            <w:ins w:id="1317" w:author="MCC Changes" w:date="2016-10-28T08:23:00Z">
              <w:r w:rsidRPr="002E79DF">
                <w:rPr>
                  <w:sz w:val="16"/>
                </w:rPr>
                <w:t>Solution evaluation and selection for UE simultaneously connected to 3GPP and N3GPP (sol 4.20 and 4.24)</w:t>
              </w:r>
            </w:ins>
          </w:p>
        </w:tc>
        <w:tc>
          <w:tcPr>
            <w:tcW w:w="1701" w:type="dxa"/>
          </w:tcPr>
          <w:p w:rsidR="000A492D" w:rsidRPr="002E79DF" w:rsidRDefault="000A492D" w:rsidP="00851FA1">
            <w:pPr>
              <w:pStyle w:val="TAL"/>
              <w:tabs>
                <w:tab w:val="clear" w:pos="284"/>
                <w:tab w:val="clear" w:pos="567"/>
              </w:tabs>
              <w:rPr>
                <w:ins w:id="1318" w:author="MCC Changes" w:date="2016-10-28T08:23:00Z"/>
                <w:sz w:val="16"/>
              </w:rPr>
            </w:pPr>
            <w:ins w:id="1319" w:author="MCC Changes" w:date="2016-10-28T08:23:00Z">
              <w:r w:rsidRPr="002E79DF">
                <w:rPr>
                  <w:sz w:val="16"/>
                </w:rPr>
                <w:t>Huawei, LGE, BT</w:t>
              </w:r>
            </w:ins>
          </w:p>
        </w:tc>
        <w:tc>
          <w:tcPr>
            <w:tcW w:w="851" w:type="dxa"/>
          </w:tcPr>
          <w:p w:rsidR="000A492D" w:rsidRPr="002E79DF" w:rsidRDefault="000A492D" w:rsidP="00851FA1">
            <w:pPr>
              <w:pStyle w:val="TAL"/>
              <w:tabs>
                <w:tab w:val="clear" w:pos="284"/>
                <w:tab w:val="clear" w:pos="567"/>
              </w:tabs>
              <w:rPr>
                <w:ins w:id="1320" w:author="MCC Changes" w:date="2016-10-28T08:23:00Z"/>
                <w:sz w:val="16"/>
              </w:rPr>
            </w:pPr>
            <w:ins w:id="1321" w:author="MCC Changes" w:date="2016-10-28T08:23:00Z">
              <w:r w:rsidRPr="002E79DF">
                <w:rPr>
                  <w:sz w:val="16"/>
                </w:rPr>
                <w:t>23.799</w:t>
              </w:r>
            </w:ins>
          </w:p>
        </w:tc>
        <w:tc>
          <w:tcPr>
            <w:tcW w:w="709" w:type="dxa"/>
          </w:tcPr>
          <w:p w:rsidR="000A492D" w:rsidRPr="002E79DF" w:rsidRDefault="000A492D" w:rsidP="00851FA1">
            <w:pPr>
              <w:pStyle w:val="TAL"/>
              <w:tabs>
                <w:tab w:val="clear" w:pos="284"/>
                <w:tab w:val="clear" w:pos="567"/>
              </w:tabs>
              <w:rPr>
                <w:ins w:id="1322" w:author="MCC Changes" w:date="2016-10-28T08:23:00Z"/>
                <w:sz w:val="16"/>
              </w:rPr>
            </w:pPr>
            <w:ins w:id="1323" w:author="MCC Changes" w:date="2016-10-28T08:23:00Z">
              <w:r w:rsidRPr="002E79DF">
                <w:rPr>
                  <w:sz w:val="16"/>
                </w:rPr>
                <w:t>-</w:t>
              </w:r>
            </w:ins>
          </w:p>
        </w:tc>
        <w:tc>
          <w:tcPr>
            <w:tcW w:w="567" w:type="dxa"/>
          </w:tcPr>
          <w:p w:rsidR="000A492D" w:rsidRPr="002E79DF" w:rsidRDefault="000A492D" w:rsidP="00851FA1">
            <w:pPr>
              <w:pStyle w:val="TAL"/>
              <w:tabs>
                <w:tab w:val="clear" w:pos="284"/>
                <w:tab w:val="clear" w:pos="567"/>
              </w:tabs>
              <w:rPr>
                <w:ins w:id="1324" w:author="MCC Changes" w:date="2016-10-28T08:23:00Z"/>
                <w:sz w:val="16"/>
              </w:rPr>
            </w:pPr>
            <w:ins w:id="1325" w:author="MCC Changes" w:date="2016-10-28T08:23:00Z">
              <w:r w:rsidRPr="002E79DF">
                <w:rPr>
                  <w:sz w:val="16"/>
                </w:rPr>
                <w:t>-</w:t>
              </w:r>
            </w:ins>
          </w:p>
        </w:tc>
        <w:tc>
          <w:tcPr>
            <w:tcW w:w="425" w:type="dxa"/>
          </w:tcPr>
          <w:p w:rsidR="000A492D" w:rsidRPr="002E79DF" w:rsidRDefault="000A492D" w:rsidP="00851FA1">
            <w:pPr>
              <w:pStyle w:val="TAL"/>
              <w:tabs>
                <w:tab w:val="clear" w:pos="284"/>
                <w:tab w:val="clear" w:pos="567"/>
              </w:tabs>
              <w:rPr>
                <w:ins w:id="1326" w:author="MCC Changes" w:date="2016-10-28T08:23:00Z"/>
                <w:sz w:val="16"/>
              </w:rPr>
            </w:pPr>
            <w:ins w:id="1327" w:author="MCC Changes" w:date="2016-10-28T08:23:00Z">
              <w:r w:rsidRPr="002E79DF">
                <w:rPr>
                  <w:sz w:val="16"/>
                </w:rPr>
                <w:t>-</w:t>
              </w:r>
            </w:ins>
          </w:p>
        </w:tc>
        <w:tc>
          <w:tcPr>
            <w:tcW w:w="709" w:type="dxa"/>
          </w:tcPr>
          <w:p w:rsidR="000A492D" w:rsidRPr="002E79DF" w:rsidRDefault="000A492D" w:rsidP="00851FA1">
            <w:pPr>
              <w:pStyle w:val="TAL"/>
              <w:tabs>
                <w:tab w:val="clear" w:pos="284"/>
                <w:tab w:val="clear" w:pos="567"/>
              </w:tabs>
              <w:rPr>
                <w:ins w:id="1328" w:author="MCC Changes" w:date="2016-10-28T08:23:00Z"/>
                <w:sz w:val="16"/>
              </w:rPr>
            </w:pPr>
            <w:ins w:id="1329" w:author="MCC Changes" w:date="2016-10-28T08:23:00Z">
              <w:r w:rsidRPr="002E79DF">
                <w:rPr>
                  <w:sz w:val="16"/>
                </w:rPr>
                <w:t>-</w:t>
              </w:r>
            </w:ins>
          </w:p>
        </w:tc>
        <w:tc>
          <w:tcPr>
            <w:tcW w:w="567" w:type="dxa"/>
          </w:tcPr>
          <w:p w:rsidR="000A492D" w:rsidRPr="002E79DF" w:rsidRDefault="000A492D" w:rsidP="00851FA1">
            <w:pPr>
              <w:pStyle w:val="TAL"/>
              <w:tabs>
                <w:tab w:val="clear" w:pos="284"/>
                <w:tab w:val="clear" w:pos="567"/>
              </w:tabs>
              <w:rPr>
                <w:ins w:id="1330" w:author="MCC Changes" w:date="2016-10-28T08:23:00Z"/>
                <w:sz w:val="16"/>
              </w:rPr>
            </w:pPr>
          </w:p>
        </w:tc>
        <w:tc>
          <w:tcPr>
            <w:tcW w:w="1701" w:type="dxa"/>
          </w:tcPr>
          <w:p w:rsidR="000A492D" w:rsidRPr="002E79DF" w:rsidRDefault="000A492D" w:rsidP="00851FA1">
            <w:pPr>
              <w:pStyle w:val="TAL"/>
              <w:tabs>
                <w:tab w:val="clear" w:pos="284"/>
                <w:tab w:val="clear" w:pos="567"/>
              </w:tabs>
              <w:rPr>
                <w:ins w:id="1331" w:author="MCC Changes" w:date="2016-10-28T08:23:00Z"/>
                <w:sz w:val="16"/>
              </w:rPr>
            </w:pPr>
            <w:ins w:id="1332" w:author="MCC Changes" w:date="2016-10-28T08:23:00Z">
              <w:r w:rsidRPr="002E79DF">
                <w:rPr>
                  <w:sz w:val="16"/>
                </w:rPr>
                <w:t>FS_NextGen</w:t>
              </w:r>
            </w:ins>
          </w:p>
        </w:tc>
        <w:tc>
          <w:tcPr>
            <w:tcW w:w="1134" w:type="dxa"/>
          </w:tcPr>
          <w:p w:rsidR="000A492D" w:rsidRPr="002E79DF" w:rsidRDefault="000A492D" w:rsidP="00851FA1">
            <w:pPr>
              <w:pStyle w:val="TAL"/>
              <w:tabs>
                <w:tab w:val="clear" w:pos="284"/>
                <w:tab w:val="clear" w:pos="567"/>
              </w:tabs>
              <w:rPr>
                <w:ins w:id="1333" w:author="MCC Changes" w:date="2016-10-28T08:23:00Z"/>
                <w:sz w:val="16"/>
              </w:rPr>
            </w:pPr>
            <w:ins w:id="1334" w:author="MCC Changes" w:date="2016-10-28T08:23:00Z">
              <w:r w:rsidRPr="002E79DF">
                <w:rPr>
                  <w:sz w:val="16"/>
                </w:rPr>
                <w:t>e-mail revision 5 of S2-166260. Approved</w:t>
              </w:r>
            </w:ins>
          </w:p>
        </w:tc>
        <w:tc>
          <w:tcPr>
            <w:tcW w:w="1559" w:type="dxa"/>
          </w:tcPr>
          <w:p w:rsidR="000A492D" w:rsidRPr="002E79DF" w:rsidRDefault="000A492D" w:rsidP="00851FA1">
            <w:pPr>
              <w:pStyle w:val="TAL"/>
              <w:tabs>
                <w:tab w:val="clear" w:pos="284"/>
                <w:tab w:val="clear" w:pos="567"/>
              </w:tabs>
              <w:rPr>
                <w:ins w:id="1335" w:author="MCC Changes" w:date="2016-10-28T08:23:00Z"/>
                <w:sz w:val="16"/>
              </w:rPr>
            </w:pPr>
            <w:ins w:id="1336" w:author="MCC Changes" w:date="2016-10-28T08:23:00Z">
              <w:r w:rsidRPr="002E79DF">
                <w:rPr>
                  <w:sz w:val="16"/>
                </w:rPr>
                <w:t>Approved</w:t>
              </w:r>
            </w:ins>
          </w:p>
        </w:tc>
        <w:tc>
          <w:tcPr>
            <w:tcW w:w="1134" w:type="dxa"/>
          </w:tcPr>
          <w:p w:rsidR="000A492D" w:rsidRPr="002E79DF" w:rsidRDefault="000A492D" w:rsidP="00851FA1">
            <w:pPr>
              <w:pStyle w:val="TAL"/>
              <w:tabs>
                <w:tab w:val="clear" w:pos="284"/>
                <w:tab w:val="clear" w:pos="567"/>
              </w:tabs>
              <w:rPr>
                <w:ins w:id="1337" w:author="MCC Changes" w:date="2016-10-28T08:23:00Z"/>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165646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the Interim agreement on session management and the solution 4.23.</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Postponed</w:t>
            </w:r>
          </w:p>
        </w:tc>
        <w:tc>
          <w:tcPr>
            <w:tcW w:w="1559" w:type="dxa"/>
          </w:tcPr>
          <w:p w:rsidR="000A492D" w:rsidRPr="002E79DF" w:rsidRDefault="000A492D" w:rsidP="00851FA1">
            <w:pPr>
              <w:pStyle w:val="TAL"/>
              <w:tabs>
                <w:tab w:val="clear" w:pos="284"/>
                <w:tab w:val="clear" w:pos="567"/>
              </w:tabs>
              <w:rPr>
                <w:sz w:val="16"/>
              </w:rPr>
            </w:pPr>
            <w:r w:rsidRPr="002E79DF">
              <w:rPr>
                <w:sz w:val="16"/>
              </w:rPr>
              <w:t>Postponed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165560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conclusions on user plane format</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S2-166111.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conclusions on user plane format</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ins w:id="1338" w:author="MCC Changes" w:date="2016-10-28T08:23:00Z">
              <w:r w:rsidRPr="002E79DF">
                <w:rPr>
                  <w:sz w:val="16"/>
                </w:rPr>
                <w:t>, Huawei</w:t>
              </w:r>
            </w:ins>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S2-165560. Revised to S2-166242.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conclusions on user plane format</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S2-166111.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165655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Updates of per node-level tunnel model and interim agreement</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China Mobile, CATR</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merging S2-165507 and S2-165751, to S2-166110.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Updates of per node-level tunnel </w:t>
            </w:r>
            <w:r w:rsidRPr="002E79DF">
              <w:rPr>
                <w:sz w:val="16"/>
              </w:rPr>
              <w:lastRenderedPageBreak/>
              <w:t>model and interim agreement</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Huawei, HiSilicon, China Mobile, CATR</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S2-165655, </w:t>
            </w:r>
            <w:r w:rsidRPr="002E79DF">
              <w:rPr>
                <w:sz w:val="16"/>
              </w:rPr>
              <w:lastRenderedPageBreak/>
              <w:t>merging S2-165507 and S2-165751. WITHDRAWN</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Withdrawn</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165718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Updated interim agreements on session management</w:t>
            </w:r>
          </w:p>
        </w:tc>
        <w:tc>
          <w:tcPr>
            <w:tcW w:w="1701" w:type="dxa"/>
          </w:tcPr>
          <w:p w:rsidR="000A492D" w:rsidRPr="002E79DF" w:rsidRDefault="000A492D" w:rsidP="00851FA1">
            <w:pPr>
              <w:pStyle w:val="TAL"/>
              <w:tabs>
                <w:tab w:val="clear" w:pos="284"/>
                <w:tab w:val="clear" w:pos="567"/>
              </w:tabs>
              <w:rPr>
                <w:sz w:val="16"/>
              </w:rPr>
            </w:pPr>
            <w:r w:rsidRPr="002E79DF">
              <w:rPr>
                <w:sz w:val="16"/>
              </w:rPr>
              <w:t>NEC, NTT DOCOMO</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S2-166109.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Updated interim agreements on session management</w:t>
            </w:r>
          </w:p>
        </w:tc>
        <w:tc>
          <w:tcPr>
            <w:tcW w:w="1701" w:type="dxa"/>
          </w:tcPr>
          <w:p w:rsidR="000A492D" w:rsidRPr="002E79DF" w:rsidRDefault="000A492D" w:rsidP="00851FA1">
            <w:pPr>
              <w:pStyle w:val="TAL"/>
              <w:tabs>
                <w:tab w:val="clear" w:pos="284"/>
                <w:tab w:val="clear" w:pos="567"/>
              </w:tabs>
              <w:rPr>
                <w:sz w:val="16"/>
              </w:rPr>
            </w:pPr>
            <w:r w:rsidRPr="002E79DF">
              <w:rPr>
                <w:sz w:val="16"/>
              </w:rPr>
              <w:t>NEC, NTT DOCOMO</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S2-165718. Revised to S2-166281.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Updated interim agreements on session management</w:t>
            </w:r>
          </w:p>
        </w:tc>
        <w:tc>
          <w:tcPr>
            <w:tcW w:w="1701" w:type="dxa"/>
          </w:tcPr>
          <w:p w:rsidR="000A492D" w:rsidRPr="002E79DF" w:rsidRDefault="000A492D" w:rsidP="00851FA1">
            <w:pPr>
              <w:pStyle w:val="TAL"/>
              <w:tabs>
                <w:tab w:val="clear" w:pos="284"/>
                <w:tab w:val="clear" w:pos="567"/>
              </w:tabs>
              <w:rPr>
                <w:sz w:val="16"/>
              </w:rPr>
            </w:pPr>
            <w:r w:rsidRPr="002E79DF">
              <w:rPr>
                <w:sz w:val="16"/>
              </w:rPr>
              <w:t>NEC, NTT DOCOMO</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S2-166109.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165507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and evaluation of Solution 4.11 (work task1)</w:t>
            </w:r>
          </w:p>
        </w:tc>
        <w:tc>
          <w:tcPr>
            <w:tcW w:w="1701" w:type="dxa"/>
          </w:tcPr>
          <w:p w:rsidR="000A492D" w:rsidRPr="002E79DF" w:rsidRDefault="000A492D" w:rsidP="00851FA1">
            <w:pPr>
              <w:pStyle w:val="TAL"/>
              <w:tabs>
                <w:tab w:val="clear" w:pos="284"/>
                <w:tab w:val="clear" w:pos="567"/>
              </w:tabs>
              <w:rPr>
                <w:sz w:val="16"/>
              </w:rPr>
            </w:pPr>
            <w:r w:rsidRPr="002E79DF">
              <w:rPr>
                <w:sz w:val="16"/>
              </w:rPr>
              <w:t>KDDI, ETRI, China Mobile, KPN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Merged with S2-165655 into S2-166110</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165751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update of UP protocol model - Per Node-level Tunnel</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Merged with S2-165655 into S2-166110.</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165586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and Update of Solution 4.2: Session setup procedures (Home Routed)</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S2-166112.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and Update of Solution 4.2: Session setup procedures (Home Routed)</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S2-165586. Revised to S2-166243.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and Update of Solution 4.2: Session setup procedures (Home Routed)</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S2-166112.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165890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of Key Issue 4</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Postponed</w:t>
            </w:r>
          </w:p>
        </w:tc>
        <w:tc>
          <w:tcPr>
            <w:tcW w:w="1559" w:type="dxa"/>
          </w:tcPr>
          <w:p w:rsidR="000A492D" w:rsidRPr="002E79DF" w:rsidRDefault="000A492D" w:rsidP="00851FA1">
            <w:pPr>
              <w:pStyle w:val="TAL"/>
              <w:tabs>
                <w:tab w:val="clear" w:pos="284"/>
                <w:tab w:val="clear" w:pos="567"/>
              </w:tabs>
              <w:rPr>
                <w:sz w:val="16"/>
              </w:rPr>
            </w:pPr>
            <w:r w:rsidRPr="002E79DF">
              <w:rPr>
                <w:sz w:val="16"/>
              </w:rPr>
              <w:t>Postponed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165766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Way forward on Key Issue 4 on Session </w:t>
            </w:r>
            <w:r w:rsidRPr="002E79DF">
              <w:rPr>
                <w:sz w:val="16"/>
              </w:rPr>
              <w:lastRenderedPageBreak/>
              <w:t>Management for WT1 and WT2</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Qualcomm Inc.</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S2-166113.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Way forward on Key Issue 4 on Session Management for WT1 and WT2</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S2-165766. Revised to S2-166245.</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Way forward on Key Issue 4 on Session Management for WT1 and WT2</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S2-166113.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165585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on Session Management (Key Issue #4)</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S2-166114.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on Session Management (Key Issue #4)</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S2-165585. Revised to S2-166244.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on Session Management (Key Issue #4)</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S2-166114.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165833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Clarification for SM Selection by MM</w:t>
            </w:r>
          </w:p>
        </w:tc>
        <w:tc>
          <w:tcPr>
            <w:tcW w:w="1701" w:type="dxa"/>
          </w:tcPr>
          <w:p w:rsidR="000A492D" w:rsidRPr="002E79DF" w:rsidRDefault="000A492D" w:rsidP="00851FA1">
            <w:pPr>
              <w:pStyle w:val="TAL"/>
              <w:tabs>
                <w:tab w:val="clear" w:pos="284"/>
                <w:tab w:val="clear" w:pos="567"/>
              </w:tabs>
              <w:rPr>
                <w:sz w:val="16"/>
              </w:rPr>
            </w:pPr>
            <w:r w:rsidRPr="002E79DF">
              <w:rPr>
                <w:sz w:val="16"/>
              </w:rPr>
              <w:t>ETRI, ZTE, Samsung</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165742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Evaluation update of Solution 4.7: Infrequent small data transfer</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165745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Evaluation of Solution 4.8: for Data transmission with ConnectionLess RAN-Core interface</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165747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Evaluation of Solution 4.18: Solution for Infrequent Small </w:t>
            </w:r>
            <w:r w:rsidRPr="002E79DF">
              <w:rPr>
                <w:sz w:val="16"/>
              </w:rPr>
              <w:lastRenderedPageBreak/>
              <w:t>Data</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165748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update and evaluation of Solution 4.19: Infrequent small user data transfer via control plane</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165558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Updates to solution 6.6.3: Multi-homing over multiple PDU sessions with network-provided routing rules</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165757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Session management for connectionless transmission</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165845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Clarifications and evaluation for Per QoS class tunnel protocol model</w:t>
            </w:r>
          </w:p>
        </w:tc>
        <w:tc>
          <w:tcPr>
            <w:tcW w:w="1701" w:type="dxa"/>
          </w:tcPr>
          <w:p w:rsidR="000A492D" w:rsidRPr="002E79DF" w:rsidRDefault="000A492D" w:rsidP="00851FA1">
            <w:pPr>
              <w:pStyle w:val="TAL"/>
              <w:tabs>
                <w:tab w:val="clear" w:pos="284"/>
                <w:tab w:val="clear" w:pos="567"/>
              </w:tabs>
              <w:rPr>
                <w:sz w:val="16"/>
              </w:rPr>
            </w:pPr>
            <w:r w:rsidRPr="002E79DF">
              <w:rPr>
                <w:sz w:val="16"/>
              </w:rPr>
              <w:t>NTT DOCOMO</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165844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Use of DC with Solution 4.10.</w:t>
            </w:r>
          </w:p>
        </w:tc>
        <w:tc>
          <w:tcPr>
            <w:tcW w:w="1701" w:type="dxa"/>
          </w:tcPr>
          <w:p w:rsidR="000A492D" w:rsidRPr="002E79DF" w:rsidRDefault="000A492D" w:rsidP="00851FA1">
            <w:pPr>
              <w:pStyle w:val="TAL"/>
              <w:tabs>
                <w:tab w:val="clear" w:pos="284"/>
                <w:tab w:val="clear" w:pos="567"/>
              </w:tabs>
              <w:rPr>
                <w:sz w:val="16"/>
              </w:rPr>
            </w:pPr>
            <w:r w:rsidRPr="002E79DF">
              <w:rPr>
                <w:sz w:val="16"/>
              </w:rPr>
              <w:t>NTT DOCOMO</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165587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of Solution 4.13: how to choose which of the UP-GW IP anchors visible to the UE is to be used as the most preferred default router</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165758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Session management for network based ultra-reliable transmission</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165733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on solution 4.16: the interaction between MM and SM</w:t>
            </w:r>
          </w:p>
        </w:tc>
        <w:tc>
          <w:tcPr>
            <w:tcW w:w="1701" w:type="dxa"/>
          </w:tcPr>
          <w:p w:rsidR="000A492D" w:rsidRPr="002E79DF" w:rsidRDefault="000A492D" w:rsidP="00851FA1">
            <w:pPr>
              <w:pStyle w:val="TAL"/>
              <w:tabs>
                <w:tab w:val="clear" w:pos="284"/>
                <w:tab w:val="clear" w:pos="567"/>
              </w:tabs>
              <w:rPr>
                <w:sz w:val="16"/>
              </w:rPr>
            </w:pPr>
            <w:r w:rsidRPr="002E79DF">
              <w:rPr>
                <w:sz w:val="16"/>
              </w:rPr>
              <w:t>Samsung, ETRI</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165773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4.16: the interaction between MM and SM</w:t>
            </w:r>
          </w:p>
        </w:tc>
        <w:tc>
          <w:tcPr>
            <w:tcW w:w="1701" w:type="dxa"/>
          </w:tcPr>
          <w:p w:rsidR="000A492D" w:rsidRPr="002E79DF" w:rsidRDefault="000A492D" w:rsidP="00851FA1">
            <w:pPr>
              <w:pStyle w:val="TAL"/>
              <w:tabs>
                <w:tab w:val="clear" w:pos="284"/>
                <w:tab w:val="clear" w:pos="567"/>
              </w:tabs>
              <w:rPr>
                <w:sz w:val="16"/>
              </w:rPr>
            </w:pPr>
            <w:r w:rsidRPr="002E79DF">
              <w:rPr>
                <w:sz w:val="16"/>
              </w:rPr>
              <w:t>Samsung</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r w:rsidRPr="002E79DF">
              <w:rPr>
                <w:sz w:val="16"/>
              </w:rPr>
              <w:lastRenderedPageBreak/>
              <w:t>.4</w:t>
            </w:r>
          </w:p>
        </w:tc>
        <w:tc>
          <w:tcPr>
            <w:tcW w:w="1134" w:type="dxa"/>
          </w:tcPr>
          <w:p w:rsidR="000A492D" w:rsidRPr="002E79DF" w:rsidRDefault="000A492D" w:rsidP="00851FA1">
            <w:pPr>
              <w:pStyle w:val="TAL"/>
              <w:tabs>
                <w:tab w:val="clear" w:pos="284"/>
                <w:tab w:val="clear" w:pos="567"/>
              </w:tabs>
              <w:rPr>
                <w:sz w:val="16"/>
              </w:rPr>
            </w:pPr>
            <w:r w:rsidRPr="002E79DF">
              <w:rPr>
                <w:sz w:val="16"/>
              </w:rPr>
              <w:lastRenderedPageBreak/>
              <w:t>S2</w:t>
            </w:r>
            <w:r w:rsidRPr="002E79DF">
              <w:rPr>
                <w:sz w:val="16"/>
              </w:rPr>
              <w:noBreakHyphen/>
              <w:t>165561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Update to Solution </w:t>
            </w:r>
            <w:r w:rsidRPr="002E79DF">
              <w:rPr>
                <w:sz w:val="16"/>
              </w:rPr>
              <w:lastRenderedPageBreak/>
              <w:t>4.18 for Infrequent Small Data</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165597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Clarification and evaluation about solution 4.20 (Session Management on the PDU session(s) via different accesses)</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165866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Delete an editor's note in solution 4.21</w:t>
            </w:r>
          </w:p>
        </w:tc>
        <w:tc>
          <w:tcPr>
            <w:tcW w:w="1701" w:type="dxa"/>
          </w:tcPr>
          <w:p w:rsidR="000A492D" w:rsidRPr="002E79DF" w:rsidRDefault="000A492D" w:rsidP="00851FA1">
            <w:pPr>
              <w:pStyle w:val="TAL"/>
              <w:tabs>
                <w:tab w:val="clear" w:pos="284"/>
                <w:tab w:val="clear" w:pos="567"/>
              </w:tabs>
              <w:rPr>
                <w:sz w:val="16"/>
              </w:rPr>
            </w:pPr>
            <w:r w:rsidRPr="002E79DF">
              <w:rPr>
                <w:sz w:val="16"/>
              </w:rPr>
              <w:t>CATT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165719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Updates to Solution 4.22</w:t>
            </w:r>
          </w:p>
        </w:tc>
        <w:tc>
          <w:tcPr>
            <w:tcW w:w="1701" w:type="dxa"/>
          </w:tcPr>
          <w:p w:rsidR="000A492D" w:rsidRPr="002E79DF" w:rsidRDefault="000A492D" w:rsidP="00851FA1">
            <w:pPr>
              <w:pStyle w:val="TAL"/>
              <w:tabs>
                <w:tab w:val="clear" w:pos="284"/>
                <w:tab w:val="clear" w:pos="567"/>
              </w:tabs>
              <w:rPr>
                <w:sz w:val="16"/>
              </w:rPr>
            </w:pPr>
            <w:r w:rsidRPr="002E79DF">
              <w:rPr>
                <w:sz w:val="16"/>
              </w:rPr>
              <w:t>NEC</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165730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of solution 4.21 and 4.22 relating to paging</w:t>
            </w:r>
          </w:p>
        </w:tc>
        <w:tc>
          <w:tcPr>
            <w:tcW w:w="1701" w:type="dxa"/>
          </w:tcPr>
          <w:p w:rsidR="000A492D" w:rsidRPr="002E79DF" w:rsidRDefault="000A492D" w:rsidP="00851FA1">
            <w:pPr>
              <w:pStyle w:val="TAL"/>
              <w:tabs>
                <w:tab w:val="clear" w:pos="284"/>
                <w:tab w:val="clear" w:pos="567"/>
              </w:tabs>
              <w:rPr>
                <w:sz w:val="16"/>
              </w:rPr>
            </w:pPr>
            <w:r w:rsidRPr="002E79DF">
              <w:rPr>
                <w:sz w:val="16"/>
              </w:rPr>
              <w:t>Samsung, ETRI</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165595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of Solution 4.23: Asynchronous Session Management Model</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165598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Clarification and evaluation about solution 4.24 (Session Management with individual CP function per access network)</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165546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4.25: Local Area Data Network</w:t>
            </w:r>
          </w:p>
        </w:tc>
        <w:tc>
          <w:tcPr>
            <w:tcW w:w="1701" w:type="dxa"/>
          </w:tcPr>
          <w:p w:rsidR="000A492D" w:rsidRPr="002E79DF" w:rsidRDefault="000A492D" w:rsidP="00851FA1">
            <w:pPr>
              <w:pStyle w:val="TAL"/>
              <w:tabs>
                <w:tab w:val="clear" w:pos="284"/>
                <w:tab w:val="clear" w:pos="567"/>
              </w:tabs>
              <w:rPr>
                <w:sz w:val="16"/>
              </w:rPr>
            </w:pPr>
            <w:r w:rsidRPr="002E79DF">
              <w:rPr>
                <w:sz w:val="16"/>
              </w:rPr>
              <w:t>Samsung</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165865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Routing of the SM message</w:t>
            </w:r>
          </w:p>
        </w:tc>
        <w:tc>
          <w:tcPr>
            <w:tcW w:w="1701" w:type="dxa"/>
          </w:tcPr>
          <w:p w:rsidR="000A492D" w:rsidRPr="002E79DF" w:rsidRDefault="000A492D" w:rsidP="00851FA1">
            <w:pPr>
              <w:pStyle w:val="TAL"/>
              <w:tabs>
                <w:tab w:val="clear" w:pos="284"/>
                <w:tab w:val="clear" w:pos="567"/>
              </w:tabs>
              <w:rPr>
                <w:sz w:val="16"/>
              </w:rPr>
            </w:pPr>
            <w:r w:rsidRPr="002E79DF">
              <w:rPr>
                <w:sz w:val="16"/>
              </w:rPr>
              <w:t>CATT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165579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Updated Interim Agreements related to selection/reselection of U-plane function</w:t>
            </w:r>
          </w:p>
        </w:tc>
        <w:tc>
          <w:tcPr>
            <w:tcW w:w="1701" w:type="dxa"/>
          </w:tcPr>
          <w:p w:rsidR="000A492D" w:rsidRPr="002E79DF" w:rsidRDefault="000A492D" w:rsidP="00851FA1">
            <w:pPr>
              <w:pStyle w:val="TAL"/>
              <w:tabs>
                <w:tab w:val="clear" w:pos="284"/>
                <w:tab w:val="clear" w:pos="567"/>
              </w:tabs>
              <w:rPr>
                <w:sz w:val="16"/>
              </w:rPr>
            </w:pPr>
            <w:r w:rsidRPr="002E79DF">
              <w:rPr>
                <w:sz w:val="16"/>
              </w:rPr>
              <w:t>KDDI, Sprint, China Unicom</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Merged with S2-165889 into S2-166094</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165590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on Session Management (Key Issue 5 and 6)</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merging S2-165626 and S2-165780, to S2-166086.</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on Session Management (Key Issue 5 and 6)</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 LGE</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S2-165590, merging S2-165626, S2-165780 and S2-165811. Revised to S2-166246.</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on Session Management (Key Issue 5 and 6)</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 LGE</w:t>
            </w:r>
            <w:ins w:id="1339" w:author="MCC Changes" w:date="2016-10-28T08:23:00Z">
              <w:r w:rsidRPr="002E79DF">
                <w:rPr>
                  <w:sz w:val="16"/>
                </w:rPr>
                <w:t>, Intel</w:t>
              </w:r>
            </w:ins>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S2-166086.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165626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on Session and Service Continuity</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Merged with S2-165590 into S2-166086.</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165780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on SSC mode to support Key issue 6</w:t>
            </w:r>
          </w:p>
        </w:tc>
        <w:tc>
          <w:tcPr>
            <w:tcW w:w="1701" w:type="dxa"/>
          </w:tcPr>
          <w:p w:rsidR="000A492D" w:rsidRPr="002E79DF" w:rsidRDefault="000A492D" w:rsidP="00851FA1">
            <w:pPr>
              <w:pStyle w:val="TAL"/>
              <w:tabs>
                <w:tab w:val="clear" w:pos="284"/>
                <w:tab w:val="clear" w:pos="567"/>
              </w:tabs>
              <w:rPr>
                <w:sz w:val="16"/>
              </w:rPr>
            </w:pPr>
            <w:r w:rsidRPr="002E79DF">
              <w:rPr>
                <w:sz w:val="16"/>
              </w:rPr>
              <w:t>CATT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Merged with S2-165590 into S2-166086.</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165799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on how the UE determines the SSC mode</w:t>
            </w:r>
          </w:p>
        </w:tc>
        <w:tc>
          <w:tcPr>
            <w:tcW w:w="1701" w:type="dxa"/>
          </w:tcPr>
          <w:p w:rsidR="000A492D" w:rsidRPr="002E79DF" w:rsidRDefault="000A492D" w:rsidP="00851FA1">
            <w:pPr>
              <w:pStyle w:val="TAL"/>
              <w:tabs>
                <w:tab w:val="clear" w:pos="284"/>
                <w:tab w:val="clear" w:pos="567"/>
              </w:tabs>
              <w:rPr>
                <w:sz w:val="16"/>
              </w:rPr>
            </w:pPr>
            <w:r w:rsidRPr="002E79DF">
              <w:rPr>
                <w:sz w:val="16"/>
              </w:rPr>
              <w:t>Motorola Mobility, Lenovo</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S2-166093.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on how the UE determines the SSC mode</w:t>
            </w:r>
          </w:p>
        </w:tc>
        <w:tc>
          <w:tcPr>
            <w:tcW w:w="1701" w:type="dxa"/>
          </w:tcPr>
          <w:p w:rsidR="000A492D" w:rsidRPr="002E79DF" w:rsidRDefault="000A492D" w:rsidP="00851FA1">
            <w:pPr>
              <w:pStyle w:val="TAL"/>
              <w:tabs>
                <w:tab w:val="clear" w:pos="284"/>
                <w:tab w:val="clear" w:pos="567"/>
              </w:tabs>
              <w:rPr>
                <w:sz w:val="16"/>
              </w:rPr>
            </w:pPr>
            <w:r w:rsidRPr="002E79DF">
              <w:rPr>
                <w:sz w:val="16"/>
              </w:rPr>
              <w:t>Motorola Mobility, Lenovo</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S2-165799. Revised to S2-166247.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on how the UE determines the SSC mode</w:t>
            </w:r>
          </w:p>
        </w:tc>
        <w:tc>
          <w:tcPr>
            <w:tcW w:w="1701" w:type="dxa"/>
          </w:tcPr>
          <w:p w:rsidR="000A492D" w:rsidRPr="002E79DF" w:rsidRDefault="000A492D" w:rsidP="00851FA1">
            <w:pPr>
              <w:pStyle w:val="TAL"/>
              <w:tabs>
                <w:tab w:val="clear" w:pos="284"/>
                <w:tab w:val="clear" w:pos="567"/>
              </w:tabs>
              <w:rPr>
                <w:sz w:val="16"/>
              </w:rPr>
            </w:pPr>
            <w:r w:rsidRPr="002E79DF">
              <w:rPr>
                <w:sz w:val="16"/>
              </w:rPr>
              <w:t>Motorola Mobility, Lenovo</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S2-166093.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165889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for KI 6</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S2-166094.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for KI 6</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ins w:id="1340" w:author="MCC Changes" w:date="2016-10-28T08:23:00Z">
              <w:r w:rsidRPr="002E79DF">
                <w:rPr>
                  <w:sz w:val="16"/>
                </w:rPr>
                <w:t>, KDDI, Sprint</w:t>
              </w:r>
            </w:ins>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S2-165889, merging S2-165579. Revised to S2-166248.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for KI 6</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ins w:id="1341" w:author="MCC Changes" w:date="2016-10-28T08:23:00Z">
              <w:r w:rsidRPr="002E79DF">
                <w:rPr>
                  <w:sz w:val="16"/>
                </w:rPr>
                <w:t>, KDDI, Sprint</w:t>
              </w:r>
            </w:ins>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S2-166094. Agreed in parallel </w:t>
            </w:r>
            <w:r w:rsidRPr="002E79DF">
              <w:rPr>
                <w:sz w:val="16"/>
              </w:rPr>
              <w:lastRenderedPageBreak/>
              <w:t>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165811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Relationship between SSC mode and SM models</w:t>
            </w:r>
          </w:p>
        </w:tc>
        <w:tc>
          <w:tcPr>
            <w:tcW w:w="1701" w:type="dxa"/>
          </w:tcPr>
          <w:p w:rsidR="000A492D" w:rsidRPr="002E79DF" w:rsidRDefault="000A492D" w:rsidP="00851FA1">
            <w:pPr>
              <w:pStyle w:val="TAL"/>
              <w:tabs>
                <w:tab w:val="clear" w:pos="284"/>
                <w:tab w:val="clear" w:pos="567"/>
              </w:tabs>
              <w:rPr>
                <w:sz w:val="16"/>
              </w:rPr>
            </w:pPr>
            <w:r w:rsidRPr="002E79DF">
              <w:rPr>
                <w:sz w:val="16"/>
              </w:rPr>
              <w:t>ZTE Corporation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Merged with S2-165590 into S2-166086.</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165547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5.1 - Session continuity to enable (re) selection of efficient user plane paths</w:t>
            </w:r>
          </w:p>
        </w:tc>
        <w:tc>
          <w:tcPr>
            <w:tcW w:w="1701" w:type="dxa"/>
          </w:tcPr>
          <w:p w:rsidR="000A492D" w:rsidRPr="002E79DF" w:rsidRDefault="000A492D" w:rsidP="00851FA1">
            <w:pPr>
              <w:pStyle w:val="TAL"/>
              <w:tabs>
                <w:tab w:val="clear" w:pos="284"/>
                <w:tab w:val="clear" w:pos="567"/>
              </w:tabs>
              <w:rPr>
                <w:sz w:val="16"/>
              </w:rPr>
            </w:pPr>
            <w:r w:rsidRPr="002E79DF">
              <w:rPr>
                <w:sz w:val="16"/>
              </w:rPr>
              <w:t>InterDigital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S2-166095.</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5.1 - Session continuity to enable (re) selection of efficient user plane paths</w:t>
            </w:r>
          </w:p>
        </w:tc>
        <w:tc>
          <w:tcPr>
            <w:tcW w:w="1701" w:type="dxa"/>
          </w:tcPr>
          <w:p w:rsidR="000A492D" w:rsidRPr="002E79DF" w:rsidRDefault="000A492D" w:rsidP="00851FA1">
            <w:pPr>
              <w:pStyle w:val="TAL"/>
              <w:tabs>
                <w:tab w:val="clear" w:pos="284"/>
                <w:tab w:val="clear" w:pos="567"/>
              </w:tabs>
              <w:rPr>
                <w:sz w:val="16"/>
              </w:rPr>
            </w:pPr>
            <w:r w:rsidRPr="002E79DF">
              <w:rPr>
                <w:sz w:val="16"/>
              </w:rPr>
              <w:t>InterDigital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S2-165547. Error in uploaded document. Revised in S2-166235.</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5.1 - Session continuity to enable (re) selection of efficient user plane paths</w:t>
            </w:r>
          </w:p>
        </w:tc>
        <w:tc>
          <w:tcPr>
            <w:tcW w:w="1701" w:type="dxa"/>
          </w:tcPr>
          <w:p w:rsidR="000A492D" w:rsidRPr="002E79DF" w:rsidRDefault="000A492D" w:rsidP="00851FA1">
            <w:pPr>
              <w:pStyle w:val="TAL"/>
              <w:tabs>
                <w:tab w:val="clear" w:pos="284"/>
                <w:tab w:val="clear" w:pos="567"/>
              </w:tabs>
              <w:rPr>
                <w:sz w:val="16"/>
              </w:rPr>
            </w:pPr>
            <w:r w:rsidRPr="002E79DF">
              <w:rPr>
                <w:sz w:val="16"/>
              </w:rPr>
              <w:t>InterDigital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S2-166095. Revised to S2-166249.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5.1 - Session continuity to enable (re) selection of efficient user plane paths</w:t>
            </w:r>
          </w:p>
        </w:tc>
        <w:tc>
          <w:tcPr>
            <w:tcW w:w="1701" w:type="dxa"/>
          </w:tcPr>
          <w:p w:rsidR="000A492D" w:rsidRPr="002E79DF" w:rsidRDefault="000A492D" w:rsidP="00851FA1">
            <w:pPr>
              <w:pStyle w:val="TAL"/>
              <w:tabs>
                <w:tab w:val="clear" w:pos="284"/>
                <w:tab w:val="clear" w:pos="567"/>
              </w:tabs>
              <w:rPr>
                <w:sz w:val="16"/>
              </w:rPr>
            </w:pPr>
            <w:r w:rsidRPr="002E79DF">
              <w:rPr>
                <w:sz w:val="16"/>
              </w:rPr>
              <w:t>InterDigital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S2-166235.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165591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Updates to solution 6.6.1</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S2-166096.</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Updates to solution 6.6.1</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S2-165591. Revised to S2-166250.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Updates to solution 6.6.1</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S2-166096.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165611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of enable efficient user plane paths</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165612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of Multiple Tunnel based traffic offload</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165625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on solution 6.6.1</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 SK Telecom</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165658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Clarification on the UL UP function for traffic branching</w:t>
            </w:r>
          </w:p>
        </w:tc>
        <w:tc>
          <w:tcPr>
            <w:tcW w:w="1701" w:type="dxa"/>
          </w:tcPr>
          <w:p w:rsidR="000A492D" w:rsidRPr="002E79DF" w:rsidRDefault="000A492D" w:rsidP="00851FA1">
            <w:pPr>
              <w:pStyle w:val="TAL"/>
              <w:tabs>
                <w:tab w:val="clear" w:pos="284"/>
                <w:tab w:val="clear" w:pos="567"/>
              </w:tabs>
              <w:rPr>
                <w:sz w:val="16"/>
              </w:rPr>
            </w:pPr>
            <w:r w:rsidRPr="002E79DF">
              <w:rPr>
                <w:sz w:val="16"/>
              </w:rPr>
              <w:t>China Mobile</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165715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UE triggered SSC mode update (update to solution 6.6.1)</w:t>
            </w:r>
          </w:p>
        </w:tc>
        <w:tc>
          <w:tcPr>
            <w:tcW w:w="1701" w:type="dxa"/>
          </w:tcPr>
          <w:p w:rsidR="000A492D" w:rsidRPr="002E79DF" w:rsidRDefault="000A492D" w:rsidP="00851FA1">
            <w:pPr>
              <w:pStyle w:val="TAL"/>
              <w:tabs>
                <w:tab w:val="clear" w:pos="284"/>
                <w:tab w:val="clear" w:pos="567"/>
              </w:tabs>
              <w:rPr>
                <w:sz w:val="16"/>
              </w:rPr>
            </w:pPr>
            <w:r w:rsidRPr="002E79DF">
              <w:rPr>
                <w:sz w:val="16"/>
              </w:rPr>
              <w:t>Interdigital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165743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Updates to Session Continuity Section</w:t>
            </w:r>
          </w:p>
        </w:tc>
        <w:tc>
          <w:tcPr>
            <w:tcW w:w="1701" w:type="dxa"/>
          </w:tcPr>
          <w:p w:rsidR="000A492D" w:rsidRPr="002E79DF" w:rsidRDefault="000A492D" w:rsidP="00851FA1">
            <w:pPr>
              <w:pStyle w:val="TAL"/>
              <w:tabs>
                <w:tab w:val="clear" w:pos="284"/>
                <w:tab w:val="clear" w:pos="567"/>
              </w:tabs>
              <w:rPr>
                <w:sz w:val="16"/>
              </w:rPr>
            </w:pPr>
            <w:r w:rsidRPr="002E79DF">
              <w:rPr>
                <w:sz w:val="16"/>
              </w:rPr>
              <w:t>Samsung</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165777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SSC mode update call flows</w:t>
            </w:r>
          </w:p>
        </w:tc>
        <w:tc>
          <w:tcPr>
            <w:tcW w:w="1701" w:type="dxa"/>
          </w:tcPr>
          <w:p w:rsidR="000A492D" w:rsidRPr="002E79DF" w:rsidRDefault="000A492D" w:rsidP="00851FA1">
            <w:pPr>
              <w:pStyle w:val="TAL"/>
              <w:tabs>
                <w:tab w:val="clear" w:pos="284"/>
                <w:tab w:val="clear" w:pos="567"/>
              </w:tabs>
              <w:rPr>
                <w:sz w:val="16"/>
              </w:rPr>
            </w:pPr>
            <w:r w:rsidRPr="002E79DF">
              <w:rPr>
                <w:sz w:val="16"/>
              </w:rPr>
              <w:t>CATT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165599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Evaluation of Solution 4.14, 5.2 and 5.4</w:t>
            </w:r>
          </w:p>
        </w:tc>
        <w:tc>
          <w:tcPr>
            <w:tcW w:w="1701" w:type="dxa"/>
          </w:tcPr>
          <w:p w:rsidR="000A492D" w:rsidRPr="002E79DF" w:rsidRDefault="000A492D" w:rsidP="00851FA1">
            <w:pPr>
              <w:pStyle w:val="TAL"/>
              <w:tabs>
                <w:tab w:val="clear" w:pos="284"/>
                <w:tab w:val="clear" w:pos="567"/>
              </w:tabs>
              <w:rPr>
                <w:sz w:val="16"/>
              </w:rPr>
            </w:pPr>
            <w:r w:rsidRPr="002E79DF">
              <w:rPr>
                <w:sz w:val="16"/>
              </w:rPr>
              <w:t>KDDI, Sprint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165805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5.2</w:t>
            </w:r>
          </w:p>
        </w:tc>
        <w:tc>
          <w:tcPr>
            <w:tcW w:w="1701" w:type="dxa"/>
          </w:tcPr>
          <w:p w:rsidR="000A492D" w:rsidRPr="002E79DF" w:rsidRDefault="000A492D" w:rsidP="00851FA1">
            <w:pPr>
              <w:pStyle w:val="TAL"/>
              <w:tabs>
                <w:tab w:val="clear" w:pos="284"/>
                <w:tab w:val="clear" w:pos="567"/>
              </w:tabs>
              <w:rPr>
                <w:sz w:val="16"/>
              </w:rPr>
            </w:pPr>
            <w:r w:rsidRPr="002E79DF">
              <w:rPr>
                <w:sz w:val="16"/>
              </w:rPr>
              <w:t>Samsung</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165809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Clarification on the SSC mode</w:t>
            </w:r>
          </w:p>
        </w:tc>
        <w:tc>
          <w:tcPr>
            <w:tcW w:w="1701" w:type="dxa"/>
          </w:tcPr>
          <w:p w:rsidR="000A492D" w:rsidRPr="002E79DF" w:rsidRDefault="000A492D" w:rsidP="00851FA1">
            <w:pPr>
              <w:pStyle w:val="TAL"/>
              <w:tabs>
                <w:tab w:val="clear" w:pos="284"/>
                <w:tab w:val="clear" w:pos="567"/>
              </w:tabs>
              <w:rPr>
                <w:sz w:val="16"/>
              </w:rPr>
            </w:pPr>
            <w:r w:rsidRPr="002E79DF">
              <w:rPr>
                <w:sz w:val="16"/>
              </w:rPr>
              <w:t>ZTE Corporation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165854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of solution 6.5.4.</w:t>
            </w:r>
          </w:p>
        </w:tc>
        <w:tc>
          <w:tcPr>
            <w:tcW w:w="1701" w:type="dxa"/>
          </w:tcPr>
          <w:p w:rsidR="000A492D" w:rsidRPr="002E79DF" w:rsidRDefault="000A492D" w:rsidP="00851FA1">
            <w:pPr>
              <w:pStyle w:val="TAL"/>
              <w:tabs>
                <w:tab w:val="clear" w:pos="284"/>
                <w:tab w:val="clear" w:pos="567"/>
              </w:tabs>
              <w:rPr>
                <w:sz w:val="16"/>
              </w:rPr>
            </w:pPr>
            <w:r w:rsidRPr="002E79DF">
              <w:rPr>
                <w:sz w:val="16"/>
              </w:rPr>
              <w:t>NTT DOCOMO, ZTE, CATR</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165873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6.1 update for SSC mode 3</w:t>
            </w:r>
          </w:p>
        </w:tc>
        <w:tc>
          <w:tcPr>
            <w:tcW w:w="1701" w:type="dxa"/>
          </w:tcPr>
          <w:p w:rsidR="000A492D" w:rsidRPr="002E79DF" w:rsidRDefault="000A492D" w:rsidP="00851FA1">
            <w:pPr>
              <w:pStyle w:val="TAL"/>
              <w:tabs>
                <w:tab w:val="clear" w:pos="284"/>
                <w:tab w:val="clear" w:pos="567"/>
              </w:tabs>
              <w:rPr>
                <w:sz w:val="16"/>
              </w:rPr>
            </w:pPr>
            <w:r w:rsidRPr="002E79DF">
              <w:rPr>
                <w:sz w:val="16"/>
              </w:rPr>
              <w:t>Orange</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165643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for KI 7</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Sprint, CATR</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merging S2-165810, to S2-166140.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for KI 7</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Sprint, CATR</w:t>
            </w:r>
            <w:ins w:id="1342" w:author="MCC Changes" w:date="2016-10-28T08:23:00Z">
              <w:r w:rsidRPr="002E79DF">
                <w:rPr>
                  <w:sz w:val="16"/>
                </w:rPr>
                <w:t>, ZTE</w:t>
              </w:r>
            </w:ins>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S2-165643, merging S2-165810. Revised to S2-166255.</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for KI 7</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Sprint, CATR</w:t>
            </w:r>
            <w:ins w:id="1343" w:author="MCC Changes" w:date="2016-10-28T08:23:00Z">
              <w:r w:rsidRPr="002E79DF">
                <w:rPr>
                  <w:sz w:val="16"/>
                </w:rPr>
                <w:t>, ZTE</w:t>
              </w:r>
            </w:ins>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S2-166140.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165644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Interface for interconnection</w:t>
            </w:r>
          </w:p>
        </w:tc>
        <w:tc>
          <w:tcPr>
            <w:tcW w:w="1701" w:type="dxa"/>
          </w:tcPr>
          <w:p w:rsidR="000A492D" w:rsidRPr="002E79DF" w:rsidRDefault="000A492D" w:rsidP="00851FA1">
            <w:pPr>
              <w:pStyle w:val="TAL"/>
              <w:tabs>
                <w:tab w:val="clear" w:pos="284"/>
                <w:tab w:val="clear" w:pos="567"/>
              </w:tabs>
              <w:rPr>
                <w:sz w:val="16"/>
              </w:rPr>
            </w:pPr>
            <w:r w:rsidRPr="002E79DF">
              <w:rPr>
                <w:sz w:val="16"/>
              </w:rPr>
              <w:t xml:space="preserve">Huawei, HiSilicon, China mobile, CATR, Telecom Italia, Deutsche </w:t>
            </w:r>
            <w:r w:rsidRPr="002E79DF">
              <w:rPr>
                <w:sz w:val="16"/>
              </w:rPr>
              <w:lastRenderedPageBreak/>
              <w:t>Telekom</w:t>
            </w:r>
          </w:p>
        </w:tc>
        <w:tc>
          <w:tcPr>
            <w:tcW w:w="851" w:type="dxa"/>
          </w:tcPr>
          <w:p w:rsidR="000A492D" w:rsidRPr="002E79DF" w:rsidRDefault="000A492D" w:rsidP="00851FA1">
            <w:pPr>
              <w:pStyle w:val="TAL"/>
              <w:tabs>
                <w:tab w:val="clear" w:pos="284"/>
                <w:tab w:val="clear" w:pos="567"/>
              </w:tabs>
              <w:rPr>
                <w:sz w:val="16"/>
              </w:rPr>
            </w:pPr>
            <w:r w:rsidRPr="002E79DF">
              <w:rPr>
                <w:sz w:val="16"/>
              </w:rPr>
              <w:lastRenderedPageBreak/>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S2-166141.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Interface for interconnection</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China mobile, CATR, Telecom Italia, Deutsche Telekom</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S2-165644. Revised to S2-166253.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Interface for interconnection</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China mobile, CATR, Telecom Italia, Deutsche Telekom</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S2-166141. Revised to S2-166256.</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Interface for interconnection</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China mobile, CATR, Telecom Italia, Deutsche Telekom</w:t>
            </w:r>
            <w:ins w:id="1344" w:author="MCC Changes" w:date="2016-10-28T08:23:00Z">
              <w:r w:rsidRPr="002E79DF">
                <w:rPr>
                  <w:sz w:val="16"/>
                </w:rPr>
                <w:t>, AT&amp;T</w:t>
              </w:r>
            </w:ins>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S2-166253.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165775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for control plane interconnection model</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 Telecom Italia, Deutsche Telekom, AT&amp;T, Verizon, China Mobile, Oracle</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S2-166143.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for control plane interconnection model</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 Telecom Italia, Deutsche Telekom, AT&amp;T, Verizon, China Mobile, Oracle</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S2-165775. WITHDRAWN (not provided)</w:t>
            </w:r>
          </w:p>
        </w:tc>
        <w:tc>
          <w:tcPr>
            <w:tcW w:w="1559" w:type="dxa"/>
          </w:tcPr>
          <w:p w:rsidR="000A492D" w:rsidRPr="002E79DF" w:rsidRDefault="000A492D" w:rsidP="00851FA1">
            <w:pPr>
              <w:pStyle w:val="TAL"/>
              <w:tabs>
                <w:tab w:val="clear" w:pos="284"/>
                <w:tab w:val="clear" w:pos="567"/>
              </w:tabs>
              <w:rPr>
                <w:sz w:val="16"/>
              </w:rPr>
            </w:pPr>
            <w:r w:rsidRPr="002E79DF">
              <w:rPr>
                <w:sz w:val="16"/>
              </w:rPr>
              <w:t>Withdrawn</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165801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for KI 7</w:t>
            </w:r>
          </w:p>
        </w:tc>
        <w:tc>
          <w:tcPr>
            <w:tcW w:w="1701" w:type="dxa"/>
          </w:tcPr>
          <w:p w:rsidR="000A492D" w:rsidRPr="002E79DF" w:rsidRDefault="000A492D" w:rsidP="00851FA1">
            <w:pPr>
              <w:pStyle w:val="TAL"/>
              <w:tabs>
                <w:tab w:val="clear" w:pos="284"/>
                <w:tab w:val="clear" w:pos="567"/>
              </w:tabs>
              <w:rPr>
                <w:sz w:val="16"/>
              </w:rPr>
            </w:pPr>
            <w:r w:rsidRPr="002E79DF">
              <w:rPr>
                <w:sz w:val="16"/>
              </w:rPr>
              <w:t>Cisco Systems, Inc., 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Response contribution in S2-165902. Revised to S2-166144.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for KI 7</w:t>
            </w:r>
          </w:p>
        </w:tc>
        <w:tc>
          <w:tcPr>
            <w:tcW w:w="1701" w:type="dxa"/>
          </w:tcPr>
          <w:p w:rsidR="000A492D" w:rsidRPr="002E79DF" w:rsidRDefault="000A492D" w:rsidP="00851FA1">
            <w:pPr>
              <w:pStyle w:val="TAL"/>
              <w:tabs>
                <w:tab w:val="clear" w:pos="284"/>
                <w:tab w:val="clear" w:pos="567"/>
              </w:tabs>
              <w:rPr>
                <w:sz w:val="16"/>
              </w:rPr>
            </w:pPr>
            <w:r w:rsidRPr="002E79DF">
              <w:rPr>
                <w:sz w:val="16"/>
              </w:rPr>
              <w:t>Cisco Systems, Inc., Ericsson</w:t>
            </w:r>
            <w:ins w:id="1345" w:author="MCC Changes" w:date="2016-10-28T08:23:00Z">
              <w:r w:rsidRPr="002E79DF">
                <w:rPr>
                  <w:sz w:val="16"/>
                </w:rPr>
                <w:t>, NTT DoCoMo, ZTE</w:t>
              </w:r>
            </w:ins>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S2-165801. Revised to S2-166257.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for KI 7</w:t>
            </w:r>
          </w:p>
        </w:tc>
        <w:tc>
          <w:tcPr>
            <w:tcW w:w="1701" w:type="dxa"/>
          </w:tcPr>
          <w:p w:rsidR="000A492D" w:rsidRPr="002E79DF" w:rsidRDefault="000A492D" w:rsidP="00851FA1">
            <w:pPr>
              <w:pStyle w:val="TAL"/>
              <w:tabs>
                <w:tab w:val="clear" w:pos="284"/>
                <w:tab w:val="clear" w:pos="567"/>
              </w:tabs>
              <w:rPr>
                <w:sz w:val="16"/>
              </w:rPr>
            </w:pPr>
            <w:r w:rsidRPr="002E79DF">
              <w:rPr>
                <w:sz w:val="16"/>
              </w:rPr>
              <w:t>Cisco Systems, Inc., Ericsson</w:t>
            </w:r>
            <w:ins w:id="1346" w:author="MCC Changes" w:date="2016-10-28T08:23:00Z">
              <w:r w:rsidRPr="002E79DF">
                <w:rPr>
                  <w:sz w:val="16"/>
                </w:rPr>
                <w:t>, NTT DoCoMo, ZTE</w:t>
              </w:r>
            </w:ins>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S2-166144. Merged with S2-166258 into S2-166284</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165772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Updates on solution for Control plane </w:t>
            </w:r>
            <w:r w:rsidRPr="002E79DF">
              <w:rPr>
                <w:sz w:val="16"/>
              </w:rPr>
              <w:lastRenderedPageBreak/>
              <w:t>interconnection model with a data layer</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 xml:space="preserve">Nokia, Alcatel-Lucent Shanghai Bell, Telecom Italia, </w:t>
            </w:r>
            <w:r w:rsidRPr="002E79DF">
              <w:rPr>
                <w:sz w:val="16"/>
              </w:rPr>
              <w:lastRenderedPageBreak/>
              <w:t>AT&amp;T, China Mobile, Oracle, TeliaSonera</w:t>
            </w:r>
          </w:p>
        </w:tc>
        <w:tc>
          <w:tcPr>
            <w:tcW w:w="851" w:type="dxa"/>
          </w:tcPr>
          <w:p w:rsidR="000A492D" w:rsidRPr="002E79DF" w:rsidRDefault="000A492D" w:rsidP="00851FA1">
            <w:pPr>
              <w:pStyle w:val="TAL"/>
              <w:tabs>
                <w:tab w:val="clear" w:pos="284"/>
                <w:tab w:val="clear" w:pos="567"/>
              </w:tabs>
              <w:rPr>
                <w:sz w:val="16"/>
              </w:rPr>
            </w:pPr>
            <w:r w:rsidRPr="002E79DF">
              <w:rPr>
                <w:sz w:val="16"/>
              </w:rPr>
              <w:lastRenderedPageBreak/>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S2-166142.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Updates on solution for Control plane interconnection model with a data layer</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 Telecom Italia, AT&amp;T, China Mobile, Oracle, TeliaSonera</w:t>
            </w:r>
            <w:ins w:id="1347" w:author="MCC Changes" w:date="2016-10-28T08:23:00Z">
              <w:r w:rsidRPr="002E79DF">
                <w:rPr>
                  <w:sz w:val="16"/>
                </w:rPr>
                <w:t>, T-Mobile US, Deutsche Telekom</w:t>
              </w:r>
            </w:ins>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S2-165772. Revised to S2-166258.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Updates on solution for Control plane interconnection model with a data layer</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 Telecom Italia, AT&amp;T, China Mobile, Oracle, TeliaSonera</w:t>
            </w:r>
            <w:ins w:id="1348" w:author="MCC Changes" w:date="2016-10-28T08:23:00Z">
              <w:r w:rsidRPr="002E79DF">
                <w:rPr>
                  <w:sz w:val="16"/>
                </w:rPr>
                <w:t>, T-Mobile US, Deutsche Telekom</w:t>
              </w:r>
            </w:ins>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S2-166142. Revised, merging parts of S2-166257 to S2-166284.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Updates on solution for Control plane interconnection model with a data layer</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 Telecom Italia, AT&amp;T, China Mobile, Oracle, TeliaSonera</w:t>
            </w:r>
            <w:ins w:id="1349" w:author="MCC Changes" w:date="2016-10-28T08:23:00Z">
              <w:r w:rsidRPr="002E79DF">
                <w:rPr>
                  <w:sz w:val="16"/>
                </w:rPr>
                <w:t>, T-Mobile US, Deutsche Telekom</w:t>
              </w:r>
            </w:ins>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S2-166258, merging parts of S2-166257. </w:t>
            </w:r>
            <w:ins w:id="1350" w:author="MCC Changes" w:date="2016-10-28T08:23:00Z">
              <w:r w:rsidRPr="002E79DF">
                <w:rPr>
                  <w:sz w:val="16"/>
                </w:rPr>
                <w:t xml:space="preserve"> Not Handled. </w:t>
              </w:r>
            </w:ins>
            <w:r w:rsidRPr="002E79DF">
              <w:rPr>
                <w:sz w:val="16"/>
              </w:rPr>
              <w:t>It was decided that this should be done by the Rapporteur when implementing the TR</w:t>
            </w:r>
            <w:ins w:id="1351" w:author="MCC Changes" w:date="2016-10-28T08:23:00Z">
              <w:r w:rsidRPr="002E79DF">
                <w:rPr>
                  <w:sz w:val="16"/>
                </w:rPr>
                <w:t>.</w:t>
              </w:r>
            </w:ins>
          </w:p>
        </w:tc>
        <w:tc>
          <w:tcPr>
            <w:tcW w:w="1559" w:type="dxa"/>
          </w:tcPr>
          <w:p w:rsidR="000A492D" w:rsidRPr="002E79DF" w:rsidRDefault="000A492D" w:rsidP="00851FA1">
            <w:pPr>
              <w:pStyle w:val="TAL"/>
              <w:tabs>
                <w:tab w:val="clear" w:pos="284"/>
                <w:tab w:val="clear" w:pos="567"/>
              </w:tabs>
              <w:rPr>
                <w:sz w:val="16"/>
              </w:rPr>
            </w:pPr>
            <w:ins w:id="1352" w:author="MCC Changes" w:date="2016-10-28T08:23:00Z">
              <w:r w:rsidRPr="002E79DF">
                <w:rPr>
                  <w:sz w:val="16"/>
                </w:rPr>
                <w:t>Not Handled</w:t>
              </w:r>
            </w:ins>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165810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Clarification on the direct interaction</w:t>
            </w:r>
          </w:p>
        </w:tc>
        <w:tc>
          <w:tcPr>
            <w:tcW w:w="1701" w:type="dxa"/>
          </w:tcPr>
          <w:p w:rsidR="000A492D" w:rsidRPr="002E79DF" w:rsidRDefault="000A492D" w:rsidP="00851FA1">
            <w:pPr>
              <w:pStyle w:val="TAL"/>
              <w:tabs>
                <w:tab w:val="clear" w:pos="284"/>
                <w:tab w:val="clear" w:pos="567"/>
              </w:tabs>
              <w:rPr>
                <w:sz w:val="16"/>
              </w:rPr>
            </w:pPr>
            <w:r w:rsidRPr="002E79DF">
              <w:rPr>
                <w:sz w:val="16"/>
              </w:rPr>
              <w:t>ZTE Corporation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Merged with S2-165643 in S2-166140</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165902</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Response to 'Interim agreements for KI 7' proposal in S2-165801</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LATE REQ. LATE DOC: Rx 17/10, 00:50. 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166056</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Reply to S2-165902</w:t>
            </w:r>
          </w:p>
        </w:tc>
        <w:tc>
          <w:tcPr>
            <w:tcW w:w="1701" w:type="dxa"/>
          </w:tcPr>
          <w:p w:rsidR="000A492D" w:rsidRPr="002E79DF" w:rsidRDefault="000A492D" w:rsidP="00851FA1">
            <w:pPr>
              <w:pStyle w:val="TAL"/>
              <w:tabs>
                <w:tab w:val="clear" w:pos="284"/>
                <w:tab w:val="clear" w:pos="567"/>
              </w:tabs>
              <w:rPr>
                <w:sz w:val="16"/>
              </w:rPr>
            </w:pPr>
            <w:r w:rsidRPr="002E79DF">
              <w:rPr>
                <w:sz w:val="16"/>
              </w:rPr>
              <w:t>Cisco Systems, Inc., Ericsson, NTT DoCoMo, ZTE</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Created at meeting. 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165711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on common AN-CN interface</w:t>
            </w:r>
          </w:p>
        </w:tc>
        <w:tc>
          <w:tcPr>
            <w:tcW w:w="1701" w:type="dxa"/>
          </w:tcPr>
          <w:p w:rsidR="000A492D" w:rsidRPr="002E79DF" w:rsidRDefault="000A492D" w:rsidP="00851FA1">
            <w:pPr>
              <w:pStyle w:val="TAL"/>
              <w:tabs>
                <w:tab w:val="clear" w:pos="284"/>
                <w:tab w:val="clear" w:pos="567"/>
              </w:tabs>
              <w:rPr>
                <w:sz w:val="16"/>
              </w:rPr>
            </w:pPr>
            <w:r w:rsidRPr="002E79DF">
              <w:rPr>
                <w:sz w:val="16"/>
              </w:rPr>
              <w:t>Motorola Mobility, Lenovo, Broadcom</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S2-166099.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Interim Agreements on </w:t>
            </w:r>
            <w:r w:rsidRPr="002E79DF">
              <w:rPr>
                <w:sz w:val="16"/>
              </w:rPr>
              <w:lastRenderedPageBreak/>
              <w:t>common AN-CN interface</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Motorola Mobility, Lenovo, Broadcom</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S2-165711. </w:t>
            </w:r>
            <w:r w:rsidRPr="002E79DF">
              <w:rPr>
                <w:sz w:val="16"/>
              </w:rPr>
              <w:lastRenderedPageBreak/>
              <w:t>Revised to S2-166126.</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on common AN-CN interface</w:t>
            </w:r>
          </w:p>
        </w:tc>
        <w:tc>
          <w:tcPr>
            <w:tcW w:w="1701" w:type="dxa"/>
          </w:tcPr>
          <w:p w:rsidR="000A492D" w:rsidRPr="002E79DF" w:rsidRDefault="000A492D" w:rsidP="00851FA1">
            <w:pPr>
              <w:pStyle w:val="TAL"/>
              <w:tabs>
                <w:tab w:val="clear" w:pos="284"/>
                <w:tab w:val="clear" w:pos="567"/>
              </w:tabs>
              <w:rPr>
                <w:sz w:val="16"/>
              </w:rPr>
            </w:pPr>
            <w:r w:rsidRPr="002E79DF">
              <w:rPr>
                <w:sz w:val="16"/>
              </w:rPr>
              <w:t>Motorola Mobility, Lenovo, Broadcom</w:t>
            </w:r>
            <w:ins w:id="1353" w:author="MCC Changes" w:date="2016-10-28T08:23:00Z">
              <w:r w:rsidRPr="002E79DF">
                <w:rPr>
                  <w:sz w:val="16"/>
                </w:rPr>
                <w:t>, Qualcomm Incorporated, Intel, Nokia</w:t>
              </w:r>
            </w:ins>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S2-166099. Revised to S2-166252.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on common AN-CN interface</w:t>
            </w:r>
          </w:p>
        </w:tc>
        <w:tc>
          <w:tcPr>
            <w:tcW w:w="1701" w:type="dxa"/>
          </w:tcPr>
          <w:p w:rsidR="000A492D" w:rsidRPr="002E79DF" w:rsidRDefault="000A492D" w:rsidP="00851FA1">
            <w:pPr>
              <w:pStyle w:val="TAL"/>
              <w:tabs>
                <w:tab w:val="clear" w:pos="284"/>
                <w:tab w:val="clear" w:pos="567"/>
              </w:tabs>
              <w:rPr>
                <w:sz w:val="16"/>
              </w:rPr>
            </w:pPr>
            <w:r w:rsidRPr="002E79DF">
              <w:rPr>
                <w:sz w:val="16"/>
              </w:rPr>
              <w:t>Motorola Mobility, Lenovo, Broadcom</w:t>
            </w:r>
            <w:ins w:id="1354" w:author="MCC Changes" w:date="2016-10-28T08:23:00Z">
              <w:r w:rsidRPr="002E79DF">
                <w:rPr>
                  <w:sz w:val="16"/>
                </w:rPr>
                <w:t>, Qualcomm Incorporated, Intel, Nokia</w:t>
              </w:r>
            </w:ins>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S2-166126.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165592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Untrusted access to NGC: update to solution 8.6 and Interim agreement</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The Interim agreement part was merged into S2-166126. Revised to S2-166128.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Untrusted access to NGC: update to solution 8.6 and Interim agreement</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S2-165592. Revised to S2-166251.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Untrusted access to NGC: update to solution 8.6 and Interim agreement</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S2-166128. Revised to S2-166282.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Untrusted access to NGC: update to solution 8.6 and Interim agreement</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S2-166251.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165681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Working assumptions proposal for N3GPP</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Merged into S2-166126</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165767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Way forward on support of non-3GPP access and update to solution 8.6 for support of untrusted non-3GPP access</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The Interim agreement part was merged into S2-166126. Revised, merging S2-165562, to S2-166129.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Way forward on support of non-3GPP access and update to solution 8.6 for support of </w:t>
            </w:r>
            <w:r w:rsidRPr="002E79DF">
              <w:rPr>
                <w:sz w:val="16"/>
              </w:rPr>
              <w:lastRenderedPageBreak/>
              <w:t>untrusted non-3GPP access</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Qualcomm Inc</w:t>
            </w:r>
            <w:del w:id="1355" w:author="MCC Changes" w:date="2016-10-28T08:23:00Z">
              <w:r w:rsidRPr="00971C2D">
                <w:rPr>
                  <w:sz w:val="16"/>
                </w:rPr>
                <w:delText>.</w:delText>
              </w:r>
            </w:del>
            <w:ins w:id="1356" w:author="MCC Changes" w:date="2016-10-28T08:23:00Z">
              <w:r w:rsidRPr="002E79DF">
                <w:rPr>
                  <w:sz w:val="16"/>
                </w:rPr>
                <w:t>., LG Electronics</w:t>
              </w:r>
            </w:ins>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S2-165767, merging S2-165562. Revised to </w:t>
            </w:r>
            <w:r w:rsidRPr="002E79DF">
              <w:rPr>
                <w:sz w:val="16"/>
              </w:rPr>
              <w:lastRenderedPageBreak/>
              <w:t>S2-166254.</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Way forward on support of non-3GPP access and update to solution 8.6 for support of untrusted non-3GPP access</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w:t>
            </w:r>
            <w:del w:id="1357" w:author="MCC Changes" w:date="2016-10-28T08:23:00Z">
              <w:r w:rsidRPr="00971C2D">
                <w:rPr>
                  <w:sz w:val="16"/>
                </w:rPr>
                <w:delText>.</w:delText>
              </w:r>
            </w:del>
            <w:ins w:id="1358" w:author="MCC Changes" w:date="2016-10-28T08:23:00Z">
              <w:r w:rsidRPr="002E79DF">
                <w:rPr>
                  <w:sz w:val="16"/>
                </w:rPr>
                <w:t>., LG Electronics</w:t>
              </w:r>
            </w:ins>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S2-166129. Revised to S2-166283.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Way forward on support of non-3GPP access and update to solution 8.6 for support of untrusted non-3GPP access</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w:t>
            </w:r>
            <w:del w:id="1359" w:author="MCC Changes" w:date="2016-10-28T08:23:00Z">
              <w:r w:rsidRPr="00971C2D">
                <w:rPr>
                  <w:sz w:val="16"/>
                </w:rPr>
                <w:delText>.</w:delText>
              </w:r>
            </w:del>
            <w:ins w:id="1360" w:author="MCC Changes" w:date="2016-10-28T08:23:00Z">
              <w:r w:rsidRPr="002E79DF">
                <w:rPr>
                  <w:sz w:val="16"/>
                </w:rPr>
                <w:t>., LG Electronics</w:t>
              </w:r>
            </w:ins>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S2-166254.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165824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Some Interim Agreements on KI#8</w:t>
            </w:r>
          </w:p>
        </w:tc>
        <w:tc>
          <w:tcPr>
            <w:tcW w:w="1701" w:type="dxa"/>
          </w:tcPr>
          <w:p w:rsidR="000A492D" w:rsidRPr="002E79DF" w:rsidRDefault="000A492D" w:rsidP="00851FA1">
            <w:pPr>
              <w:pStyle w:val="TAL"/>
              <w:tabs>
                <w:tab w:val="clear" w:pos="284"/>
                <w:tab w:val="clear" w:pos="567"/>
              </w:tabs>
              <w:rPr>
                <w:sz w:val="16"/>
              </w:rPr>
            </w:pPr>
            <w:r w:rsidRPr="002E79DF">
              <w:rPr>
                <w:sz w:val="16"/>
              </w:rPr>
              <w:t>CATT, CATR</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S2-166127.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Some Interim Agreements on KI#8</w:t>
            </w:r>
          </w:p>
        </w:tc>
        <w:tc>
          <w:tcPr>
            <w:tcW w:w="1701" w:type="dxa"/>
          </w:tcPr>
          <w:p w:rsidR="000A492D" w:rsidRPr="002E79DF" w:rsidRDefault="000A492D" w:rsidP="00851FA1">
            <w:pPr>
              <w:pStyle w:val="TAL"/>
              <w:tabs>
                <w:tab w:val="clear" w:pos="284"/>
                <w:tab w:val="clear" w:pos="567"/>
              </w:tabs>
              <w:rPr>
                <w:sz w:val="16"/>
              </w:rPr>
            </w:pPr>
            <w:r w:rsidRPr="002E79DF">
              <w:rPr>
                <w:sz w:val="16"/>
              </w:rPr>
              <w:t>CATT,CATR</w:t>
            </w:r>
            <w:ins w:id="1361" w:author="MCC Changes" w:date="2016-10-28T08:23:00Z">
              <w:r w:rsidRPr="002E79DF">
                <w:rPr>
                  <w:sz w:val="16"/>
                </w:rPr>
                <w:t>, LG Electronics</w:t>
              </w:r>
            </w:ins>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S2-165824.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165827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on the interface between UE and Next Generation Core</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165895</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Way forward on accomplishing a single AN-CN interface</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165562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8.6</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Merged with S2-165767 into S2-166129</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165650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Standalone non-3GPP access via NG2/NG3</w:t>
            </w:r>
          </w:p>
        </w:tc>
        <w:tc>
          <w:tcPr>
            <w:tcW w:w="1701" w:type="dxa"/>
          </w:tcPr>
          <w:p w:rsidR="000A492D" w:rsidRPr="002E79DF" w:rsidRDefault="000A492D" w:rsidP="00851FA1">
            <w:pPr>
              <w:pStyle w:val="TAL"/>
              <w:tabs>
                <w:tab w:val="clear" w:pos="284"/>
                <w:tab w:val="clear" w:pos="567"/>
              </w:tabs>
              <w:rPr>
                <w:sz w:val="16"/>
              </w:rPr>
            </w:pPr>
            <w:r w:rsidRPr="002E79DF">
              <w:rPr>
                <w:sz w:val="16"/>
              </w:rPr>
              <w:t>Motorola Mobility, Lenovo, Broadcom, CMCC</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S2-166130.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Standalone non-3GPP access via NG2/NG3</w:t>
            </w:r>
          </w:p>
        </w:tc>
        <w:tc>
          <w:tcPr>
            <w:tcW w:w="1701" w:type="dxa"/>
          </w:tcPr>
          <w:p w:rsidR="000A492D" w:rsidRPr="002E79DF" w:rsidRDefault="000A492D" w:rsidP="00851FA1">
            <w:pPr>
              <w:pStyle w:val="TAL"/>
              <w:tabs>
                <w:tab w:val="clear" w:pos="284"/>
                <w:tab w:val="clear" w:pos="567"/>
              </w:tabs>
              <w:rPr>
                <w:sz w:val="16"/>
              </w:rPr>
            </w:pPr>
            <w:r w:rsidRPr="002E79DF">
              <w:rPr>
                <w:sz w:val="16"/>
              </w:rPr>
              <w:t>Motorola Mobility, Lenovo, Broadcom, CMCC</w:t>
            </w:r>
            <w:ins w:id="1362" w:author="MCC Changes" w:date="2016-10-28T08:23:00Z">
              <w:r w:rsidRPr="002E79DF">
                <w:rPr>
                  <w:sz w:val="16"/>
                </w:rPr>
                <w:t>, Rogers</w:t>
              </w:r>
            </w:ins>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S2-165650.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165680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Solution of carrying NAS </w:t>
            </w:r>
            <w:r w:rsidRPr="002E79DF">
              <w:rPr>
                <w:sz w:val="16"/>
              </w:rPr>
              <w:lastRenderedPageBreak/>
              <w:t>directly as IKEv2 parameter for untrusted WLAN access</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165735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of Solution 8.3</w:t>
            </w:r>
          </w:p>
        </w:tc>
        <w:tc>
          <w:tcPr>
            <w:tcW w:w="1701" w:type="dxa"/>
          </w:tcPr>
          <w:p w:rsidR="000A492D" w:rsidRPr="002E79DF" w:rsidRDefault="000A492D" w:rsidP="00851FA1">
            <w:pPr>
              <w:pStyle w:val="TAL"/>
              <w:tabs>
                <w:tab w:val="clear" w:pos="284"/>
                <w:tab w:val="clear" w:pos="567"/>
              </w:tabs>
              <w:rPr>
                <w:sz w:val="16"/>
              </w:rPr>
            </w:pPr>
            <w:r w:rsidRPr="002E79DF">
              <w:rPr>
                <w:sz w:val="16"/>
              </w:rPr>
              <w:t>ETRI</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165880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8.2</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165787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Evaluation on Solution 8.5: Alternative C for the interface between UE and Next Generation Core</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165536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on the Policy Framework</w:t>
            </w:r>
          </w:p>
        </w:tc>
        <w:tc>
          <w:tcPr>
            <w:tcW w:w="1701" w:type="dxa"/>
          </w:tcPr>
          <w:p w:rsidR="000A492D" w:rsidRPr="002E79DF" w:rsidRDefault="000A492D" w:rsidP="00851FA1">
            <w:pPr>
              <w:pStyle w:val="TAL"/>
              <w:tabs>
                <w:tab w:val="clear" w:pos="284"/>
                <w:tab w:val="clear" w:pos="567"/>
              </w:tabs>
              <w:rPr>
                <w:sz w:val="16"/>
              </w:rPr>
            </w:pPr>
            <w:r w:rsidRPr="002E79DF">
              <w:rPr>
                <w:sz w:val="16"/>
              </w:rPr>
              <w:t>Ericsson, ZTE, Oracle</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S2-166133.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on the Policy Framework</w:t>
            </w:r>
          </w:p>
        </w:tc>
        <w:tc>
          <w:tcPr>
            <w:tcW w:w="1701" w:type="dxa"/>
          </w:tcPr>
          <w:p w:rsidR="000A492D" w:rsidRPr="002E79DF" w:rsidRDefault="000A492D" w:rsidP="00851FA1">
            <w:pPr>
              <w:pStyle w:val="TAL"/>
              <w:tabs>
                <w:tab w:val="clear" w:pos="284"/>
                <w:tab w:val="clear" w:pos="567"/>
              </w:tabs>
              <w:rPr>
                <w:sz w:val="16"/>
              </w:rPr>
            </w:pPr>
            <w:r w:rsidRPr="002E79DF">
              <w:rPr>
                <w:sz w:val="16"/>
              </w:rPr>
              <w:t>Ericsson, ZTE, Oracle</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S2-165536. This was left for e-mail approval</w:t>
            </w:r>
            <w:ins w:id="1363" w:author="MCC Changes" w:date="2016-10-28T08:23:00Z">
              <w:r w:rsidRPr="002E79DF">
                <w:rPr>
                  <w:sz w:val="16"/>
                </w:rPr>
                <w:t>. e-mail approved</w:t>
              </w:r>
            </w:ins>
          </w:p>
        </w:tc>
        <w:tc>
          <w:tcPr>
            <w:tcW w:w="1559" w:type="dxa"/>
          </w:tcPr>
          <w:p w:rsidR="000A492D" w:rsidRPr="002E79DF" w:rsidRDefault="000A492D" w:rsidP="00851FA1">
            <w:pPr>
              <w:pStyle w:val="TAL"/>
              <w:tabs>
                <w:tab w:val="clear" w:pos="284"/>
                <w:tab w:val="clear" w:pos="567"/>
              </w:tabs>
              <w:rPr>
                <w:sz w:val="16"/>
              </w:rPr>
            </w:pPr>
            <w:ins w:id="1364" w:author="MCC Changes" w:date="2016-10-28T08:23:00Z">
              <w:r w:rsidRPr="002E79DF">
                <w:rPr>
                  <w:sz w:val="16"/>
                </w:rPr>
                <w:t>Approved</w:t>
              </w:r>
            </w:ins>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165534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Updates in Policy Reference Architecture to reflect roaming aspects</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S2-166134.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Updates in Policy Reference Architecture to reflect roaming aspects</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S2-165534. WITHDRAWN (not provided)</w:t>
            </w:r>
          </w:p>
        </w:tc>
        <w:tc>
          <w:tcPr>
            <w:tcW w:w="1559" w:type="dxa"/>
          </w:tcPr>
          <w:p w:rsidR="000A492D" w:rsidRPr="002E79DF" w:rsidRDefault="000A492D" w:rsidP="00851FA1">
            <w:pPr>
              <w:pStyle w:val="TAL"/>
              <w:tabs>
                <w:tab w:val="clear" w:pos="284"/>
                <w:tab w:val="clear" w:pos="567"/>
              </w:tabs>
              <w:rPr>
                <w:sz w:val="16"/>
              </w:rPr>
            </w:pPr>
            <w:r w:rsidRPr="002E79DF">
              <w:rPr>
                <w:sz w:val="16"/>
              </w:rPr>
              <w:t>Withdrawn</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165535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Discussion on the need to send policies to the UE</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165537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On the need on an interface between Policy and SDM</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S2-166135.</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On the need on an interface between Policy and SDM</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S2-165537. Postponed</w:t>
            </w:r>
          </w:p>
        </w:tc>
        <w:tc>
          <w:tcPr>
            <w:tcW w:w="1559" w:type="dxa"/>
          </w:tcPr>
          <w:p w:rsidR="000A492D" w:rsidRPr="002E79DF" w:rsidRDefault="000A492D" w:rsidP="00851FA1">
            <w:pPr>
              <w:pStyle w:val="TAL"/>
              <w:tabs>
                <w:tab w:val="clear" w:pos="284"/>
                <w:tab w:val="clear" w:pos="567"/>
              </w:tabs>
              <w:rPr>
                <w:sz w:val="16"/>
              </w:rPr>
            </w:pPr>
            <w:r w:rsidRPr="002E79DF">
              <w:rPr>
                <w:sz w:val="16"/>
              </w:rPr>
              <w:t>Postponed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165647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TSSF and Policy</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165740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for enhanced encrypted traffic detection</w:t>
            </w:r>
          </w:p>
        </w:tc>
        <w:tc>
          <w:tcPr>
            <w:tcW w:w="1701" w:type="dxa"/>
          </w:tcPr>
          <w:p w:rsidR="000A492D" w:rsidRPr="002E79DF" w:rsidRDefault="000A492D" w:rsidP="00851FA1">
            <w:pPr>
              <w:pStyle w:val="TAL"/>
              <w:tabs>
                <w:tab w:val="clear" w:pos="284"/>
                <w:tab w:val="clear" w:pos="567"/>
              </w:tabs>
              <w:rPr>
                <w:sz w:val="16"/>
              </w:rPr>
            </w:pPr>
            <w:r w:rsidRPr="002E79DF">
              <w:rPr>
                <w:sz w:val="16"/>
              </w:rPr>
              <w:t>China Telecom, Alibaba</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S2-166136.</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for enhanced encrypted traffic detection</w:t>
            </w:r>
          </w:p>
        </w:tc>
        <w:tc>
          <w:tcPr>
            <w:tcW w:w="1701" w:type="dxa"/>
          </w:tcPr>
          <w:p w:rsidR="000A492D" w:rsidRPr="002E79DF" w:rsidRDefault="000A492D" w:rsidP="00851FA1">
            <w:pPr>
              <w:pStyle w:val="TAL"/>
              <w:tabs>
                <w:tab w:val="clear" w:pos="284"/>
                <w:tab w:val="clear" w:pos="567"/>
              </w:tabs>
              <w:rPr>
                <w:sz w:val="16"/>
              </w:rPr>
            </w:pPr>
            <w:r w:rsidRPr="002E79DF">
              <w:rPr>
                <w:sz w:val="16"/>
              </w:rPr>
              <w:t>China Telecom, Alibaba</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S2-165740.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165878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Policy on RAT/Frequency Selection Priority</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S2-166137.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Policy on RAT/Frequency Selection Priority</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ins w:id="1365" w:author="MCC Changes" w:date="2016-10-28T08:23:00Z">
              <w:r w:rsidRPr="002E79DF">
                <w:rPr>
                  <w:sz w:val="16"/>
                </w:rPr>
                <w:t>, NICT, Nokia</w:t>
              </w:r>
            </w:ins>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S2-165878. Revised to S2-166259.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Policy on RAT/Frequency Selection Priority</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ins w:id="1366" w:author="MCC Changes" w:date="2016-10-28T08:23:00Z">
              <w:r w:rsidRPr="002E79DF">
                <w:rPr>
                  <w:sz w:val="16"/>
                </w:rPr>
                <w:t>, NICT, Nokia</w:t>
              </w:r>
            </w:ins>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S2-166137. This was left for e-mail approval</w:t>
            </w:r>
            <w:ins w:id="1367" w:author="MCC Changes" w:date="2016-10-28T08:23:00Z">
              <w:r w:rsidRPr="002E79DF">
                <w:rPr>
                  <w:sz w:val="16"/>
                </w:rPr>
                <w:t>. e-mail approved</w:t>
              </w:r>
            </w:ins>
          </w:p>
        </w:tc>
        <w:tc>
          <w:tcPr>
            <w:tcW w:w="1559" w:type="dxa"/>
          </w:tcPr>
          <w:p w:rsidR="000A492D" w:rsidRPr="002E79DF" w:rsidRDefault="000A492D" w:rsidP="00851FA1">
            <w:pPr>
              <w:pStyle w:val="TAL"/>
              <w:tabs>
                <w:tab w:val="clear" w:pos="284"/>
                <w:tab w:val="clear" w:pos="567"/>
              </w:tabs>
              <w:rPr>
                <w:sz w:val="16"/>
              </w:rPr>
            </w:pPr>
            <w:ins w:id="1368" w:author="MCC Changes" w:date="2016-10-28T08:23:00Z">
              <w:r w:rsidRPr="002E79DF">
                <w:rPr>
                  <w:sz w:val="16"/>
                </w:rPr>
                <w:t>Approved</w:t>
              </w:r>
            </w:ins>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165771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Updates to Overall architecture option #6</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S2-166138.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Updates to Overall architecture option #6</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S2-165771.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165569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Discussions and proposals on the considerations of Policy Control Framework for Network Slicing support</w:t>
            </w:r>
          </w:p>
        </w:tc>
        <w:tc>
          <w:tcPr>
            <w:tcW w:w="1701" w:type="dxa"/>
          </w:tcPr>
          <w:p w:rsidR="000A492D" w:rsidRPr="002E79DF" w:rsidRDefault="000A492D" w:rsidP="00851FA1">
            <w:pPr>
              <w:pStyle w:val="TAL"/>
              <w:tabs>
                <w:tab w:val="clear" w:pos="284"/>
                <w:tab w:val="clear" w:pos="567"/>
              </w:tabs>
              <w:rPr>
                <w:sz w:val="16"/>
              </w:rPr>
            </w:pPr>
            <w:r w:rsidRPr="002E79DF">
              <w:rPr>
                <w:sz w:val="16"/>
              </w:rPr>
              <w:t>ZTE Corporation, Oracle, Telecom Italia, ETRI</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LATE DOC: Rx 11/10, 19:40. Revised to S2-166139.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Discussions and proposals on the considerations of Policy Control Framework for Network Slicing support</w:t>
            </w:r>
          </w:p>
        </w:tc>
        <w:tc>
          <w:tcPr>
            <w:tcW w:w="1701" w:type="dxa"/>
          </w:tcPr>
          <w:p w:rsidR="000A492D" w:rsidRPr="002E79DF" w:rsidRDefault="000A492D" w:rsidP="00851FA1">
            <w:pPr>
              <w:pStyle w:val="TAL"/>
              <w:tabs>
                <w:tab w:val="clear" w:pos="284"/>
                <w:tab w:val="clear" w:pos="567"/>
              </w:tabs>
              <w:rPr>
                <w:sz w:val="16"/>
              </w:rPr>
            </w:pPr>
            <w:r w:rsidRPr="002E79DF">
              <w:rPr>
                <w:sz w:val="16"/>
              </w:rPr>
              <w:t>ZTE</w:t>
            </w:r>
            <w:del w:id="1369" w:author="MCC Changes" w:date="2016-10-28T08:23:00Z">
              <w:r w:rsidRPr="00971C2D">
                <w:rPr>
                  <w:sz w:val="16"/>
                </w:rPr>
                <w:delText xml:space="preserve"> Corporation</w:delText>
              </w:r>
            </w:del>
            <w:r w:rsidRPr="002E79DF">
              <w:rPr>
                <w:sz w:val="16"/>
              </w:rPr>
              <w:t>, Oracle, Telecom Italia, ETRI</w:t>
            </w:r>
            <w:ins w:id="1370" w:author="MCC Changes" w:date="2016-10-28T08:23:00Z">
              <w:r w:rsidRPr="002E79DF">
                <w:rPr>
                  <w:sz w:val="16"/>
                </w:rPr>
                <w:t>, KDDI, NEC, Sandvine</w:t>
              </w:r>
            </w:ins>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S2-165569.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165712</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Discussion Paper on NextGen Support of Dynamic Policy Control</w:t>
            </w:r>
          </w:p>
        </w:tc>
        <w:tc>
          <w:tcPr>
            <w:tcW w:w="1701" w:type="dxa"/>
          </w:tcPr>
          <w:p w:rsidR="000A492D" w:rsidRPr="002E79DF" w:rsidRDefault="000A492D" w:rsidP="00851FA1">
            <w:pPr>
              <w:pStyle w:val="TAL"/>
              <w:tabs>
                <w:tab w:val="clear" w:pos="284"/>
                <w:tab w:val="clear" w:pos="567"/>
              </w:tabs>
              <w:rPr>
                <w:sz w:val="16"/>
              </w:rPr>
            </w:pPr>
            <w:r w:rsidRPr="002E79DF">
              <w:rPr>
                <w:sz w:val="16"/>
              </w:rPr>
              <w:t>U.S. Department of Commerce</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165542</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A new solution for key issue 17 </w:t>
            </w:r>
            <w:r w:rsidRPr="002E79DF">
              <w:rPr>
                <w:sz w:val="16"/>
              </w:rPr>
              <w:lastRenderedPageBreak/>
              <w:t>(introductory slides)</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NICT, ATR</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6.10.17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165543</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A new solution for key issue 17 (proposed text)</w:t>
            </w:r>
          </w:p>
        </w:tc>
        <w:tc>
          <w:tcPr>
            <w:tcW w:w="1701" w:type="dxa"/>
          </w:tcPr>
          <w:p w:rsidR="000A492D" w:rsidRPr="002E79DF" w:rsidRDefault="000A492D" w:rsidP="00851FA1">
            <w:pPr>
              <w:pStyle w:val="TAL"/>
              <w:tabs>
                <w:tab w:val="clear" w:pos="284"/>
                <w:tab w:val="clear" w:pos="567"/>
              </w:tabs>
              <w:rPr>
                <w:sz w:val="16"/>
              </w:rPr>
            </w:pPr>
            <w:r w:rsidRPr="002E79DF">
              <w:rPr>
                <w:sz w:val="16"/>
              </w:rPr>
              <w:t>NICT, ATR</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165685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Network Discovery and Selection for 3GPP access technologies</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165768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and evaluation of solution 6.17.1 for Key Issue 17 on Network Discovery and Selection in idle mode</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165769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Proposed way forward for Key Issue 17 on Network Discovery and Selection</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165870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to KI 17: PLMN+RAT discovery and selection</w:t>
            </w:r>
          </w:p>
        </w:tc>
        <w:tc>
          <w:tcPr>
            <w:tcW w:w="1701" w:type="dxa"/>
          </w:tcPr>
          <w:p w:rsidR="000A492D" w:rsidRPr="002E79DF" w:rsidRDefault="000A492D" w:rsidP="00851FA1">
            <w:pPr>
              <w:pStyle w:val="TAL"/>
              <w:tabs>
                <w:tab w:val="clear" w:pos="284"/>
                <w:tab w:val="clear" w:pos="567"/>
              </w:tabs>
              <w:rPr>
                <w:sz w:val="16"/>
              </w:rPr>
            </w:pPr>
            <w:r w:rsidRPr="002E79DF">
              <w:rPr>
                <w:sz w:val="16"/>
              </w:rPr>
              <w:t>Nokia</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165871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on KI 17: Network discovery and selection</w:t>
            </w:r>
          </w:p>
        </w:tc>
        <w:tc>
          <w:tcPr>
            <w:tcW w:w="1701" w:type="dxa"/>
          </w:tcPr>
          <w:p w:rsidR="000A492D" w:rsidRPr="002E79DF" w:rsidRDefault="000A492D" w:rsidP="00851FA1">
            <w:pPr>
              <w:pStyle w:val="TAL"/>
              <w:tabs>
                <w:tab w:val="clear" w:pos="284"/>
                <w:tab w:val="clear" w:pos="567"/>
              </w:tabs>
              <w:rPr>
                <w:sz w:val="16"/>
              </w:rPr>
            </w:pPr>
            <w:r w:rsidRPr="002E79DF">
              <w:rPr>
                <w:sz w:val="16"/>
              </w:rPr>
              <w:t>Nokia</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165486</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Considerations on voice support in NGS</w:t>
            </w:r>
          </w:p>
        </w:tc>
        <w:tc>
          <w:tcPr>
            <w:tcW w:w="1701" w:type="dxa"/>
          </w:tcPr>
          <w:p w:rsidR="000A492D" w:rsidRPr="002E79DF" w:rsidRDefault="000A492D" w:rsidP="00851FA1">
            <w:pPr>
              <w:pStyle w:val="TAL"/>
              <w:tabs>
                <w:tab w:val="clear" w:pos="284"/>
                <w:tab w:val="clear" w:pos="567"/>
              </w:tabs>
              <w:rPr>
                <w:sz w:val="16"/>
              </w:rPr>
            </w:pPr>
            <w:r w:rsidRPr="002E79DF">
              <w:rPr>
                <w:sz w:val="16"/>
              </w:rPr>
              <w:t>MediaTek Inc.</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165868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Updates on interworking and migration solution 18.2: Overall</w:t>
            </w:r>
          </w:p>
        </w:tc>
        <w:tc>
          <w:tcPr>
            <w:tcW w:w="1701" w:type="dxa"/>
          </w:tcPr>
          <w:p w:rsidR="000A492D" w:rsidRPr="002E79DF" w:rsidRDefault="000A492D" w:rsidP="00851FA1">
            <w:pPr>
              <w:pStyle w:val="TAL"/>
              <w:tabs>
                <w:tab w:val="clear" w:pos="284"/>
                <w:tab w:val="clear" w:pos="567"/>
              </w:tabs>
              <w:rPr>
                <w:sz w:val="16"/>
              </w:rPr>
            </w:pPr>
            <w:r w:rsidRPr="002E79DF">
              <w:rPr>
                <w:sz w:val="16"/>
              </w:rPr>
              <w:t>Nokia, Qualcomm Incorporated, KDDI</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S2-166100.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Updates on interworking and migration solution 18.2: Overall</w:t>
            </w:r>
          </w:p>
        </w:tc>
        <w:tc>
          <w:tcPr>
            <w:tcW w:w="1701" w:type="dxa"/>
          </w:tcPr>
          <w:p w:rsidR="000A492D" w:rsidRPr="002E79DF" w:rsidRDefault="000A492D" w:rsidP="00851FA1">
            <w:pPr>
              <w:pStyle w:val="TAL"/>
              <w:tabs>
                <w:tab w:val="clear" w:pos="284"/>
                <w:tab w:val="clear" w:pos="567"/>
              </w:tabs>
              <w:rPr>
                <w:sz w:val="16"/>
              </w:rPr>
            </w:pPr>
            <w:r w:rsidRPr="002E79DF">
              <w:rPr>
                <w:sz w:val="16"/>
              </w:rPr>
              <w:t>Nokia, Qualcomm Incorporated, KDDI, Huawei</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S2-165868.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165869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Updates on interworking and migration solution 18.2: Call flows</w:t>
            </w:r>
          </w:p>
        </w:tc>
        <w:tc>
          <w:tcPr>
            <w:tcW w:w="1701" w:type="dxa"/>
          </w:tcPr>
          <w:p w:rsidR="000A492D" w:rsidRPr="002E79DF" w:rsidRDefault="000A492D" w:rsidP="00851FA1">
            <w:pPr>
              <w:pStyle w:val="TAL"/>
              <w:tabs>
                <w:tab w:val="clear" w:pos="284"/>
                <w:tab w:val="clear" w:pos="567"/>
              </w:tabs>
              <w:rPr>
                <w:sz w:val="16"/>
              </w:rPr>
            </w:pPr>
            <w:r w:rsidRPr="002E79DF">
              <w:rPr>
                <w:sz w:val="16"/>
              </w:rPr>
              <w:t>Nokia, KDDI, 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S2-166101.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Updates on interworking and migration solution 18.2: Call flows</w:t>
            </w:r>
          </w:p>
        </w:tc>
        <w:tc>
          <w:tcPr>
            <w:tcW w:w="1701" w:type="dxa"/>
          </w:tcPr>
          <w:p w:rsidR="000A492D" w:rsidRPr="002E79DF" w:rsidRDefault="000A492D" w:rsidP="00851FA1">
            <w:pPr>
              <w:pStyle w:val="TAL"/>
              <w:tabs>
                <w:tab w:val="clear" w:pos="284"/>
                <w:tab w:val="clear" w:pos="567"/>
              </w:tabs>
              <w:rPr>
                <w:sz w:val="16"/>
              </w:rPr>
            </w:pPr>
            <w:r w:rsidRPr="002E79DF">
              <w:rPr>
                <w:sz w:val="16"/>
              </w:rPr>
              <w:t>Nokia, KDDI, Qualcomm Incorporated</w:t>
            </w:r>
            <w:ins w:id="1371" w:author="MCC Changes" w:date="2016-10-28T08:23:00Z">
              <w:r w:rsidRPr="002E79DF">
                <w:rPr>
                  <w:sz w:val="16"/>
                </w:rPr>
                <w:t>, Huawei</w:t>
              </w:r>
            </w:ins>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S2-165869.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165657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for single radio based lightweight interworking and migration</w:t>
            </w:r>
          </w:p>
        </w:tc>
        <w:tc>
          <w:tcPr>
            <w:tcW w:w="1701" w:type="dxa"/>
          </w:tcPr>
          <w:p w:rsidR="000A492D" w:rsidRPr="002E79DF" w:rsidRDefault="000A492D" w:rsidP="00851FA1">
            <w:pPr>
              <w:pStyle w:val="TAL"/>
              <w:tabs>
                <w:tab w:val="clear" w:pos="284"/>
                <w:tab w:val="clear" w:pos="567"/>
              </w:tabs>
              <w:rPr>
                <w:sz w:val="16"/>
              </w:rPr>
            </w:pPr>
            <w:r w:rsidRPr="002E79DF">
              <w:rPr>
                <w:sz w:val="16"/>
              </w:rPr>
              <w:t>Huawei</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S2-166102. Merged S2-165657 into S2-166100 and S2-166102</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for single radio based lightweight interworking and migration</w:t>
            </w:r>
          </w:p>
        </w:tc>
        <w:tc>
          <w:tcPr>
            <w:tcW w:w="1701" w:type="dxa"/>
          </w:tcPr>
          <w:p w:rsidR="000A492D" w:rsidRPr="002E79DF" w:rsidRDefault="000A492D" w:rsidP="00851FA1">
            <w:pPr>
              <w:pStyle w:val="TAL"/>
              <w:tabs>
                <w:tab w:val="clear" w:pos="284"/>
                <w:tab w:val="clear" w:pos="567"/>
              </w:tabs>
              <w:rPr>
                <w:sz w:val="16"/>
              </w:rPr>
            </w:pPr>
            <w:r w:rsidRPr="002E79DF">
              <w:rPr>
                <w:sz w:val="16"/>
              </w:rPr>
              <w:t>Huawei</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S2-165657. It was decided to merge S2-165657 into S2-166100 and S2-166102 and S2-166102 was withdrawn.</w:t>
            </w:r>
          </w:p>
        </w:tc>
        <w:tc>
          <w:tcPr>
            <w:tcW w:w="1559" w:type="dxa"/>
          </w:tcPr>
          <w:p w:rsidR="000A492D" w:rsidRPr="002E79DF" w:rsidRDefault="000A492D" w:rsidP="00851FA1">
            <w:pPr>
              <w:pStyle w:val="TAL"/>
              <w:tabs>
                <w:tab w:val="clear" w:pos="284"/>
                <w:tab w:val="clear" w:pos="567"/>
              </w:tabs>
              <w:rPr>
                <w:sz w:val="16"/>
              </w:rPr>
            </w:pPr>
            <w:r w:rsidRPr="002E79DF">
              <w:rPr>
                <w:sz w:val="16"/>
              </w:rPr>
              <w:t>Withdrawn</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165583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18.4</w:t>
            </w:r>
          </w:p>
        </w:tc>
        <w:tc>
          <w:tcPr>
            <w:tcW w:w="1701" w:type="dxa"/>
          </w:tcPr>
          <w:p w:rsidR="000A492D" w:rsidRPr="002E79DF" w:rsidRDefault="000A492D" w:rsidP="00851FA1">
            <w:pPr>
              <w:pStyle w:val="TAL"/>
              <w:tabs>
                <w:tab w:val="clear" w:pos="284"/>
                <w:tab w:val="clear" w:pos="567"/>
              </w:tabs>
              <w:rPr>
                <w:sz w:val="16"/>
              </w:rPr>
            </w:pPr>
            <w:r w:rsidRPr="002E79DF">
              <w:rPr>
                <w:sz w:val="16"/>
              </w:rPr>
              <w:t>China Telecom</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165867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18.4</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merging S2-165874, to S2-166103.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18.4</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ins w:id="1372" w:author="MCC Changes" w:date="2016-10-28T08:23:00Z">
              <w:r w:rsidRPr="002E79DF">
                <w:rPr>
                  <w:sz w:val="16"/>
                </w:rPr>
                <w:t>, Samsung</w:t>
              </w:r>
            </w:ins>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S2-165867, merging S2-165874. Revised to S2-166261.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18.4</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ins w:id="1373" w:author="MCC Changes" w:date="2016-10-28T08:23:00Z">
              <w:r w:rsidRPr="002E79DF">
                <w:rPr>
                  <w:sz w:val="16"/>
                </w:rPr>
                <w:t>, Samsung</w:t>
              </w:r>
            </w:ins>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S2-166103. This was left for e-mail approval</w:t>
            </w:r>
            <w:ins w:id="1374" w:author="MCC Changes" w:date="2016-10-28T08:23:00Z">
              <w:r w:rsidRPr="002E79DF">
                <w:rPr>
                  <w:sz w:val="16"/>
                </w:rPr>
                <w:t>. e-mail revision 2 approved. Revised to S2-166292.</w:t>
              </w:r>
            </w:ins>
          </w:p>
        </w:tc>
        <w:tc>
          <w:tcPr>
            <w:tcW w:w="1559" w:type="dxa"/>
          </w:tcPr>
          <w:p w:rsidR="000A492D" w:rsidRPr="002E79DF" w:rsidRDefault="000A492D" w:rsidP="00851FA1">
            <w:pPr>
              <w:pStyle w:val="TAL"/>
              <w:tabs>
                <w:tab w:val="clear" w:pos="284"/>
                <w:tab w:val="clear" w:pos="567"/>
              </w:tabs>
              <w:rPr>
                <w:sz w:val="16"/>
              </w:rPr>
            </w:pPr>
            <w:ins w:id="1375" w:author="MCC Changes" w:date="2016-10-28T08:23:00Z">
              <w:r w:rsidRPr="002E79DF">
                <w:rPr>
                  <w:sz w:val="16"/>
                </w:rPr>
                <w:t>Revised</w:t>
              </w:r>
            </w:ins>
          </w:p>
        </w:tc>
        <w:tc>
          <w:tcPr>
            <w:tcW w:w="1134" w:type="dxa"/>
          </w:tcPr>
          <w:p w:rsidR="000A492D" w:rsidRPr="002E79DF" w:rsidRDefault="000A492D" w:rsidP="00851FA1">
            <w:pPr>
              <w:pStyle w:val="TAL"/>
              <w:tabs>
                <w:tab w:val="clear" w:pos="284"/>
                <w:tab w:val="clear" w:pos="567"/>
              </w:tabs>
              <w:rPr>
                <w:sz w:val="16"/>
              </w:rPr>
            </w:pPr>
            <w:ins w:id="1376" w:author="MCC Changes" w:date="2016-10-28T08:23:00Z">
              <w:r w:rsidRPr="002E79DF">
                <w:rPr>
                  <w:sz w:val="16"/>
                </w:rPr>
                <w:t>S2</w:t>
              </w:r>
              <w:r w:rsidRPr="002E79DF">
                <w:rPr>
                  <w:sz w:val="16"/>
                </w:rPr>
                <w:noBreakHyphen/>
                <w:t>166292</w:t>
              </w:r>
            </w:ins>
          </w:p>
        </w:tc>
      </w:tr>
      <w:tr w:rsidR="000A492D" w:rsidRPr="005116E5" w:rsidTr="00851FA1">
        <w:trPr>
          <w:ins w:id="1377" w:author="MCC Changes" w:date="2016-10-28T08:23:00Z"/>
        </w:trPr>
        <w:tc>
          <w:tcPr>
            <w:tcW w:w="534" w:type="dxa"/>
          </w:tcPr>
          <w:p w:rsidR="000A492D" w:rsidRPr="002E79DF" w:rsidRDefault="000A492D" w:rsidP="00851FA1">
            <w:pPr>
              <w:pStyle w:val="TAL"/>
              <w:tabs>
                <w:tab w:val="clear" w:pos="284"/>
                <w:tab w:val="clear" w:pos="567"/>
              </w:tabs>
              <w:rPr>
                <w:ins w:id="1378" w:author="MCC Changes" w:date="2016-10-28T08:23:00Z"/>
                <w:sz w:val="16"/>
              </w:rPr>
            </w:pPr>
            <w:ins w:id="1379" w:author="MCC Changes" w:date="2016-10-28T08:23:00Z">
              <w:r w:rsidRPr="002E79DF">
                <w:rPr>
                  <w:sz w:val="16"/>
                </w:rPr>
                <w:t>6.10.18</w:t>
              </w:r>
            </w:ins>
          </w:p>
        </w:tc>
        <w:tc>
          <w:tcPr>
            <w:tcW w:w="1134" w:type="dxa"/>
          </w:tcPr>
          <w:p w:rsidR="000A492D" w:rsidRPr="002E79DF" w:rsidRDefault="000A492D" w:rsidP="00851FA1">
            <w:pPr>
              <w:pStyle w:val="TAL"/>
              <w:tabs>
                <w:tab w:val="clear" w:pos="284"/>
                <w:tab w:val="clear" w:pos="567"/>
              </w:tabs>
              <w:rPr>
                <w:ins w:id="1380" w:author="MCC Changes" w:date="2016-10-28T08:23:00Z"/>
                <w:sz w:val="16"/>
              </w:rPr>
            </w:pPr>
            <w:ins w:id="1381" w:author="MCC Changes" w:date="2016-10-28T08:23:00Z">
              <w:r w:rsidRPr="002E79DF">
                <w:rPr>
                  <w:sz w:val="16"/>
                </w:rPr>
                <w:t>S2</w:t>
              </w:r>
              <w:r w:rsidRPr="002E79DF">
                <w:rPr>
                  <w:sz w:val="16"/>
                </w:rPr>
                <w:noBreakHyphen/>
                <w:t>166292</w:t>
              </w:r>
            </w:ins>
          </w:p>
        </w:tc>
        <w:tc>
          <w:tcPr>
            <w:tcW w:w="850" w:type="dxa"/>
          </w:tcPr>
          <w:p w:rsidR="000A492D" w:rsidRPr="002E79DF" w:rsidRDefault="000A492D" w:rsidP="00851FA1">
            <w:pPr>
              <w:pStyle w:val="TAL"/>
              <w:tabs>
                <w:tab w:val="clear" w:pos="284"/>
                <w:tab w:val="clear" w:pos="567"/>
              </w:tabs>
              <w:rPr>
                <w:ins w:id="1382" w:author="MCC Changes" w:date="2016-10-28T08:23:00Z"/>
                <w:sz w:val="16"/>
              </w:rPr>
            </w:pPr>
            <w:ins w:id="1383" w:author="MCC Changes" w:date="2016-10-28T08:23:00Z">
              <w:r w:rsidRPr="002E79DF">
                <w:rPr>
                  <w:sz w:val="16"/>
                </w:rPr>
                <w:t>P-CR</w:t>
              </w:r>
            </w:ins>
          </w:p>
        </w:tc>
        <w:tc>
          <w:tcPr>
            <w:tcW w:w="1559" w:type="dxa"/>
          </w:tcPr>
          <w:p w:rsidR="000A492D" w:rsidRPr="002E79DF" w:rsidRDefault="000A492D" w:rsidP="00851FA1">
            <w:pPr>
              <w:pStyle w:val="TAL"/>
              <w:tabs>
                <w:tab w:val="clear" w:pos="284"/>
                <w:tab w:val="clear" w:pos="567"/>
              </w:tabs>
              <w:rPr>
                <w:ins w:id="1384" w:author="MCC Changes" w:date="2016-10-28T08:23:00Z"/>
                <w:sz w:val="16"/>
              </w:rPr>
            </w:pPr>
            <w:ins w:id="1385" w:author="MCC Changes" w:date="2016-10-28T08:23:00Z">
              <w:r w:rsidRPr="002E79DF">
                <w:rPr>
                  <w:sz w:val="16"/>
                </w:rPr>
                <w:t>Update to Solution 18.4</w:t>
              </w:r>
            </w:ins>
          </w:p>
        </w:tc>
        <w:tc>
          <w:tcPr>
            <w:tcW w:w="1701" w:type="dxa"/>
          </w:tcPr>
          <w:p w:rsidR="000A492D" w:rsidRPr="002E79DF" w:rsidRDefault="000A492D" w:rsidP="00851FA1">
            <w:pPr>
              <w:pStyle w:val="TAL"/>
              <w:tabs>
                <w:tab w:val="clear" w:pos="284"/>
                <w:tab w:val="clear" w:pos="567"/>
              </w:tabs>
              <w:rPr>
                <w:ins w:id="1386" w:author="MCC Changes" w:date="2016-10-28T08:23:00Z"/>
                <w:sz w:val="16"/>
              </w:rPr>
            </w:pPr>
            <w:ins w:id="1387" w:author="MCC Changes" w:date="2016-10-28T08:23:00Z">
              <w:r w:rsidRPr="002E79DF">
                <w:rPr>
                  <w:sz w:val="16"/>
                </w:rPr>
                <w:t>Intel, Samsung</w:t>
              </w:r>
            </w:ins>
          </w:p>
        </w:tc>
        <w:tc>
          <w:tcPr>
            <w:tcW w:w="851" w:type="dxa"/>
          </w:tcPr>
          <w:p w:rsidR="000A492D" w:rsidRPr="002E79DF" w:rsidRDefault="000A492D" w:rsidP="00851FA1">
            <w:pPr>
              <w:pStyle w:val="TAL"/>
              <w:tabs>
                <w:tab w:val="clear" w:pos="284"/>
                <w:tab w:val="clear" w:pos="567"/>
              </w:tabs>
              <w:rPr>
                <w:ins w:id="1388" w:author="MCC Changes" w:date="2016-10-28T08:23:00Z"/>
                <w:sz w:val="16"/>
              </w:rPr>
            </w:pPr>
            <w:ins w:id="1389" w:author="MCC Changes" w:date="2016-10-28T08:23:00Z">
              <w:r w:rsidRPr="002E79DF">
                <w:rPr>
                  <w:sz w:val="16"/>
                </w:rPr>
                <w:t>23.799</w:t>
              </w:r>
            </w:ins>
          </w:p>
        </w:tc>
        <w:tc>
          <w:tcPr>
            <w:tcW w:w="709" w:type="dxa"/>
          </w:tcPr>
          <w:p w:rsidR="000A492D" w:rsidRPr="002E79DF" w:rsidRDefault="000A492D" w:rsidP="00851FA1">
            <w:pPr>
              <w:pStyle w:val="TAL"/>
              <w:tabs>
                <w:tab w:val="clear" w:pos="284"/>
                <w:tab w:val="clear" w:pos="567"/>
              </w:tabs>
              <w:rPr>
                <w:ins w:id="1390" w:author="MCC Changes" w:date="2016-10-28T08:23:00Z"/>
                <w:sz w:val="16"/>
              </w:rPr>
            </w:pPr>
            <w:ins w:id="1391" w:author="MCC Changes" w:date="2016-10-28T08:23:00Z">
              <w:r w:rsidRPr="002E79DF">
                <w:rPr>
                  <w:sz w:val="16"/>
                </w:rPr>
                <w:t>-</w:t>
              </w:r>
            </w:ins>
          </w:p>
        </w:tc>
        <w:tc>
          <w:tcPr>
            <w:tcW w:w="567" w:type="dxa"/>
          </w:tcPr>
          <w:p w:rsidR="000A492D" w:rsidRPr="002E79DF" w:rsidRDefault="000A492D" w:rsidP="00851FA1">
            <w:pPr>
              <w:pStyle w:val="TAL"/>
              <w:tabs>
                <w:tab w:val="clear" w:pos="284"/>
                <w:tab w:val="clear" w:pos="567"/>
              </w:tabs>
              <w:rPr>
                <w:ins w:id="1392" w:author="MCC Changes" w:date="2016-10-28T08:23:00Z"/>
                <w:sz w:val="16"/>
              </w:rPr>
            </w:pPr>
            <w:ins w:id="1393" w:author="MCC Changes" w:date="2016-10-28T08:23:00Z">
              <w:r w:rsidRPr="002E79DF">
                <w:rPr>
                  <w:sz w:val="16"/>
                </w:rPr>
                <w:t>-</w:t>
              </w:r>
            </w:ins>
          </w:p>
        </w:tc>
        <w:tc>
          <w:tcPr>
            <w:tcW w:w="425" w:type="dxa"/>
          </w:tcPr>
          <w:p w:rsidR="000A492D" w:rsidRPr="002E79DF" w:rsidRDefault="000A492D" w:rsidP="00851FA1">
            <w:pPr>
              <w:pStyle w:val="TAL"/>
              <w:tabs>
                <w:tab w:val="clear" w:pos="284"/>
                <w:tab w:val="clear" w:pos="567"/>
              </w:tabs>
              <w:rPr>
                <w:ins w:id="1394" w:author="MCC Changes" w:date="2016-10-28T08:23:00Z"/>
                <w:sz w:val="16"/>
              </w:rPr>
            </w:pPr>
            <w:ins w:id="1395" w:author="MCC Changes" w:date="2016-10-28T08:23:00Z">
              <w:r w:rsidRPr="002E79DF">
                <w:rPr>
                  <w:sz w:val="16"/>
                </w:rPr>
                <w:t>-</w:t>
              </w:r>
            </w:ins>
          </w:p>
        </w:tc>
        <w:tc>
          <w:tcPr>
            <w:tcW w:w="709" w:type="dxa"/>
          </w:tcPr>
          <w:p w:rsidR="000A492D" w:rsidRPr="002E79DF" w:rsidRDefault="000A492D" w:rsidP="00851FA1">
            <w:pPr>
              <w:pStyle w:val="TAL"/>
              <w:tabs>
                <w:tab w:val="clear" w:pos="284"/>
                <w:tab w:val="clear" w:pos="567"/>
              </w:tabs>
              <w:rPr>
                <w:ins w:id="1396" w:author="MCC Changes" w:date="2016-10-28T08:23:00Z"/>
                <w:sz w:val="16"/>
              </w:rPr>
            </w:pPr>
            <w:ins w:id="1397" w:author="MCC Changes" w:date="2016-10-28T08:23:00Z">
              <w:r w:rsidRPr="002E79DF">
                <w:rPr>
                  <w:sz w:val="16"/>
                </w:rPr>
                <w:t>-</w:t>
              </w:r>
            </w:ins>
          </w:p>
        </w:tc>
        <w:tc>
          <w:tcPr>
            <w:tcW w:w="567" w:type="dxa"/>
          </w:tcPr>
          <w:p w:rsidR="000A492D" w:rsidRPr="002E79DF" w:rsidRDefault="000A492D" w:rsidP="00851FA1">
            <w:pPr>
              <w:pStyle w:val="TAL"/>
              <w:tabs>
                <w:tab w:val="clear" w:pos="284"/>
                <w:tab w:val="clear" w:pos="567"/>
              </w:tabs>
              <w:rPr>
                <w:ins w:id="1398" w:author="MCC Changes" w:date="2016-10-28T08:23:00Z"/>
                <w:sz w:val="16"/>
              </w:rPr>
            </w:pPr>
          </w:p>
        </w:tc>
        <w:tc>
          <w:tcPr>
            <w:tcW w:w="1701" w:type="dxa"/>
          </w:tcPr>
          <w:p w:rsidR="000A492D" w:rsidRPr="002E79DF" w:rsidRDefault="000A492D" w:rsidP="00851FA1">
            <w:pPr>
              <w:pStyle w:val="TAL"/>
              <w:tabs>
                <w:tab w:val="clear" w:pos="284"/>
                <w:tab w:val="clear" w:pos="567"/>
              </w:tabs>
              <w:rPr>
                <w:ins w:id="1399" w:author="MCC Changes" w:date="2016-10-28T08:23:00Z"/>
                <w:sz w:val="16"/>
              </w:rPr>
            </w:pPr>
            <w:ins w:id="1400" w:author="MCC Changes" w:date="2016-10-28T08:23:00Z">
              <w:r w:rsidRPr="002E79DF">
                <w:rPr>
                  <w:sz w:val="16"/>
                </w:rPr>
                <w:t>FS_NextGen</w:t>
              </w:r>
            </w:ins>
          </w:p>
        </w:tc>
        <w:tc>
          <w:tcPr>
            <w:tcW w:w="1134" w:type="dxa"/>
          </w:tcPr>
          <w:p w:rsidR="000A492D" w:rsidRPr="002E79DF" w:rsidRDefault="000A492D" w:rsidP="00851FA1">
            <w:pPr>
              <w:pStyle w:val="TAL"/>
              <w:tabs>
                <w:tab w:val="clear" w:pos="284"/>
                <w:tab w:val="clear" w:pos="567"/>
              </w:tabs>
              <w:rPr>
                <w:ins w:id="1401" w:author="MCC Changes" w:date="2016-10-28T08:23:00Z"/>
                <w:sz w:val="16"/>
              </w:rPr>
            </w:pPr>
            <w:ins w:id="1402" w:author="MCC Changes" w:date="2016-10-28T08:23:00Z">
              <w:r w:rsidRPr="002E79DF">
                <w:rPr>
                  <w:sz w:val="16"/>
                </w:rPr>
                <w:t>e-mail revision 2 of S2-166261. Approved</w:t>
              </w:r>
            </w:ins>
          </w:p>
        </w:tc>
        <w:tc>
          <w:tcPr>
            <w:tcW w:w="1559" w:type="dxa"/>
          </w:tcPr>
          <w:p w:rsidR="000A492D" w:rsidRPr="002E79DF" w:rsidRDefault="000A492D" w:rsidP="00851FA1">
            <w:pPr>
              <w:pStyle w:val="TAL"/>
              <w:tabs>
                <w:tab w:val="clear" w:pos="284"/>
                <w:tab w:val="clear" w:pos="567"/>
              </w:tabs>
              <w:rPr>
                <w:ins w:id="1403" w:author="MCC Changes" w:date="2016-10-28T08:23:00Z"/>
                <w:sz w:val="16"/>
              </w:rPr>
            </w:pPr>
            <w:ins w:id="1404" w:author="MCC Changes" w:date="2016-10-28T08:23:00Z">
              <w:r w:rsidRPr="002E79DF">
                <w:rPr>
                  <w:sz w:val="16"/>
                </w:rPr>
                <w:t>Approved</w:t>
              </w:r>
            </w:ins>
          </w:p>
        </w:tc>
        <w:tc>
          <w:tcPr>
            <w:tcW w:w="1134" w:type="dxa"/>
          </w:tcPr>
          <w:p w:rsidR="000A492D" w:rsidRPr="002E79DF" w:rsidRDefault="000A492D" w:rsidP="00851FA1">
            <w:pPr>
              <w:pStyle w:val="TAL"/>
              <w:tabs>
                <w:tab w:val="clear" w:pos="284"/>
                <w:tab w:val="clear" w:pos="567"/>
              </w:tabs>
              <w:rPr>
                <w:ins w:id="1405" w:author="MCC Changes" w:date="2016-10-28T08:23:00Z"/>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165874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An NGC/EPC Interworking </w:t>
            </w:r>
            <w:r w:rsidRPr="002E79DF">
              <w:rPr>
                <w:sz w:val="16"/>
              </w:rPr>
              <w:lastRenderedPageBreak/>
              <w:t>Solution</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Samsung, KT, Telecom Italia, SKT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Merged with S2-165867 </w:t>
            </w:r>
            <w:r w:rsidRPr="002E79DF">
              <w:rPr>
                <w:sz w:val="16"/>
              </w:rPr>
              <w:lastRenderedPageBreak/>
              <w:t>into S2-166103</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165593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Migration solution with Evolved E-UTRAN to operate EPC and NextGen Core simultaneously</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 SK Telecom</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S2-164423 from S2#116BIS (Not Handled). Revised to S2-166105.</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Migration solution with Evolved E-UTRAN to operate EPC and NextGen Core simultaneously</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 SK Telecom</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S2-165593. Revised to S2-166262.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Migration solution with Evolved E-UTRAN to operate EPC and NextGen Core simultaneously</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 SK Telecom</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S2-166105.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165667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Way forward on EPC-NG Core Interworking</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 Huawei, Nokia</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S2-166104.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Way forward on EPC-NG Core Interworking</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 Huawei, Nokia</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S2-165667. Revised to S2-166263.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Way forward on EPC-NG Core Interworking</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 Huawei, Nokia</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S2-166104. This was left for e-mail approval</w:t>
            </w:r>
            <w:ins w:id="1406" w:author="MCC Changes" w:date="2016-10-28T08:23:00Z">
              <w:r w:rsidRPr="002E79DF">
                <w:rPr>
                  <w:sz w:val="16"/>
                </w:rPr>
                <w:t>. e-mail approved</w:t>
              </w:r>
            </w:ins>
          </w:p>
        </w:tc>
        <w:tc>
          <w:tcPr>
            <w:tcW w:w="1559" w:type="dxa"/>
          </w:tcPr>
          <w:p w:rsidR="000A492D" w:rsidRPr="002E79DF" w:rsidRDefault="000A492D" w:rsidP="00851FA1">
            <w:pPr>
              <w:pStyle w:val="TAL"/>
              <w:tabs>
                <w:tab w:val="clear" w:pos="284"/>
                <w:tab w:val="clear" w:pos="567"/>
              </w:tabs>
              <w:rPr>
                <w:sz w:val="16"/>
              </w:rPr>
            </w:pPr>
            <w:ins w:id="1407" w:author="MCC Changes" w:date="2016-10-28T08:23:00Z">
              <w:r w:rsidRPr="002E79DF">
                <w:rPr>
                  <w:sz w:val="16"/>
                </w:rPr>
                <w:t>Approved</w:t>
              </w:r>
            </w:ins>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165668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Way forward on migration from option 3 to NG Core</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 Ericsson, NTT Docomo, AT&amp;T, MediaTek, KDDI, Rogers Communications Canada, Nokia, KT, Vodafone, Apple</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S2-166106.</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Way forward on migration from option 3 to NG Core</w:t>
            </w:r>
          </w:p>
        </w:tc>
        <w:tc>
          <w:tcPr>
            <w:tcW w:w="1701" w:type="dxa"/>
          </w:tcPr>
          <w:p w:rsidR="000A492D" w:rsidRPr="002E79DF" w:rsidRDefault="000A492D" w:rsidP="00851FA1">
            <w:pPr>
              <w:pStyle w:val="TAL"/>
              <w:tabs>
                <w:tab w:val="clear" w:pos="284"/>
                <w:tab w:val="clear" w:pos="567"/>
              </w:tabs>
              <w:rPr>
                <w:sz w:val="16"/>
              </w:rPr>
            </w:pPr>
            <w:r w:rsidRPr="002E79DF">
              <w:rPr>
                <w:sz w:val="16"/>
              </w:rPr>
              <w:t xml:space="preserve">Qualcomm Incorporated, Ericsson, NTT Docomo, AT&amp;T, </w:t>
            </w:r>
            <w:r w:rsidRPr="002E79DF">
              <w:rPr>
                <w:sz w:val="16"/>
              </w:rPr>
              <w:lastRenderedPageBreak/>
              <w:t>MediaTek, KDDI, Rogers Communications Canada, Nokia, KT, Vodafone, Apple</w:t>
            </w:r>
          </w:p>
        </w:tc>
        <w:tc>
          <w:tcPr>
            <w:tcW w:w="851" w:type="dxa"/>
          </w:tcPr>
          <w:p w:rsidR="000A492D" w:rsidRPr="002E79DF" w:rsidRDefault="000A492D" w:rsidP="00851FA1">
            <w:pPr>
              <w:pStyle w:val="TAL"/>
              <w:tabs>
                <w:tab w:val="clear" w:pos="284"/>
                <w:tab w:val="clear" w:pos="567"/>
              </w:tabs>
              <w:rPr>
                <w:sz w:val="16"/>
              </w:rPr>
            </w:pPr>
            <w:r w:rsidRPr="002E79DF">
              <w:rPr>
                <w:sz w:val="16"/>
              </w:rPr>
              <w:lastRenderedPageBreak/>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S2-165668.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165840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on Key Issue #18</w:t>
            </w:r>
          </w:p>
        </w:tc>
        <w:tc>
          <w:tcPr>
            <w:tcW w:w="1701" w:type="dxa"/>
          </w:tcPr>
          <w:p w:rsidR="000A492D" w:rsidRPr="002E79DF" w:rsidRDefault="000A492D" w:rsidP="00851FA1">
            <w:pPr>
              <w:pStyle w:val="TAL"/>
              <w:tabs>
                <w:tab w:val="clear" w:pos="284"/>
                <w:tab w:val="clear" w:pos="567"/>
              </w:tabs>
              <w:rPr>
                <w:sz w:val="16"/>
              </w:rPr>
            </w:pPr>
            <w:r w:rsidRPr="002E79DF">
              <w:rPr>
                <w:sz w:val="16"/>
              </w:rPr>
              <w:t>China Telecom</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LATE DOC: Rx 14/10, 08:45. 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165672</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[DRAFT] LS on migration from Option 3 to NextGen Core</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S2-166107.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166107</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[DRAFT] LS on migration from Option 3 to NextGen Core</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S2-165672. This was left for e-mail approval</w:t>
            </w:r>
            <w:ins w:id="1408" w:author="MCC Changes" w:date="2016-10-28T08:23:00Z">
              <w:r w:rsidRPr="002E79DF">
                <w:rPr>
                  <w:sz w:val="16"/>
                </w:rPr>
                <w:t>. e-mail revision 3 approved. Revised to S2-166288.</w:t>
              </w:r>
            </w:ins>
          </w:p>
        </w:tc>
        <w:tc>
          <w:tcPr>
            <w:tcW w:w="1559" w:type="dxa"/>
          </w:tcPr>
          <w:p w:rsidR="000A492D" w:rsidRPr="002E79DF" w:rsidRDefault="000A492D" w:rsidP="00851FA1">
            <w:pPr>
              <w:pStyle w:val="TAL"/>
              <w:tabs>
                <w:tab w:val="clear" w:pos="284"/>
                <w:tab w:val="clear" w:pos="567"/>
              </w:tabs>
              <w:rPr>
                <w:sz w:val="16"/>
              </w:rPr>
            </w:pPr>
            <w:ins w:id="1409" w:author="MCC Changes" w:date="2016-10-28T08:23:00Z">
              <w:r w:rsidRPr="002E79DF">
                <w:rPr>
                  <w:sz w:val="16"/>
                </w:rPr>
                <w:t>Revised</w:t>
              </w:r>
            </w:ins>
          </w:p>
        </w:tc>
        <w:tc>
          <w:tcPr>
            <w:tcW w:w="1134" w:type="dxa"/>
          </w:tcPr>
          <w:p w:rsidR="000A492D" w:rsidRPr="002E79DF" w:rsidRDefault="000A492D" w:rsidP="00851FA1">
            <w:pPr>
              <w:pStyle w:val="TAL"/>
              <w:tabs>
                <w:tab w:val="clear" w:pos="284"/>
                <w:tab w:val="clear" w:pos="567"/>
              </w:tabs>
              <w:rPr>
                <w:sz w:val="16"/>
              </w:rPr>
            </w:pPr>
            <w:ins w:id="1410" w:author="MCC Changes" w:date="2016-10-28T08:23:00Z">
              <w:r w:rsidRPr="002E79DF">
                <w:rPr>
                  <w:sz w:val="16"/>
                </w:rPr>
                <w:t>S2</w:t>
              </w:r>
              <w:r w:rsidRPr="002E79DF">
                <w:rPr>
                  <w:sz w:val="16"/>
                </w:rPr>
                <w:noBreakHyphen/>
                <w:t>166288</w:t>
              </w:r>
            </w:ins>
          </w:p>
        </w:tc>
      </w:tr>
      <w:tr w:rsidR="000A492D" w:rsidRPr="005116E5" w:rsidTr="00851FA1">
        <w:trPr>
          <w:ins w:id="1411" w:author="MCC Changes" w:date="2016-10-28T08:23:00Z"/>
        </w:trPr>
        <w:tc>
          <w:tcPr>
            <w:tcW w:w="534" w:type="dxa"/>
          </w:tcPr>
          <w:p w:rsidR="000A492D" w:rsidRPr="002E79DF" w:rsidRDefault="000A492D" w:rsidP="00851FA1">
            <w:pPr>
              <w:pStyle w:val="TAL"/>
              <w:tabs>
                <w:tab w:val="clear" w:pos="284"/>
                <w:tab w:val="clear" w:pos="567"/>
              </w:tabs>
              <w:rPr>
                <w:ins w:id="1412" w:author="MCC Changes" w:date="2016-10-28T08:23:00Z"/>
                <w:sz w:val="16"/>
              </w:rPr>
            </w:pPr>
            <w:ins w:id="1413" w:author="MCC Changes" w:date="2016-10-28T08:23:00Z">
              <w:r w:rsidRPr="002E79DF">
                <w:rPr>
                  <w:sz w:val="16"/>
                </w:rPr>
                <w:t>6.10.18</w:t>
              </w:r>
            </w:ins>
          </w:p>
        </w:tc>
        <w:tc>
          <w:tcPr>
            <w:tcW w:w="1134" w:type="dxa"/>
          </w:tcPr>
          <w:p w:rsidR="000A492D" w:rsidRPr="002E79DF" w:rsidRDefault="000A492D" w:rsidP="00851FA1">
            <w:pPr>
              <w:pStyle w:val="TAL"/>
              <w:tabs>
                <w:tab w:val="clear" w:pos="284"/>
                <w:tab w:val="clear" w:pos="567"/>
              </w:tabs>
              <w:rPr>
                <w:ins w:id="1414" w:author="MCC Changes" w:date="2016-10-28T08:23:00Z"/>
                <w:sz w:val="16"/>
              </w:rPr>
            </w:pPr>
            <w:ins w:id="1415" w:author="MCC Changes" w:date="2016-10-28T08:23:00Z">
              <w:r w:rsidRPr="002E79DF">
                <w:rPr>
                  <w:sz w:val="16"/>
                </w:rPr>
                <w:t>S2</w:t>
              </w:r>
              <w:r w:rsidRPr="002E79DF">
                <w:rPr>
                  <w:sz w:val="16"/>
                </w:rPr>
                <w:noBreakHyphen/>
                <w:t>166288</w:t>
              </w:r>
            </w:ins>
          </w:p>
        </w:tc>
        <w:tc>
          <w:tcPr>
            <w:tcW w:w="850" w:type="dxa"/>
          </w:tcPr>
          <w:p w:rsidR="000A492D" w:rsidRPr="002E79DF" w:rsidRDefault="000A492D" w:rsidP="00851FA1">
            <w:pPr>
              <w:pStyle w:val="TAL"/>
              <w:tabs>
                <w:tab w:val="clear" w:pos="284"/>
                <w:tab w:val="clear" w:pos="567"/>
              </w:tabs>
              <w:rPr>
                <w:ins w:id="1416" w:author="MCC Changes" w:date="2016-10-28T08:23:00Z"/>
                <w:sz w:val="16"/>
              </w:rPr>
            </w:pPr>
            <w:ins w:id="1417" w:author="MCC Changes" w:date="2016-10-28T08:23:00Z">
              <w:r w:rsidRPr="002E79DF">
                <w:rPr>
                  <w:sz w:val="16"/>
                </w:rPr>
                <w:t>LS OUT</w:t>
              </w:r>
            </w:ins>
          </w:p>
        </w:tc>
        <w:tc>
          <w:tcPr>
            <w:tcW w:w="1559" w:type="dxa"/>
          </w:tcPr>
          <w:p w:rsidR="000A492D" w:rsidRPr="002E79DF" w:rsidRDefault="000A492D" w:rsidP="00851FA1">
            <w:pPr>
              <w:pStyle w:val="TAL"/>
              <w:tabs>
                <w:tab w:val="clear" w:pos="284"/>
                <w:tab w:val="clear" w:pos="567"/>
              </w:tabs>
              <w:rPr>
                <w:ins w:id="1418" w:author="MCC Changes" w:date="2016-10-28T08:23:00Z"/>
                <w:sz w:val="16"/>
              </w:rPr>
            </w:pPr>
            <w:ins w:id="1419" w:author="MCC Changes" w:date="2016-10-28T08:23:00Z">
              <w:r w:rsidRPr="002E79DF">
                <w:rPr>
                  <w:sz w:val="16"/>
                </w:rPr>
                <w:t>LS on migration from Option 3 to NextGen Core</w:t>
              </w:r>
            </w:ins>
          </w:p>
        </w:tc>
        <w:tc>
          <w:tcPr>
            <w:tcW w:w="1701" w:type="dxa"/>
          </w:tcPr>
          <w:p w:rsidR="000A492D" w:rsidRPr="002E79DF" w:rsidRDefault="000A492D" w:rsidP="00851FA1">
            <w:pPr>
              <w:pStyle w:val="TAL"/>
              <w:tabs>
                <w:tab w:val="clear" w:pos="284"/>
                <w:tab w:val="clear" w:pos="567"/>
              </w:tabs>
              <w:rPr>
                <w:ins w:id="1420" w:author="MCC Changes" w:date="2016-10-28T08:23:00Z"/>
                <w:sz w:val="16"/>
              </w:rPr>
            </w:pPr>
            <w:ins w:id="1421" w:author="MCC Changes" w:date="2016-10-28T08:23:00Z">
              <w:r w:rsidRPr="002E79DF">
                <w:rPr>
                  <w:sz w:val="16"/>
                </w:rPr>
                <w:t>SA WG2</w:t>
              </w:r>
            </w:ins>
          </w:p>
        </w:tc>
        <w:tc>
          <w:tcPr>
            <w:tcW w:w="851" w:type="dxa"/>
          </w:tcPr>
          <w:p w:rsidR="000A492D" w:rsidRPr="002E79DF" w:rsidRDefault="000A492D" w:rsidP="00851FA1">
            <w:pPr>
              <w:pStyle w:val="TAL"/>
              <w:tabs>
                <w:tab w:val="clear" w:pos="284"/>
                <w:tab w:val="clear" w:pos="567"/>
              </w:tabs>
              <w:rPr>
                <w:ins w:id="1422" w:author="MCC Changes" w:date="2016-10-28T08:23:00Z"/>
                <w:sz w:val="16"/>
              </w:rPr>
            </w:pPr>
            <w:ins w:id="1423" w:author="MCC Changes" w:date="2016-10-28T08:23:00Z">
              <w:r w:rsidRPr="002E79DF">
                <w:rPr>
                  <w:sz w:val="16"/>
                </w:rPr>
                <w:t>-</w:t>
              </w:r>
            </w:ins>
          </w:p>
        </w:tc>
        <w:tc>
          <w:tcPr>
            <w:tcW w:w="709" w:type="dxa"/>
          </w:tcPr>
          <w:p w:rsidR="000A492D" w:rsidRPr="002E79DF" w:rsidRDefault="000A492D" w:rsidP="00851FA1">
            <w:pPr>
              <w:pStyle w:val="TAL"/>
              <w:tabs>
                <w:tab w:val="clear" w:pos="284"/>
                <w:tab w:val="clear" w:pos="567"/>
              </w:tabs>
              <w:rPr>
                <w:ins w:id="1424" w:author="MCC Changes" w:date="2016-10-28T08:23:00Z"/>
                <w:sz w:val="16"/>
              </w:rPr>
            </w:pPr>
            <w:ins w:id="1425" w:author="MCC Changes" w:date="2016-10-28T08:23:00Z">
              <w:r w:rsidRPr="002E79DF">
                <w:rPr>
                  <w:sz w:val="16"/>
                </w:rPr>
                <w:t>-</w:t>
              </w:r>
            </w:ins>
          </w:p>
        </w:tc>
        <w:tc>
          <w:tcPr>
            <w:tcW w:w="567" w:type="dxa"/>
          </w:tcPr>
          <w:p w:rsidR="000A492D" w:rsidRPr="002E79DF" w:rsidRDefault="000A492D" w:rsidP="00851FA1">
            <w:pPr>
              <w:pStyle w:val="TAL"/>
              <w:tabs>
                <w:tab w:val="clear" w:pos="284"/>
                <w:tab w:val="clear" w:pos="567"/>
              </w:tabs>
              <w:rPr>
                <w:ins w:id="1426" w:author="MCC Changes" w:date="2016-10-28T08:23:00Z"/>
                <w:sz w:val="16"/>
              </w:rPr>
            </w:pPr>
            <w:ins w:id="1427" w:author="MCC Changes" w:date="2016-10-28T08:23:00Z">
              <w:r w:rsidRPr="002E79DF">
                <w:rPr>
                  <w:sz w:val="16"/>
                </w:rPr>
                <w:t>-</w:t>
              </w:r>
            </w:ins>
          </w:p>
        </w:tc>
        <w:tc>
          <w:tcPr>
            <w:tcW w:w="425" w:type="dxa"/>
          </w:tcPr>
          <w:p w:rsidR="000A492D" w:rsidRPr="002E79DF" w:rsidRDefault="000A492D" w:rsidP="00851FA1">
            <w:pPr>
              <w:pStyle w:val="TAL"/>
              <w:tabs>
                <w:tab w:val="clear" w:pos="284"/>
                <w:tab w:val="clear" w:pos="567"/>
              </w:tabs>
              <w:rPr>
                <w:ins w:id="1428" w:author="MCC Changes" w:date="2016-10-28T08:23:00Z"/>
                <w:sz w:val="16"/>
              </w:rPr>
            </w:pPr>
            <w:ins w:id="1429" w:author="MCC Changes" w:date="2016-10-28T08:23:00Z">
              <w:r w:rsidRPr="002E79DF">
                <w:rPr>
                  <w:sz w:val="16"/>
                </w:rPr>
                <w:t>-</w:t>
              </w:r>
            </w:ins>
          </w:p>
        </w:tc>
        <w:tc>
          <w:tcPr>
            <w:tcW w:w="709" w:type="dxa"/>
          </w:tcPr>
          <w:p w:rsidR="000A492D" w:rsidRPr="002E79DF" w:rsidRDefault="000A492D" w:rsidP="00851FA1">
            <w:pPr>
              <w:pStyle w:val="TAL"/>
              <w:tabs>
                <w:tab w:val="clear" w:pos="284"/>
                <w:tab w:val="clear" w:pos="567"/>
              </w:tabs>
              <w:rPr>
                <w:ins w:id="1430" w:author="MCC Changes" w:date="2016-10-28T08:23:00Z"/>
                <w:sz w:val="16"/>
              </w:rPr>
            </w:pPr>
            <w:ins w:id="1431" w:author="MCC Changes" w:date="2016-10-28T08:23:00Z">
              <w:r w:rsidRPr="002E79DF">
                <w:rPr>
                  <w:sz w:val="16"/>
                </w:rPr>
                <w:t>-</w:t>
              </w:r>
            </w:ins>
          </w:p>
        </w:tc>
        <w:tc>
          <w:tcPr>
            <w:tcW w:w="567" w:type="dxa"/>
          </w:tcPr>
          <w:p w:rsidR="000A492D" w:rsidRPr="002E79DF" w:rsidRDefault="000A492D" w:rsidP="00851FA1">
            <w:pPr>
              <w:pStyle w:val="TAL"/>
              <w:tabs>
                <w:tab w:val="clear" w:pos="284"/>
                <w:tab w:val="clear" w:pos="567"/>
              </w:tabs>
              <w:rPr>
                <w:ins w:id="1432" w:author="MCC Changes" w:date="2016-10-28T08:23:00Z"/>
                <w:sz w:val="16"/>
              </w:rPr>
            </w:pPr>
            <w:ins w:id="1433" w:author="MCC Changes" w:date="2016-10-28T08:23:00Z">
              <w:r w:rsidRPr="002E79DF">
                <w:rPr>
                  <w:sz w:val="16"/>
                </w:rPr>
                <w:t>Rel-14</w:t>
              </w:r>
            </w:ins>
          </w:p>
        </w:tc>
        <w:tc>
          <w:tcPr>
            <w:tcW w:w="1701" w:type="dxa"/>
          </w:tcPr>
          <w:p w:rsidR="000A492D" w:rsidRPr="002E79DF" w:rsidRDefault="000A492D" w:rsidP="00851FA1">
            <w:pPr>
              <w:pStyle w:val="TAL"/>
              <w:tabs>
                <w:tab w:val="clear" w:pos="284"/>
                <w:tab w:val="clear" w:pos="567"/>
              </w:tabs>
              <w:rPr>
                <w:ins w:id="1434" w:author="MCC Changes" w:date="2016-10-28T08:23:00Z"/>
                <w:sz w:val="16"/>
              </w:rPr>
            </w:pPr>
          </w:p>
        </w:tc>
        <w:tc>
          <w:tcPr>
            <w:tcW w:w="1134" w:type="dxa"/>
          </w:tcPr>
          <w:p w:rsidR="000A492D" w:rsidRPr="002E79DF" w:rsidRDefault="000A492D" w:rsidP="00851FA1">
            <w:pPr>
              <w:pStyle w:val="TAL"/>
              <w:tabs>
                <w:tab w:val="clear" w:pos="284"/>
                <w:tab w:val="clear" w:pos="567"/>
              </w:tabs>
              <w:rPr>
                <w:ins w:id="1435" w:author="MCC Changes" w:date="2016-10-28T08:23:00Z"/>
                <w:sz w:val="16"/>
              </w:rPr>
            </w:pPr>
            <w:ins w:id="1436" w:author="MCC Changes" w:date="2016-10-28T08:23:00Z">
              <w:r w:rsidRPr="002E79DF">
                <w:rPr>
                  <w:sz w:val="16"/>
                </w:rPr>
                <w:t>e-mail revision 3 of S2-166107. Approved</w:t>
              </w:r>
            </w:ins>
          </w:p>
        </w:tc>
        <w:tc>
          <w:tcPr>
            <w:tcW w:w="1559" w:type="dxa"/>
          </w:tcPr>
          <w:p w:rsidR="000A492D" w:rsidRPr="002E79DF" w:rsidRDefault="000A492D" w:rsidP="00851FA1">
            <w:pPr>
              <w:pStyle w:val="TAL"/>
              <w:tabs>
                <w:tab w:val="clear" w:pos="284"/>
                <w:tab w:val="clear" w:pos="567"/>
              </w:tabs>
              <w:rPr>
                <w:ins w:id="1437" w:author="MCC Changes" w:date="2016-10-28T08:23:00Z"/>
                <w:sz w:val="16"/>
              </w:rPr>
            </w:pPr>
            <w:ins w:id="1438" w:author="MCC Changes" w:date="2016-10-28T08:23:00Z">
              <w:r w:rsidRPr="002E79DF">
                <w:rPr>
                  <w:sz w:val="16"/>
                </w:rPr>
                <w:t>Approved</w:t>
              </w:r>
            </w:ins>
          </w:p>
        </w:tc>
        <w:tc>
          <w:tcPr>
            <w:tcW w:w="1134" w:type="dxa"/>
          </w:tcPr>
          <w:p w:rsidR="000A492D" w:rsidRPr="002E79DF" w:rsidRDefault="000A492D" w:rsidP="00851FA1">
            <w:pPr>
              <w:pStyle w:val="TAL"/>
              <w:tabs>
                <w:tab w:val="clear" w:pos="284"/>
                <w:tab w:val="clear" w:pos="567"/>
              </w:tabs>
              <w:rPr>
                <w:ins w:id="1439" w:author="MCC Changes" w:date="2016-10-28T08:23:00Z"/>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165565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Input to multiple Key Issues: NextGen core support for IMS</w:t>
            </w:r>
          </w:p>
        </w:tc>
        <w:tc>
          <w:tcPr>
            <w:tcW w:w="1701" w:type="dxa"/>
          </w:tcPr>
          <w:p w:rsidR="000A492D" w:rsidRPr="002E79DF" w:rsidRDefault="000A492D" w:rsidP="00851FA1">
            <w:pPr>
              <w:pStyle w:val="TAL"/>
              <w:tabs>
                <w:tab w:val="clear" w:pos="284"/>
                <w:tab w:val="clear" w:pos="567"/>
              </w:tabs>
              <w:rPr>
                <w:sz w:val="16"/>
              </w:rPr>
            </w:pPr>
            <w:r w:rsidRPr="002E79DF">
              <w:rPr>
                <w:sz w:val="16"/>
              </w:rPr>
              <w:t>Ericsson, AT&amp;T?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Confirm sources</w:t>
            </w:r>
          </w:p>
        </w:tc>
        <w:tc>
          <w:tcPr>
            <w:tcW w:w="1559"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165848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Multimedia calls fallback from NextGen system to EPS</w:t>
            </w:r>
          </w:p>
        </w:tc>
        <w:tc>
          <w:tcPr>
            <w:tcW w:w="1701" w:type="dxa"/>
          </w:tcPr>
          <w:p w:rsidR="000A492D" w:rsidRPr="002E79DF" w:rsidRDefault="000A492D" w:rsidP="00851FA1">
            <w:pPr>
              <w:pStyle w:val="TAL"/>
              <w:tabs>
                <w:tab w:val="clear" w:pos="284"/>
                <w:tab w:val="clear" w:pos="567"/>
              </w:tabs>
              <w:rPr>
                <w:sz w:val="16"/>
              </w:rPr>
            </w:pPr>
            <w:r w:rsidRPr="002E79DF">
              <w:rPr>
                <w:sz w:val="16"/>
              </w:rPr>
              <w:t>NTT DOCOMO</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6.10.19</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165884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Key Issue #19: EPC/NGCN updates for 'virtualisation'</w:t>
            </w:r>
          </w:p>
        </w:tc>
        <w:tc>
          <w:tcPr>
            <w:tcW w:w="1701" w:type="dxa"/>
          </w:tcPr>
          <w:p w:rsidR="000A492D" w:rsidRPr="002E79DF" w:rsidRDefault="000A492D" w:rsidP="00851FA1">
            <w:pPr>
              <w:pStyle w:val="TAL"/>
              <w:tabs>
                <w:tab w:val="clear" w:pos="284"/>
                <w:tab w:val="clear" w:pos="567"/>
              </w:tabs>
              <w:rPr>
                <w:sz w:val="16"/>
              </w:rPr>
            </w:pPr>
            <w:r w:rsidRPr="002E79DF">
              <w:rPr>
                <w:sz w:val="16"/>
              </w:rPr>
              <w:t>Vodafone</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S2-166132.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6.10.19</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Key Issue #19: EPC/NGCN updates for 'virtualisation'</w:t>
            </w:r>
          </w:p>
        </w:tc>
        <w:tc>
          <w:tcPr>
            <w:tcW w:w="1701" w:type="dxa"/>
          </w:tcPr>
          <w:p w:rsidR="000A492D" w:rsidRPr="002E79DF" w:rsidRDefault="000A492D" w:rsidP="00851FA1">
            <w:pPr>
              <w:pStyle w:val="TAL"/>
              <w:tabs>
                <w:tab w:val="clear" w:pos="284"/>
                <w:tab w:val="clear" w:pos="567"/>
              </w:tabs>
              <w:rPr>
                <w:sz w:val="16"/>
              </w:rPr>
            </w:pPr>
            <w:r w:rsidRPr="002E79DF">
              <w:rPr>
                <w:sz w:val="16"/>
              </w:rPr>
              <w:t>Vodafone</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S2-165884. Revised to S2-166264.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6.10.19</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Key Issue #19: EPC/NGCN updates for 'virtualisation'</w:t>
            </w:r>
          </w:p>
        </w:tc>
        <w:tc>
          <w:tcPr>
            <w:tcW w:w="1701" w:type="dxa"/>
          </w:tcPr>
          <w:p w:rsidR="000A492D" w:rsidRPr="002E79DF" w:rsidRDefault="000A492D" w:rsidP="00851FA1">
            <w:pPr>
              <w:pStyle w:val="TAL"/>
              <w:tabs>
                <w:tab w:val="clear" w:pos="284"/>
                <w:tab w:val="clear" w:pos="567"/>
              </w:tabs>
              <w:rPr>
                <w:sz w:val="16"/>
              </w:rPr>
            </w:pPr>
            <w:r w:rsidRPr="002E79DF">
              <w:rPr>
                <w:sz w:val="16"/>
              </w:rPr>
              <w:t>Vodafone</w:t>
            </w:r>
            <w:ins w:id="1440" w:author="MCC Changes" w:date="2016-10-28T08:23:00Z">
              <w:r w:rsidRPr="002E79DF">
                <w:rPr>
                  <w:sz w:val="16"/>
                </w:rPr>
                <w:t>, Deutsche Telekom AG</w:t>
              </w:r>
            </w:ins>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S2-166132. This was left for e-mail approval</w:t>
            </w:r>
            <w:ins w:id="1441" w:author="MCC Changes" w:date="2016-10-28T08:23:00Z">
              <w:r w:rsidRPr="002E79DF">
                <w:rPr>
                  <w:sz w:val="16"/>
                </w:rPr>
                <w:t>. e-mail approved</w:t>
              </w:r>
            </w:ins>
          </w:p>
        </w:tc>
        <w:tc>
          <w:tcPr>
            <w:tcW w:w="1559" w:type="dxa"/>
          </w:tcPr>
          <w:p w:rsidR="000A492D" w:rsidRPr="002E79DF" w:rsidRDefault="000A492D" w:rsidP="00851FA1">
            <w:pPr>
              <w:pStyle w:val="TAL"/>
              <w:tabs>
                <w:tab w:val="clear" w:pos="284"/>
                <w:tab w:val="clear" w:pos="567"/>
              </w:tabs>
              <w:rPr>
                <w:sz w:val="16"/>
              </w:rPr>
            </w:pPr>
            <w:ins w:id="1442" w:author="MCC Changes" w:date="2016-10-28T08:23:00Z">
              <w:r w:rsidRPr="002E79DF">
                <w:rPr>
                  <w:sz w:val="16"/>
                </w:rPr>
                <w:t>Approved</w:t>
              </w:r>
            </w:ins>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165651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Consolidate overall architecture based on existing architecture options</w:t>
            </w:r>
          </w:p>
        </w:tc>
        <w:tc>
          <w:tcPr>
            <w:tcW w:w="1701" w:type="dxa"/>
          </w:tcPr>
          <w:p w:rsidR="000A492D" w:rsidRPr="002E79DF" w:rsidRDefault="000A492D" w:rsidP="00851FA1">
            <w:pPr>
              <w:pStyle w:val="TAL"/>
              <w:tabs>
                <w:tab w:val="clear" w:pos="284"/>
                <w:tab w:val="clear" w:pos="567"/>
              </w:tabs>
              <w:rPr>
                <w:sz w:val="16"/>
              </w:rPr>
            </w:pPr>
            <w:r w:rsidRPr="002E79DF">
              <w:rPr>
                <w:sz w:val="16"/>
              </w:rPr>
              <w:t>China Mobile, AT&amp;T, Telecom Italia, Sprint, ZTE, CATR</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S2-166017, merging S2-165778.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Agreement on the overall architecture</w:t>
            </w:r>
          </w:p>
        </w:tc>
        <w:tc>
          <w:tcPr>
            <w:tcW w:w="1701" w:type="dxa"/>
          </w:tcPr>
          <w:p w:rsidR="000A492D" w:rsidRPr="002E79DF" w:rsidRDefault="000A492D" w:rsidP="00851FA1">
            <w:pPr>
              <w:pStyle w:val="TAL"/>
              <w:tabs>
                <w:tab w:val="clear" w:pos="284"/>
                <w:tab w:val="clear" w:pos="567"/>
              </w:tabs>
              <w:rPr>
                <w:sz w:val="16"/>
              </w:rPr>
            </w:pPr>
            <w:r w:rsidRPr="002E79DF">
              <w:rPr>
                <w:sz w:val="16"/>
              </w:rPr>
              <w:t>Editor (China Mobile)</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S2-165651, merging S2-165778. Revised to S2-166171.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Agreement on the overall architecture</w:t>
            </w:r>
          </w:p>
        </w:tc>
        <w:tc>
          <w:tcPr>
            <w:tcW w:w="1701" w:type="dxa"/>
          </w:tcPr>
          <w:p w:rsidR="000A492D" w:rsidRPr="002E79DF" w:rsidRDefault="000A492D" w:rsidP="00851FA1">
            <w:pPr>
              <w:pStyle w:val="TAL"/>
              <w:tabs>
                <w:tab w:val="clear" w:pos="284"/>
                <w:tab w:val="clear" w:pos="567"/>
              </w:tabs>
              <w:rPr>
                <w:sz w:val="16"/>
              </w:rPr>
            </w:pPr>
            <w:r w:rsidRPr="002E79DF">
              <w:rPr>
                <w:sz w:val="16"/>
              </w:rPr>
              <w:t>China Mobile, AT&amp;T, Telecom Italia, Sprint, ZTE, CATR, Broadcom, Deutsche Telekom</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S2-166017. Revised, merging part of S2-166018, to S2-166265.</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Agreement on the overall architecture</w:t>
            </w:r>
          </w:p>
        </w:tc>
        <w:tc>
          <w:tcPr>
            <w:tcW w:w="1701" w:type="dxa"/>
          </w:tcPr>
          <w:p w:rsidR="000A492D" w:rsidRPr="002E79DF" w:rsidRDefault="000A492D" w:rsidP="00851FA1">
            <w:pPr>
              <w:pStyle w:val="TAL"/>
              <w:tabs>
                <w:tab w:val="clear" w:pos="284"/>
                <w:tab w:val="clear" w:pos="567"/>
              </w:tabs>
              <w:rPr>
                <w:sz w:val="16"/>
              </w:rPr>
            </w:pPr>
            <w:r w:rsidRPr="002E79DF">
              <w:rPr>
                <w:sz w:val="16"/>
              </w:rPr>
              <w:t>China Mobile, AT&amp;T, Telecom Italia, Sprint, ZTE, CATR, Broadcom, Deutsche Telekom</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S2-166171, merging part of S2-166018.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165694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on Consolidated Architecture Options</w:t>
            </w:r>
          </w:p>
        </w:tc>
        <w:tc>
          <w:tcPr>
            <w:tcW w:w="1701" w:type="dxa"/>
          </w:tcPr>
          <w:p w:rsidR="000A492D" w:rsidRPr="002E79DF" w:rsidRDefault="000A492D" w:rsidP="00851FA1">
            <w:pPr>
              <w:pStyle w:val="TAL"/>
              <w:tabs>
                <w:tab w:val="clear" w:pos="284"/>
                <w:tab w:val="clear" w:pos="567"/>
              </w:tabs>
              <w:rPr>
                <w:sz w:val="16"/>
              </w:rPr>
            </w:pPr>
            <w:r w:rsidRPr="002E79DF">
              <w:rPr>
                <w:sz w:val="16"/>
              </w:rPr>
              <w:t>Deutsche Telekom</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S2-166018.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on Consolidated Architecture Options</w:t>
            </w:r>
          </w:p>
        </w:tc>
        <w:tc>
          <w:tcPr>
            <w:tcW w:w="1701" w:type="dxa"/>
          </w:tcPr>
          <w:p w:rsidR="000A492D" w:rsidRPr="002E79DF" w:rsidRDefault="000A492D" w:rsidP="00851FA1">
            <w:pPr>
              <w:pStyle w:val="TAL"/>
              <w:tabs>
                <w:tab w:val="clear" w:pos="284"/>
                <w:tab w:val="clear" w:pos="567"/>
              </w:tabs>
              <w:rPr>
                <w:sz w:val="16"/>
              </w:rPr>
            </w:pPr>
            <w:r w:rsidRPr="002E79DF">
              <w:rPr>
                <w:sz w:val="16"/>
              </w:rPr>
              <w:t>Deutsche Telekom</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S2-165694. Principles merged with S2-166171 into S2-166265</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165778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on Overall architecture aspects</w:t>
            </w:r>
          </w:p>
        </w:tc>
        <w:tc>
          <w:tcPr>
            <w:tcW w:w="1701" w:type="dxa"/>
          </w:tcPr>
          <w:p w:rsidR="000A492D" w:rsidRPr="002E79DF" w:rsidRDefault="000A492D" w:rsidP="00851FA1">
            <w:pPr>
              <w:pStyle w:val="TAL"/>
              <w:tabs>
                <w:tab w:val="clear" w:pos="284"/>
                <w:tab w:val="clear" w:pos="567"/>
              </w:tabs>
              <w:rPr>
                <w:sz w:val="16"/>
              </w:rPr>
            </w:pPr>
            <w:r w:rsidRPr="002E79DF">
              <w:rPr>
                <w:sz w:val="16"/>
              </w:rPr>
              <w:t>Nokia</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Merged with S2-165651 into S2-166017.</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165770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Updates to Overall architecture option #6</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 Verizon, Cisco, Samsung, Intel, LGE</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S2-166149.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Updates to Overall architecture option #6</w:t>
            </w:r>
          </w:p>
        </w:tc>
        <w:tc>
          <w:tcPr>
            <w:tcW w:w="1701" w:type="dxa"/>
          </w:tcPr>
          <w:p w:rsidR="000A492D" w:rsidRPr="002E79DF" w:rsidRDefault="000A492D" w:rsidP="00851FA1">
            <w:pPr>
              <w:pStyle w:val="TAL"/>
              <w:tabs>
                <w:tab w:val="clear" w:pos="284"/>
                <w:tab w:val="clear" w:pos="567"/>
              </w:tabs>
              <w:rPr>
                <w:sz w:val="16"/>
              </w:rPr>
            </w:pPr>
            <w:r w:rsidRPr="002E79DF">
              <w:rPr>
                <w:sz w:val="16"/>
              </w:rPr>
              <w:t xml:space="preserve">Nokia, Alcatel-Lucent Shanghai Bell, Verizon, Cisco, </w:t>
            </w:r>
            <w:r w:rsidRPr="002E79DF">
              <w:rPr>
                <w:sz w:val="16"/>
              </w:rPr>
              <w:lastRenderedPageBreak/>
              <w:t>Samsung, Intel, LGE</w:t>
            </w:r>
            <w:ins w:id="1443" w:author="MCC Changes" w:date="2016-10-28T08:23:00Z">
              <w:r w:rsidRPr="002E79DF">
                <w:rPr>
                  <w:sz w:val="16"/>
                </w:rPr>
                <w:t>, British Telecom.</w:t>
              </w:r>
            </w:ins>
          </w:p>
        </w:tc>
        <w:tc>
          <w:tcPr>
            <w:tcW w:w="851" w:type="dxa"/>
          </w:tcPr>
          <w:p w:rsidR="000A492D" w:rsidRPr="002E79DF" w:rsidRDefault="000A492D" w:rsidP="00851FA1">
            <w:pPr>
              <w:pStyle w:val="TAL"/>
              <w:tabs>
                <w:tab w:val="clear" w:pos="284"/>
                <w:tab w:val="clear" w:pos="567"/>
              </w:tabs>
              <w:rPr>
                <w:sz w:val="16"/>
              </w:rPr>
            </w:pPr>
            <w:r w:rsidRPr="002E79DF">
              <w:rPr>
                <w:sz w:val="16"/>
              </w:rPr>
              <w:lastRenderedPageBreak/>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S2-165770.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165564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Next Generation Network Architecture: Soln 6</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165692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of Consolidated Architecture Option 4</w:t>
            </w:r>
          </w:p>
        </w:tc>
        <w:tc>
          <w:tcPr>
            <w:tcW w:w="1701" w:type="dxa"/>
          </w:tcPr>
          <w:p w:rsidR="000A492D" w:rsidRPr="002E79DF" w:rsidRDefault="000A492D" w:rsidP="00851FA1">
            <w:pPr>
              <w:pStyle w:val="TAL"/>
              <w:tabs>
                <w:tab w:val="clear" w:pos="284"/>
                <w:tab w:val="clear" w:pos="567"/>
              </w:tabs>
              <w:rPr>
                <w:sz w:val="16"/>
              </w:rPr>
            </w:pPr>
            <w:r w:rsidRPr="002E79DF">
              <w:rPr>
                <w:sz w:val="16"/>
              </w:rPr>
              <w:t>Deutsche Telekom AG</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165881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consolidate architecture option 6</w:t>
            </w:r>
          </w:p>
        </w:tc>
        <w:tc>
          <w:tcPr>
            <w:tcW w:w="1701" w:type="dxa"/>
          </w:tcPr>
          <w:p w:rsidR="000A492D" w:rsidRPr="002E79DF" w:rsidRDefault="000A492D" w:rsidP="00851FA1">
            <w:pPr>
              <w:pStyle w:val="TAL"/>
              <w:tabs>
                <w:tab w:val="clear" w:pos="284"/>
                <w:tab w:val="clear" w:pos="567"/>
              </w:tabs>
              <w:rPr>
                <w:sz w:val="16"/>
              </w:rPr>
            </w:pPr>
            <w:r w:rsidRPr="002E79DF">
              <w:rPr>
                <w:sz w:val="16"/>
              </w:rPr>
              <w:t>BT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Merged with S2-165682 into S2-166108</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165645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Consolidated architecture option X</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CATR</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S2-166170.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Consolidated architecture option X</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CATR</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S2-165645.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165563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Next Generation Network Architecture: Soln 3</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165807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Architecture for concurrent access to same Data Network</w:t>
            </w:r>
          </w:p>
        </w:tc>
        <w:tc>
          <w:tcPr>
            <w:tcW w:w="1701" w:type="dxa"/>
          </w:tcPr>
          <w:p w:rsidR="000A492D" w:rsidRPr="002E79DF" w:rsidRDefault="000A492D" w:rsidP="00851FA1">
            <w:pPr>
              <w:pStyle w:val="TAL"/>
              <w:tabs>
                <w:tab w:val="clear" w:pos="284"/>
                <w:tab w:val="clear" w:pos="567"/>
              </w:tabs>
              <w:rPr>
                <w:sz w:val="16"/>
              </w:rPr>
            </w:pPr>
            <w:r w:rsidRPr="002E79DF">
              <w:rPr>
                <w:sz w:val="16"/>
              </w:rPr>
              <w:t>ZTE Corporation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166050</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Service-based architecture: What does it mean for NextGen ?</w:t>
            </w:r>
          </w:p>
        </w:tc>
        <w:tc>
          <w:tcPr>
            <w:tcW w:w="1701" w:type="dxa"/>
          </w:tcPr>
          <w:p w:rsidR="000A492D" w:rsidRPr="002E79DF" w:rsidRDefault="000A492D" w:rsidP="00851FA1">
            <w:pPr>
              <w:pStyle w:val="TAL"/>
              <w:tabs>
                <w:tab w:val="clear" w:pos="284"/>
                <w:tab w:val="clear" w:pos="567"/>
              </w:tabs>
              <w:rPr>
                <w:sz w:val="16"/>
              </w:rPr>
            </w:pPr>
            <w:r w:rsidRPr="002E79DF">
              <w:rPr>
                <w:sz w:val="16"/>
              </w:rPr>
              <w:t>Huawei</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Created in drafting session. 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165490</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LS from RAN WG1: LS on RAN WG1 agreements for LTE-based V2X</w:t>
            </w:r>
          </w:p>
        </w:tc>
        <w:tc>
          <w:tcPr>
            <w:tcW w:w="1701" w:type="dxa"/>
          </w:tcPr>
          <w:p w:rsidR="000A492D" w:rsidRPr="002E79DF" w:rsidRDefault="000A492D" w:rsidP="00851FA1">
            <w:pPr>
              <w:pStyle w:val="TAL"/>
              <w:tabs>
                <w:tab w:val="clear" w:pos="284"/>
                <w:tab w:val="clear" w:pos="567"/>
              </w:tabs>
              <w:rPr>
                <w:sz w:val="16"/>
              </w:rPr>
            </w:pPr>
            <w:r w:rsidRPr="002E79DF">
              <w:rPr>
                <w:sz w:val="16"/>
              </w:rPr>
              <w:t>RAN WG1</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LTE_V2X-Core</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165906</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LS from RAN WG2: Response LS on Multiple TMGIs for support of small and variable MBMS areas.</w:t>
            </w:r>
          </w:p>
        </w:tc>
        <w:tc>
          <w:tcPr>
            <w:tcW w:w="1701" w:type="dxa"/>
          </w:tcPr>
          <w:p w:rsidR="000A492D" w:rsidRPr="002E79DF" w:rsidRDefault="000A492D" w:rsidP="00851FA1">
            <w:pPr>
              <w:pStyle w:val="TAL"/>
              <w:tabs>
                <w:tab w:val="clear" w:pos="284"/>
                <w:tab w:val="clear" w:pos="567"/>
              </w:tabs>
              <w:rPr>
                <w:sz w:val="16"/>
              </w:rPr>
            </w:pPr>
            <w:r w:rsidRPr="002E79DF">
              <w:rPr>
                <w:sz w:val="16"/>
              </w:rPr>
              <w:t>RAN WG2</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 xml:space="preserve">LTE_V2X-Core </w:t>
            </w:r>
          </w:p>
        </w:tc>
        <w:tc>
          <w:tcPr>
            <w:tcW w:w="1134" w:type="dxa"/>
          </w:tcPr>
          <w:p w:rsidR="000A492D" w:rsidRPr="002E79DF" w:rsidRDefault="000A492D" w:rsidP="00851FA1">
            <w:pPr>
              <w:pStyle w:val="TAL"/>
              <w:tabs>
                <w:tab w:val="clear" w:pos="284"/>
                <w:tab w:val="clear" w:pos="567"/>
              </w:tabs>
              <w:rPr>
                <w:sz w:val="16"/>
              </w:rPr>
            </w:pPr>
            <w:r w:rsidRPr="002E79DF">
              <w:rPr>
                <w:sz w:val="16"/>
              </w:rPr>
              <w:t>LATE DOC: Rx 16/10, 11:30. 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165584</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23.285 CR0002 </w:t>
            </w:r>
            <w:r w:rsidRPr="002E79DF">
              <w:rPr>
                <w:sz w:val="16"/>
              </w:rPr>
              <w:lastRenderedPageBreak/>
              <w:t>(Rel-14, 'B'): Introducing reliability parameter on PC5 QoS handling</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23.285</w:t>
            </w:r>
          </w:p>
        </w:tc>
        <w:tc>
          <w:tcPr>
            <w:tcW w:w="709" w:type="dxa"/>
          </w:tcPr>
          <w:p w:rsidR="000A492D" w:rsidRPr="002E79DF" w:rsidRDefault="000A492D" w:rsidP="00851FA1">
            <w:pPr>
              <w:pStyle w:val="TAL"/>
              <w:tabs>
                <w:tab w:val="clear" w:pos="284"/>
                <w:tab w:val="clear" w:pos="567"/>
              </w:tabs>
              <w:rPr>
                <w:sz w:val="16"/>
              </w:rPr>
            </w:pPr>
            <w:r w:rsidRPr="002E79DF">
              <w:rPr>
                <w:sz w:val="16"/>
              </w:rPr>
              <w:t>0002</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w:t>
            </w:r>
            <w:r w:rsidRPr="002E79DF">
              <w:rPr>
                <w:sz w:val="16"/>
              </w:rPr>
              <w:lastRenderedPageBreak/>
              <w:t>14</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V2XARC</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Noted in </w:t>
            </w:r>
            <w:r w:rsidRPr="002E79DF">
              <w:rPr>
                <w:sz w:val="16"/>
              </w:rPr>
              <w:lastRenderedPageBreak/>
              <w:t>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165631</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23.285 CR0004 (Rel-14, 'B'): Mapping between PPPP and latency for autonomous resources selection mode</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LG Electronics, Ericsson</w:t>
            </w:r>
          </w:p>
        </w:tc>
        <w:tc>
          <w:tcPr>
            <w:tcW w:w="851" w:type="dxa"/>
          </w:tcPr>
          <w:p w:rsidR="000A492D" w:rsidRPr="002E79DF" w:rsidRDefault="000A492D" w:rsidP="00851FA1">
            <w:pPr>
              <w:pStyle w:val="TAL"/>
              <w:tabs>
                <w:tab w:val="clear" w:pos="284"/>
                <w:tab w:val="clear" w:pos="567"/>
              </w:tabs>
              <w:rPr>
                <w:sz w:val="16"/>
              </w:rPr>
            </w:pPr>
            <w:r w:rsidRPr="002E79DF">
              <w:rPr>
                <w:sz w:val="16"/>
              </w:rPr>
              <w:t>23.285</w:t>
            </w:r>
          </w:p>
        </w:tc>
        <w:tc>
          <w:tcPr>
            <w:tcW w:w="709" w:type="dxa"/>
          </w:tcPr>
          <w:p w:rsidR="000A492D" w:rsidRPr="002E79DF" w:rsidRDefault="000A492D" w:rsidP="00851FA1">
            <w:pPr>
              <w:pStyle w:val="TAL"/>
              <w:tabs>
                <w:tab w:val="clear" w:pos="284"/>
                <w:tab w:val="clear" w:pos="567"/>
              </w:tabs>
              <w:rPr>
                <w:sz w:val="16"/>
              </w:rPr>
            </w:pPr>
            <w:r w:rsidRPr="002E79DF">
              <w:rPr>
                <w:sz w:val="16"/>
              </w:rPr>
              <w:t>0004</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V2XARC</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S2-166029.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166029</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23.285 CR0004R1 (Rel-14, 'B'): Mapping between PPPP and latency for autonomous resources selection mode</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LG Electronics, Ericsson</w:t>
            </w:r>
          </w:p>
        </w:tc>
        <w:tc>
          <w:tcPr>
            <w:tcW w:w="851" w:type="dxa"/>
          </w:tcPr>
          <w:p w:rsidR="000A492D" w:rsidRPr="002E79DF" w:rsidRDefault="000A492D" w:rsidP="00851FA1">
            <w:pPr>
              <w:pStyle w:val="TAL"/>
              <w:tabs>
                <w:tab w:val="clear" w:pos="284"/>
                <w:tab w:val="clear" w:pos="567"/>
              </w:tabs>
              <w:rPr>
                <w:sz w:val="16"/>
              </w:rPr>
            </w:pPr>
            <w:r w:rsidRPr="002E79DF">
              <w:rPr>
                <w:sz w:val="16"/>
              </w:rPr>
              <w:t>23.285</w:t>
            </w:r>
          </w:p>
        </w:tc>
        <w:tc>
          <w:tcPr>
            <w:tcW w:w="709" w:type="dxa"/>
          </w:tcPr>
          <w:p w:rsidR="000A492D" w:rsidRPr="002E79DF" w:rsidRDefault="000A492D" w:rsidP="00851FA1">
            <w:pPr>
              <w:pStyle w:val="TAL"/>
              <w:tabs>
                <w:tab w:val="clear" w:pos="284"/>
                <w:tab w:val="clear" w:pos="567"/>
              </w:tabs>
              <w:rPr>
                <w:sz w:val="16"/>
              </w:rPr>
            </w:pPr>
            <w:r w:rsidRPr="002E79DF">
              <w:rPr>
                <w:sz w:val="16"/>
              </w:rPr>
              <w:t>0004</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V2XARC</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S2-165631.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165508</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V2x message transport mechanism over LTE-Uu reference point</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V2XARC</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165509</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23.285 CR0001 (Rel-14, 'F'): V2X message handling over LTE Uu</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23.285</w:t>
            </w:r>
          </w:p>
        </w:tc>
        <w:tc>
          <w:tcPr>
            <w:tcW w:w="709" w:type="dxa"/>
          </w:tcPr>
          <w:p w:rsidR="000A492D" w:rsidRPr="002E79DF" w:rsidRDefault="000A492D" w:rsidP="00851FA1">
            <w:pPr>
              <w:pStyle w:val="TAL"/>
              <w:tabs>
                <w:tab w:val="clear" w:pos="284"/>
                <w:tab w:val="clear" w:pos="567"/>
              </w:tabs>
              <w:rPr>
                <w:sz w:val="16"/>
              </w:rPr>
            </w:pPr>
            <w:r w:rsidRPr="002E79DF">
              <w:rPr>
                <w:sz w:val="16"/>
              </w:rPr>
              <w:t>0001</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V2XARC</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S2-166030.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166030</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23.285 CR0001R1 (Rel-14, 'F'): V2X message handling over LTE Uu</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23.285</w:t>
            </w:r>
          </w:p>
        </w:tc>
        <w:tc>
          <w:tcPr>
            <w:tcW w:w="709" w:type="dxa"/>
          </w:tcPr>
          <w:p w:rsidR="000A492D" w:rsidRPr="002E79DF" w:rsidRDefault="000A492D" w:rsidP="00851FA1">
            <w:pPr>
              <w:pStyle w:val="TAL"/>
              <w:tabs>
                <w:tab w:val="clear" w:pos="284"/>
                <w:tab w:val="clear" w:pos="567"/>
              </w:tabs>
              <w:rPr>
                <w:sz w:val="16"/>
              </w:rPr>
            </w:pPr>
            <w:r w:rsidRPr="002E79DF">
              <w:rPr>
                <w:sz w:val="16"/>
              </w:rPr>
              <w:t>0001</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V2XARC</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S2-165509. Revised in parallel session to S2-166038.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166038</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23.285 CR0001R2 (Rel-14, 'F'): V2X message handling over LTE Uu</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23.285</w:t>
            </w:r>
          </w:p>
        </w:tc>
        <w:tc>
          <w:tcPr>
            <w:tcW w:w="709" w:type="dxa"/>
          </w:tcPr>
          <w:p w:rsidR="000A492D" w:rsidRPr="002E79DF" w:rsidRDefault="000A492D" w:rsidP="00851FA1">
            <w:pPr>
              <w:pStyle w:val="TAL"/>
              <w:tabs>
                <w:tab w:val="clear" w:pos="284"/>
                <w:tab w:val="clear" w:pos="567"/>
              </w:tabs>
              <w:rPr>
                <w:sz w:val="16"/>
              </w:rPr>
            </w:pPr>
            <w:r w:rsidRPr="002E79DF">
              <w:rPr>
                <w:sz w:val="16"/>
              </w:rPr>
              <w:t>0001</w:t>
            </w:r>
          </w:p>
        </w:tc>
        <w:tc>
          <w:tcPr>
            <w:tcW w:w="567" w:type="dxa"/>
          </w:tcPr>
          <w:p w:rsidR="000A492D" w:rsidRPr="002E79DF" w:rsidRDefault="000A492D" w:rsidP="00851FA1">
            <w:pPr>
              <w:pStyle w:val="TAL"/>
              <w:tabs>
                <w:tab w:val="clear" w:pos="284"/>
                <w:tab w:val="clear" w:pos="567"/>
              </w:tabs>
              <w:rPr>
                <w:sz w:val="16"/>
              </w:rPr>
            </w:pPr>
            <w:r w:rsidRPr="002E79DF">
              <w:rPr>
                <w:sz w:val="16"/>
              </w:rPr>
              <w:t>2</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V2XARC</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S2-166030.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165716</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USD definitions for V2X communication</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 xxx</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Source needs correction. 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165717</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23.285 CR0012 (Rel-14, 'F'): </w:t>
            </w:r>
            <w:r w:rsidRPr="002E79DF">
              <w:rPr>
                <w:sz w:val="16"/>
              </w:rPr>
              <w:lastRenderedPageBreak/>
              <w:t>Definition of the USD for Uu based V2X communication and V2X Application Server discovery</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Qualcomm Incorporated</w:t>
            </w:r>
            <w:ins w:id="1444" w:author="MCC Changes" w:date="2016-10-28T08:23:00Z">
              <w:r w:rsidRPr="002E79DF">
                <w:rPr>
                  <w:sz w:val="16"/>
                </w:rPr>
                <w:t>,</w:t>
              </w:r>
            </w:ins>
          </w:p>
        </w:tc>
        <w:tc>
          <w:tcPr>
            <w:tcW w:w="851" w:type="dxa"/>
          </w:tcPr>
          <w:p w:rsidR="000A492D" w:rsidRPr="002E79DF" w:rsidRDefault="000A492D" w:rsidP="00851FA1">
            <w:pPr>
              <w:pStyle w:val="TAL"/>
              <w:tabs>
                <w:tab w:val="clear" w:pos="284"/>
                <w:tab w:val="clear" w:pos="567"/>
              </w:tabs>
              <w:rPr>
                <w:sz w:val="16"/>
              </w:rPr>
            </w:pPr>
            <w:r w:rsidRPr="002E79DF">
              <w:rPr>
                <w:sz w:val="16"/>
              </w:rPr>
              <w:t>23.285</w:t>
            </w:r>
          </w:p>
        </w:tc>
        <w:tc>
          <w:tcPr>
            <w:tcW w:w="709" w:type="dxa"/>
          </w:tcPr>
          <w:p w:rsidR="000A492D" w:rsidRPr="002E79DF" w:rsidRDefault="000A492D" w:rsidP="00851FA1">
            <w:pPr>
              <w:pStyle w:val="TAL"/>
              <w:tabs>
                <w:tab w:val="clear" w:pos="284"/>
                <w:tab w:val="clear" w:pos="567"/>
              </w:tabs>
              <w:rPr>
                <w:sz w:val="16"/>
              </w:rPr>
            </w:pPr>
            <w:r w:rsidRPr="002E79DF">
              <w:rPr>
                <w:sz w:val="16"/>
              </w:rPr>
              <w:t>0012</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V2XARC</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Revised in parallel </w:t>
            </w:r>
            <w:r w:rsidRPr="002E79DF">
              <w:rPr>
                <w:sz w:val="16"/>
              </w:rPr>
              <w:lastRenderedPageBreak/>
              <w:t>session to S2-166031.</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166031</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23.285 CR0012R1 (Rel-14, 'F'): Definition of the USD for Uu based V2X communication and V2X Application Server discovery</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23.285</w:t>
            </w:r>
          </w:p>
        </w:tc>
        <w:tc>
          <w:tcPr>
            <w:tcW w:w="709" w:type="dxa"/>
          </w:tcPr>
          <w:p w:rsidR="000A492D" w:rsidRPr="002E79DF" w:rsidRDefault="000A492D" w:rsidP="00851FA1">
            <w:pPr>
              <w:pStyle w:val="TAL"/>
              <w:tabs>
                <w:tab w:val="clear" w:pos="284"/>
                <w:tab w:val="clear" w:pos="567"/>
              </w:tabs>
              <w:rPr>
                <w:sz w:val="16"/>
              </w:rPr>
            </w:pPr>
            <w:r w:rsidRPr="002E79DF">
              <w:rPr>
                <w:sz w:val="16"/>
              </w:rPr>
              <w:t>0012</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V2XARC</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S2-165717.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165789</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V2X USD with E-CGI</w:t>
            </w:r>
          </w:p>
        </w:tc>
        <w:tc>
          <w:tcPr>
            <w:tcW w:w="1701" w:type="dxa"/>
          </w:tcPr>
          <w:p w:rsidR="000A492D" w:rsidRPr="002E79DF" w:rsidRDefault="000A492D" w:rsidP="00851FA1">
            <w:pPr>
              <w:pStyle w:val="TAL"/>
              <w:tabs>
                <w:tab w:val="clear" w:pos="284"/>
                <w:tab w:val="clear" w:pos="567"/>
              </w:tabs>
              <w:rPr>
                <w:sz w:val="16"/>
              </w:rPr>
            </w:pPr>
            <w:r w:rsidRPr="002E79DF">
              <w:rPr>
                <w:sz w:val="16"/>
              </w:rPr>
              <w:t>Nokia</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V2XARC</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165630</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23.285 CR0003 (Rel-14, 'B'): Update of V2X impacts to EPC procedures</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23.285</w:t>
            </w:r>
          </w:p>
        </w:tc>
        <w:tc>
          <w:tcPr>
            <w:tcW w:w="709" w:type="dxa"/>
          </w:tcPr>
          <w:p w:rsidR="000A492D" w:rsidRPr="002E79DF" w:rsidRDefault="000A492D" w:rsidP="00851FA1">
            <w:pPr>
              <w:pStyle w:val="TAL"/>
              <w:tabs>
                <w:tab w:val="clear" w:pos="284"/>
                <w:tab w:val="clear" w:pos="567"/>
              </w:tabs>
              <w:rPr>
                <w:sz w:val="16"/>
              </w:rPr>
            </w:pPr>
            <w:r w:rsidRPr="002E79DF">
              <w:rPr>
                <w:sz w:val="16"/>
              </w:rPr>
              <w:t>0003</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V2XARC</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S2-166032.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166032</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23.285 CR0003R1 (Rel-14, 'B'): Update of V2X impacts to EPC procedures</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LG Electronics</w:t>
            </w:r>
            <w:ins w:id="1445" w:author="MCC Changes" w:date="2016-10-28T08:23:00Z">
              <w:r w:rsidRPr="002E79DF">
                <w:rPr>
                  <w:sz w:val="16"/>
                </w:rPr>
                <w:t>, Ericsson</w:t>
              </w:r>
            </w:ins>
          </w:p>
        </w:tc>
        <w:tc>
          <w:tcPr>
            <w:tcW w:w="851" w:type="dxa"/>
          </w:tcPr>
          <w:p w:rsidR="000A492D" w:rsidRPr="002E79DF" w:rsidRDefault="000A492D" w:rsidP="00851FA1">
            <w:pPr>
              <w:pStyle w:val="TAL"/>
              <w:tabs>
                <w:tab w:val="clear" w:pos="284"/>
                <w:tab w:val="clear" w:pos="567"/>
              </w:tabs>
              <w:rPr>
                <w:sz w:val="16"/>
              </w:rPr>
            </w:pPr>
            <w:r w:rsidRPr="002E79DF">
              <w:rPr>
                <w:sz w:val="16"/>
              </w:rPr>
              <w:t>23.285</w:t>
            </w:r>
          </w:p>
        </w:tc>
        <w:tc>
          <w:tcPr>
            <w:tcW w:w="709" w:type="dxa"/>
          </w:tcPr>
          <w:p w:rsidR="000A492D" w:rsidRPr="002E79DF" w:rsidRDefault="000A492D" w:rsidP="00851FA1">
            <w:pPr>
              <w:pStyle w:val="TAL"/>
              <w:tabs>
                <w:tab w:val="clear" w:pos="284"/>
                <w:tab w:val="clear" w:pos="567"/>
              </w:tabs>
              <w:rPr>
                <w:sz w:val="16"/>
              </w:rPr>
            </w:pPr>
            <w:r w:rsidRPr="002E79DF">
              <w:rPr>
                <w:sz w:val="16"/>
              </w:rPr>
              <w:t>0003</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V2XARC</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S2-165630.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165636</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23.285 CR0006 (Rel-14, 'B'): Subscription to V2X services</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23.285</w:t>
            </w:r>
          </w:p>
        </w:tc>
        <w:tc>
          <w:tcPr>
            <w:tcW w:w="709" w:type="dxa"/>
          </w:tcPr>
          <w:p w:rsidR="000A492D" w:rsidRPr="002E79DF" w:rsidRDefault="000A492D" w:rsidP="00851FA1">
            <w:pPr>
              <w:pStyle w:val="TAL"/>
              <w:tabs>
                <w:tab w:val="clear" w:pos="284"/>
                <w:tab w:val="clear" w:pos="567"/>
              </w:tabs>
              <w:rPr>
                <w:sz w:val="16"/>
              </w:rPr>
            </w:pPr>
            <w:r w:rsidRPr="002E79DF">
              <w:rPr>
                <w:sz w:val="16"/>
              </w:rPr>
              <w:t>0006</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V2XARC</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S2-166033.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166033</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23.285 CR0006R1 (Rel-14, 'B'): Subscription to V2X services</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23.285</w:t>
            </w:r>
          </w:p>
        </w:tc>
        <w:tc>
          <w:tcPr>
            <w:tcW w:w="709" w:type="dxa"/>
          </w:tcPr>
          <w:p w:rsidR="000A492D" w:rsidRPr="002E79DF" w:rsidRDefault="000A492D" w:rsidP="00851FA1">
            <w:pPr>
              <w:pStyle w:val="TAL"/>
              <w:tabs>
                <w:tab w:val="clear" w:pos="284"/>
                <w:tab w:val="clear" w:pos="567"/>
              </w:tabs>
              <w:rPr>
                <w:sz w:val="16"/>
              </w:rPr>
            </w:pPr>
            <w:r w:rsidRPr="002E79DF">
              <w:rPr>
                <w:sz w:val="16"/>
              </w:rPr>
              <w:t>0006</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V2XARC</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S2-165636.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165679</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23.285 CR0009 (Rel-14, 'B'): Uplink distribution deployment option</w:t>
            </w:r>
          </w:p>
        </w:tc>
        <w:tc>
          <w:tcPr>
            <w:tcW w:w="1701" w:type="dxa"/>
          </w:tcPr>
          <w:p w:rsidR="000A492D" w:rsidRPr="002E79DF" w:rsidRDefault="000A492D" w:rsidP="00851FA1">
            <w:pPr>
              <w:pStyle w:val="TAL"/>
              <w:tabs>
                <w:tab w:val="clear" w:pos="284"/>
                <w:tab w:val="clear" w:pos="567"/>
              </w:tabs>
              <w:rPr>
                <w:sz w:val="16"/>
              </w:rPr>
            </w:pPr>
            <w:r w:rsidRPr="002E79DF">
              <w:rPr>
                <w:sz w:val="16"/>
              </w:rPr>
              <w:t>KPN, 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23.285</w:t>
            </w:r>
          </w:p>
        </w:tc>
        <w:tc>
          <w:tcPr>
            <w:tcW w:w="709" w:type="dxa"/>
          </w:tcPr>
          <w:p w:rsidR="000A492D" w:rsidRPr="002E79DF" w:rsidRDefault="000A492D" w:rsidP="00851FA1">
            <w:pPr>
              <w:pStyle w:val="TAL"/>
              <w:tabs>
                <w:tab w:val="clear" w:pos="284"/>
                <w:tab w:val="clear" w:pos="567"/>
              </w:tabs>
              <w:rPr>
                <w:sz w:val="16"/>
              </w:rPr>
            </w:pPr>
            <w:r w:rsidRPr="002E79DF">
              <w:rPr>
                <w:sz w:val="16"/>
              </w:rPr>
              <w:t>0009</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V2XARC</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S2-166034.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166034</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23.285 CR0009R1 (Rel-14, </w:t>
            </w:r>
            <w:del w:id="1446" w:author="MCC Changes" w:date="2016-10-28T08:23:00Z">
              <w:r w:rsidRPr="00971C2D">
                <w:rPr>
                  <w:sz w:val="16"/>
                </w:rPr>
                <w:delText>'B'</w:delText>
              </w:r>
            </w:del>
            <w:ins w:id="1447" w:author="MCC Changes" w:date="2016-10-28T08:23:00Z">
              <w:r w:rsidRPr="002E79DF">
                <w:rPr>
                  <w:sz w:val="16"/>
                </w:rPr>
                <w:t>'F'</w:t>
              </w:r>
            </w:ins>
            <w:r w:rsidRPr="002E79DF">
              <w:rPr>
                <w:sz w:val="16"/>
              </w:rPr>
              <w:t xml:space="preserve">): Uplink distribution </w:t>
            </w:r>
            <w:r w:rsidRPr="002E79DF">
              <w:rPr>
                <w:sz w:val="16"/>
              </w:rPr>
              <w:lastRenderedPageBreak/>
              <w:t>deployment option</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KPN, 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23.285</w:t>
            </w:r>
          </w:p>
        </w:tc>
        <w:tc>
          <w:tcPr>
            <w:tcW w:w="709" w:type="dxa"/>
          </w:tcPr>
          <w:p w:rsidR="000A492D" w:rsidRPr="002E79DF" w:rsidRDefault="000A492D" w:rsidP="00851FA1">
            <w:pPr>
              <w:pStyle w:val="TAL"/>
              <w:tabs>
                <w:tab w:val="clear" w:pos="284"/>
                <w:tab w:val="clear" w:pos="567"/>
              </w:tabs>
              <w:rPr>
                <w:sz w:val="16"/>
              </w:rPr>
            </w:pPr>
            <w:r w:rsidRPr="002E79DF">
              <w:rPr>
                <w:sz w:val="16"/>
              </w:rPr>
              <w:t>0009</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del w:id="1448" w:author="MCC Changes" w:date="2016-10-28T08:23:00Z">
              <w:r w:rsidRPr="00971C2D">
                <w:rPr>
                  <w:sz w:val="16"/>
                </w:rPr>
                <w:delText>B</w:delText>
              </w:r>
            </w:del>
            <w:ins w:id="1449" w:author="MCC Changes" w:date="2016-10-28T08:23:00Z">
              <w:r w:rsidRPr="002E79DF">
                <w:rPr>
                  <w:sz w:val="16"/>
                </w:rPr>
                <w:t>F</w:t>
              </w:r>
            </w:ins>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V2XARC</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S2-165679. Agreed in </w:t>
            </w:r>
            <w:r w:rsidRPr="002E79DF">
              <w:rPr>
                <w:sz w:val="16"/>
              </w:rPr>
              <w:lastRenderedPageBreak/>
              <w:t>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165632</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23.285 CR0005 (Rel-14, 'F'): Update of Functional entities description</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23.285</w:t>
            </w:r>
          </w:p>
        </w:tc>
        <w:tc>
          <w:tcPr>
            <w:tcW w:w="709" w:type="dxa"/>
          </w:tcPr>
          <w:p w:rsidR="000A492D" w:rsidRPr="002E79DF" w:rsidRDefault="000A492D" w:rsidP="00851FA1">
            <w:pPr>
              <w:pStyle w:val="TAL"/>
              <w:tabs>
                <w:tab w:val="clear" w:pos="284"/>
                <w:tab w:val="clear" w:pos="567"/>
              </w:tabs>
              <w:rPr>
                <w:sz w:val="16"/>
              </w:rPr>
            </w:pPr>
            <w:r w:rsidRPr="002E79DF">
              <w:rPr>
                <w:sz w:val="16"/>
              </w:rPr>
              <w:t>0005</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V2XARC</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S2-166035.</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166035</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23.285 CR0005R1 (Rel-14, 'F'): Update of Functional entities description</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23.285</w:t>
            </w:r>
          </w:p>
        </w:tc>
        <w:tc>
          <w:tcPr>
            <w:tcW w:w="709" w:type="dxa"/>
          </w:tcPr>
          <w:p w:rsidR="000A492D" w:rsidRPr="002E79DF" w:rsidRDefault="000A492D" w:rsidP="00851FA1">
            <w:pPr>
              <w:pStyle w:val="TAL"/>
              <w:tabs>
                <w:tab w:val="clear" w:pos="284"/>
                <w:tab w:val="clear" w:pos="567"/>
              </w:tabs>
              <w:rPr>
                <w:sz w:val="16"/>
              </w:rPr>
            </w:pPr>
            <w:r w:rsidRPr="002E79DF">
              <w:rPr>
                <w:sz w:val="16"/>
              </w:rPr>
              <w:t>0005</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V2XARC</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S2-165632. Revised in parallel session to S2-166039.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166039</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23.285 CR0005R2 (Rel-14, 'F'): Update of Functional entities description</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23.285</w:t>
            </w:r>
          </w:p>
        </w:tc>
        <w:tc>
          <w:tcPr>
            <w:tcW w:w="709" w:type="dxa"/>
          </w:tcPr>
          <w:p w:rsidR="000A492D" w:rsidRPr="002E79DF" w:rsidRDefault="000A492D" w:rsidP="00851FA1">
            <w:pPr>
              <w:pStyle w:val="TAL"/>
              <w:tabs>
                <w:tab w:val="clear" w:pos="284"/>
                <w:tab w:val="clear" w:pos="567"/>
              </w:tabs>
              <w:rPr>
                <w:sz w:val="16"/>
              </w:rPr>
            </w:pPr>
            <w:r w:rsidRPr="002E79DF">
              <w:rPr>
                <w:sz w:val="16"/>
              </w:rPr>
              <w:t>0005</w:t>
            </w:r>
          </w:p>
        </w:tc>
        <w:tc>
          <w:tcPr>
            <w:tcW w:w="567" w:type="dxa"/>
          </w:tcPr>
          <w:p w:rsidR="000A492D" w:rsidRPr="002E79DF" w:rsidRDefault="000A492D" w:rsidP="00851FA1">
            <w:pPr>
              <w:pStyle w:val="TAL"/>
              <w:tabs>
                <w:tab w:val="clear" w:pos="284"/>
                <w:tab w:val="clear" w:pos="567"/>
              </w:tabs>
              <w:rPr>
                <w:sz w:val="16"/>
              </w:rPr>
            </w:pPr>
            <w:r w:rsidRPr="002E79DF">
              <w:rPr>
                <w:sz w:val="16"/>
              </w:rPr>
              <w:t>2</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V2XARC</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S2-166035.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165638</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23.285 CR0008 (Rel-14, 'F'): PC5-U stack instance for V2X use</w:t>
            </w:r>
          </w:p>
        </w:tc>
        <w:tc>
          <w:tcPr>
            <w:tcW w:w="1701" w:type="dxa"/>
          </w:tcPr>
          <w:p w:rsidR="000A492D" w:rsidRPr="002E79DF" w:rsidRDefault="000A492D" w:rsidP="00851FA1">
            <w:pPr>
              <w:pStyle w:val="TAL"/>
              <w:tabs>
                <w:tab w:val="clear" w:pos="284"/>
                <w:tab w:val="clear" w:pos="567"/>
              </w:tabs>
              <w:rPr>
                <w:sz w:val="16"/>
              </w:rPr>
            </w:pPr>
            <w:r w:rsidRPr="002E79DF">
              <w:rPr>
                <w:sz w:val="16"/>
              </w:rPr>
              <w:t xml:space="preserve">LG Electronics </w:t>
            </w:r>
          </w:p>
        </w:tc>
        <w:tc>
          <w:tcPr>
            <w:tcW w:w="851" w:type="dxa"/>
          </w:tcPr>
          <w:p w:rsidR="000A492D" w:rsidRPr="002E79DF" w:rsidRDefault="000A492D" w:rsidP="00851FA1">
            <w:pPr>
              <w:pStyle w:val="TAL"/>
              <w:tabs>
                <w:tab w:val="clear" w:pos="284"/>
                <w:tab w:val="clear" w:pos="567"/>
              </w:tabs>
              <w:rPr>
                <w:sz w:val="16"/>
              </w:rPr>
            </w:pPr>
            <w:r w:rsidRPr="002E79DF">
              <w:rPr>
                <w:sz w:val="16"/>
              </w:rPr>
              <w:t>23.285</w:t>
            </w:r>
          </w:p>
        </w:tc>
        <w:tc>
          <w:tcPr>
            <w:tcW w:w="709" w:type="dxa"/>
          </w:tcPr>
          <w:p w:rsidR="000A492D" w:rsidRPr="002E79DF" w:rsidRDefault="000A492D" w:rsidP="00851FA1">
            <w:pPr>
              <w:pStyle w:val="TAL"/>
              <w:tabs>
                <w:tab w:val="clear" w:pos="284"/>
                <w:tab w:val="clear" w:pos="567"/>
              </w:tabs>
              <w:rPr>
                <w:sz w:val="16"/>
              </w:rPr>
            </w:pPr>
            <w:r w:rsidRPr="002E79DF">
              <w:rPr>
                <w:sz w:val="16"/>
              </w:rPr>
              <w:t>0008</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V2XARC</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165713</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23.285 CR0010 (Rel-14, 'F'): Clarification on location mapping at V2X Application Server</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 Ericsson,</w:t>
            </w:r>
          </w:p>
        </w:tc>
        <w:tc>
          <w:tcPr>
            <w:tcW w:w="851" w:type="dxa"/>
          </w:tcPr>
          <w:p w:rsidR="000A492D" w:rsidRPr="002E79DF" w:rsidRDefault="000A492D" w:rsidP="00851FA1">
            <w:pPr>
              <w:pStyle w:val="TAL"/>
              <w:tabs>
                <w:tab w:val="clear" w:pos="284"/>
                <w:tab w:val="clear" w:pos="567"/>
              </w:tabs>
              <w:rPr>
                <w:sz w:val="16"/>
              </w:rPr>
            </w:pPr>
            <w:r w:rsidRPr="002E79DF">
              <w:rPr>
                <w:sz w:val="16"/>
              </w:rPr>
              <w:t>23.285</w:t>
            </w:r>
          </w:p>
        </w:tc>
        <w:tc>
          <w:tcPr>
            <w:tcW w:w="709" w:type="dxa"/>
          </w:tcPr>
          <w:p w:rsidR="000A492D" w:rsidRPr="002E79DF" w:rsidRDefault="000A492D" w:rsidP="00851FA1">
            <w:pPr>
              <w:pStyle w:val="TAL"/>
              <w:tabs>
                <w:tab w:val="clear" w:pos="284"/>
                <w:tab w:val="clear" w:pos="567"/>
              </w:tabs>
              <w:rPr>
                <w:sz w:val="16"/>
              </w:rPr>
            </w:pPr>
            <w:r w:rsidRPr="002E79DF">
              <w:rPr>
                <w:sz w:val="16"/>
              </w:rPr>
              <w:t>0010</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V2XARC</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S2-166036.</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166036</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23.285 CR0010R1 (Rel-14, 'F'): Clarification on location mapping at V2X Application Server</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 Ericsson,</w:t>
            </w:r>
          </w:p>
        </w:tc>
        <w:tc>
          <w:tcPr>
            <w:tcW w:w="851" w:type="dxa"/>
          </w:tcPr>
          <w:p w:rsidR="000A492D" w:rsidRPr="002E79DF" w:rsidRDefault="000A492D" w:rsidP="00851FA1">
            <w:pPr>
              <w:pStyle w:val="TAL"/>
              <w:tabs>
                <w:tab w:val="clear" w:pos="284"/>
                <w:tab w:val="clear" w:pos="567"/>
              </w:tabs>
              <w:rPr>
                <w:sz w:val="16"/>
              </w:rPr>
            </w:pPr>
            <w:r w:rsidRPr="002E79DF">
              <w:rPr>
                <w:sz w:val="16"/>
              </w:rPr>
              <w:t>23.285</w:t>
            </w:r>
          </w:p>
        </w:tc>
        <w:tc>
          <w:tcPr>
            <w:tcW w:w="709" w:type="dxa"/>
          </w:tcPr>
          <w:p w:rsidR="000A492D" w:rsidRPr="002E79DF" w:rsidRDefault="000A492D" w:rsidP="00851FA1">
            <w:pPr>
              <w:pStyle w:val="TAL"/>
              <w:tabs>
                <w:tab w:val="clear" w:pos="284"/>
                <w:tab w:val="clear" w:pos="567"/>
              </w:tabs>
              <w:rPr>
                <w:sz w:val="16"/>
              </w:rPr>
            </w:pPr>
            <w:r w:rsidRPr="002E79DF">
              <w:rPr>
                <w:sz w:val="16"/>
              </w:rPr>
              <w:t>0010</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V2XARC</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S2-165713.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165714</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23.285 CR0011 (Rel-14, 'F'): Clarification on V2X message reception using MBMS Receive Only Mode</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w:t>
            </w:r>
            <w:ins w:id="1450" w:author="MCC Changes" w:date="2016-10-28T08:23:00Z">
              <w:r w:rsidRPr="002E79DF">
                <w:rPr>
                  <w:sz w:val="16"/>
                </w:rPr>
                <w:t>,</w:t>
              </w:r>
            </w:ins>
          </w:p>
        </w:tc>
        <w:tc>
          <w:tcPr>
            <w:tcW w:w="851" w:type="dxa"/>
          </w:tcPr>
          <w:p w:rsidR="000A492D" w:rsidRPr="002E79DF" w:rsidRDefault="000A492D" w:rsidP="00851FA1">
            <w:pPr>
              <w:pStyle w:val="TAL"/>
              <w:tabs>
                <w:tab w:val="clear" w:pos="284"/>
                <w:tab w:val="clear" w:pos="567"/>
              </w:tabs>
              <w:rPr>
                <w:sz w:val="16"/>
              </w:rPr>
            </w:pPr>
            <w:r w:rsidRPr="002E79DF">
              <w:rPr>
                <w:sz w:val="16"/>
              </w:rPr>
              <w:t>23.285</w:t>
            </w:r>
          </w:p>
        </w:tc>
        <w:tc>
          <w:tcPr>
            <w:tcW w:w="709" w:type="dxa"/>
          </w:tcPr>
          <w:p w:rsidR="000A492D" w:rsidRPr="002E79DF" w:rsidRDefault="000A492D" w:rsidP="00851FA1">
            <w:pPr>
              <w:pStyle w:val="TAL"/>
              <w:tabs>
                <w:tab w:val="clear" w:pos="284"/>
                <w:tab w:val="clear" w:pos="567"/>
              </w:tabs>
              <w:rPr>
                <w:sz w:val="16"/>
              </w:rPr>
            </w:pPr>
            <w:r w:rsidRPr="002E79DF">
              <w:rPr>
                <w:sz w:val="16"/>
              </w:rPr>
              <w:t>0011</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V2XARC</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S2-166037.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166037</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23.285 CR0011R1 (Rel-14, 'F'): Clarification on </w:t>
            </w:r>
            <w:r w:rsidRPr="002E79DF">
              <w:rPr>
                <w:sz w:val="16"/>
              </w:rPr>
              <w:lastRenderedPageBreak/>
              <w:t>V2X message reception using MBMS Receive Only Mode</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23.285</w:t>
            </w:r>
          </w:p>
        </w:tc>
        <w:tc>
          <w:tcPr>
            <w:tcW w:w="709" w:type="dxa"/>
          </w:tcPr>
          <w:p w:rsidR="000A492D" w:rsidRPr="002E79DF" w:rsidRDefault="000A492D" w:rsidP="00851FA1">
            <w:pPr>
              <w:pStyle w:val="TAL"/>
              <w:tabs>
                <w:tab w:val="clear" w:pos="284"/>
                <w:tab w:val="clear" w:pos="567"/>
              </w:tabs>
              <w:rPr>
                <w:sz w:val="16"/>
              </w:rPr>
            </w:pPr>
            <w:r w:rsidRPr="002E79DF">
              <w:rPr>
                <w:sz w:val="16"/>
              </w:rPr>
              <w:t>0011</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V2XARC</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S2-165714. Noted in </w:t>
            </w:r>
            <w:r w:rsidRPr="002E79DF">
              <w:rPr>
                <w:sz w:val="16"/>
              </w:rPr>
              <w:lastRenderedPageBreak/>
              <w:t>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165637</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23.285 CR0007 (Rel-14, 'F'): Clarification on MBMS for LTE-Uu based V2X architecture reference model</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23.285</w:t>
            </w:r>
          </w:p>
        </w:tc>
        <w:tc>
          <w:tcPr>
            <w:tcW w:w="709" w:type="dxa"/>
          </w:tcPr>
          <w:p w:rsidR="000A492D" w:rsidRPr="002E79DF" w:rsidRDefault="000A492D" w:rsidP="00851FA1">
            <w:pPr>
              <w:pStyle w:val="TAL"/>
              <w:tabs>
                <w:tab w:val="clear" w:pos="284"/>
                <w:tab w:val="clear" w:pos="567"/>
              </w:tabs>
              <w:rPr>
                <w:sz w:val="16"/>
              </w:rPr>
            </w:pPr>
            <w:r w:rsidRPr="002E79DF">
              <w:rPr>
                <w:sz w:val="16"/>
              </w:rPr>
              <w:t>0007</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V2XARC</w:t>
            </w:r>
          </w:p>
        </w:tc>
        <w:tc>
          <w:tcPr>
            <w:tcW w:w="1134" w:type="dxa"/>
          </w:tcPr>
          <w:p w:rsidR="000A492D" w:rsidRPr="002E79DF" w:rsidRDefault="000A492D" w:rsidP="00851FA1">
            <w:pPr>
              <w:pStyle w:val="TAL"/>
              <w:tabs>
                <w:tab w:val="clear" w:pos="284"/>
                <w:tab w:val="clear" w:pos="567"/>
              </w:tabs>
              <w:rPr>
                <w:sz w:val="16"/>
              </w:rPr>
            </w:pPr>
            <w:r w:rsidRPr="002E79DF">
              <w:rPr>
                <w:sz w:val="16"/>
              </w:rPr>
              <w:t>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165600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architecture requirement</w:t>
            </w:r>
          </w:p>
        </w:tc>
        <w:tc>
          <w:tcPr>
            <w:tcW w:w="1701" w:type="dxa"/>
          </w:tcPr>
          <w:p w:rsidR="000A492D" w:rsidRPr="002E79DF" w:rsidRDefault="000A492D" w:rsidP="00851FA1">
            <w:pPr>
              <w:pStyle w:val="TAL"/>
              <w:tabs>
                <w:tab w:val="clear" w:pos="284"/>
                <w:tab w:val="clear" w:pos="567"/>
              </w:tabs>
              <w:rPr>
                <w:sz w:val="16"/>
              </w:rPr>
            </w:pPr>
            <w:r w:rsidRPr="002E79DF">
              <w:rPr>
                <w:sz w:val="16"/>
              </w:rPr>
              <w:t>Intel, Huawei</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165601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Key issue #4 update</w:t>
            </w:r>
          </w:p>
        </w:tc>
        <w:tc>
          <w:tcPr>
            <w:tcW w:w="1701" w:type="dxa"/>
          </w:tcPr>
          <w:p w:rsidR="000A492D" w:rsidRPr="002E79DF" w:rsidRDefault="000A492D" w:rsidP="00851FA1">
            <w:pPr>
              <w:pStyle w:val="TAL"/>
              <w:tabs>
                <w:tab w:val="clear" w:pos="284"/>
                <w:tab w:val="clear" w:pos="567"/>
              </w:tabs>
              <w:rPr>
                <w:sz w:val="16"/>
              </w:rPr>
            </w:pPr>
            <w:r w:rsidRPr="002E79DF">
              <w:rPr>
                <w:sz w:val="16"/>
              </w:rPr>
              <w:t>Intel, Huawei</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S2-165917.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Key issue #4 update</w:t>
            </w:r>
          </w:p>
        </w:tc>
        <w:tc>
          <w:tcPr>
            <w:tcW w:w="1701" w:type="dxa"/>
          </w:tcPr>
          <w:p w:rsidR="000A492D" w:rsidRPr="002E79DF" w:rsidRDefault="000A492D" w:rsidP="00851FA1">
            <w:pPr>
              <w:pStyle w:val="TAL"/>
              <w:tabs>
                <w:tab w:val="clear" w:pos="284"/>
                <w:tab w:val="clear" w:pos="567"/>
              </w:tabs>
              <w:rPr>
                <w:sz w:val="16"/>
              </w:rPr>
            </w:pPr>
            <w:r w:rsidRPr="002E79DF">
              <w:rPr>
                <w:sz w:val="16"/>
              </w:rPr>
              <w:t>Intel, Huawei</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S2-165601.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key issue - informing OTT about the UE's status</w:t>
            </w:r>
          </w:p>
        </w:tc>
        <w:tc>
          <w:tcPr>
            <w:tcW w:w="1701" w:type="dxa"/>
          </w:tcPr>
          <w:p w:rsidR="000A492D" w:rsidRPr="002E79DF" w:rsidRDefault="000A492D" w:rsidP="00851FA1">
            <w:pPr>
              <w:pStyle w:val="TAL"/>
              <w:tabs>
                <w:tab w:val="clear" w:pos="284"/>
                <w:tab w:val="clear" w:pos="567"/>
              </w:tabs>
              <w:rPr>
                <w:sz w:val="16"/>
              </w:rPr>
            </w:pPr>
            <w:r w:rsidRPr="002E79DF">
              <w:rPr>
                <w:sz w:val="16"/>
              </w:rPr>
              <w:t>Alibaba</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165514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Solution 1.5 for Key issue 1</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S2-165918.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Solution 1.5 for Key issue 1</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S2-165514.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165516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1.4</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S2-165919.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1.4</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S2-165516. 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165813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solution based on PCO for Key Issue#1</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Merged in parallel sessions with S2-165581 into S2-165922</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solution based on PCO for Key Issue#1</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WITHDRAWN</w:t>
            </w:r>
          </w:p>
        </w:tc>
        <w:tc>
          <w:tcPr>
            <w:tcW w:w="1559" w:type="dxa"/>
          </w:tcPr>
          <w:p w:rsidR="000A492D" w:rsidRPr="002E79DF" w:rsidRDefault="000A492D" w:rsidP="00851FA1">
            <w:pPr>
              <w:pStyle w:val="TAL"/>
              <w:tabs>
                <w:tab w:val="clear" w:pos="284"/>
                <w:tab w:val="clear" w:pos="567"/>
              </w:tabs>
              <w:rPr>
                <w:sz w:val="16"/>
              </w:rPr>
            </w:pPr>
            <w:r w:rsidRPr="002E79DF">
              <w:rPr>
                <w:sz w:val="16"/>
              </w:rPr>
              <w:t>Withdrawn</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165921</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[DRAFT] LS on PS Data Off</w:t>
            </w:r>
          </w:p>
        </w:tc>
        <w:tc>
          <w:tcPr>
            <w:tcW w:w="1701" w:type="dxa"/>
          </w:tcPr>
          <w:p w:rsidR="000A492D" w:rsidRPr="002E79DF" w:rsidRDefault="000A492D" w:rsidP="00851FA1">
            <w:pPr>
              <w:pStyle w:val="TAL"/>
              <w:tabs>
                <w:tab w:val="clear" w:pos="284"/>
                <w:tab w:val="clear" w:pos="567"/>
              </w:tabs>
              <w:rPr>
                <w:sz w:val="16"/>
              </w:rPr>
            </w:pPr>
            <w:r w:rsidRPr="002E79DF">
              <w:rPr>
                <w:sz w:val="16"/>
              </w:rPr>
              <w:t>SA WG2</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Created in parallel session. Revised in parallel session to S2-165926.</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165926</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[DRAFT] LS on PS Data Off</w:t>
            </w:r>
          </w:p>
        </w:tc>
        <w:tc>
          <w:tcPr>
            <w:tcW w:w="1701" w:type="dxa"/>
          </w:tcPr>
          <w:p w:rsidR="000A492D" w:rsidRPr="002E79DF" w:rsidRDefault="000A492D" w:rsidP="00851FA1">
            <w:pPr>
              <w:pStyle w:val="TAL"/>
              <w:tabs>
                <w:tab w:val="clear" w:pos="284"/>
                <w:tab w:val="clear" w:pos="567"/>
              </w:tabs>
              <w:rPr>
                <w:sz w:val="16"/>
              </w:rPr>
            </w:pPr>
            <w:r w:rsidRPr="002E79DF">
              <w:rPr>
                <w:sz w:val="16"/>
              </w:rPr>
              <w:t>SA WG2</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S2-165921. Revised in parallel session to S2-165933.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165933</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LS on PS Data Off</w:t>
            </w:r>
          </w:p>
        </w:tc>
        <w:tc>
          <w:tcPr>
            <w:tcW w:w="1701" w:type="dxa"/>
          </w:tcPr>
          <w:p w:rsidR="000A492D" w:rsidRPr="002E79DF" w:rsidRDefault="000A492D" w:rsidP="00851FA1">
            <w:pPr>
              <w:pStyle w:val="TAL"/>
              <w:tabs>
                <w:tab w:val="clear" w:pos="284"/>
                <w:tab w:val="clear" w:pos="567"/>
              </w:tabs>
              <w:rPr>
                <w:sz w:val="16"/>
              </w:rPr>
            </w:pPr>
            <w:r w:rsidRPr="002E79DF">
              <w:rPr>
                <w:sz w:val="16"/>
              </w:rPr>
              <w:t>SA WG2</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S2-165926. Agreed in parallel session. Revised to S2-166118.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166118</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LS on PS Data Off</w:t>
            </w:r>
          </w:p>
        </w:tc>
        <w:tc>
          <w:tcPr>
            <w:tcW w:w="1701" w:type="dxa"/>
          </w:tcPr>
          <w:p w:rsidR="000A492D" w:rsidRPr="002E79DF" w:rsidRDefault="000A492D" w:rsidP="00851FA1">
            <w:pPr>
              <w:pStyle w:val="TAL"/>
              <w:tabs>
                <w:tab w:val="clear" w:pos="284"/>
                <w:tab w:val="clear" w:pos="567"/>
              </w:tabs>
              <w:rPr>
                <w:sz w:val="16"/>
              </w:rPr>
            </w:pPr>
            <w:r w:rsidRPr="002E79DF">
              <w:rPr>
                <w:sz w:val="16"/>
              </w:rPr>
              <w:t>SA WG2</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S2-165933. e-mail approved and sent to CT WG1</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166131</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LS from CT WG1: Reply LS on PS Data Off</w:t>
            </w:r>
          </w:p>
        </w:tc>
        <w:tc>
          <w:tcPr>
            <w:tcW w:w="1701" w:type="dxa"/>
          </w:tcPr>
          <w:p w:rsidR="000A492D" w:rsidRPr="002E79DF" w:rsidRDefault="000A492D" w:rsidP="00851FA1">
            <w:pPr>
              <w:pStyle w:val="TAL"/>
              <w:tabs>
                <w:tab w:val="clear" w:pos="284"/>
                <w:tab w:val="clear" w:pos="567"/>
              </w:tabs>
              <w:rPr>
                <w:sz w:val="16"/>
              </w:rPr>
            </w:pPr>
            <w:r w:rsidRPr="002E79DF">
              <w:rPr>
                <w:sz w:val="16"/>
              </w:rPr>
              <w:t>CT WG1</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Reply from CT WG1 in response to S2-166118. 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165581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solution for key issue #1</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Intel</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S2-165922.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solution for key issue #1</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Intel</w:t>
            </w:r>
            <w:ins w:id="1451" w:author="MCC Changes" w:date="2016-10-28T08:23:00Z">
              <w:r w:rsidRPr="002E79DF">
                <w:rPr>
                  <w:sz w:val="16"/>
                </w:rPr>
                <w:t xml:space="preserve">, Nokia, Alcatel-Lucent Shanghai </w:t>
              </w:r>
              <w:r w:rsidRPr="002E79DF">
                <w:rPr>
                  <w:sz w:val="16"/>
                </w:rPr>
                <w:lastRenderedPageBreak/>
                <w:t>Bell, Orange, Deutsche Telekom, Alibaba</w:t>
              </w:r>
            </w:ins>
          </w:p>
        </w:tc>
        <w:tc>
          <w:tcPr>
            <w:tcW w:w="851" w:type="dxa"/>
          </w:tcPr>
          <w:p w:rsidR="000A492D" w:rsidRPr="002E79DF" w:rsidRDefault="000A492D" w:rsidP="00851FA1">
            <w:pPr>
              <w:pStyle w:val="TAL"/>
              <w:tabs>
                <w:tab w:val="clear" w:pos="284"/>
                <w:tab w:val="clear" w:pos="567"/>
              </w:tabs>
              <w:rPr>
                <w:sz w:val="16"/>
              </w:rPr>
            </w:pPr>
            <w:r w:rsidRPr="002E79DF">
              <w:rPr>
                <w:sz w:val="16"/>
              </w:rPr>
              <w:lastRenderedPageBreak/>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S2-165581, merging S2-</w:t>
            </w:r>
            <w:r w:rsidRPr="002E79DF">
              <w:rPr>
                <w:sz w:val="16"/>
              </w:rPr>
              <w:lastRenderedPageBreak/>
              <w:t>165813. Revised in parallel session to S2-165958.</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solution for key issue #1</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Intel</w:t>
            </w:r>
            <w:ins w:id="1452" w:author="MCC Changes" w:date="2016-10-28T08:23:00Z">
              <w:r w:rsidRPr="002E79DF">
                <w:rPr>
                  <w:sz w:val="16"/>
                </w:rPr>
                <w:t>, Nokia, Alcatel-Lucent Shanghai Bell, Orange, Deutsche Telekom, Alibaba</w:t>
              </w:r>
            </w:ins>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S2-165922.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165574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for Key issue 1 - Using USSD/USSI and ADD</w:t>
            </w:r>
          </w:p>
        </w:tc>
        <w:tc>
          <w:tcPr>
            <w:tcW w:w="1701" w:type="dxa"/>
          </w:tcPr>
          <w:p w:rsidR="000A492D" w:rsidRPr="002E79DF" w:rsidRDefault="000A492D" w:rsidP="00851FA1">
            <w:pPr>
              <w:pStyle w:val="TAL"/>
              <w:tabs>
                <w:tab w:val="clear" w:pos="284"/>
                <w:tab w:val="clear" w:pos="567"/>
              </w:tabs>
              <w:rPr>
                <w:sz w:val="16"/>
              </w:rPr>
            </w:pPr>
            <w:r w:rsidRPr="002E79DF">
              <w:rPr>
                <w:sz w:val="16"/>
              </w:rPr>
              <w:t>BlackBerry UK Ltd</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S2-165924.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for Key issue 1 - Using USSD/USSI and ADD</w:t>
            </w:r>
          </w:p>
        </w:tc>
        <w:tc>
          <w:tcPr>
            <w:tcW w:w="1701" w:type="dxa"/>
          </w:tcPr>
          <w:p w:rsidR="000A492D" w:rsidRPr="002E79DF" w:rsidRDefault="000A492D" w:rsidP="00851FA1">
            <w:pPr>
              <w:pStyle w:val="TAL"/>
              <w:tabs>
                <w:tab w:val="clear" w:pos="284"/>
                <w:tab w:val="clear" w:pos="567"/>
              </w:tabs>
              <w:rPr>
                <w:sz w:val="16"/>
              </w:rPr>
            </w:pPr>
            <w:r w:rsidRPr="002E79DF">
              <w:rPr>
                <w:sz w:val="16"/>
              </w:rPr>
              <w:t>BlackBerry UK Ltd</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S2-165574. Revised in parallel session to S2-165959.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for Key issue 1 - Using USSD/USSI and ADD</w:t>
            </w:r>
          </w:p>
        </w:tc>
        <w:tc>
          <w:tcPr>
            <w:tcW w:w="1701" w:type="dxa"/>
          </w:tcPr>
          <w:p w:rsidR="000A492D" w:rsidRPr="002E79DF" w:rsidRDefault="000A492D" w:rsidP="00851FA1">
            <w:pPr>
              <w:pStyle w:val="TAL"/>
              <w:tabs>
                <w:tab w:val="clear" w:pos="284"/>
                <w:tab w:val="clear" w:pos="567"/>
              </w:tabs>
              <w:rPr>
                <w:sz w:val="16"/>
              </w:rPr>
            </w:pPr>
            <w:r w:rsidRPr="002E79DF">
              <w:rPr>
                <w:sz w:val="16"/>
              </w:rPr>
              <w:t>BlackBerry UK Ltd</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S2-165924.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165515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Solution 2.5 for Key issue 2</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S2-165925.</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Solution 2.5 for Key issue 2</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S2-165515.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165517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2.3</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165552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New extendable solutions with no UE modem and no VPLMN impact for </w:t>
            </w:r>
            <w:r w:rsidRPr="002E79DF">
              <w:rPr>
                <w:sz w:val="16"/>
              </w:rPr>
              <w:lastRenderedPageBreak/>
              <w:t>early deployment</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S2-165927.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New extendable solutions </w:t>
            </w:r>
            <w:del w:id="1453" w:author="MCC Changes" w:date="2016-10-28T08:23:00Z">
              <w:r w:rsidRPr="00971C2D">
                <w:rPr>
                  <w:sz w:val="16"/>
                </w:rPr>
                <w:delText xml:space="preserve">with no UE modem and no VPLMN impact </w:delText>
              </w:r>
            </w:del>
            <w:r w:rsidRPr="002E79DF">
              <w:rPr>
                <w:sz w:val="16"/>
              </w:rPr>
              <w:t xml:space="preserve">for early </w:t>
            </w:r>
            <w:del w:id="1454" w:author="MCC Changes" w:date="2016-10-28T08:23:00Z">
              <w:r w:rsidRPr="00971C2D">
                <w:rPr>
                  <w:sz w:val="16"/>
                </w:rPr>
                <w:delText>deployment</w:delText>
              </w:r>
            </w:del>
            <w:ins w:id="1455" w:author="MCC Changes" w:date="2016-10-28T08:23:00Z">
              <w:r w:rsidRPr="002E79DF">
                <w:rPr>
                  <w:sz w:val="16"/>
                </w:rPr>
                <w:t>deployments</w:t>
              </w:r>
            </w:ins>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S2-165552. Revised in parallel session to S2-165960.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extendable solutions with no UE modem and no VPLMN impact for early deployment</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S2-165927. Revised in parallel session to S2-166161.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166161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166161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extendable solutions with no UE modem and no VPLMN impact for early deployment</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S2-165960.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165576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for Key issue 2 - Making UE aware of 3GPP PS Data Off exempt services using USSD/USSI</w:t>
            </w:r>
          </w:p>
        </w:tc>
        <w:tc>
          <w:tcPr>
            <w:tcW w:w="1701" w:type="dxa"/>
          </w:tcPr>
          <w:p w:rsidR="000A492D" w:rsidRPr="002E79DF" w:rsidRDefault="000A492D" w:rsidP="00851FA1">
            <w:pPr>
              <w:pStyle w:val="TAL"/>
              <w:tabs>
                <w:tab w:val="clear" w:pos="284"/>
                <w:tab w:val="clear" w:pos="567"/>
              </w:tabs>
              <w:rPr>
                <w:sz w:val="16"/>
              </w:rPr>
            </w:pPr>
            <w:r w:rsidRPr="002E79DF">
              <w:rPr>
                <w:sz w:val="16"/>
              </w:rPr>
              <w:t>BlackBerry UK Ltd</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S2-165928.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for Key issue 2 - Making UE aware of 3GPP PS Data Off exempt services using USSD/USSI</w:t>
            </w:r>
          </w:p>
        </w:tc>
        <w:tc>
          <w:tcPr>
            <w:tcW w:w="1701" w:type="dxa"/>
          </w:tcPr>
          <w:p w:rsidR="000A492D" w:rsidRPr="002E79DF" w:rsidRDefault="000A492D" w:rsidP="00851FA1">
            <w:pPr>
              <w:pStyle w:val="TAL"/>
              <w:tabs>
                <w:tab w:val="clear" w:pos="284"/>
                <w:tab w:val="clear" w:pos="567"/>
              </w:tabs>
              <w:rPr>
                <w:sz w:val="16"/>
              </w:rPr>
            </w:pPr>
            <w:r w:rsidRPr="002E79DF">
              <w:rPr>
                <w:sz w:val="16"/>
              </w:rPr>
              <w:t>BlackBerry UK Ltd</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S2-165576. Revised in parallel session to S2-165961.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for Key issue 2 - Making UE aware of 3GPP PS Data Off exempt services using USSD/USSI</w:t>
            </w:r>
          </w:p>
        </w:tc>
        <w:tc>
          <w:tcPr>
            <w:tcW w:w="1701" w:type="dxa"/>
          </w:tcPr>
          <w:p w:rsidR="000A492D" w:rsidRPr="002E79DF" w:rsidRDefault="000A492D" w:rsidP="00851FA1">
            <w:pPr>
              <w:pStyle w:val="TAL"/>
              <w:tabs>
                <w:tab w:val="clear" w:pos="284"/>
                <w:tab w:val="clear" w:pos="567"/>
              </w:tabs>
              <w:rPr>
                <w:sz w:val="16"/>
              </w:rPr>
            </w:pPr>
            <w:r w:rsidRPr="002E79DF">
              <w:rPr>
                <w:sz w:val="16"/>
              </w:rPr>
              <w:t>BlackBerry UK Ltd</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S2-165928. Revised in parallel session to S2-165965.</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for Key issue 2 - Making UE aware of 3GPP PS Data Off exempt services using USSD/USSI</w:t>
            </w:r>
          </w:p>
        </w:tc>
        <w:tc>
          <w:tcPr>
            <w:tcW w:w="1701" w:type="dxa"/>
          </w:tcPr>
          <w:p w:rsidR="000A492D" w:rsidRPr="002E79DF" w:rsidRDefault="000A492D" w:rsidP="00851FA1">
            <w:pPr>
              <w:pStyle w:val="TAL"/>
              <w:tabs>
                <w:tab w:val="clear" w:pos="284"/>
                <w:tab w:val="clear" w:pos="567"/>
              </w:tabs>
              <w:rPr>
                <w:sz w:val="16"/>
              </w:rPr>
            </w:pPr>
            <w:r w:rsidRPr="002E79DF">
              <w:rPr>
                <w:sz w:val="16"/>
              </w:rPr>
              <w:t>BlackBerry UK Ltd</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S2-165961.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165602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and evaluation for solution #2.2</w:t>
            </w:r>
          </w:p>
        </w:tc>
        <w:tc>
          <w:tcPr>
            <w:tcW w:w="1701" w:type="dxa"/>
          </w:tcPr>
          <w:p w:rsidR="000A492D" w:rsidRPr="002E79DF" w:rsidRDefault="000A492D" w:rsidP="00851FA1">
            <w:pPr>
              <w:pStyle w:val="TAL"/>
              <w:tabs>
                <w:tab w:val="clear" w:pos="284"/>
                <w:tab w:val="clear" w:pos="567"/>
              </w:tabs>
              <w:rPr>
                <w:sz w:val="16"/>
              </w:rPr>
            </w:pPr>
            <w:r w:rsidRPr="002E79DF">
              <w:rPr>
                <w:sz w:val="16"/>
              </w:rPr>
              <w:t>Intel, Huawei</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Revised in parallel session to </w:t>
            </w:r>
            <w:r w:rsidRPr="002E79DF">
              <w:rPr>
                <w:sz w:val="16"/>
              </w:rPr>
              <w:lastRenderedPageBreak/>
              <w:t>S2-165929.</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and evaluation for solution #2.2</w:t>
            </w:r>
          </w:p>
        </w:tc>
        <w:tc>
          <w:tcPr>
            <w:tcW w:w="1701" w:type="dxa"/>
          </w:tcPr>
          <w:p w:rsidR="000A492D" w:rsidRPr="002E79DF" w:rsidRDefault="000A492D" w:rsidP="00851FA1">
            <w:pPr>
              <w:pStyle w:val="TAL"/>
              <w:tabs>
                <w:tab w:val="clear" w:pos="284"/>
                <w:tab w:val="clear" w:pos="567"/>
              </w:tabs>
              <w:rPr>
                <w:sz w:val="16"/>
              </w:rPr>
            </w:pPr>
            <w:r w:rsidRPr="002E79DF">
              <w:rPr>
                <w:sz w:val="16"/>
              </w:rPr>
              <w:t>Intel, Huawei</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S2-165602.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165518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3.4</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S2-165930.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3.4</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S2-165518. Revised in parallel session to S2-165962.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3.4</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S2-165930.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165815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KI#3 solution: Solution using HSS knowledge of PS Data Off UE status avoiding VPLMN impacts for early deployments</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S2-165931.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KI#3 solution: Solution using HSS knowledge of PS Data Off UE status avoiding VPLMN impacts for early deployments</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S2-165815.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165816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KI#3 solution using PCO for carrying PS Data Off UE status avoiding VPLMN impacts for early deployments</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S2-165932.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New KI#3 solution </w:t>
            </w:r>
            <w:r w:rsidRPr="002E79DF">
              <w:rPr>
                <w:sz w:val="16"/>
              </w:rPr>
              <w:lastRenderedPageBreak/>
              <w:t>using PCO for carrying PS Data Off UE status avoiding VPLMN impacts for early deployments</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Nokia, Alcatel-</w:t>
            </w:r>
            <w:r w:rsidRPr="002E79DF">
              <w:rPr>
                <w:sz w:val="16"/>
              </w:rPr>
              <w:lastRenderedPageBreak/>
              <w:t>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lastRenderedPageBreak/>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w:t>
            </w:r>
            <w:r w:rsidRPr="002E79DF">
              <w:rPr>
                <w:sz w:val="16"/>
              </w:rPr>
              <w:lastRenderedPageBreak/>
              <w:t>S2-165816. Revised in parallel session to S2-165963.</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KI#3 solution using PCO for carrying PS Data Off UE status avoiding VPLMN impacts for early deployments</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S2-165932. Revised in parallel session to S2-166162.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166162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166162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KI#3 solution using PCO for carrying PS Data Off UE status avoiding VPLMN impacts for early deployments</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S2-165963.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165582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on solution 3.3</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165603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and evaluation for solution #3.2</w:t>
            </w:r>
          </w:p>
        </w:tc>
        <w:tc>
          <w:tcPr>
            <w:tcW w:w="1701" w:type="dxa"/>
          </w:tcPr>
          <w:p w:rsidR="000A492D" w:rsidRPr="002E79DF" w:rsidRDefault="000A492D" w:rsidP="00851FA1">
            <w:pPr>
              <w:pStyle w:val="TAL"/>
              <w:tabs>
                <w:tab w:val="clear" w:pos="284"/>
                <w:tab w:val="clear" w:pos="567"/>
              </w:tabs>
              <w:rPr>
                <w:sz w:val="16"/>
              </w:rPr>
            </w:pPr>
            <w:r w:rsidRPr="002E79DF">
              <w:rPr>
                <w:sz w:val="16"/>
              </w:rPr>
              <w:t>Intel, Huawei</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S2-165948.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and evaluation for solution #3.2</w:t>
            </w:r>
          </w:p>
        </w:tc>
        <w:tc>
          <w:tcPr>
            <w:tcW w:w="1701" w:type="dxa"/>
          </w:tcPr>
          <w:p w:rsidR="000A492D" w:rsidRPr="002E79DF" w:rsidRDefault="000A492D" w:rsidP="00851FA1">
            <w:pPr>
              <w:pStyle w:val="TAL"/>
              <w:tabs>
                <w:tab w:val="clear" w:pos="284"/>
                <w:tab w:val="clear" w:pos="567"/>
              </w:tabs>
              <w:rPr>
                <w:sz w:val="16"/>
              </w:rPr>
            </w:pPr>
            <w:r w:rsidRPr="002E79DF">
              <w:rPr>
                <w:sz w:val="16"/>
              </w:rPr>
              <w:t>Intel, Huawei</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S2-165603.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165577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Key issue 4 solution 4.2 - correction of implementation errors</w:t>
            </w:r>
          </w:p>
        </w:tc>
        <w:tc>
          <w:tcPr>
            <w:tcW w:w="1701" w:type="dxa"/>
          </w:tcPr>
          <w:p w:rsidR="000A492D" w:rsidRPr="002E79DF" w:rsidRDefault="000A492D" w:rsidP="00851FA1">
            <w:pPr>
              <w:pStyle w:val="TAL"/>
              <w:tabs>
                <w:tab w:val="clear" w:pos="284"/>
                <w:tab w:val="clear" w:pos="567"/>
              </w:tabs>
              <w:rPr>
                <w:sz w:val="16"/>
              </w:rPr>
            </w:pPr>
            <w:r w:rsidRPr="002E79DF">
              <w:rPr>
                <w:sz w:val="16"/>
              </w:rPr>
              <w:t>BlackBerry UK Ltd</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165519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4.4</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S2-165949.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4.4</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S2-165519. Agreed in parallel </w:t>
            </w:r>
            <w:r w:rsidRPr="002E79DF">
              <w:rPr>
                <w:sz w:val="16"/>
              </w:rPr>
              <w:lastRenderedPageBreak/>
              <w:t>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165578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for Key Issue 4 - Control of other SIP based services and non SIP based services</w:t>
            </w:r>
          </w:p>
        </w:tc>
        <w:tc>
          <w:tcPr>
            <w:tcW w:w="1701" w:type="dxa"/>
          </w:tcPr>
          <w:p w:rsidR="000A492D" w:rsidRPr="002E79DF" w:rsidRDefault="000A492D" w:rsidP="00851FA1">
            <w:pPr>
              <w:pStyle w:val="TAL"/>
              <w:tabs>
                <w:tab w:val="clear" w:pos="284"/>
                <w:tab w:val="clear" w:pos="567"/>
              </w:tabs>
              <w:rPr>
                <w:sz w:val="16"/>
              </w:rPr>
            </w:pPr>
            <w:r w:rsidRPr="002E79DF">
              <w:rPr>
                <w:sz w:val="16"/>
              </w:rPr>
              <w:t>BlackBerry UK Ltd</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S2-165950.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for Key Issue 4 - Control of other SIP based services and non SIP based services</w:t>
            </w:r>
          </w:p>
        </w:tc>
        <w:tc>
          <w:tcPr>
            <w:tcW w:w="1701" w:type="dxa"/>
          </w:tcPr>
          <w:p w:rsidR="000A492D" w:rsidRPr="002E79DF" w:rsidRDefault="000A492D" w:rsidP="00851FA1">
            <w:pPr>
              <w:pStyle w:val="TAL"/>
              <w:tabs>
                <w:tab w:val="clear" w:pos="284"/>
                <w:tab w:val="clear" w:pos="567"/>
              </w:tabs>
              <w:rPr>
                <w:sz w:val="16"/>
              </w:rPr>
            </w:pPr>
            <w:r w:rsidRPr="002E79DF">
              <w:rPr>
                <w:sz w:val="16"/>
              </w:rPr>
              <w:t>BlackBerry UK Ltd</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S2-165578. WITHDRAWN (not provided)</w:t>
            </w:r>
          </w:p>
        </w:tc>
        <w:tc>
          <w:tcPr>
            <w:tcW w:w="1559" w:type="dxa"/>
          </w:tcPr>
          <w:p w:rsidR="000A492D" w:rsidRPr="002E79DF" w:rsidRDefault="000A492D" w:rsidP="00851FA1">
            <w:pPr>
              <w:pStyle w:val="TAL"/>
              <w:tabs>
                <w:tab w:val="clear" w:pos="284"/>
                <w:tab w:val="clear" w:pos="567"/>
              </w:tabs>
              <w:rPr>
                <w:sz w:val="16"/>
              </w:rPr>
            </w:pPr>
            <w:r w:rsidRPr="002E79DF">
              <w:rPr>
                <w:sz w:val="16"/>
              </w:rPr>
              <w:t>Withdrawn</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165604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on solutions for key issue #4</w:t>
            </w:r>
          </w:p>
        </w:tc>
        <w:tc>
          <w:tcPr>
            <w:tcW w:w="1701" w:type="dxa"/>
          </w:tcPr>
          <w:p w:rsidR="000A492D" w:rsidRPr="002E79DF" w:rsidRDefault="000A492D" w:rsidP="00851FA1">
            <w:pPr>
              <w:pStyle w:val="TAL"/>
              <w:tabs>
                <w:tab w:val="clear" w:pos="284"/>
                <w:tab w:val="clear" w:pos="567"/>
              </w:tabs>
              <w:rPr>
                <w:sz w:val="16"/>
              </w:rPr>
            </w:pPr>
            <w:r w:rsidRPr="002E79DF">
              <w:rPr>
                <w:sz w:val="16"/>
              </w:rPr>
              <w:t>Intel, Huawei</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165605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solution for key issue #4</w:t>
            </w:r>
          </w:p>
        </w:tc>
        <w:tc>
          <w:tcPr>
            <w:tcW w:w="1701" w:type="dxa"/>
          </w:tcPr>
          <w:p w:rsidR="000A492D" w:rsidRPr="002E79DF" w:rsidRDefault="000A492D" w:rsidP="00851FA1">
            <w:pPr>
              <w:pStyle w:val="TAL"/>
              <w:tabs>
                <w:tab w:val="clear" w:pos="284"/>
                <w:tab w:val="clear" w:pos="567"/>
              </w:tabs>
              <w:rPr>
                <w:sz w:val="16"/>
              </w:rPr>
            </w:pPr>
            <w:r w:rsidRPr="002E79DF">
              <w:rPr>
                <w:sz w:val="16"/>
              </w:rPr>
              <w:t>Intel, Huawei, China Unicom</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165820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4.4</w:t>
            </w:r>
          </w:p>
        </w:tc>
        <w:tc>
          <w:tcPr>
            <w:tcW w:w="1701" w:type="dxa"/>
          </w:tcPr>
          <w:p w:rsidR="000A492D" w:rsidRPr="002E79DF" w:rsidRDefault="000A492D" w:rsidP="00851FA1">
            <w:pPr>
              <w:pStyle w:val="TAL"/>
              <w:tabs>
                <w:tab w:val="clear" w:pos="284"/>
                <w:tab w:val="clear" w:pos="567"/>
              </w:tabs>
              <w:rPr>
                <w:sz w:val="16"/>
              </w:rPr>
            </w:pPr>
            <w:r w:rsidRPr="002E79DF">
              <w:rPr>
                <w:sz w:val="16"/>
              </w:rPr>
              <w:t>ZTE</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165821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4.5</w:t>
            </w:r>
          </w:p>
        </w:tc>
        <w:tc>
          <w:tcPr>
            <w:tcW w:w="1701" w:type="dxa"/>
          </w:tcPr>
          <w:p w:rsidR="000A492D" w:rsidRPr="002E79DF" w:rsidRDefault="000A492D" w:rsidP="00851FA1">
            <w:pPr>
              <w:pStyle w:val="TAL"/>
              <w:tabs>
                <w:tab w:val="clear" w:pos="284"/>
                <w:tab w:val="clear" w:pos="567"/>
              </w:tabs>
              <w:rPr>
                <w:sz w:val="16"/>
              </w:rPr>
            </w:pPr>
            <w:r w:rsidRPr="002E79DF">
              <w:rPr>
                <w:sz w:val="16"/>
              </w:rPr>
              <w:t>ZTE</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165500</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Comparison and evaluation of Data Off solutions</w:t>
            </w:r>
          </w:p>
        </w:tc>
        <w:tc>
          <w:tcPr>
            <w:tcW w:w="1701" w:type="dxa"/>
          </w:tcPr>
          <w:p w:rsidR="000A492D" w:rsidRPr="002E79DF" w:rsidRDefault="000A492D" w:rsidP="00851FA1">
            <w:pPr>
              <w:pStyle w:val="TAL"/>
              <w:tabs>
                <w:tab w:val="clear" w:pos="284"/>
                <w:tab w:val="clear" w:pos="567"/>
              </w:tabs>
              <w:rPr>
                <w:sz w:val="16"/>
              </w:rPr>
            </w:pPr>
            <w:r w:rsidRPr="002E79DF">
              <w:rPr>
                <w:sz w:val="16"/>
              </w:rPr>
              <w:t>Nokia</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165501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Data Off evaluation and way forward</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LATE DOC: Rx: 11/10, 17:15. Revised in parallel session to S2-165951.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Data Off evaluation and way forward</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S2-165501. Revised in parallel session to S2-165964.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Data Off </w:t>
            </w:r>
            <w:del w:id="1456" w:author="MCC Changes" w:date="2016-10-28T08:23:00Z">
              <w:r w:rsidRPr="00971C2D">
                <w:rPr>
                  <w:sz w:val="16"/>
                </w:rPr>
                <w:delText xml:space="preserve">evaluation and </w:delText>
              </w:r>
            </w:del>
            <w:r w:rsidRPr="002E79DF">
              <w:rPr>
                <w:sz w:val="16"/>
              </w:rPr>
              <w:t>way forward</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S2-165951. Revised in parallel session to S2-166164.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166164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166164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Data Off evaluation and </w:t>
            </w:r>
            <w:r w:rsidRPr="002E79DF">
              <w:rPr>
                <w:sz w:val="16"/>
              </w:rPr>
              <w:lastRenderedPageBreak/>
              <w:t>way forward</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 xml:space="preserve">Nokia, Alcatel-Lucent Shanghai </w:t>
            </w:r>
            <w:r w:rsidRPr="002E79DF">
              <w:rPr>
                <w:sz w:val="16"/>
              </w:rPr>
              <w:lastRenderedPageBreak/>
              <w:t>Bell</w:t>
            </w:r>
          </w:p>
        </w:tc>
        <w:tc>
          <w:tcPr>
            <w:tcW w:w="851" w:type="dxa"/>
          </w:tcPr>
          <w:p w:rsidR="000A492D" w:rsidRPr="002E79DF" w:rsidRDefault="000A492D" w:rsidP="00851FA1">
            <w:pPr>
              <w:pStyle w:val="TAL"/>
              <w:tabs>
                <w:tab w:val="clear" w:pos="284"/>
                <w:tab w:val="clear" w:pos="567"/>
              </w:tabs>
              <w:rPr>
                <w:sz w:val="16"/>
              </w:rPr>
            </w:pPr>
            <w:r w:rsidRPr="002E79DF">
              <w:rPr>
                <w:sz w:val="16"/>
              </w:rPr>
              <w:lastRenderedPageBreak/>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S2-165964. </w:t>
            </w:r>
            <w:r w:rsidRPr="002E79DF">
              <w:rPr>
                <w:sz w:val="16"/>
              </w:rPr>
              <w:lastRenderedPageBreak/>
              <w:t>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165669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Evaluation of PS data off solutions</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165520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Evaluation Criteria</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165575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Key Issue 1 - conclusions</w:t>
            </w:r>
          </w:p>
        </w:tc>
        <w:tc>
          <w:tcPr>
            <w:tcW w:w="1701" w:type="dxa"/>
          </w:tcPr>
          <w:p w:rsidR="000A492D" w:rsidRPr="002E79DF" w:rsidRDefault="000A492D" w:rsidP="00851FA1">
            <w:pPr>
              <w:pStyle w:val="TAL"/>
              <w:tabs>
                <w:tab w:val="clear" w:pos="284"/>
                <w:tab w:val="clear" w:pos="567"/>
              </w:tabs>
              <w:rPr>
                <w:sz w:val="16"/>
              </w:rPr>
            </w:pPr>
            <w:r w:rsidRPr="002E79DF">
              <w:rPr>
                <w:sz w:val="16"/>
              </w:rPr>
              <w:t>BlackBerry UK Ltd</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165607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Overall evaluation for key issue #1</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165608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Overall evaluation for key issue #2</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165609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Overall evaluation for key issue #3</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165610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Overall evaluation for key issue #4</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165606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Conclusion for 3GPP PS Data Off</w:t>
            </w:r>
          </w:p>
        </w:tc>
        <w:tc>
          <w:tcPr>
            <w:tcW w:w="1701" w:type="dxa"/>
          </w:tcPr>
          <w:p w:rsidR="000A492D" w:rsidRPr="002E79DF" w:rsidRDefault="000A492D" w:rsidP="00851FA1">
            <w:pPr>
              <w:pStyle w:val="TAL"/>
              <w:tabs>
                <w:tab w:val="clear" w:pos="284"/>
                <w:tab w:val="clear" w:pos="567"/>
              </w:tabs>
              <w:rPr>
                <w:sz w:val="16"/>
              </w:rPr>
            </w:pPr>
            <w:r w:rsidRPr="002E79DF">
              <w:rPr>
                <w:sz w:val="16"/>
              </w:rPr>
              <w:t>Intel, China Unicom</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165822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Discussion on evaluation criteria for key issue 1</w:t>
            </w:r>
          </w:p>
        </w:tc>
        <w:tc>
          <w:tcPr>
            <w:tcW w:w="1701" w:type="dxa"/>
          </w:tcPr>
          <w:p w:rsidR="000A492D" w:rsidRPr="002E79DF" w:rsidRDefault="000A492D" w:rsidP="00851FA1">
            <w:pPr>
              <w:pStyle w:val="TAL"/>
              <w:tabs>
                <w:tab w:val="clear" w:pos="284"/>
                <w:tab w:val="clear" w:pos="567"/>
              </w:tabs>
              <w:rPr>
                <w:sz w:val="16"/>
              </w:rPr>
            </w:pPr>
            <w:r w:rsidRPr="002E79DF">
              <w:rPr>
                <w:sz w:val="16"/>
              </w:rPr>
              <w:t>ZTE</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165823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Discussion on USSD-based solution for key issue 1</w:t>
            </w:r>
          </w:p>
        </w:tc>
        <w:tc>
          <w:tcPr>
            <w:tcW w:w="1701" w:type="dxa"/>
          </w:tcPr>
          <w:p w:rsidR="000A492D" w:rsidRPr="002E79DF" w:rsidRDefault="000A492D" w:rsidP="00851FA1">
            <w:pPr>
              <w:pStyle w:val="TAL"/>
              <w:tabs>
                <w:tab w:val="clear" w:pos="284"/>
                <w:tab w:val="clear" w:pos="567"/>
              </w:tabs>
              <w:rPr>
                <w:sz w:val="16"/>
              </w:rPr>
            </w:pPr>
            <w:r w:rsidRPr="002E79DF">
              <w:rPr>
                <w:sz w:val="16"/>
              </w:rPr>
              <w:t>ZTE</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165858</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DP on Data Off LS to SA WG3</w:t>
            </w:r>
          </w:p>
        </w:tc>
        <w:tc>
          <w:tcPr>
            <w:tcW w:w="1701" w:type="dxa"/>
          </w:tcPr>
          <w:p w:rsidR="000A492D" w:rsidRPr="002E79DF" w:rsidRDefault="000A492D" w:rsidP="00851FA1">
            <w:pPr>
              <w:pStyle w:val="TAL"/>
              <w:tabs>
                <w:tab w:val="clear" w:pos="284"/>
                <w:tab w:val="clear" w:pos="567"/>
              </w:tabs>
              <w:rPr>
                <w:sz w:val="16"/>
              </w:rPr>
            </w:pPr>
            <w:r w:rsidRPr="002E79DF">
              <w:rPr>
                <w:sz w:val="16"/>
              </w:rPr>
              <w:t>Deutsche Telekom AG</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p>
        </w:tc>
        <w:tc>
          <w:tcPr>
            <w:tcW w:w="1559"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165861</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[DRAFT] LS on PS Data Off function</w:t>
            </w:r>
          </w:p>
        </w:tc>
        <w:tc>
          <w:tcPr>
            <w:tcW w:w="1701" w:type="dxa"/>
          </w:tcPr>
          <w:p w:rsidR="000A492D" w:rsidRPr="002E79DF" w:rsidRDefault="000A492D" w:rsidP="00851FA1">
            <w:pPr>
              <w:pStyle w:val="TAL"/>
              <w:tabs>
                <w:tab w:val="clear" w:pos="284"/>
                <w:tab w:val="clear" w:pos="567"/>
              </w:tabs>
              <w:rPr>
                <w:sz w:val="16"/>
              </w:rPr>
            </w:pPr>
            <w:r w:rsidRPr="002E79DF">
              <w:rPr>
                <w:sz w:val="16"/>
              </w:rPr>
              <w:t>Deutsche Telekom AG</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p>
        </w:tc>
        <w:tc>
          <w:tcPr>
            <w:tcW w:w="1559"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166001</w:t>
            </w:r>
          </w:p>
        </w:tc>
        <w:tc>
          <w:tcPr>
            <w:tcW w:w="850" w:type="dxa"/>
          </w:tcPr>
          <w:p w:rsidR="000A492D" w:rsidRPr="002E79DF" w:rsidRDefault="000A492D" w:rsidP="00851FA1">
            <w:pPr>
              <w:pStyle w:val="TAL"/>
              <w:tabs>
                <w:tab w:val="clear" w:pos="284"/>
                <w:tab w:val="clear" w:pos="567"/>
              </w:tabs>
              <w:rPr>
                <w:sz w:val="16"/>
              </w:rPr>
            </w:pPr>
            <w:r w:rsidRPr="002E79DF">
              <w:rPr>
                <w:sz w:val="16"/>
              </w:rPr>
              <w:t>Other</w:t>
            </w:r>
          </w:p>
        </w:tc>
        <w:tc>
          <w:tcPr>
            <w:tcW w:w="1559" w:type="dxa"/>
          </w:tcPr>
          <w:p w:rsidR="000A492D" w:rsidRPr="002E79DF" w:rsidRDefault="000A492D" w:rsidP="00851FA1">
            <w:pPr>
              <w:pStyle w:val="TAL"/>
              <w:tabs>
                <w:tab w:val="clear" w:pos="284"/>
                <w:tab w:val="clear" w:pos="567"/>
              </w:tabs>
              <w:rPr>
                <w:sz w:val="16"/>
              </w:rPr>
            </w:pPr>
            <w:r w:rsidRPr="002E79DF">
              <w:rPr>
                <w:sz w:val="16"/>
              </w:rPr>
              <w:t>FS_CIoT_Ext: Indicative show of hands</w:t>
            </w:r>
          </w:p>
        </w:tc>
        <w:tc>
          <w:tcPr>
            <w:tcW w:w="1701" w:type="dxa"/>
          </w:tcPr>
          <w:p w:rsidR="000A492D" w:rsidRPr="002E79DF" w:rsidRDefault="000A492D" w:rsidP="00851FA1">
            <w:pPr>
              <w:pStyle w:val="TAL"/>
              <w:tabs>
                <w:tab w:val="clear" w:pos="284"/>
                <w:tab w:val="clear" w:pos="567"/>
              </w:tabs>
              <w:rPr>
                <w:sz w:val="16"/>
              </w:rPr>
            </w:pPr>
            <w:r w:rsidRPr="002E79DF">
              <w:rPr>
                <w:sz w:val="16"/>
              </w:rPr>
              <w:t>Rapporteur (Intel)</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S2-166002.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166002</w:t>
            </w:r>
          </w:p>
        </w:tc>
        <w:tc>
          <w:tcPr>
            <w:tcW w:w="850" w:type="dxa"/>
          </w:tcPr>
          <w:p w:rsidR="000A492D" w:rsidRPr="002E79DF" w:rsidRDefault="000A492D" w:rsidP="00851FA1">
            <w:pPr>
              <w:pStyle w:val="TAL"/>
              <w:tabs>
                <w:tab w:val="clear" w:pos="284"/>
                <w:tab w:val="clear" w:pos="567"/>
              </w:tabs>
              <w:rPr>
                <w:sz w:val="16"/>
              </w:rPr>
            </w:pPr>
            <w:r w:rsidRPr="002E79DF">
              <w:rPr>
                <w:sz w:val="16"/>
              </w:rPr>
              <w:t>Other</w:t>
            </w:r>
          </w:p>
        </w:tc>
        <w:tc>
          <w:tcPr>
            <w:tcW w:w="1559" w:type="dxa"/>
          </w:tcPr>
          <w:p w:rsidR="000A492D" w:rsidRPr="002E79DF" w:rsidRDefault="000A492D" w:rsidP="00851FA1">
            <w:pPr>
              <w:pStyle w:val="TAL"/>
              <w:tabs>
                <w:tab w:val="clear" w:pos="284"/>
                <w:tab w:val="clear" w:pos="567"/>
              </w:tabs>
              <w:rPr>
                <w:sz w:val="16"/>
              </w:rPr>
            </w:pPr>
            <w:r w:rsidRPr="002E79DF">
              <w:rPr>
                <w:sz w:val="16"/>
              </w:rPr>
              <w:t>FS_CIoT_Ext: Indicative show of hands</w:t>
            </w:r>
          </w:p>
        </w:tc>
        <w:tc>
          <w:tcPr>
            <w:tcW w:w="1701" w:type="dxa"/>
          </w:tcPr>
          <w:p w:rsidR="000A492D" w:rsidRPr="002E79DF" w:rsidRDefault="000A492D" w:rsidP="00851FA1">
            <w:pPr>
              <w:pStyle w:val="TAL"/>
              <w:tabs>
                <w:tab w:val="clear" w:pos="284"/>
                <w:tab w:val="clear" w:pos="567"/>
              </w:tabs>
              <w:rPr>
                <w:sz w:val="16"/>
              </w:rPr>
            </w:pPr>
            <w:r w:rsidRPr="002E79DF">
              <w:rPr>
                <w:sz w:val="16"/>
              </w:rPr>
              <w:t>Rapporteur (Intel)</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S2-166001. Revised in parallel session to S2-166191.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166191</w:t>
            </w:r>
          </w:p>
        </w:tc>
        <w:tc>
          <w:tcPr>
            <w:tcW w:w="850" w:type="dxa"/>
          </w:tcPr>
          <w:p w:rsidR="000A492D" w:rsidRPr="002E79DF" w:rsidRDefault="000A492D" w:rsidP="00851FA1">
            <w:pPr>
              <w:pStyle w:val="TAL"/>
              <w:tabs>
                <w:tab w:val="clear" w:pos="284"/>
                <w:tab w:val="clear" w:pos="567"/>
              </w:tabs>
              <w:rPr>
                <w:sz w:val="16"/>
              </w:rPr>
            </w:pPr>
            <w:r w:rsidRPr="002E79DF">
              <w:rPr>
                <w:sz w:val="16"/>
              </w:rPr>
              <w:t>Other</w:t>
            </w:r>
          </w:p>
        </w:tc>
        <w:tc>
          <w:tcPr>
            <w:tcW w:w="1559" w:type="dxa"/>
          </w:tcPr>
          <w:p w:rsidR="000A492D" w:rsidRPr="002E79DF" w:rsidRDefault="000A492D" w:rsidP="00851FA1">
            <w:pPr>
              <w:pStyle w:val="TAL"/>
              <w:tabs>
                <w:tab w:val="clear" w:pos="284"/>
                <w:tab w:val="clear" w:pos="567"/>
              </w:tabs>
              <w:rPr>
                <w:sz w:val="16"/>
              </w:rPr>
            </w:pPr>
            <w:r w:rsidRPr="002E79DF">
              <w:rPr>
                <w:sz w:val="16"/>
              </w:rPr>
              <w:t>FS_CIoT_Ext: Indicative show of hands</w:t>
            </w:r>
          </w:p>
        </w:tc>
        <w:tc>
          <w:tcPr>
            <w:tcW w:w="1701" w:type="dxa"/>
          </w:tcPr>
          <w:p w:rsidR="000A492D" w:rsidRPr="002E79DF" w:rsidRDefault="000A492D" w:rsidP="00851FA1">
            <w:pPr>
              <w:pStyle w:val="TAL"/>
              <w:tabs>
                <w:tab w:val="clear" w:pos="284"/>
                <w:tab w:val="clear" w:pos="567"/>
              </w:tabs>
              <w:rPr>
                <w:sz w:val="16"/>
              </w:rPr>
            </w:pPr>
            <w:r w:rsidRPr="002E79DF">
              <w:rPr>
                <w:sz w:val="16"/>
              </w:rPr>
              <w:t>Rapporteur (Intel)</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S2-166002. 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165702</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Considerations on UE-SCEF reliable communications</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Neul Limited</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165521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Evaluation &amp; Conclusion Key issue #2</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Opened in parallel session. Revised to S2-166270.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Evaluation &amp; Conclusion Key issue #2</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S2-165521. This was left for e-mail approval</w:t>
            </w:r>
            <w:ins w:id="1457" w:author="MCC Changes" w:date="2016-10-28T08:23:00Z">
              <w:r w:rsidRPr="002E79DF">
                <w:rPr>
                  <w:sz w:val="16"/>
                </w:rPr>
                <w:t>. Noted</w:t>
              </w:r>
            </w:ins>
          </w:p>
        </w:tc>
        <w:tc>
          <w:tcPr>
            <w:tcW w:w="1559" w:type="dxa"/>
          </w:tcPr>
          <w:p w:rsidR="000A492D" w:rsidRPr="002E79DF" w:rsidRDefault="000A492D" w:rsidP="00851FA1">
            <w:pPr>
              <w:pStyle w:val="TAL"/>
              <w:tabs>
                <w:tab w:val="clear" w:pos="284"/>
                <w:tab w:val="clear" w:pos="567"/>
              </w:tabs>
              <w:rPr>
                <w:sz w:val="16"/>
              </w:rPr>
            </w:pPr>
            <w:ins w:id="1458" w:author="MCC Changes" w:date="2016-10-28T08:23:00Z">
              <w:r w:rsidRPr="002E79DF">
                <w:rPr>
                  <w:sz w:val="16"/>
                </w:rPr>
                <w:t>Noted</w:t>
              </w:r>
            </w:ins>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165708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Concluding Key Issue 2</w:t>
            </w:r>
          </w:p>
        </w:tc>
        <w:tc>
          <w:tcPr>
            <w:tcW w:w="1701" w:type="dxa"/>
          </w:tcPr>
          <w:p w:rsidR="000A492D" w:rsidRPr="002E79DF" w:rsidRDefault="000A492D" w:rsidP="00851FA1">
            <w:pPr>
              <w:pStyle w:val="TAL"/>
              <w:tabs>
                <w:tab w:val="clear" w:pos="284"/>
                <w:tab w:val="clear" w:pos="567"/>
              </w:tabs>
              <w:rPr>
                <w:sz w:val="16"/>
              </w:rPr>
            </w:pPr>
            <w:r w:rsidRPr="002E79DF">
              <w:rPr>
                <w:sz w:val="16"/>
              </w:rPr>
              <w:t>Convida Wireless</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Opened in parallel session. This was postponed to the next meeting.</w:t>
            </w:r>
          </w:p>
        </w:tc>
        <w:tc>
          <w:tcPr>
            <w:tcW w:w="1559" w:type="dxa"/>
          </w:tcPr>
          <w:p w:rsidR="000A492D" w:rsidRPr="002E79DF" w:rsidRDefault="000A492D" w:rsidP="00851FA1">
            <w:pPr>
              <w:pStyle w:val="TAL"/>
              <w:tabs>
                <w:tab w:val="clear" w:pos="284"/>
                <w:tab w:val="clear" w:pos="567"/>
              </w:tabs>
              <w:rPr>
                <w:sz w:val="16"/>
              </w:rPr>
            </w:pPr>
            <w:r w:rsidRPr="002E79DF">
              <w:rPr>
                <w:sz w:val="16"/>
              </w:rPr>
              <w:t>Postponed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165721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Handling of UE E-UTRAN capabilities when UE is camping on NB-IoT - Key issue #3</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S2-165972.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Handling of UE E-UTRAN capabilities when UE is camping on NB-IoT - Key issue #3</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S2-165721. Revised in parallel session to S2-166010.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Handling of UE E-UTRAN capabilities when UE is camping on NB-IoT - Key issue #3</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S2-165972.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165973</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[DRAFT] LS on Handling of UE E-UTRAN capabilities when UE is camping on NB-IoT</w:t>
            </w:r>
          </w:p>
        </w:tc>
        <w:tc>
          <w:tcPr>
            <w:tcW w:w="1701" w:type="dxa"/>
          </w:tcPr>
          <w:p w:rsidR="000A492D" w:rsidRPr="002E79DF" w:rsidRDefault="000A492D" w:rsidP="00851FA1">
            <w:pPr>
              <w:pStyle w:val="TAL"/>
              <w:tabs>
                <w:tab w:val="clear" w:pos="284"/>
                <w:tab w:val="clear" w:pos="567"/>
              </w:tabs>
              <w:rPr>
                <w:sz w:val="16"/>
              </w:rPr>
            </w:pPr>
            <w:r w:rsidRPr="002E79DF">
              <w:rPr>
                <w:sz w:val="16"/>
              </w:rPr>
              <w:t>SA WG2</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w:t>
            </w:r>
          </w:p>
        </w:tc>
        <w:tc>
          <w:tcPr>
            <w:tcW w:w="1134" w:type="dxa"/>
          </w:tcPr>
          <w:p w:rsidR="000A492D" w:rsidRPr="002E79DF" w:rsidRDefault="000A492D" w:rsidP="00851FA1">
            <w:pPr>
              <w:pStyle w:val="TAL"/>
              <w:tabs>
                <w:tab w:val="clear" w:pos="284"/>
                <w:tab w:val="clear" w:pos="567"/>
              </w:tabs>
              <w:rPr>
                <w:sz w:val="16"/>
              </w:rPr>
            </w:pPr>
            <w:r w:rsidRPr="002E79DF">
              <w:rPr>
                <w:sz w:val="16"/>
              </w:rPr>
              <w:t>Created in parallel session. Revised in parallel session to S2-166011.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166011</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[DRAFT] LS on Handling of UE E-UTRAN capabilities when UE is camping on </w:t>
            </w:r>
            <w:r w:rsidRPr="002E79DF">
              <w:rPr>
                <w:sz w:val="16"/>
              </w:rPr>
              <w:lastRenderedPageBreak/>
              <w:t>NB-IoT</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SA WG2</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S2-165973. This was left for e-mail approval</w:t>
            </w:r>
            <w:ins w:id="1459" w:author="MCC Changes" w:date="2016-10-28T08:23:00Z">
              <w:r w:rsidRPr="002E79DF">
                <w:rPr>
                  <w:sz w:val="16"/>
                </w:rPr>
                <w:t>. e-</w:t>
              </w:r>
              <w:r w:rsidRPr="002E79DF">
                <w:rPr>
                  <w:sz w:val="16"/>
                </w:rPr>
                <w:lastRenderedPageBreak/>
                <w:t>mail approved. Revised to remove 'draft' in S2-166285</w:t>
              </w:r>
            </w:ins>
          </w:p>
        </w:tc>
        <w:tc>
          <w:tcPr>
            <w:tcW w:w="1559" w:type="dxa"/>
          </w:tcPr>
          <w:p w:rsidR="000A492D" w:rsidRPr="002E79DF" w:rsidRDefault="000A492D" w:rsidP="00851FA1">
            <w:pPr>
              <w:pStyle w:val="TAL"/>
              <w:tabs>
                <w:tab w:val="clear" w:pos="284"/>
                <w:tab w:val="clear" w:pos="567"/>
              </w:tabs>
              <w:rPr>
                <w:sz w:val="16"/>
              </w:rPr>
            </w:pPr>
            <w:ins w:id="1460" w:author="MCC Changes" w:date="2016-10-28T08:23:00Z">
              <w:r w:rsidRPr="002E79DF">
                <w:rPr>
                  <w:sz w:val="16"/>
                </w:rPr>
                <w:lastRenderedPageBreak/>
                <w:t>Revised</w:t>
              </w:r>
            </w:ins>
          </w:p>
        </w:tc>
        <w:tc>
          <w:tcPr>
            <w:tcW w:w="1134" w:type="dxa"/>
          </w:tcPr>
          <w:p w:rsidR="000A492D" w:rsidRPr="002E79DF" w:rsidRDefault="000A492D" w:rsidP="00851FA1">
            <w:pPr>
              <w:pStyle w:val="TAL"/>
              <w:tabs>
                <w:tab w:val="clear" w:pos="284"/>
                <w:tab w:val="clear" w:pos="567"/>
              </w:tabs>
              <w:rPr>
                <w:sz w:val="16"/>
              </w:rPr>
            </w:pPr>
            <w:ins w:id="1461" w:author="MCC Changes" w:date="2016-10-28T08:23:00Z">
              <w:r w:rsidRPr="002E79DF">
                <w:rPr>
                  <w:sz w:val="16"/>
                </w:rPr>
                <w:t>S2</w:t>
              </w:r>
              <w:r w:rsidRPr="002E79DF">
                <w:rPr>
                  <w:sz w:val="16"/>
                </w:rPr>
                <w:noBreakHyphen/>
                <w:t>166285</w:t>
              </w:r>
            </w:ins>
          </w:p>
        </w:tc>
      </w:tr>
      <w:tr w:rsidR="000A492D" w:rsidRPr="005116E5" w:rsidTr="00851FA1">
        <w:trPr>
          <w:ins w:id="1462" w:author="MCC Changes" w:date="2016-10-28T08:23:00Z"/>
        </w:trPr>
        <w:tc>
          <w:tcPr>
            <w:tcW w:w="534" w:type="dxa"/>
          </w:tcPr>
          <w:p w:rsidR="000A492D" w:rsidRPr="002E79DF" w:rsidRDefault="000A492D" w:rsidP="00851FA1">
            <w:pPr>
              <w:pStyle w:val="TAL"/>
              <w:tabs>
                <w:tab w:val="clear" w:pos="284"/>
                <w:tab w:val="clear" w:pos="567"/>
              </w:tabs>
              <w:rPr>
                <w:ins w:id="1463" w:author="MCC Changes" w:date="2016-10-28T08:23:00Z"/>
                <w:sz w:val="16"/>
              </w:rPr>
            </w:pPr>
            <w:ins w:id="1464" w:author="MCC Changes" w:date="2016-10-28T08:23:00Z">
              <w:r w:rsidRPr="002E79DF">
                <w:rPr>
                  <w:sz w:val="16"/>
                </w:rPr>
                <w:lastRenderedPageBreak/>
                <w:t>6.15</w:t>
              </w:r>
            </w:ins>
          </w:p>
        </w:tc>
        <w:tc>
          <w:tcPr>
            <w:tcW w:w="1134" w:type="dxa"/>
          </w:tcPr>
          <w:p w:rsidR="000A492D" w:rsidRPr="002E79DF" w:rsidRDefault="000A492D" w:rsidP="00851FA1">
            <w:pPr>
              <w:pStyle w:val="TAL"/>
              <w:tabs>
                <w:tab w:val="clear" w:pos="284"/>
                <w:tab w:val="clear" w:pos="567"/>
              </w:tabs>
              <w:rPr>
                <w:ins w:id="1465" w:author="MCC Changes" w:date="2016-10-28T08:23:00Z"/>
                <w:sz w:val="16"/>
              </w:rPr>
            </w:pPr>
            <w:ins w:id="1466" w:author="MCC Changes" w:date="2016-10-28T08:23:00Z">
              <w:r w:rsidRPr="002E79DF">
                <w:rPr>
                  <w:sz w:val="16"/>
                </w:rPr>
                <w:t>S2</w:t>
              </w:r>
              <w:r w:rsidRPr="002E79DF">
                <w:rPr>
                  <w:sz w:val="16"/>
                </w:rPr>
                <w:noBreakHyphen/>
                <w:t>166285</w:t>
              </w:r>
            </w:ins>
          </w:p>
        </w:tc>
        <w:tc>
          <w:tcPr>
            <w:tcW w:w="850" w:type="dxa"/>
          </w:tcPr>
          <w:p w:rsidR="000A492D" w:rsidRPr="002E79DF" w:rsidRDefault="000A492D" w:rsidP="00851FA1">
            <w:pPr>
              <w:pStyle w:val="TAL"/>
              <w:tabs>
                <w:tab w:val="clear" w:pos="284"/>
                <w:tab w:val="clear" w:pos="567"/>
              </w:tabs>
              <w:rPr>
                <w:ins w:id="1467" w:author="MCC Changes" w:date="2016-10-28T08:23:00Z"/>
                <w:sz w:val="16"/>
              </w:rPr>
            </w:pPr>
            <w:ins w:id="1468" w:author="MCC Changes" w:date="2016-10-28T08:23:00Z">
              <w:r w:rsidRPr="002E79DF">
                <w:rPr>
                  <w:sz w:val="16"/>
                </w:rPr>
                <w:t>LS OUT</w:t>
              </w:r>
            </w:ins>
          </w:p>
        </w:tc>
        <w:tc>
          <w:tcPr>
            <w:tcW w:w="1559" w:type="dxa"/>
          </w:tcPr>
          <w:p w:rsidR="000A492D" w:rsidRPr="002E79DF" w:rsidRDefault="000A492D" w:rsidP="00851FA1">
            <w:pPr>
              <w:pStyle w:val="TAL"/>
              <w:tabs>
                <w:tab w:val="clear" w:pos="284"/>
                <w:tab w:val="clear" w:pos="567"/>
              </w:tabs>
              <w:rPr>
                <w:ins w:id="1469" w:author="MCC Changes" w:date="2016-10-28T08:23:00Z"/>
                <w:sz w:val="16"/>
              </w:rPr>
            </w:pPr>
            <w:ins w:id="1470" w:author="MCC Changes" w:date="2016-10-28T08:23:00Z">
              <w:r w:rsidRPr="002E79DF">
                <w:rPr>
                  <w:sz w:val="16"/>
                </w:rPr>
                <w:t>LS on Handling of UE E-UTRAN capabilities when UE is camping on NB-IoT</w:t>
              </w:r>
            </w:ins>
          </w:p>
        </w:tc>
        <w:tc>
          <w:tcPr>
            <w:tcW w:w="1701" w:type="dxa"/>
          </w:tcPr>
          <w:p w:rsidR="000A492D" w:rsidRPr="002E79DF" w:rsidRDefault="000A492D" w:rsidP="00851FA1">
            <w:pPr>
              <w:pStyle w:val="TAL"/>
              <w:tabs>
                <w:tab w:val="clear" w:pos="284"/>
                <w:tab w:val="clear" w:pos="567"/>
              </w:tabs>
              <w:rPr>
                <w:ins w:id="1471" w:author="MCC Changes" w:date="2016-10-28T08:23:00Z"/>
                <w:sz w:val="16"/>
              </w:rPr>
            </w:pPr>
            <w:ins w:id="1472" w:author="MCC Changes" w:date="2016-10-28T08:23:00Z">
              <w:r w:rsidRPr="002E79DF">
                <w:rPr>
                  <w:sz w:val="16"/>
                </w:rPr>
                <w:t>SA WG2</w:t>
              </w:r>
            </w:ins>
          </w:p>
        </w:tc>
        <w:tc>
          <w:tcPr>
            <w:tcW w:w="851" w:type="dxa"/>
          </w:tcPr>
          <w:p w:rsidR="000A492D" w:rsidRPr="002E79DF" w:rsidRDefault="000A492D" w:rsidP="00851FA1">
            <w:pPr>
              <w:pStyle w:val="TAL"/>
              <w:tabs>
                <w:tab w:val="clear" w:pos="284"/>
                <w:tab w:val="clear" w:pos="567"/>
              </w:tabs>
              <w:rPr>
                <w:ins w:id="1473" w:author="MCC Changes" w:date="2016-10-28T08:23:00Z"/>
                <w:sz w:val="16"/>
              </w:rPr>
            </w:pPr>
            <w:ins w:id="1474" w:author="MCC Changes" w:date="2016-10-28T08:23:00Z">
              <w:r w:rsidRPr="002E79DF">
                <w:rPr>
                  <w:sz w:val="16"/>
                </w:rPr>
                <w:t>-</w:t>
              </w:r>
            </w:ins>
          </w:p>
        </w:tc>
        <w:tc>
          <w:tcPr>
            <w:tcW w:w="709" w:type="dxa"/>
          </w:tcPr>
          <w:p w:rsidR="000A492D" w:rsidRPr="002E79DF" w:rsidRDefault="000A492D" w:rsidP="00851FA1">
            <w:pPr>
              <w:pStyle w:val="TAL"/>
              <w:tabs>
                <w:tab w:val="clear" w:pos="284"/>
                <w:tab w:val="clear" w:pos="567"/>
              </w:tabs>
              <w:rPr>
                <w:ins w:id="1475" w:author="MCC Changes" w:date="2016-10-28T08:23:00Z"/>
                <w:sz w:val="16"/>
              </w:rPr>
            </w:pPr>
            <w:ins w:id="1476" w:author="MCC Changes" w:date="2016-10-28T08:23:00Z">
              <w:r w:rsidRPr="002E79DF">
                <w:rPr>
                  <w:sz w:val="16"/>
                </w:rPr>
                <w:t>-</w:t>
              </w:r>
            </w:ins>
          </w:p>
        </w:tc>
        <w:tc>
          <w:tcPr>
            <w:tcW w:w="567" w:type="dxa"/>
          </w:tcPr>
          <w:p w:rsidR="000A492D" w:rsidRPr="002E79DF" w:rsidRDefault="000A492D" w:rsidP="00851FA1">
            <w:pPr>
              <w:pStyle w:val="TAL"/>
              <w:tabs>
                <w:tab w:val="clear" w:pos="284"/>
                <w:tab w:val="clear" w:pos="567"/>
              </w:tabs>
              <w:rPr>
                <w:ins w:id="1477" w:author="MCC Changes" w:date="2016-10-28T08:23:00Z"/>
                <w:sz w:val="16"/>
              </w:rPr>
            </w:pPr>
            <w:ins w:id="1478" w:author="MCC Changes" w:date="2016-10-28T08:23:00Z">
              <w:r w:rsidRPr="002E79DF">
                <w:rPr>
                  <w:sz w:val="16"/>
                </w:rPr>
                <w:t>-</w:t>
              </w:r>
            </w:ins>
          </w:p>
        </w:tc>
        <w:tc>
          <w:tcPr>
            <w:tcW w:w="425" w:type="dxa"/>
          </w:tcPr>
          <w:p w:rsidR="000A492D" w:rsidRPr="002E79DF" w:rsidRDefault="000A492D" w:rsidP="00851FA1">
            <w:pPr>
              <w:pStyle w:val="TAL"/>
              <w:tabs>
                <w:tab w:val="clear" w:pos="284"/>
                <w:tab w:val="clear" w:pos="567"/>
              </w:tabs>
              <w:rPr>
                <w:ins w:id="1479" w:author="MCC Changes" w:date="2016-10-28T08:23:00Z"/>
                <w:sz w:val="16"/>
              </w:rPr>
            </w:pPr>
            <w:ins w:id="1480" w:author="MCC Changes" w:date="2016-10-28T08:23:00Z">
              <w:r w:rsidRPr="002E79DF">
                <w:rPr>
                  <w:sz w:val="16"/>
                </w:rPr>
                <w:t>-</w:t>
              </w:r>
            </w:ins>
          </w:p>
        </w:tc>
        <w:tc>
          <w:tcPr>
            <w:tcW w:w="709" w:type="dxa"/>
          </w:tcPr>
          <w:p w:rsidR="000A492D" w:rsidRPr="002E79DF" w:rsidRDefault="000A492D" w:rsidP="00851FA1">
            <w:pPr>
              <w:pStyle w:val="TAL"/>
              <w:tabs>
                <w:tab w:val="clear" w:pos="284"/>
                <w:tab w:val="clear" w:pos="567"/>
              </w:tabs>
              <w:rPr>
                <w:ins w:id="1481" w:author="MCC Changes" w:date="2016-10-28T08:23:00Z"/>
                <w:sz w:val="16"/>
              </w:rPr>
            </w:pPr>
            <w:ins w:id="1482" w:author="MCC Changes" w:date="2016-10-28T08:23:00Z">
              <w:r w:rsidRPr="002E79DF">
                <w:rPr>
                  <w:sz w:val="16"/>
                </w:rPr>
                <w:t>-</w:t>
              </w:r>
            </w:ins>
          </w:p>
        </w:tc>
        <w:tc>
          <w:tcPr>
            <w:tcW w:w="567" w:type="dxa"/>
          </w:tcPr>
          <w:p w:rsidR="000A492D" w:rsidRPr="002E79DF" w:rsidRDefault="000A492D" w:rsidP="00851FA1">
            <w:pPr>
              <w:pStyle w:val="TAL"/>
              <w:tabs>
                <w:tab w:val="clear" w:pos="284"/>
                <w:tab w:val="clear" w:pos="567"/>
              </w:tabs>
              <w:rPr>
                <w:ins w:id="1483" w:author="MCC Changes" w:date="2016-10-28T08:23:00Z"/>
                <w:sz w:val="16"/>
              </w:rPr>
            </w:pPr>
            <w:ins w:id="1484" w:author="MCC Changes" w:date="2016-10-28T08:23:00Z">
              <w:r w:rsidRPr="002E79DF">
                <w:rPr>
                  <w:sz w:val="16"/>
                </w:rPr>
                <w:t>-</w:t>
              </w:r>
            </w:ins>
          </w:p>
        </w:tc>
        <w:tc>
          <w:tcPr>
            <w:tcW w:w="1701" w:type="dxa"/>
          </w:tcPr>
          <w:p w:rsidR="000A492D" w:rsidRPr="002E79DF" w:rsidRDefault="000A492D" w:rsidP="00851FA1">
            <w:pPr>
              <w:pStyle w:val="TAL"/>
              <w:tabs>
                <w:tab w:val="clear" w:pos="284"/>
                <w:tab w:val="clear" w:pos="567"/>
              </w:tabs>
              <w:rPr>
                <w:ins w:id="1485" w:author="MCC Changes" w:date="2016-10-28T08:23:00Z"/>
                <w:sz w:val="16"/>
              </w:rPr>
            </w:pPr>
            <w:ins w:id="1486" w:author="MCC Changes" w:date="2016-10-28T08:23:00Z">
              <w:r w:rsidRPr="002E79DF">
                <w:rPr>
                  <w:sz w:val="16"/>
                </w:rPr>
                <w:t>-</w:t>
              </w:r>
            </w:ins>
          </w:p>
        </w:tc>
        <w:tc>
          <w:tcPr>
            <w:tcW w:w="1134" w:type="dxa"/>
          </w:tcPr>
          <w:p w:rsidR="000A492D" w:rsidRPr="002E79DF" w:rsidRDefault="000A492D" w:rsidP="00851FA1">
            <w:pPr>
              <w:pStyle w:val="TAL"/>
              <w:tabs>
                <w:tab w:val="clear" w:pos="284"/>
                <w:tab w:val="clear" w:pos="567"/>
              </w:tabs>
              <w:rPr>
                <w:ins w:id="1487" w:author="MCC Changes" w:date="2016-10-28T08:23:00Z"/>
                <w:sz w:val="16"/>
              </w:rPr>
            </w:pPr>
            <w:ins w:id="1488" w:author="MCC Changes" w:date="2016-10-28T08:23:00Z">
              <w:r w:rsidRPr="002E79DF">
                <w:rPr>
                  <w:sz w:val="16"/>
                </w:rPr>
                <w:t>e-mail revision of S2-166011. Approved</w:t>
              </w:r>
            </w:ins>
          </w:p>
        </w:tc>
        <w:tc>
          <w:tcPr>
            <w:tcW w:w="1559" w:type="dxa"/>
          </w:tcPr>
          <w:p w:rsidR="000A492D" w:rsidRPr="002E79DF" w:rsidRDefault="000A492D" w:rsidP="00851FA1">
            <w:pPr>
              <w:pStyle w:val="TAL"/>
              <w:tabs>
                <w:tab w:val="clear" w:pos="284"/>
                <w:tab w:val="clear" w:pos="567"/>
              </w:tabs>
              <w:rPr>
                <w:ins w:id="1489" w:author="MCC Changes" w:date="2016-10-28T08:23:00Z"/>
                <w:sz w:val="16"/>
              </w:rPr>
            </w:pPr>
            <w:ins w:id="1490" w:author="MCC Changes" w:date="2016-10-28T08:23:00Z">
              <w:r w:rsidRPr="002E79DF">
                <w:rPr>
                  <w:sz w:val="16"/>
                </w:rPr>
                <w:t>Approved</w:t>
              </w:r>
            </w:ins>
          </w:p>
        </w:tc>
        <w:tc>
          <w:tcPr>
            <w:tcW w:w="1134" w:type="dxa"/>
          </w:tcPr>
          <w:p w:rsidR="000A492D" w:rsidRPr="002E79DF" w:rsidRDefault="000A492D" w:rsidP="00851FA1">
            <w:pPr>
              <w:pStyle w:val="TAL"/>
              <w:tabs>
                <w:tab w:val="clear" w:pos="284"/>
                <w:tab w:val="clear" w:pos="567"/>
              </w:tabs>
              <w:rPr>
                <w:ins w:id="1491" w:author="MCC Changes" w:date="2016-10-28T08:23:00Z"/>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165893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Aspects of Handling of UE WB-E-UTRAN capabilities when UE is camping on NB-IoT - Key issue #3</w:t>
            </w:r>
          </w:p>
        </w:tc>
        <w:tc>
          <w:tcPr>
            <w:tcW w:w="1701" w:type="dxa"/>
          </w:tcPr>
          <w:p w:rsidR="000A492D" w:rsidRPr="002E79DF" w:rsidRDefault="000A492D" w:rsidP="00851FA1">
            <w:pPr>
              <w:pStyle w:val="TAL"/>
              <w:tabs>
                <w:tab w:val="clear" w:pos="284"/>
                <w:tab w:val="clear" w:pos="567"/>
              </w:tabs>
              <w:rPr>
                <w:sz w:val="16"/>
              </w:rPr>
            </w:pPr>
            <w:r w:rsidRPr="002E79DF">
              <w:rPr>
                <w:sz w:val="16"/>
              </w:rPr>
              <w:t>Vodafone</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Merged with S2-165972 into S2-165974</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165722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for Reuse of MBMS - Key issue #4</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merging S2-165893, to S2-165974.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for Reuse of MBMS - Key issue #4</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S2-165722, merging S2-165893.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165703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on coverage enhancement for multicast</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165709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Concluding Key Issue 4</w:t>
            </w:r>
          </w:p>
        </w:tc>
        <w:tc>
          <w:tcPr>
            <w:tcW w:w="1701" w:type="dxa"/>
          </w:tcPr>
          <w:p w:rsidR="000A492D" w:rsidRPr="002E79DF" w:rsidRDefault="000A492D" w:rsidP="00851FA1">
            <w:pPr>
              <w:pStyle w:val="TAL"/>
              <w:tabs>
                <w:tab w:val="clear" w:pos="284"/>
                <w:tab w:val="clear" w:pos="567"/>
              </w:tabs>
              <w:rPr>
                <w:sz w:val="16"/>
              </w:rPr>
            </w:pPr>
            <w:r w:rsidRPr="002E79DF">
              <w:rPr>
                <w:sz w:val="16"/>
              </w:rPr>
              <w:t>Convida Wireless</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S2-165975.</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Concluding Key Issue 4</w:t>
            </w:r>
          </w:p>
        </w:tc>
        <w:tc>
          <w:tcPr>
            <w:tcW w:w="1701" w:type="dxa"/>
          </w:tcPr>
          <w:p w:rsidR="000A492D" w:rsidRPr="002E79DF" w:rsidRDefault="000A492D" w:rsidP="00851FA1">
            <w:pPr>
              <w:pStyle w:val="TAL"/>
              <w:tabs>
                <w:tab w:val="clear" w:pos="284"/>
                <w:tab w:val="clear" w:pos="567"/>
              </w:tabs>
              <w:rPr>
                <w:sz w:val="16"/>
              </w:rPr>
            </w:pPr>
            <w:r w:rsidRPr="002E79DF">
              <w:rPr>
                <w:sz w:val="16"/>
              </w:rPr>
              <w:t>Convida Wireless</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S2-165709.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165728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Addition of </w:t>
            </w:r>
            <w:r w:rsidRPr="002E79DF">
              <w:rPr>
                <w:sz w:val="16"/>
              </w:rPr>
              <w:lastRenderedPageBreak/>
              <w:t>Impacts and Evaluations for Location Services Solutions</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 xml:space="preserve">Qualcomm </w:t>
            </w:r>
            <w:r w:rsidRPr="002E79DF">
              <w:rPr>
                <w:sz w:val="16"/>
              </w:rPr>
              <w:lastRenderedPageBreak/>
              <w:t>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lastRenderedPageBreak/>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Revised in </w:t>
            </w:r>
            <w:r w:rsidRPr="002E79DF">
              <w:rPr>
                <w:sz w:val="16"/>
              </w:rPr>
              <w:lastRenderedPageBreak/>
              <w:t>parallel session to S2-165976.</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Addition of Impacts and Evaluations for Location Services Solutions</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S2-165728. Revised in parallel session to S2-166013.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Addition of Impacts and Evaluations for Location Services Solutions</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S2-165976. Revised in parallel session to S2-166200.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166200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166200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Addition of Impacts and Evaluations for Location Services Solutions</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S2-166013.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165704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on coverage enhancement for location services</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S2-165977.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on coverage enhancement for location services</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S2-165704.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165864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Evaluation &amp; Conclusion Key issue #5</w:t>
            </w:r>
          </w:p>
        </w:tc>
        <w:tc>
          <w:tcPr>
            <w:tcW w:w="1701" w:type="dxa"/>
          </w:tcPr>
          <w:p w:rsidR="000A492D" w:rsidRPr="002E79DF" w:rsidRDefault="000A492D" w:rsidP="00851FA1">
            <w:pPr>
              <w:pStyle w:val="TAL"/>
              <w:tabs>
                <w:tab w:val="clear" w:pos="284"/>
                <w:tab w:val="clear" w:pos="567"/>
              </w:tabs>
              <w:rPr>
                <w:sz w:val="16"/>
              </w:rPr>
            </w:pPr>
            <w:r w:rsidRPr="002E79DF">
              <w:rPr>
                <w:sz w:val="16"/>
              </w:rPr>
              <w:t>Ericsson LM</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LATE DOC: WITHDRAWN (not provided)</w:t>
            </w:r>
          </w:p>
        </w:tc>
        <w:tc>
          <w:tcPr>
            <w:tcW w:w="1559" w:type="dxa"/>
          </w:tcPr>
          <w:p w:rsidR="000A492D" w:rsidRPr="002E79DF" w:rsidRDefault="000A492D" w:rsidP="00851FA1">
            <w:pPr>
              <w:pStyle w:val="TAL"/>
              <w:tabs>
                <w:tab w:val="clear" w:pos="284"/>
                <w:tab w:val="clear" w:pos="567"/>
              </w:tabs>
              <w:rPr>
                <w:sz w:val="16"/>
              </w:rPr>
            </w:pPr>
            <w:r w:rsidRPr="002E79DF">
              <w:rPr>
                <w:sz w:val="16"/>
              </w:rPr>
              <w:t>Withdrawn</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165705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14 for Key Issue 6 (Inter-UE QoS) - Option 1</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S2-165978.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14 for Key Issue 6 (Inter-UE QoS) - Option 1</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S2-165705. Revised in parallel session to S2-166014.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Update to Solution </w:t>
            </w:r>
            <w:r w:rsidRPr="002E79DF">
              <w:rPr>
                <w:sz w:val="16"/>
              </w:rPr>
              <w:lastRenderedPageBreak/>
              <w:t>14 for Key Issue 6 (Inter-UE QoS) - Option 1</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w:t>
            </w:r>
            <w:r w:rsidRPr="002E79DF">
              <w:rPr>
                <w:sz w:val="16"/>
              </w:rPr>
              <w:lastRenderedPageBreak/>
              <w:t>S2-165978.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165706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14 for Key Issue 6 (Inter-UE QoS) - Option 2</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165689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Input to evaluation and conclusion on sol 15 for KI 6</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S2-165981.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Input to evaluation and conclusion on sol 15 for KI 6</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S2-165689. Revised in parallel session to S2-166015.</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Input to evaluation and conclusion on sol 15 for KI 6</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S2-165981.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165755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evaluation and conclusion for Key issue #6 - 'Inter UE QoS for NB-IoT Control Plane Optimisation'.</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Opened in parallel session. 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165885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15 as Conclusion on key Issue#6</w:t>
            </w:r>
          </w:p>
        </w:tc>
        <w:tc>
          <w:tcPr>
            <w:tcW w:w="1701" w:type="dxa"/>
          </w:tcPr>
          <w:p w:rsidR="000A492D" w:rsidRPr="002E79DF" w:rsidRDefault="000A492D" w:rsidP="00851FA1">
            <w:pPr>
              <w:pStyle w:val="TAL"/>
              <w:tabs>
                <w:tab w:val="clear" w:pos="284"/>
                <w:tab w:val="clear" w:pos="567"/>
              </w:tabs>
              <w:rPr>
                <w:sz w:val="16"/>
              </w:rPr>
            </w:pPr>
            <w:r w:rsidRPr="002E79DF">
              <w:rPr>
                <w:sz w:val="16"/>
              </w:rPr>
              <w:t>Vodafone</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S2-166016.</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15 as Conclusion on key Issue#6</w:t>
            </w:r>
          </w:p>
        </w:tc>
        <w:tc>
          <w:tcPr>
            <w:tcW w:w="1701" w:type="dxa"/>
          </w:tcPr>
          <w:p w:rsidR="000A492D" w:rsidRPr="002E79DF" w:rsidRDefault="000A492D" w:rsidP="00851FA1">
            <w:pPr>
              <w:pStyle w:val="TAL"/>
              <w:tabs>
                <w:tab w:val="clear" w:pos="284"/>
                <w:tab w:val="clear" w:pos="567"/>
              </w:tabs>
              <w:rPr>
                <w:sz w:val="16"/>
              </w:rPr>
            </w:pPr>
            <w:r w:rsidRPr="002E79DF">
              <w:rPr>
                <w:sz w:val="16"/>
              </w:rPr>
              <w:t>Vodafone</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S2-165885.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165905</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LS from RAN WG2: Reply LS on overload control for CP CIoT EPS </w:t>
            </w:r>
            <w:r w:rsidRPr="002E79DF">
              <w:rPr>
                <w:sz w:val="16"/>
              </w:rPr>
              <w:lastRenderedPageBreak/>
              <w:t>optimization</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RAN WG2</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LATE DOC: Rx 16/10, 11:30. Not Handled. </w:t>
            </w:r>
            <w:r w:rsidRPr="002E79DF">
              <w:rPr>
                <w:sz w:val="16"/>
              </w:rPr>
              <w:lastRenderedPageBreak/>
              <w:t>Postponed to meeting #118</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Postponed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166057</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LS from RAN WG3: Reply LS on overload control for CP CIoT EPS optimization</w:t>
            </w:r>
          </w:p>
        </w:tc>
        <w:tc>
          <w:tcPr>
            <w:tcW w:w="1701" w:type="dxa"/>
          </w:tcPr>
          <w:p w:rsidR="000A492D" w:rsidRPr="002E79DF" w:rsidRDefault="000A492D" w:rsidP="00851FA1">
            <w:pPr>
              <w:pStyle w:val="TAL"/>
              <w:tabs>
                <w:tab w:val="clear" w:pos="284"/>
                <w:tab w:val="clear" w:pos="567"/>
              </w:tabs>
              <w:rPr>
                <w:sz w:val="16"/>
              </w:rPr>
            </w:pPr>
            <w:r w:rsidRPr="002E79DF">
              <w:rPr>
                <w:sz w:val="16"/>
              </w:rPr>
              <w:t>RAN WG3</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Response drafted in S2-165982</w:t>
            </w:r>
            <w:del w:id="1492" w:author="MCC Changes" w:date="2016-10-28T08:23:00Z">
              <w:r w:rsidRPr="00971C2D">
                <w:rPr>
                  <w:sz w:val="16"/>
                </w:rPr>
                <w:delText>.</w:delText>
              </w:r>
            </w:del>
            <w:ins w:id="1493" w:author="MCC Changes" w:date="2016-10-28T08:23:00Z">
              <w:r w:rsidRPr="002E79DF">
                <w:rPr>
                  <w:sz w:val="16"/>
                </w:rPr>
                <w:t xml:space="preserve"> (withdrawn). Postponed to meeting #118</w:t>
              </w:r>
            </w:ins>
          </w:p>
        </w:tc>
        <w:tc>
          <w:tcPr>
            <w:tcW w:w="1559" w:type="dxa"/>
          </w:tcPr>
          <w:p w:rsidR="000A492D" w:rsidRPr="002E79DF" w:rsidRDefault="000A492D" w:rsidP="00851FA1">
            <w:pPr>
              <w:pStyle w:val="TAL"/>
              <w:tabs>
                <w:tab w:val="clear" w:pos="284"/>
                <w:tab w:val="clear" w:pos="567"/>
              </w:tabs>
              <w:rPr>
                <w:sz w:val="16"/>
              </w:rPr>
            </w:pPr>
            <w:ins w:id="1494" w:author="MCC Changes" w:date="2016-10-28T08:23:00Z">
              <w:r w:rsidRPr="002E79DF">
                <w:rPr>
                  <w:sz w:val="16"/>
                </w:rPr>
                <w:t>Postponed</w:t>
              </w:r>
            </w:ins>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165982</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Reply LS to RAN WG2 and RAN WG3 on overload control for CP CIoT EPS optimization</w:t>
            </w:r>
          </w:p>
        </w:tc>
        <w:tc>
          <w:tcPr>
            <w:tcW w:w="1701" w:type="dxa"/>
          </w:tcPr>
          <w:p w:rsidR="000A492D" w:rsidRPr="002E79DF" w:rsidRDefault="000A492D" w:rsidP="00851FA1">
            <w:pPr>
              <w:pStyle w:val="TAL"/>
              <w:tabs>
                <w:tab w:val="clear" w:pos="284"/>
                <w:tab w:val="clear" w:pos="567"/>
              </w:tabs>
              <w:rPr>
                <w:sz w:val="16"/>
              </w:rPr>
            </w:pPr>
            <w:r w:rsidRPr="002E79DF">
              <w:rPr>
                <w:sz w:val="16"/>
              </w:rPr>
              <w:t>SA WG2</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w:t>
            </w:r>
          </w:p>
        </w:tc>
        <w:tc>
          <w:tcPr>
            <w:tcW w:w="1134" w:type="dxa"/>
          </w:tcPr>
          <w:p w:rsidR="000A492D" w:rsidRPr="002E79DF" w:rsidRDefault="000A492D" w:rsidP="00851FA1">
            <w:pPr>
              <w:pStyle w:val="TAL"/>
              <w:tabs>
                <w:tab w:val="clear" w:pos="284"/>
                <w:tab w:val="clear" w:pos="567"/>
              </w:tabs>
              <w:rPr>
                <w:sz w:val="16"/>
              </w:rPr>
            </w:pPr>
            <w:r w:rsidRPr="002E79DF">
              <w:rPr>
                <w:sz w:val="16"/>
              </w:rPr>
              <w:t>Created in parallel session. Response to S2-166057.</w:t>
            </w:r>
            <w:del w:id="1495" w:author="MCC Changes" w:date="2016-10-28T08:23:00Z">
              <w:r w:rsidRPr="00971C2D">
                <w:rPr>
                  <w:sz w:val="16"/>
                </w:rPr>
                <w:delText xml:space="preserve"> This was left for e-mail approval</w:delText>
              </w:r>
            </w:del>
            <w:ins w:id="1496" w:author="MCC Changes" w:date="2016-10-28T08:23:00Z">
              <w:r w:rsidRPr="002E79DF">
                <w:rPr>
                  <w:sz w:val="16"/>
                </w:rPr>
                <w:t xml:space="preserve"> WITHDRAWN</w:t>
              </w:r>
            </w:ins>
          </w:p>
        </w:tc>
        <w:tc>
          <w:tcPr>
            <w:tcW w:w="1559" w:type="dxa"/>
          </w:tcPr>
          <w:p w:rsidR="000A492D" w:rsidRPr="002E79DF" w:rsidRDefault="000A492D" w:rsidP="00851FA1">
            <w:pPr>
              <w:pStyle w:val="TAL"/>
              <w:tabs>
                <w:tab w:val="clear" w:pos="284"/>
                <w:tab w:val="clear" w:pos="567"/>
              </w:tabs>
              <w:rPr>
                <w:sz w:val="16"/>
              </w:rPr>
            </w:pPr>
            <w:ins w:id="1497" w:author="MCC Changes" w:date="2016-10-28T08:23:00Z">
              <w:r w:rsidRPr="002E79DF">
                <w:rPr>
                  <w:sz w:val="16"/>
                </w:rPr>
                <w:t>Withdrawn</w:t>
              </w:r>
            </w:ins>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165567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CN Overload Control for Control Plane Only PDN Connection</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del w:id="1498" w:author="MCC Changes" w:date="2016-10-28T08:23:00Z">
              <w:r w:rsidRPr="00971C2D">
                <w:rPr>
                  <w:sz w:val="16"/>
                </w:rPr>
                <w:delText>Revised</w:delText>
              </w:r>
            </w:del>
            <w:ins w:id="1499" w:author="MCC Changes" w:date="2016-10-28T08:23:00Z">
              <w:r w:rsidRPr="002E79DF">
                <w:rPr>
                  <w:sz w:val="16"/>
                </w:rPr>
                <w:t>Merged</w:t>
              </w:r>
            </w:ins>
            <w:r w:rsidRPr="002E79DF">
              <w:rPr>
                <w:sz w:val="16"/>
              </w:rPr>
              <w:t xml:space="preserve"> in parallel session </w:t>
            </w:r>
            <w:del w:id="1500" w:author="MCC Changes" w:date="2016-10-28T08:23:00Z">
              <w:r w:rsidRPr="00971C2D">
                <w:rPr>
                  <w:sz w:val="16"/>
                </w:rPr>
                <w:delText>to</w:delText>
              </w:r>
            </w:del>
            <w:ins w:id="1501" w:author="MCC Changes" w:date="2016-10-28T08:23:00Z">
              <w:r w:rsidRPr="002E79DF">
                <w:rPr>
                  <w:sz w:val="16"/>
                </w:rPr>
                <w:t>with</w:t>
              </w:r>
            </w:ins>
            <w:r w:rsidRPr="002E79DF">
              <w:rPr>
                <w:sz w:val="16"/>
              </w:rPr>
              <w:t xml:space="preserve"> S2-</w:t>
            </w:r>
            <w:del w:id="1502" w:author="MCC Changes" w:date="2016-10-28T08:23:00Z">
              <w:r w:rsidRPr="00971C2D">
                <w:rPr>
                  <w:sz w:val="16"/>
                </w:rPr>
                <w:delText>165983.</w:delText>
              </w:r>
            </w:del>
            <w:ins w:id="1503" w:author="MCC Changes" w:date="2016-10-28T08:23:00Z">
              <w:r w:rsidRPr="002E79DF">
                <w:rPr>
                  <w:sz w:val="16"/>
                </w:rPr>
                <w:t>166180 into S2-166201</w:t>
              </w:r>
            </w:ins>
          </w:p>
        </w:tc>
        <w:tc>
          <w:tcPr>
            <w:tcW w:w="1559" w:type="dxa"/>
          </w:tcPr>
          <w:p w:rsidR="000A492D" w:rsidRPr="002E79DF" w:rsidRDefault="000A492D" w:rsidP="00851FA1">
            <w:pPr>
              <w:pStyle w:val="TAL"/>
              <w:tabs>
                <w:tab w:val="clear" w:pos="284"/>
                <w:tab w:val="clear" w:pos="567"/>
              </w:tabs>
              <w:rPr>
                <w:sz w:val="16"/>
              </w:rPr>
            </w:pPr>
            <w:del w:id="1504" w:author="MCC Changes" w:date="2016-10-28T08:23:00Z">
              <w:r w:rsidRPr="00971C2D">
                <w:rPr>
                  <w:sz w:val="16"/>
                </w:rPr>
                <w:delText>Revised</w:delText>
              </w:r>
            </w:del>
            <w:ins w:id="1505" w:author="MCC Changes" w:date="2016-10-28T08:23:00Z">
              <w:r w:rsidRPr="002E79DF">
                <w:rPr>
                  <w:sz w:val="16"/>
                </w:rPr>
                <w:t>Merged</w:t>
              </w:r>
            </w:ins>
          </w:p>
        </w:tc>
        <w:tc>
          <w:tcPr>
            <w:tcW w:w="1134" w:type="dxa"/>
          </w:tcPr>
          <w:p w:rsidR="000A492D" w:rsidRPr="002E79DF" w:rsidRDefault="000A492D" w:rsidP="00851FA1">
            <w:pPr>
              <w:pStyle w:val="TAL"/>
              <w:tabs>
                <w:tab w:val="clear" w:pos="284"/>
                <w:tab w:val="clear" w:pos="567"/>
              </w:tabs>
              <w:rPr>
                <w:sz w:val="16"/>
              </w:rPr>
            </w:pPr>
            <w:del w:id="1506" w:author="MCC Changes" w:date="2016-10-28T08:23:00Z">
              <w:r w:rsidRPr="00971C2D">
                <w:rPr>
                  <w:sz w:val="16"/>
                </w:rPr>
                <w:delText>S2</w:delText>
              </w:r>
              <w:r w:rsidRPr="00971C2D">
                <w:rPr>
                  <w:sz w:val="16"/>
                </w:rPr>
                <w:noBreakHyphen/>
                <w:delText>165983</w:delText>
              </w:r>
            </w:del>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CN Overload Control for Control Plane Only PDN Connection</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S2-165567.</w:t>
            </w:r>
            <w:del w:id="1507" w:author="MCC Changes" w:date="2016-10-28T08:23:00Z">
              <w:r w:rsidRPr="00971C2D">
                <w:rPr>
                  <w:sz w:val="16"/>
                </w:rPr>
                <w:delText xml:space="preserve"> Merged with S2-166180 into S2-166201</w:delText>
              </w:r>
            </w:del>
            <w:ins w:id="1508" w:author="MCC Changes" w:date="2016-10-28T08:23:00Z">
              <w:r w:rsidRPr="002E79DF">
                <w:rPr>
                  <w:sz w:val="16"/>
                </w:rPr>
                <w:t xml:space="preserve"> WITHDRAWN</w:t>
              </w:r>
            </w:ins>
          </w:p>
        </w:tc>
        <w:tc>
          <w:tcPr>
            <w:tcW w:w="1559" w:type="dxa"/>
          </w:tcPr>
          <w:p w:rsidR="000A492D" w:rsidRPr="002E79DF" w:rsidRDefault="000A492D" w:rsidP="00851FA1">
            <w:pPr>
              <w:pStyle w:val="TAL"/>
              <w:tabs>
                <w:tab w:val="clear" w:pos="284"/>
                <w:tab w:val="clear" w:pos="567"/>
              </w:tabs>
              <w:rPr>
                <w:sz w:val="16"/>
              </w:rPr>
            </w:pPr>
            <w:del w:id="1509" w:author="MCC Changes" w:date="2016-10-28T08:23:00Z">
              <w:r w:rsidRPr="00971C2D">
                <w:rPr>
                  <w:sz w:val="16"/>
                </w:rPr>
                <w:delText>Merged</w:delText>
              </w:r>
            </w:del>
            <w:ins w:id="1510" w:author="MCC Changes" w:date="2016-10-28T08:23:00Z">
              <w:r w:rsidRPr="002E79DF">
                <w:rPr>
                  <w:sz w:val="16"/>
                </w:rPr>
                <w:t>Withdrawn</w:t>
              </w:r>
            </w:ins>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165729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Clarifications on UE/MME behaviour for CN Overload Control for CP Optimization</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S2-165984.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Clarifications on UE/MME behaviour for CN Overload Control for CP Optimization</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S2-165729. Revised in parallel session to S2-166180.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Clarifications on </w:t>
            </w:r>
            <w:r w:rsidRPr="002E79DF">
              <w:rPr>
                <w:sz w:val="16"/>
              </w:rPr>
              <w:lastRenderedPageBreak/>
              <w:t>UE/MME behaviour for CN Overload Control for CP Optimization</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 xml:space="preserve">Qualcomm </w:t>
            </w:r>
            <w:r w:rsidRPr="002E79DF">
              <w:rPr>
                <w:sz w:val="16"/>
              </w:rPr>
              <w:lastRenderedPageBreak/>
              <w:t>Incorporated</w:t>
            </w:r>
            <w:ins w:id="1511" w:author="MCC Changes" w:date="2016-10-28T08:23:00Z">
              <w:r w:rsidRPr="002E79DF">
                <w:rPr>
                  <w:sz w:val="16"/>
                </w:rPr>
                <w:t>, Intel</w:t>
              </w:r>
            </w:ins>
          </w:p>
        </w:tc>
        <w:tc>
          <w:tcPr>
            <w:tcW w:w="851" w:type="dxa"/>
          </w:tcPr>
          <w:p w:rsidR="000A492D" w:rsidRPr="002E79DF" w:rsidRDefault="000A492D" w:rsidP="00851FA1">
            <w:pPr>
              <w:pStyle w:val="TAL"/>
              <w:tabs>
                <w:tab w:val="clear" w:pos="284"/>
                <w:tab w:val="clear" w:pos="567"/>
              </w:tabs>
              <w:rPr>
                <w:sz w:val="16"/>
              </w:rPr>
            </w:pPr>
            <w:r w:rsidRPr="002E79DF">
              <w:rPr>
                <w:sz w:val="16"/>
              </w:rPr>
              <w:lastRenderedPageBreak/>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w:t>
            </w:r>
            <w:r w:rsidRPr="002E79DF">
              <w:rPr>
                <w:sz w:val="16"/>
              </w:rPr>
              <w:lastRenderedPageBreak/>
              <w:t>S2-165984. Revised in parallel session, merging S2-</w:t>
            </w:r>
            <w:del w:id="1512" w:author="MCC Changes" w:date="2016-10-28T08:23:00Z">
              <w:r w:rsidRPr="00971C2D">
                <w:rPr>
                  <w:sz w:val="16"/>
                </w:rPr>
                <w:delText>165983</w:delText>
              </w:r>
            </w:del>
            <w:ins w:id="1513" w:author="MCC Changes" w:date="2016-10-28T08:23:00Z">
              <w:r w:rsidRPr="002E79DF">
                <w:rPr>
                  <w:sz w:val="16"/>
                </w:rPr>
                <w:t>165567</w:t>
              </w:r>
            </w:ins>
            <w:r w:rsidRPr="002E79DF">
              <w:rPr>
                <w:sz w:val="16"/>
              </w:rPr>
              <w:t>, to S2-166201.</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166201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166201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Clarifications on UE/MME behaviour for CN Overload Control for CP Optimization</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w:t>
            </w:r>
            <w:ins w:id="1514" w:author="MCC Changes" w:date="2016-10-28T08:23:00Z">
              <w:r w:rsidRPr="002E79DF">
                <w:rPr>
                  <w:sz w:val="16"/>
                </w:rPr>
                <w:t>, Intel</w:t>
              </w:r>
            </w:ins>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S2-166180, merging S2-</w:t>
            </w:r>
            <w:del w:id="1515" w:author="MCC Changes" w:date="2016-10-28T08:23:00Z">
              <w:r w:rsidRPr="00971C2D">
                <w:rPr>
                  <w:sz w:val="16"/>
                </w:rPr>
                <w:delText>165983</w:delText>
              </w:r>
            </w:del>
            <w:ins w:id="1516" w:author="MCC Changes" w:date="2016-10-28T08:23:00Z">
              <w:r w:rsidRPr="002E79DF">
                <w:rPr>
                  <w:sz w:val="16"/>
                </w:rPr>
                <w:t>165567</w:t>
              </w:r>
            </w:ins>
            <w:r w:rsidRPr="002E79DF">
              <w:rPr>
                <w:sz w:val="16"/>
              </w:rPr>
              <w:t>.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165723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Backward compatibility in CN Overload Control for CP Optimization</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165860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Control Plane back-off timer solutions</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165550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CIoT_Correction to KI7 solution 9</w:t>
            </w:r>
          </w:p>
        </w:tc>
        <w:tc>
          <w:tcPr>
            <w:tcW w:w="1701" w:type="dxa"/>
          </w:tcPr>
          <w:p w:rsidR="000A492D" w:rsidRPr="002E79DF" w:rsidRDefault="000A492D" w:rsidP="00851FA1">
            <w:pPr>
              <w:pStyle w:val="TAL"/>
              <w:tabs>
                <w:tab w:val="clear" w:pos="284"/>
                <w:tab w:val="clear" w:pos="567"/>
              </w:tabs>
              <w:rPr>
                <w:sz w:val="16"/>
              </w:rPr>
            </w:pPr>
            <w:r w:rsidRPr="002E79DF">
              <w:rPr>
                <w:sz w:val="16"/>
              </w:rPr>
              <w:t>NEC</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S2-166012.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CIoT_Correction to KI7 solution 9</w:t>
            </w:r>
          </w:p>
        </w:tc>
        <w:tc>
          <w:tcPr>
            <w:tcW w:w="1701" w:type="dxa"/>
          </w:tcPr>
          <w:p w:rsidR="000A492D" w:rsidRPr="002E79DF" w:rsidRDefault="000A492D" w:rsidP="00851FA1">
            <w:pPr>
              <w:pStyle w:val="TAL"/>
              <w:tabs>
                <w:tab w:val="clear" w:pos="284"/>
                <w:tab w:val="clear" w:pos="567"/>
              </w:tabs>
              <w:rPr>
                <w:sz w:val="16"/>
              </w:rPr>
            </w:pPr>
            <w:r w:rsidRPr="002E79DF">
              <w:rPr>
                <w:sz w:val="16"/>
              </w:rPr>
              <w:t>NEC</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S2-165550. Revised in parallel session to S2-166181.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CIoT_Correction to KI7 solution 9</w:t>
            </w:r>
          </w:p>
        </w:tc>
        <w:tc>
          <w:tcPr>
            <w:tcW w:w="1701" w:type="dxa"/>
          </w:tcPr>
          <w:p w:rsidR="000A492D" w:rsidRPr="002E79DF" w:rsidRDefault="000A492D" w:rsidP="00851FA1">
            <w:pPr>
              <w:pStyle w:val="TAL"/>
              <w:tabs>
                <w:tab w:val="clear" w:pos="284"/>
                <w:tab w:val="clear" w:pos="567"/>
              </w:tabs>
              <w:rPr>
                <w:sz w:val="16"/>
              </w:rPr>
            </w:pPr>
            <w:r w:rsidRPr="002E79DF">
              <w:rPr>
                <w:sz w:val="16"/>
              </w:rPr>
              <w:t>NEC</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S2-166012.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165524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Conclusion solution 9 - Overload Start</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S2-165985.</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Conclusion solution 9 - Overload Start</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S2-165524. Revised in </w:t>
            </w:r>
            <w:r w:rsidRPr="002E79DF">
              <w:rPr>
                <w:sz w:val="16"/>
              </w:rPr>
              <w:lastRenderedPageBreak/>
              <w:t>parallel session to S2-166199.</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Conclusion solution 9 - Overload Start</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S2-165985.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165907</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LS from RAN WG2: Response LS on Enhanced Coverage authorization impact on cell and PLMN selection procedures</w:t>
            </w:r>
          </w:p>
        </w:tc>
        <w:tc>
          <w:tcPr>
            <w:tcW w:w="1701" w:type="dxa"/>
          </w:tcPr>
          <w:p w:rsidR="000A492D" w:rsidRPr="002E79DF" w:rsidRDefault="000A492D" w:rsidP="00851FA1">
            <w:pPr>
              <w:pStyle w:val="TAL"/>
              <w:tabs>
                <w:tab w:val="clear" w:pos="284"/>
                <w:tab w:val="clear" w:pos="567"/>
              </w:tabs>
              <w:rPr>
                <w:sz w:val="16"/>
              </w:rPr>
            </w:pPr>
            <w:r w:rsidRPr="002E79DF">
              <w:rPr>
                <w:sz w:val="16"/>
              </w:rPr>
              <w:t>RAN WG2</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LATE DOC: Rx 16/10, 11:30. Response drafted in S2-165986.</w:t>
            </w:r>
            <w:ins w:id="1517" w:author="MCC Changes" w:date="2016-10-28T08:23:00Z">
              <w:r w:rsidRPr="002E79DF">
                <w:rPr>
                  <w:sz w:val="16"/>
                </w:rPr>
                <w:t xml:space="preserve"> Final response in S2-166286</w:t>
              </w:r>
            </w:ins>
          </w:p>
        </w:tc>
        <w:tc>
          <w:tcPr>
            <w:tcW w:w="1559" w:type="dxa"/>
          </w:tcPr>
          <w:p w:rsidR="000A492D" w:rsidRPr="002E79DF" w:rsidRDefault="000A492D" w:rsidP="00851FA1">
            <w:pPr>
              <w:pStyle w:val="TAL"/>
              <w:tabs>
                <w:tab w:val="clear" w:pos="284"/>
                <w:tab w:val="clear" w:pos="567"/>
              </w:tabs>
              <w:rPr>
                <w:sz w:val="16"/>
              </w:rPr>
            </w:pPr>
            <w:ins w:id="1518" w:author="MCC Changes" w:date="2016-10-28T08:23:00Z">
              <w:r w:rsidRPr="002E79DF">
                <w:rPr>
                  <w:sz w:val="16"/>
                </w:rPr>
                <w:t>Replied to</w:t>
              </w:r>
            </w:ins>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166148</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LS from CT WG1: LS on Enhanced Coverage authorization impact on cell and PLMN selection procedures</w:t>
            </w:r>
          </w:p>
        </w:tc>
        <w:tc>
          <w:tcPr>
            <w:tcW w:w="1701" w:type="dxa"/>
          </w:tcPr>
          <w:p w:rsidR="000A492D" w:rsidRPr="002E79DF" w:rsidRDefault="000A492D" w:rsidP="00851FA1">
            <w:pPr>
              <w:pStyle w:val="TAL"/>
              <w:tabs>
                <w:tab w:val="clear" w:pos="284"/>
                <w:tab w:val="clear" w:pos="567"/>
              </w:tabs>
              <w:rPr>
                <w:sz w:val="16"/>
              </w:rPr>
            </w:pPr>
            <w:r w:rsidRPr="002E79DF">
              <w:rPr>
                <w:sz w:val="16"/>
              </w:rPr>
              <w:t>CT WG1</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CIOT-CT</w:t>
            </w:r>
          </w:p>
        </w:tc>
        <w:tc>
          <w:tcPr>
            <w:tcW w:w="1134" w:type="dxa"/>
          </w:tcPr>
          <w:p w:rsidR="000A492D" w:rsidRPr="002E79DF" w:rsidRDefault="000A492D" w:rsidP="00851FA1">
            <w:pPr>
              <w:pStyle w:val="TAL"/>
              <w:tabs>
                <w:tab w:val="clear" w:pos="284"/>
                <w:tab w:val="clear" w:pos="567"/>
              </w:tabs>
              <w:rPr>
                <w:sz w:val="16"/>
              </w:rPr>
            </w:pPr>
            <w:r w:rsidRPr="002E79DF">
              <w:rPr>
                <w:sz w:val="16"/>
              </w:rPr>
              <w:t>LATE DOC: Rx 20/10, 11:20. Response drafted in S2-165986</w:t>
            </w:r>
            <w:ins w:id="1519" w:author="MCC Changes" w:date="2016-10-28T08:23:00Z">
              <w:r w:rsidRPr="002E79DF">
                <w:rPr>
                  <w:sz w:val="16"/>
                </w:rPr>
                <w:t>. Final response in S2-166286</w:t>
              </w:r>
            </w:ins>
          </w:p>
        </w:tc>
        <w:tc>
          <w:tcPr>
            <w:tcW w:w="1559" w:type="dxa"/>
          </w:tcPr>
          <w:p w:rsidR="000A492D" w:rsidRPr="002E79DF" w:rsidRDefault="000A492D" w:rsidP="00851FA1">
            <w:pPr>
              <w:pStyle w:val="TAL"/>
              <w:tabs>
                <w:tab w:val="clear" w:pos="284"/>
                <w:tab w:val="clear" w:pos="567"/>
              </w:tabs>
              <w:rPr>
                <w:sz w:val="16"/>
              </w:rPr>
            </w:pPr>
            <w:ins w:id="1520" w:author="MCC Changes" w:date="2016-10-28T08:23:00Z">
              <w:r w:rsidRPr="002E79DF">
                <w:rPr>
                  <w:sz w:val="16"/>
                </w:rPr>
                <w:t>Replied to</w:t>
              </w:r>
            </w:ins>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165986</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[DRAFT] Response LS on Enhanced Coverage authorization impact on cell and PLMN selection procedures</w:t>
            </w:r>
          </w:p>
        </w:tc>
        <w:tc>
          <w:tcPr>
            <w:tcW w:w="1701" w:type="dxa"/>
          </w:tcPr>
          <w:p w:rsidR="000A492D" w:rsidRPr="002E79DF" w:rsidRDefault="000A492D" w:rsidP="00851FA1">
            <w:pPr>
              <w:pStyle w:val="TAL"/>
              <w:tabs>
                <w:tab w:val="clear" w:pos="284"/>
                <w:tab w:val="clear" w:pos="567"/>
              </w:tabs>
              <w:rPr>
                <w:sz w:val="16"/>
              </w:rPr>
            </w:pPr>
            <w:r w:rsidRPr="002E79DF">
              <w:rPr>
                <w:sz w:val="16"/>
              </w:rPr>
              <w:t>SA WG2</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w:t>
            </w:r>
          </w:p>
        </w:tc>
        <w:tc>
          <w:tcPr>
            <w:tcW w:w="1134" w:type="dxa"/>
          </w:tcPr>
          <w:p w:rsidR="000A492D" w:rsidRPr="002E79DF" w:rsidRDefault="000A492D" w:rsidP="00851FA1">
            <w:pPr>
              <w:pStyle w:val="TAL"/>
              <w:tabs>
                <w:tab w:val="clear" w:pos="284"/>
                <w:tab w:val="clear" w:pos="567"/>
              </w:tabs>
              <w:rPr>
                <w:sz w:val="16"/>
              </w:rPr>
            </w:pPr>
            <w:r w:rsidRPr="002E79DF">
              <w:rPr>
                <w:sz w:val="16"/>
              </w:rPr>
              <w:t>Created in parallel session. Response to S2-165907 and S2-166148. This was left for e-mail approval</w:t>
            </w:r>
            <w:ins w:id="1521" w:author="MCC Changes" w:date="2016-10-28T08:23:00Z">
              <w:r w:rsidRPr="002E79DF">
                <w:rPr>
                  <w:sz w:val="16"/>
                </w:rPr>
                <w:t>. Revision 8 approved. Revised to S2-166286.</w:t>
              </w:r>
            </w:ins>
          </w:p>
        </w:tc>
        <w:tc>
          <w:tcPr>
            <w:tcW w:w="1559" w:type="dxa"/>
          </w:tcPr>
          <w:p w:rsidR="000A492D" w:rsidRPr="002E79DF" w:rsidRDefault="000A492D" w:rsidP="00851FA1">
            <w:pPr>
              <w:pStyle w:val="TAL"/>
              <w:tabs>
                <w:tab w:val="clear" w:pos="284"/>
                <w:tab w:val="clear" w:pos="567"/>
              </w:tabs>
              <w:rPr>
                <w:sz w:val="16"/>
              </w:rPr>
            </w:pPr>
            <w:ins w:id="1522" w:author="MCC Changes" w:date="2016-10-28T08:23:00Z">
              <w:r w:rsidRPr="002E79DF">
                <w:rPr>
                  <w:sz w:val="16"/>
                </w:rPr>
                <w:t>Revised</w:t>
              </w:r>
            </w:ins>
          </w:p>
        </w:tc>
        <w:tc>
          <w:tcPr>
            <w:tcW w:w="1134" w:type="dxa"/>
          </w:tcPr>
          <w:p w:rsidR="000A492D" w:rsidRPr="002E79DF" w:rsidRDefault="000A492D" w:rsidP="00851FA1">
            <w:pPr>
              <w:pStyle w:val="TAL"/>
              <w:tabs>
                <w:tab w:val="clear" w:pos="284"/>
                <w:tab w:val="clear" w:pos="567"/>
              </w:tabs>
              <w:rPr>
                <w:sz w:val="16"/>
              </w:rPr>
            </w:pPr>
            <w:ins w:id="1523" w:author="MCC Changes" w:date="2016-10-28T08:23:00Z">
              <w:r w:rsidRPr="002E79DF">
                <w:rPr>
                  <w:sz w:val="16"/>
                </w:rPr>
                <w:t>S2</w:t>
              </w:r>
              <w:r w:rsidRPr="002E79DF">
                <w:rPr>
                  <w:sz w:val="16"/>
                </w:rPr>
                <w:noBreakHyphen/>
                <w:t>166286</w:t>
              </w:r>
            </w:ins>
          </w:p>
        </w:tc>
      </w:tr>
      <w:tr w:rsidR="000A492D" w:rsidRPr="005116E5" w:rsidTr="00851FA1">
        <w:trPr>
          <w:ins w:id="1524" w:author="MCC Changes" w:date="2016-10-28T08:23:00Z"/>
        </w:trPr>
        <w:tc>
          <w:tcPr>
            <w:tcW w:w="534" w:type="dxa"/>
          </w:tcPr>
          <w:p w:rsidR="000A492D" w:rsidRPr="002E79DF" w:rsidRDefault="000A492D" w:rsidP="00851FA1">
            <w:pPr>
              <w:pStyle w:val="TAL"/>
              <w:tabs>
                <w:tab w:val="clear" w:pos="284"/>
                <w:tab w:val="clear" w:pos="567"/>
              </w:tabs>
              <w:rPr>
                <w:ins w:id="1525" w:author="MCC Changes" w:date="2016-10-28T08:23:00Z"/>
                <w:sz w:val="16"/>
              </w:rPr>
            </w:pPr>
            <w:ins w:id="1526" w:author="MCC Changes" w:date="2016-10-28T08:23:00Z">
              <w:r w:rsidRPr="002E79DF">
                <w:rPr>
                  <w:sz w:val="16"/>
                </w:rPr>
                <w:t>6.15</w:t>
              </w:r>
            </w:ins>
          </w:p>
        </w:tc>
        <w:tc>
          <w:tcPr>
            <w:tcW w:w="1134" w:type="dxa"/>
          </w:tcPr>
          <w:p w:rsidR="000A492D" w:rsidRPr="002E79DF" w:rsidRDefault="000A492D" w:rsidP="00851FA1">
            <w:pPr>
              <w:pStyle w:val="TAL"/>
              <w:tabs>
                <w:tab w:val="clear" w:pos="284"/>
                <w:tab w:val="clear" w:pos="567"/>
              </w:tabs>
              <w:rPr>
                <w:ins w:id="1527" w:author="MCC Changes" w:date="2016-10-28T08:23:00Z"/>
                <w:sz w:val="16"/>
              </w:rPr>
            </w:pPr>
            <w:ins w:id="1528" w:author="MCC Changes" w:date="2016-10-28T08:23:00Z">
              <w:r w:rsidRPr="002E79DF">
                <w:rPr>
                  <w:sz w:val="16"/>
                </w:rPr>
                <w:t>S2</w:t>
              </w:r>
              <w:r w:rsidRPr="002E79DF">
                <w:rPr>
                  <w:sz w:val="16"/>
                </w:rPr>
                <w:noBreakHyphen/>
                <w:t>166286</w:t>
              </w:r>
            </w:ins>
          </w:p>
        </w:tc>
        <w:tc>
          <w:tcPr>
            <w:tcW w:w="850" w:type="dxa"/>
          </w:tcPr>
          <w:p w:rsidR="000A492D" w:rsidRPr="002E79DF" w:rsidRDefault="000A492D" w:rsidP="00851FA1">
            <w:pPr>
              <w:pStyle w:val="TAL"/>
              <w:tabs>
                <w:tab w:val="clear" w:pos="284"/>
                <w:tab w:val="clear" w:pos="567"/>
              </w:tabs>
              <w:rPr>
                <w:ins w:id="1529" w:author="MCC Changes" w:date="2016-10-28T08:23:00Z"/>
                <w:sz w:val="16"/>
              </w:rPr>
            </w:pPr>
            <w:ins w:id="1530" w:author="MCC Changes" w:date="2016-10-28T08:23:00Z">
              <w:r w:rsidRPr="002E79DF">
                <w:rPr>
                  <w:sz w:val="16"/>
                </w:rPr>
                <w:t>LS OUT</w:t>
              </w:r>
            </w:ins>
          </w:p>
        </w:tc>
        <w:tc>
          <w:tcPr>
            <w:tcW w:w="1559" w:type="dxa"/>
          </w:tcPr>
          <w:p w:rsidR="000A492D" w:rsidRPr="002E79DF" w:rsidRDefault="000A492D" w:rsidP="00851FA1">
            <w:pPr>
              <w:pStyle w:val="TAL"/>
              <w:tabs>
                <w:tab w:val="clear" w:pos="284"/>
                <w:tab w:val="clear" w:pos="567"/>
              </w:tabs>
              <w:rPr>
                <w:ins w:id="1531" w:author="MCC Changes" w:date="2016-10-28T08:23:00Z"/>
                <w:sz w:val="16"/>
              </w:rPr>
            </w:pPr>
            <w:ins w:id="1532" w:author="MCC Changes" w:date="2016-10-28T08:23:00Z">
              <w:r w:rsidRPr="002E79DF">
                <w:rPr>
                  <w:sz w:val="16"/>
                </w:rPr>
                <w:t>Response LS on Enhanced Coverage authorization impact on cell and PLMN selection procedures</w:t>
              </w:r>
            </w:ins>
          </w:p>
        </w:tc>
        <w:tc>
          <w:tcPr>
            <w:tcW w:w="1701" w:type="dxa"/>
          </w:tcPr>
          <w:p w:rsidR="000A492D" w:rsidRPr="002E79DF" w:rsidRDefault="000A492D" w:rsidP="00851FA1">
            <w:pPr>
              <w:pStyle w:val="TAL"/>
              <w:tabs>
                <w:tab w:val="clear" w:pos="284"/>
                <w:tab w:val="clear" w:pos="567"/>
              </w:tabs>
              <w:rPr>
                <w:ins w:id="1533" w:author="MCC Changes" w:date="2016-10-28T08:23:00Z"/>
                <w:sz w:val="16"/>
              </w:rPr>
            </w:pPr>
            <w:ins w:id="1534" w:author="MCC Changes" w:date="2016-10-28T08:23:00Z">
              <w:r w:rsidRPr="002E79DF">
                <w:rPr>
                  <w:sz w:val="16"/>
                </w:rPr>
                <w:t>SA WG2</w:t>
              </w:r>
            </w:ins>
          </w:p>
        </w:tc>
        <w:tc>
          <w:tcPr>
            <w:tcW w:w="851" w:type="dxa"/>
          </w:tcPr>
          <w:p w:rsidR="000A492D" w:rsidRPr="002E79DF" w:rsidRDefault="000A492D" w:rsidP="00851FA1">
            <w:pPr>
              <w:pStyle w:val="TAL"/>
              <w:tabs>
                <w:tab w:val="clear" w:pos="284"/>
                <w:tab w:val="clear" w:pos="567"/>
              </w:tabs>
              <w:rPr>
                <w:ins w:id="1535" w:author="MCC Changes" w:date="2016-10-28T08:23:00Z"/>
                <w:sz w:val="16"/>
              </w:rPr>
            </w:pPr>
            <w:ins w:id="1536" w:author="MCC Changes" w:date="2016-10-28T08:23:00Z">
              <w:r w:rsidRPr="002E79DF">
                <w:rPr>
                  <w:sz w:val="16"/>
                </w:rPr>
                <w:t>-</w:t>
              </w:r>
            </w:ins>
          </w:p>
        </w:tc>
        <w:tc>
          <w:tcPr>
            <w:tcW w:w="709" w:type="dxa"/>
          </w:tcPr>
          <w:p w:rsidR="000A492D" w:rsidRPr="002E79DF" w:rsidRDefault="000A492D" w:rsidP="00851FA1">
            <w:pPr>
              <w:pStyle w:val="TAL"/>
              <w:tabs>
                <w:tab w:val="clear" w:pos="284"/>
                <w:tab w:val="clear" w:pos="567"/>
              </w:tabs>
              <w:rPr>
                <w:ins w:id="1537" w:author="MCC Changes" w:date="2016-10-28T08:23:00Z"/>
                <w:sz w:val="16"/>
              </w:rPr>
            </w:pPr>
            <w:ins w:id="1538" w:author="MCC Changes" w:date="2016-10-28T08:23:00Z">
              <w:r w:rsidRPr="002E79DF">
                <w:rPr>
                  <w:sz w:val="16"/>
                </w:rPr>
                <w:t>-</w:t>
              </w:r>
            </w:ins>
          </w:p>
        </w:tc>
        <w:tc>
          <w:tcPr>
            <w:tcW w:w="567" w:type="dxa"/>
          </w:tcPr>
          <w:p w:rsidR="000A492D" w:rsidRPr="002E79DF" w:rsidRDefault="000A492D" w:rsidP="00851FA1">
            <w:pPr>
              <w:pStyle w:val="TAL"/>
              <w:tabs>
                <w:tab w:val="clear" w:pos="284"/>
                <w:tab w:val="clear" w:pos="567"/>
              </w:tabs>
              <w:rPr>
                <w:ins w:id="1539" w:author="MCC Changes" w:date="2016-10-28T08:23:00Z"/>
                <w:sz w:val="16"/>
              </w:rPr>
            </w:pPr>
            <w:ins w:id="1540" w:author="MCC Changes" w:date="2016-10-28T08:23:00Z">
              <w:r w:rsidRPr="002E79DF">
                <w:rPr>
                  <w:sz w:val="16"/>
                </w:rPr>
                <w:t>-</w:t>
              </w:r>
            </w:ins>
          </w:p>
        </w:tc>
        <w:tc>
          <w:tcPr>
            <w:tcW w:w="425" w:type="dxa"/>
          </w:tcPr>
          <w:p w:rsidR="000A492D" w:rsidRPr="002E79DF" w:rsidRDefault="000A492D" w:rsidP="00851FA1">
            <w:pPr>
              <w:pStyle w:val="TAL"/>
              <w:tabs>
                <w:tab w:val="clear" w:pos="284"/>
                <w:tab w:val="clear" w:pos="567"/>
              </w:tabs>
              <w:rPr>
                <w:ins w:id="1541" w:author="MCC Changes" w:date="2016-10-28T08:23:00Z"/>
                <w:sz w:val="16"/>
              </w:rPr>
            </w:pPr>
            <w:ins w:id="1542" w:author="MCC Changes" w:date="2016-10-28T08:23:00Z">
              <w:r w:rsidRPr="002E79DF">
                <w:rPr>
                  <w:sz w:val="16"/>
                </w:rPr>
                <w:t>-</w:t>
              </w:r>
            </w:ins>
          </w:p>
        </w:tc>
        <w:tc>
          <w:tcPr>
            <w:tcW w:w="709" w:type="dxa"/>
          </w:tcPr>
          <w:p w:rsidR="000A492D" w:rsidRPr="002E79DF" w:rsidRDefault="000A492D" w:rsidP="00851FA1">
            <w:pPr>
              <w:pStyle w:val="TAL"/>
              <w:tabs>
                <w:tab w:val="clear" w:pos="284"/>
                <w:tab w:val="clear" w:pos="567"/>
              </w:tabs>
              <w:rPr>
                <w:ins w:id="1543" w:author="MCC Changes" w:date="2016-10-28T08:23:00Z"/>
                <w:sz w:val="16"/>
              </w:rPr>
            </w:pPr>
            <w:ins w:id="1544" w:author="MCC Changes" w:date="2016-10-28T08:23:00Z">
              <w:r w:rsidRPr="002E79DF">
                <w:rPr>
                  <w:sz w:val="16"/>
                </w:rPr>
                <w:t>-</w:t>
              </w:r>
            </w:ins>
          </w:p>
        </w:tc>
        <w:tc>
          <w:tcPr>
            <w:tcW w:w="567" w:type="dxa"/>
          </w:tcPr>
          <w:p w:rsidR="000A492D" w:rsidRPr="002E79DF" w:rsidRDefault="000A492D" w:rsidP="00851FA1">
            <w:pPr>
              <w:pStyle w:val="TAL"/>
              <w:tabs>
                <w:tab w:val="clear" w:pos="284"/>
                <w:tab w:val="clear" w:pos="567"/>
              </w:tabs>
              <w:rPr>
                <w:ins w:id="1545" w:author="MCC Changes" w:date="2016-10-28T08:23:00Z"/>
                <w:sz w:val="16"/>
              </w:rPr>
            </w:pPr>
            <w:ins w:id="1546" w:author="MCC Changes" w:date="2016-10-28T08:23:00Z">
              <w:r w:rsidRPr="002E79DF">
                <w:rPr>
                  <w:sz w:val="16"/>
                </w:rPr>
                <w:t>-</w:t>
              </w:r>
            </w:ins>
          </w:p>
        </w:tc>
        <w:tc>
          <w:tcPr>
            <w:tcW w:w="1701" w:type="dxa"/>
          </w:tcPr>
          <w:p w:rsidR="000A492D" w:rsidRPr="002E79DF" w:rsidRDefault="000A492D" w:rsidP="00851FA1">
            <w:pPr>
              <w:pStyle w:val="TAL"/>
              <w:tabs>
                <w:tab w:val="clear" w:pos="284"/>
                <w:tab w:val="clear" w:pos="567"/>
              </w:tabs>
              <w:rPr>
                <w:ins w:id="1547" w:author="MCC Changes" w:date="2016-10-28T08:23:00Z"/>
                <w:sz w:val="16"/>
              </w:rPr>
            </w:pPr>
            <w:ins w:id="1548" w:author="MCC Changes" w:date="2016-10-28T08:23:00Z">
              <w:r w:rsidRPr="002E79DF">
                <w:rPr>
                  <w:sz w:val="16"/>
                </w:rPr>
                <w:t>-</w:t>
              </w:r>
            </w:ins>
          </w:p>
        </w:tc>
        <w:tc>
          <w:tcPr>
            <w:tcW w:w="1134" w:type="dxa"/>
          </w:tcPr>
          <w:p w:rsidR="000A492D" w:rsidRPr="002E79DF" w:rsidRDefault="000A492D" w:rsidP="00851FA1">
            <w:pPr>
              <w:pStyle w:val="TAL"/>
              <w:tabs>
                <w:tab w:val="clear" w:pos="284"/>
                <w:tab w:val="clear" w:pos="567"/>
              </w:tabs>
              <w:rPr>
                <w:ins w:id="1549" w:author="MCC Changes" w:date="2016-10-28T08:23:00Z"/>
                <w:sz w:val="16"/>
              </w:rPr>
            </w:pPr>
            <w:ins w:id="1550" w:author="MCC Changes" w:date="2016-10-28T08:23:00Z">
              <w:r w:rsidRPr="002E79DF">
                <w:rPr>
                  <w:sz w:val="16"/>
                </w:rPr>
                <w:t xml:space="preserve">Response to S2-165907 and S2-166148. e-mail revision 8 of S2-165986. </w:t>
              </w:r>
              <w:r w:rsidRPr="002E79DF">
                <w:rPr>
                  <w:sz w:val="16"/>
                </w:rPr>
                <w:lastRenderedPageBreak/>
                <w:t>Approved</w:t>
              </w:r>
            </w:ins>
          </w:p>
        </w:tc>
        <w:tc>
          <w:tcPr>
            <w:tcW w:w="1559" w:type="dxa"/>
          </w:tcPr>
          <w:p w:rsidR="000A492D" w:rsidRPr="002E79DF" w:rsidRDefault="000A492D" w:rsidP="00851FA1">
            <w:pPr>
              <w:pStyle w:val="TAL"/>
              <w:tabs>
                <w:tab w:val="clear" w:pos="284"/>
                <w:tab w:val="clear" w:pos="567"/>
              </w:tabs>
              <w:rPr>
                <w:ins w:id="1551" w:author="MCC Changes" w:date="2016-10-28T08:23:00Z"/>
                <w:sz w:val="16"/>
              </w:rPr>
            </w:pPr>
            <w:ins w:id="1552" w:author="MCC Changes" w:date="2016-10-28T08:23:00Z">
              <w:r w:rsidRPr="002E79DF">
                <w:rPr>
                  <w:sz w:val="16"/>
                </w:rPr>
                <w:lastRenderedPageBreak/>
                <w:t>Approved</w:t>
              </w:r>
            </w:ins>
          </w:p>
        </w:tc>
        <w:tc>
          <w:tcPr>
            <w:tcW w:w="1134" w:type="dxa"/>
          </w:tcPr>
          <w:p w:rsidR="000A492D" w:rsidRPr="002E79DF" w:rsidRDefault="000A492D" w:rsidP="00851FA1">
            <w:pPr>
              <w:pStyle w:val="TAL"/>
              <w:tabs>
                <w:tab w:val="clear" w:pos="284"/>
                <w:tab w:val="clear" w:pos="567"/>
              </w:tabs>
              <w:rPr>
                <w:ins w:id="1553" w:author="MCC Changes" w:date="2016-10-28T08:23:00Z"/>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165568</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23.401 CR3135 (Rel-14, 'B'): Authorization of use of Coverage Enhancement</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3135</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S2-165987.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165987</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23.401 CR3135R1 (Rel-14, 'B'): Authorization of use of Coverage Enhancement</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3135</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S2-165568. Postponed</w:t>
            </w:r>
          </w:p>
        </w:tc>
        <w:tc>
          <w:tcPr>
            <w:tcW w:w="1559" w:type="dxa"/>
          </w:tcPr>
          <w:p w:rsidR="000A492D" w:rsidRPr="002E79DF" w:rsidRDefault="000A492D" w:rsidP="00851FA1">
            <w:pPr>
              <w:pStyle w:val="TAL"/>
              <w:tabs>
                <w:tab w:val="clear" w:pos="284"/>
                <w:tab w:val="clear" w:pos="567"/>
              </w:tabs>
              <w:rPr>
                <w:sz w:val="16"/>
              </w:rPr>
            </w:pPr>
            <w:r w:rsidRPr="002E79DF">
              <w:rPr>
                <w:sz w:val="16"/>
              </w:rPr>
              <w:t>Postponed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165741</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23.060 CR2015 (Rel-14, 'B'): Authorization of use of Coverage Enhancement</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23.060</w:t>
            </w:r>
          </w:p>
        </w:tc>
        <w:tc>
          <w:tcPr>
            <w:tcW w:w="709" w:type="dxa"/>
          </w:tcPr>
          <w:p w:rsidR="000A492D" w:rsidRPr="002E79DF" w:rsidRDefault="000A492D" w:rsidP="00851FA1">
            <w:pPr>
              <w:pStyle w:val="TAL"/>
              <w:tabs>
                <w:tab w:val="clear" w:pos="284"/>
                <w:tab w:val="clear" w:pos="567"/>
              </w:tabs>
              <w:rPr>
                <w:sz w:val="16"/>
              </w:rPr>
            </w:pPr>
            <w:r w:rsidRPr="002E79DF">
              <w:rPr>
                <w:sz w:val="16"/>
              </w:rPr>
              <w:t>2015</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ins w:id="1554" w:author="MCC Changes" w:date="2016-10-28T08:23:00Z">
              <w:r w:rsidRPr="002E79DF">
                <w:rPr>
                  <w:sz w:val="16"/>
                </w:rPr>
                <w:t xml:space="preserve">Wrong TS number on CR: Should be 23.060! </w:t>
              </w:r>
            </w:ins>
            <w:r w:rsidRPr="002E79DF">
              <w:rPr>
                <w:sz w:val="16"/>
              </w:rPr>
              <w:t>Revised in parallel session to S2-165988.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165988</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23.060 CR2015R1 (Rel-14, 'B'): Authorization of use of Coverage Enhancement</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ins w:id="1555" w:author="MCC Changes" w:date="2016-10-28T08:23:00Z">
              <w:r w:rsidRPr="002E79DF">
                <w:rPr>
                  <w:sz w:val="16"/>
                </w:rPr>
                <w:t>, Orange</w:t>
              </w:r>
            </w:ins>
          </w:p>
        </w:tc>
        <w:tc>
          <w:tcPr>
            <w:tcW w:w="851" w:type="dxa"/>
          </w:tcPr>
          <w:p w:rsidR="000A492D" w:rsidRPr="002E79DF" w:rsidRDefault="000A492D" w:rsidP="00851FA1">
            <w:pPr>
              <w:pStyle w:val="TAL"/>
              <w:tabs>
                <w:tab w:val="clear" w:pos="284"/>
                <w:tab w:val="clear" w:pos="567"/>
              </w:tabs>
              <w:rPr>
                <w:sz w:val="16"/>
              </w:rPr>
            </w:pPr>
            <w:r w:rsidRPr="002E79DF">
              <w:rPr>
                <w:sz w:val="16"/>
              </w:rPr>
              <w:t>23.060</w:t>
            </w:r>
          </w:p>
        </w:tc>
        <w:tc>
          <w:tcPr>
            <w:tcW w:w="709" w:type="dxa"/>
          </w:tcPr>
          <w:p w:rsidR="000A492D" w:rsidRPr="002E79DF" w:rsidRDefault="000A492D" w:rsidP="00851FA1">
            <w:pPr>
              <w:pStyle w:val="TAL"/>
              <w:tabs>
                <w:tab w:val="clear" w:pos="284"/>
                <w:tab w:val="clear" w:pos="567"/>
              </w:tabs>
              <w:rPr>
                <w:sz w:val="16"/>
              </w:rPr>
            </w:pPr>
            <w:r w:rsidRPr="002E79DF">
              <w:rPr>
                <w:sz w:val="16"/>
              </w:rPr>
              <w:t>2015</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S2-165741. Postponed</w:t>
            </w:r>
          </w:p>
        </w:tc>
        <w:tc>
          <w:tcPr>
            <w:tcW w:w="1559" w:type="dxa"/>
          </w:tcPr>
          <w:p w:rsidR="000A492D" w:rsidRPr="002E79DF" w:rsidRDefault="000A492D" w:rsidP="00851FA1">
            <w:pPr>
              <w:pStyle w:val="TAL"/>
              <w:tabs>
                <w:tab w:val="clear" w:pos="284"/>
                <w:tab w:val="clear" w:pos="567"/>
              </w:tabs>
              <w:rPr>
                <w:sz w:val="16"/>
              </w:rPr>
            </w:pPr>
            <w:r w:rsidRPr="002E79DF">
              <w:rPr>
                <w:sz w:val="16"/>
              </w:rPr>
              <w:t>Postponed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165571</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CR0235 (Rel-14, 'B'): Support of Enhanced Coverage Authorization Control via SCEF</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0235</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S2-165989.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165989</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CR0235R1 (Rel-14, 'B'): Support of Enhanced Coverage Authorization Control via SCEF</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0235</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S2-165571. Postponed</w:t>
            </w:r>
          </w:p>
        </w:tc>
        <w:tc>
          <w:tcPr>
            <w:tcW w:w="1559" w:type="dxa"/>
          </w:tcPr>
          <w:p w:rsidR="000A492D" w:rsidRPr="002E79DF" w:rsidRDefault="000A492D" w:rsidP="00851FA1">
            <w:pPr>
              <w:pStyle w:val="TAL"/>
              <w:tabs>
                <w:tab w:val="clear" w:pos="284"/>
                <w:tab w:val="clear" w:pos="567"/>
              </w:tabs>
              <w:rPr>
                <w:sz w:val="16"/>
              </w:rPr>
            </w:pPr>
            <w:r w:rsidRPr="002E79DF">
              <w:rPr>
                <w:sz w:val="16"/>
              </w:rPr>
              <w:t>Postponed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165522</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23.401 CR3131 (Rel-14, 'C'): Reliable UE delivery based on hop by hop ack (5c)</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3131</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C</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S2-165992.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165992</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23.401 CR3131R1 (Rel-14, 'C'): Reliable UE delivery based on hop by hop ack </w:t>
            </w:r>
            <w:r w:rsidRPr="002E79DF">
              <w:rPr>
                <w:sz w:val="16"/>
              </w:rPr>
              <w:lastRenderedPageBreak/>
              <w:t>(5c)</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3131</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C</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S2-165522. Postponed</w:t>
            </w:r>
          </w:p>
        </w:tc>
        <w:tc>
          <w:tcPr>
            <w:tcW w:w="1559" w:type="dxa"/>
          </w:tcPr>
          <w:p w:rsidR="000A492D" w:rsidRPr="002E79DF" w:rsidRDefault="000A492D" w:rsidP="00851FA1">
            <w:pPr>
              <w:pStyle w:val="TAL"/>
              <w:tabs>
                <w:tab w:val="clear" w:pos="284"/>
                <w:tab w:val="clear" w:pos="567"/>
              </w:tabs>
              <w:rPr>
                <w:sz w:val="16"/>
              </w:rPr>
            </w:pPr>
            <w:r w:rsidRPr="002E79DF">
              <w:rPr>
                <w:sz w:val="16"/>
              </w:rPr>
              <w:t>Postponed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165523</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CR0234 (Rel-14, 'C'): Reliable UE delivery based on hop by hop ack (5c)</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0234</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C</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S2-165993.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165993</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CR0234R1 (Rel-14, 'C'): Reliable UE delivery based on hop by hop ack (5c)</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0234</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C</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S2-165523. Postponed</w:t>
            </w:r>
          </w:p>
        </w:tc>
        <w:tc>
          <w:tcPr>
            <w:tcW w:w="1559" w:type="dxa"/>
          </w:tcPr>
          <w:p w:rsidR="000A492D" w:rsidRPr="002E79DF" w:rsidRDefault="000A492D" w:rsidP="00851FA1">
            <w:pPr>
              <w:pStyle w:val="TAL"/>
              <w:tabs>
                <w:tab w:val="clear" w:pos="284"/>
                <w:tab w:val="clear" w:pos="567"/>
              </w:tabs>
              <w:rPr>
                <w:sz w:val="16"/>
              </w:rPr>
            </w:pPr>
            <w:r w:rsidRPr="002E79DF">
              <w:rPr>
                <w:sz w:val="16"/>
              </w:rPr>
              <w:t>Postponed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165710</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CR0238 (Rel-14, 'B'): CIoT Data Delivery Service</w:t>
            </w:r>
          </w:p>
        </w:tc>
        <w:tc>
          <w:tcPr>
            <w:tcW w:w="1701" w:type="dxa"/>
          </w:tcPr>
          <w:p w:rsidR="000A492D" w:rsidRPr="002E79DF" w:rsidRDefault="000A492D" w:rsidP="00851FA1">
            <w:pPr>
              <w:pStyle w:val="TAL"/>
              <w:tabs>
                <w:tab w:val="clear" w:pos="284"/>
                <w:tab w:val="clear" w:pos="567"/>
              </w:tabs>
              <w:rPr>
                <w:sz w:val="16"/>
              </w:rPr>
            </w:pPr>
            <w:r w:rsidRPr="002E79DF">
              <w:rPr>
                <w:sz w:val="16"/>
              </w:rPr>
              <w:t>Convida Wireless</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0238</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del w:id="1556" w:author="MCC Changes" w:date="2016-10-28T08:23:00Z">
              <w:r w:rsidRPr="00971C2D">
                <w:rPr>
                  <w:sz w:val="16"/>
                </w:rPr>
                <w:delText>_Ext</w:delText>
              </w:r>
            </w:del>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S2-165994.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165994</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CR0238R1 (Rel-14, 'B'): CIoT Data Delivery Service</w:t>
            </w:r>
          </w:p>
        </w:tc>
        <w:tc>
          <w:tcPr>
            <w:tcW w:w="1701" w:type="dxa"/>
          </w:tcPr>
          <w:p w:rsidR="000A492D" w:rsidRPr="002E79DF" w:rsidRDefault="000A492D" w:rsidP="00851FA1">
            <w:pPr>
              <w:pStyle w:val="TAL"/>
              <w:tabs>
                <w:tab w:val="clear" w:pos="284"/>
                <w:tab w:val="clear" w:pos="567"/>
              </w:tabs>
              <w:rPr>
                <w:sz w:val="16"/>
              </w:rPr>
            </w:pPr>
            <w:r w:rsidRPr="002E79DF">
              <w:rPr>
                <w:sz w:val="16"/>
              </w:rPr>
              <w:t>Convida Wireless</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0238</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del w:id="1557" w:author="MCC Changes" w:date="2016-10-28T08:23:00Z">
              <w:r w:rsidRPr="00971C2D">
                <w:rPr>
                  <w:sz w:val="16"/>
                </w:rPr>
                <w:delText>_Ext</w:delText>
              </w:r>
            </w:del>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S2-165710. Postponed</w:t>
            </w:r>
          </w:p>
        </w:tc>
        <w:tc>
          <w:tcPr>
            <w:tcW w:w="1559" w:type="dxa"/>
          </w:tcPr>
          <w:p w:rsidR="000A492D" w:rsidRPr="002E79DF" w:rsidRDefault="000A492D" w:rsidP="00851FA1">
            <w:pPr>
              <w:pStyle w:val="TAL"/>
              <w:tabs>
                <w:tab w:val="clear" w:pos="284"/>
                <w:tab w:val="clear" w:pos="567"/>
              </w:tabs>
              <w:rPr>
                <w:sz w:val="16"/>
              </w:rPr>
            </w:pPr>
            <w:r w:rsidRPr="002E79DF">
              <w:rPr>
                <w:sz w:val="16"/>
              </w:rPr>
              <w:t>Postponed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165891</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23.401 CR3092R1 (Rel-14, 'B'): Inter UE QoS for NB-IoT control plane CIoT EPS optimisation</w:t>
            </w:r>
          </w:p>
        </w:tc>
        <w:tc>
          <w:tcPr>
            <w:tcW w:w="1701" w:type="dxa"/>
          </w:tcPr>
          <w:p w:rsidR="000A492D" w:rsidRPr="002E79DF" w:rsidRDefault="000A492D" w:rsidP="00851FA1">
            <w:pPr>
              <w:pStyle w:val="TAL"/>
              <w:tabs>
                <w:tab w:val="clear" w:pos="284"/>
                <w:tab w:val="clear" w:pos="567"/>
              </w:tabs>
              <w:rPr>
                <w:sz w:val="16"/>
              </w:rPr>
            </w:pPr>
            <w:r w:rsidRPr="002E79DF">
              <w:rPr>
                <w:sz w:val="16"/>
              </w:rPr>
              <w:t>Vodafone</w:t>
            </w:r>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3092</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del w:id="1558" w:author="MCC Changes" w:date="2016-10-28T08:23:00Z">
              <w:r w:rsidRPr="00971C2D">
                <w:rPr>
                  <w:sz w:val="16"/>
                </w:rPr>
                <w:delText xml:space="preserve">TEI14, </w:delText>
              </w:r>
            </w:del>
            <w:r w:rsidRPr="002E79DF">
              <w:rPr>
                <w:sz w:val="16"/>
              </w:rPr>
              <w:t>CIoT</w:t>
            </w:r>
            <w:ins w:id="1559" w:author="MCC Changes" w:date="2016-10-28T08:23:00Z">
              <w:r w:rsidRPr="002E79DF">
                <w:rPr>
                  <w:sz w:val="16"/>
                </w:rPr>
                <w:t>_Ext</w:t>
              </w:r>
            </w:ins>
          </w:p>
        </w:tc>
        <w:tc>
          <w:tcPr>
            <w:tcW w:w="1134" w:type="dxa"/>
          </w:tcPr>
          <w:p w:rsidR="000A492D" w:rsidRPr="002E79DF" w:rsidRDefault="000A492D" w:rsidP="00851FA1">
            <w:pPr>
              <w:pStyle w:val="TAL"/>
              <w:tabs>
                <w:tab w:val="clear" w:pos="284"/>
                <w:tab w:val="clear" w:pos="567"/>
              </w:tabs>
              <w:rPr>
                <w:sz w:val="16"/>
              </w:rPr>
            </w:pPr>
            <w:r w:rsidRPr="002E79DF">
              <w:rPr>
                <w:sz w:val="16"/>
              </w:rPr>
              <w:t>CR needs to be re-written to version 14.1.0. 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165525</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23.401 CR3132 (Rel-14, 'C'): Overload Start message for control plane data only</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3132</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C</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Merged in parallel session with S2-165549 into S2-165991.</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165549</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23.401 CR3134 (Rel-14, 'B'): CIoT_KI7_sol9 - Overload Start for control plane data</w:t>
            </w:r>
          </w:p>
        </w:tc>
        <w:tc>
          <w:tcPr>
            <w:tcW w:w="1701" w:type="dxa"/>
          </w:tcPr>
          <w:p w:rsidR="000A492D" w:rsidRPr="002E79DF" w:rsidRDefault="000A492D" w:rsidP="00851FA1">
            <w:pPr>
              <w:pStyle w:val="TAL"/>
              <w:tabs>
                <w:tab w:val="clear" w:pos="284"/>
                <w:tab w:val="clear" w:pos="567"/>
              </w:tabs>
              <w:rPr>
                <w:sz w:val="16"/>
              </w:rPr>
            </w:pPr>
            <w:r w:rsidRPr="002E79DF">
              <w:rPr>
                <w:sz w:val="16"/>
              </w:rPr>
              <w:t>NEC</w:t>
            </w:r>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3134</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merging S2-165549, to S2-165991.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165991</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23.401 CR3134R1 (Rel-14, 'B'): CIoT_KI7_sol9 - Overload Start for control plane data</w:t>
            </w:r>
          </w:p>
        </w:tc>
        <w:tc>
          <w:tcPr>
            <w:tcW w:w="1701" w:type="dxa"/>
          </w:tcPr>
          <w:p w:rsidR="000A492D" w:rsidRPr="002E79DF" w:rsidRDefault="000A492D" w:rsidP="00851FA1">
            <w:pPr>
              <w:pStyle w:val="TAL"/>
              <w:tabs>
                <w:tab w:val="clear" w:pos="284"/>
                <w:tab w:val="clear" w:pos="567"/>
              </w:tabs>
              <w:rPr>
                <w:sz w:val="16"/>
              </w:rPr>
            </w:pPr>
            <w:r w:rsidRPr="002E79DF">
              <w:rPr>
                <w:sz w:val="16"/>
              </w:rPr>
              <w:t>NEC</w:t>
            </w:r>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3134</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S2-165549, merging S2-165525. 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165548</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23.401 CR3133 (Rel-14, 'B'): CIoT_KI7_sol8 - </w:t>
            </w:r>
            <w:r w:rsidRPr="002E79DF">
              <w:rPr>
                <w:sz w:val="16"/>
              </w:rPr>
              <w:lastRenderedPageBreak/>
              <w:t>Control Plane data back-off timer</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NEC</w:t>
            </w:r>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3133</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Merged in parallel session with </w:t>
            </w:r>
            <w:r w:rsidRPr="002E79DF">
              <w:rPr>
                <w:sz w:val="16"/>
              </w:rPr>
              <w:lastRenderedPageBreak/>
              <w:t>S2-165744 into S2-165990.</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165744</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23.401 CR3143 (Rel-14, 'B'): Control Plane data back-off timer introduction</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3143</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del w:id="1560" w:author="MCC Changes" w:date="2016-10-28T08:23:00Z">
              <w:r w:rsidRPr="00971C2D">
                <w:rPr>
                  <w:sz w:val="16"/>
                </w:rPr>
                <w:delText>_Ext</w:delText>
              </w:r>
            </w:del>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merging S2-165548, in S2-165990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165990</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23.401 CR3143R1 (Rel-14, 'B'): Control Plane data back-off timer introduction</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w:t>
            </w:r>
            <w:ins w:id="1561" w:author="MCC Changes" w:date="2016-10-28T08:23:00Z">
              <w:r w:rsidRPr="002E79DF">
                <w:rPr>
                  <w:sz w:val="16"/>
                </w:rPr>
                <w:t>, NEC, Intel, Samsung</w:t>
              </w:r>
            </w:ins>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3143</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del w:id="1562" w:author="MCC Changes" w:date="2016-10-28T08:23:00Z">
              <w:r w:rsidRPr="00971C2D">
                <w:rPr>
                  <w:sz w:val="16"/>
                </w:rPr>
                <w:delText>_Ext</w:delText>
              </w:r>
            </w:del>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S2-165744, merging S2-165548. Revised in parallel session to S2-166198.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166198</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23.401 CR3143R2 (Rel-14, 'B'): Control Plane data back-off timer introduction</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w:t>
            </w:r>
            <w:ins w:id="1563" w:author="MCC Changes" w:date="2016-10-28T08:23:00Z">
              <w:r w:rsidRPr="002E79DF">
                <w:rPr>
                  <w:sz w:val="16"/>
                </w:rPr>
                <w:t>, NEC, Intel, Samsung</w:t>
              </w:r>
            </w:ins>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3143</w:t>
            </w:r>
          </w:p>
        </w:tc>
        <w:tc>
          <w:tcPr>
            <w:tcW w:w="567" w:type="dxa"/>
          </w:tcPr>
          <w:p w:rsidR="000A492D" w:rsidRPr="002E79DF" w:rsidRDefault="000A492D" w:rsidP="00851FA1">
            <w:pPr>
              <w:pStyle w:val="TAL"/>
              <w:tabs>
                <w:tab w:val="clear" w:pos="284"/>
                <w:tab w:val="clear" w:pos="567"/>
              </w:tabs>
              <w:rPr>
                <w:sz w:val="16"/>
              </w:rPr>
            </w:pPr>
            <w:r w:rsidRPr="002E79DF">
              <w:rPr>
                <w:sz w:val="16"/>
              </w:rPr>
              <w:t>2</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del w:id="1564" w:author="MCC Changes" w:date="2016-10-28T08:23:00Z">
              <w:r w:rsidRPr="00971C2D">
                <w:rPr>
                  <w:sz w:val="16"/>
                </w:rPr>
                <w:delText>_Ext</w:delText>
              </w:r>
            </w:del>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S2-165990.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165909</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LS from RAN WG2: LS on mobility enhancements for eNB-IoT</w:t>
            </w:r>
          </w:p>
        </w:tc>
        <w:tc>
          <w:tcPr>
            <w:tcW w:w="1701" w:type="dxa"/>
          </w:tcPr>
          <w:p w:rsidR="000A492D" w:rsidRPr="002E79DF" w:rsidRDefault="000A492D" w:rsidP="00851FA1">
            <w:pPr>
              <w:pStyle w:val="TAL"/>
              <w:tabs>
                <w:tab w:val="clear" w:pos="284"/>
                <w:tab w:val="clear" w:pos="567"/>
              </w:tabs>
              <w:rPr>
                <w:sz w:val="16"/>
              </w:rPr>
            </w:pPr>
            <w:r w:rsidRPr="002E79DF">
              <w:rPr>
                <w:sz w:val="16"/>
              </w:rPr>
              <w:t>RAN WG2</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NB_IOTenh-Core</w:t>
            </w:r>
          </w:p>
        </w:tc>
        <w:tc>
          <w:tcPr>
            <w:tcW w:w="1134" w:type="dxa"/>
          </w:tcPr>
          <w:p w:rsidR="000A492D" w:rsidRPr="002E79DF" w:rsidRDefault="000A492D" w:rsidP="00851FA1">
            <w:pPr>
              <w:pStyle w:val="TAL"/>
              <w:tabs>
                <w:tab w:val="clear" w:pos="284"/>
                <w:tab w:val="clear" w:pos="567"/>
              </w:tabs>
              <w:rPr>
                <w:sz w:val="16"/>
              </w:rPr>
            </w:pPr>
            <w:r w:rsidRPr="002E79DF">
              <w:rPr>
                <w:sz w:val="16"/>
              </w:rPr>
              <w:t>LATE DOC: Rx 16/10, 11:30. This was postponed to SA WG2 meeting #118.</w:t>
            </w:r>
          </w:p>
        </w:tc>
        <w:tc>
          <w:tcPr>
            <w:tcW w:w="1559" w:type="dxa"/>
          </w:tcPr>
          <w:p w:rsidR="000A492D" w:rsidRPr="002E79DF" w:rsidRDefault="000A492D" w:rsidP="00851FA1">
            <w:pPr>
              <w:pStyle w:val="TAL"/>
              <w:tabs>
                <w:tab w:val="clear" w:pos="284"/>
                <w:tab w:val="clear" w:pos="567"/>
              </w:tabs>
              <w:rPr>
                <w:sz w:val="16"/>
              </w:rPr>
            </w:pPr>
            <w:r w:rsidRPr="002E79DF">
              <w:rPr>
                <w:sz w:val="16"/>
              </w:rPr>
              <w:t>Postponed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166115</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LS from RAN WG1: LS on collisions between SC-PTM and Paging in NB-IoT</w:t>
            </w:r>
          </w:p>
        </w:tc>
        <w:tc>
          <w:tcPr>
            <w:tcW w:w="1701" w:type="dxa"/>
          </w:tcPr>
          <w:p w:rsidR="000A492D" w:rsidRPr="002E79DF" w:rsidRDefault="000A492D" w:rsidP="00851FA1">
            <w:pPr>
              <w:pStyle w:val="TAL"/>
              <w:tabs>
                <w:tab w:val="clear" w:pos="284"/>
                <w:tab w:val="clear" w:pos="567"/>
              </w:tabs>
              <w:rPr>
                <w:sz w:val="16"/>
              </w:rPr>
            </w:pPr>
            <w:r w:rsidRPr="002E79DF">
              <w:rPr>
                <w:sz w:val="16"/>
              </w:rPr>
              <w:t>RAN WG1</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NB_IOTenh</w:t>
            </w:r>
          </w:p>
        </w:tc>
        <w:tc>
          <w:tcPr>
            <w:tcW w:w="1134" w:type="dxa"/>
          </w:tcPr>
          <w:p w:rsidR="000A492D" w:rsidRPr="002E79DF" w:rsidRDefault="000A492D" w:rsidP="00851FA1">
            <w:pPr>
              <w:pStyle w:val="TAL"/>
              <w:tabs>
                <w:tab w:val="clear" w:pos="284"/>
                <w:tab w:val="clear" w:pos="567"/>
              </w:tabs>
              <w:rPr>
                <w:sz w:val="16"/>
              </w:rPr>
            </w:pPr>
            <w:r w:rsidRPr="002E79DF">
              <w:rPr>
                <w:sz w:val="16"/>
              </w:rPr>
              <w:t>LATE DOC: Rx 18/10, 20:20. Not Handled. Postponed to meeting #118.</w:t>
            </w:r>
          </w:p>
        </w:tc>
        <w:tc>
          <w:tcPr>
            <w:tcW w:w="1559" w:type="dxa"/>
          </w:tcPr>
          <w:p w:rsidR="000A492D" w:rsidRPr="002E79DF" w:rsidRDefault="000A492D" w:rsidP="00851FA1">
            <w:pPr>
              <w:pStyle w:val="TAL"/>
              <w:tabs>
                <w:tab w:val="clear" w:pos="284"/>
                <w:tab w:val="clear" w:pos="567"/>
              </w:tabs>
              <w:rPr>
                <w:sz w:val="16"/>
              </w:rPr>
            </w:pPr>
            <w:r w:rsidRPr="002E79DF">
              <w:rPr>
                <w:sz w:val="16"/>
              </w:rPr>
              <w:t>Postponed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165614</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Discussion and evaluation on the solution of GENCEF</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GENCEF</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165613</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23.682 CR0236 (Rel-14, </w:t>
            </w:r>
            <w:del w:id="1565" w:author="MCC Changes" w:date="2016-10-28T08:23:00Z">
              <w:r w:rsidRPr="00971C2D">
                <w:rPr>
                  <w:sz w:val="16"/>
                </w:rPr>
                <w:delText>'B'</w:delText>
              </w:r>
            </w:del>
            <w:ins w:id="1566" w:author="MCC Changes" w:date="2016-10-28T08:23:00Z">
              <w:r w:rsidRPr="002E79DF">
                <w:rPr>
                  <w:sz w:val="16"/>
                </w:rPr>
                <w:t>'C'</w:t>
              </w:r>
            </w:ins>
            <w:r w:rsidRPr="002E79DF">
              <w:rPr>
                <w:sz w:val="16"/>
              </w:rPr>
              <w:t xml:space="preserve">): Using individual SCEF reference ID during the group-based </w:t>
            </w:r>
            <w:r w:rsidRPr="002E79DF">
              <w:rPr>
                <w:sz w:val="16"/>
              </w:rPr>
              <w:lastRenderedPageBreak/>
              <w:t>monitoring event configuration procedure</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0236</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del w:id="1567" w:author="MCC Changes" w:date="2016-10-28T08:23:00Z">
              <w:r w:rsidRPr="00971C2D">
                <w:rPr>
                  <w:sz w:val="16"/>
                </w:rPr>
                <w:delText>B</w:delText>
              </w:r>
            </w:del>
            <w:ins w:id="1568" w:author="MCC Changes" w:date="2016-10-28T08:23:00Z">
              <w:r w:rsidRPr="002E79DF">
                <w:rPr>
                  <w:sz w:val="16"/>
                </w:rPr>
                <w:t>C</w:t>
              </w:r>
            </w:ins>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GENCEF</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165731</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CR0239 (Rel-14, 'C'): Enhancements to monitoring event configuration and reporting procedures for group of UEs</w:t>
            </w:r>
          </w:p>
        </w:tc>
        <w:tc>
          <w:tcPr>
            <w:tcW w:w="1701" w:type="dxa"/>
          </w:tcPr>
          <w:p w:rsidR="000A492D" w:rsidRPr="002E79DF" w:rsidRDefault="000A492D" w:rsidP="00851FA1">
            <w:pPr>
              <w:pStyle w:val="TAL"/>
              <w:tabs>
                <w:tab w:val="clear" w:pos="284"/>
                <w:tab w:val="clear" w:pos="567"/>
              </w:tabs>
              <w:rPr>
                <w:sz w:val="16"/>
              </w:rPr>
            </w:pPr>
            <w:r w:rsidRPr="002E79DF">
              <w:rPr>
                <w:sz w:val="16"/>
              </w:rPr>
              <w:t>ZTE</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0239</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C</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GENCEF</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S2-165980.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165980</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CR0239R1 (Rel-14, 'C'): Enhancements to monitoring event configuration and reporting procedures for group of UEs</w:t>
            </w:r>
          </w:p>
        </w:tc>
        <w:tc>
          <w:tcPr>
            <w:tcW w:w="1701" w:type="dxa"/>
          </w:tcPr>
          <w:p w:rsidR="000A492D" w:rsidRPr="002E79DF" w:rsidRDefault="000A492D" w:rsidP="00851FA1">
            <w:pPr>
              <w:pStyle w:val="TAL"/>
              <w:tabs>
                <w:tab w:val="clear" w:pos="284"/>
                <w:tab w:val="clear" w:pos="567"/>
              </w:tabs>
              <w:rPr>
                <w:sz w:val="16"/>
              </w:rPr>
            </w:pPr>
            <w:r w:rsidRPr="002E79DF">
              <w:rPr>
                <w:sz w:val="16"/>
              </w:rPr>
              <w:t>ZTE</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0239</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C</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GENCEF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S2-165731. Revised in parallel session to S2-166182.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166182</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CR0239R2 (Rel-14, 'C'): Enhancements to monitoring event configuration and reporting procedures for group of UEs</w:t>
            </w:r>
          </w:p>
        </w:tc>
        <w:tc>
          <w:tcPr>
            <w:tcW w:w="1701" w:type="dxa"/>
          </w:tcPr>
          <w:p w:rsidR="000A492D" w:rsidRPr="002E79DF" w:rsidRDefault="000A492D" w:rsidP="00851FA1">
            <w:pPr>
              <w:pStyle w:val="TAL"/>
              <w:tabs>
                <w:tab w:val="clear" w:pos="284"/>
                <w:tab w:val="clear" w:pos="567"/>
              </w:tabs>
              <w:rPr>
                <w:sz w:val="16"/>
              </w:rPr>
            </w:pPr>
            <w:r w:rsidRPr="002E79DF">
              <w:rPr>
                <w:sz w:val="16"/>
              </w:rPr>
              <w:t>ZTE</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0239</w:t>
            </w:r>
          </w:p>
        </w:tc>
        <w:tc>
          <w:tcPr>
            <w:tcW w:w="567" w:type="dxa"/>
          </w:tcPr>
          <w:p w:rsidR="000A492D" w:rsidRPr="002E79DF" w:rsidRDefault="000A492D" w:rsidP="00851FA1">
            <w:pPr>
              <w:pStyle w:val="TAL"/>
              <w:tabs>
                <w:tab w:val="clear" w:pos="284"/>
                <w:tab w:val="clear" w:pos="567"/>
              </w:tabs>
              <w:rPr>
                <w:sz w:val="16"/>
              </w:rPr>
            </w:pPr>
            <w:r w:rsidRPr="002E79DF">
              <w:rPr>
                <w:sz w:val="16"/>
              </w:rPr>
              <w:t>2</w:t>
            </w:r>
          </w:p>
        </w:tc>
        <w:tc>
          <w:tcPr>
            <w:tcW w:w="425" w:type="dxa"/>
          </w:tcPr>
          <w:p w:rsidR="000A492D" w:rsidRPr="002E79DF" w:rsidRDefault="000A492D" w:rsidP="00851FA1">
            <w:pPr>
              <w:pStyle w:val="TAL"/>
              <w:tabs>
                <w:tab w:val="clear" w:pos="284"/>
                <w:tab w:val="clear" w:pos="567"/>
              </w:tabs>
              <w:rPr>
                <w:sz w:val="16"/>
              </w:rPr>
            </w:pPr>
            <w:r w:rsidRPr="002E79DF">
              <w:rPr>
                <w:sz w:val="16"/>
              </w:rPr>
              <w:t>C</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GENCEF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S2-165980. Revised in parallel session to S2-166192.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166192</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CR0239R3 (Rel-14, 'C'): Enhancements to monitoring event configuration and reporting procedures for group of UEs</w:t>
            </w:r>
          </w:p>
        </w:tc>
        <w:tc>
          <w:tcPr>
            <w:tcW w:w="1701" w:type="dxa"/>
          </w:tcPr>
          <w:p w:rsidR="000A492D" w:rsidRPr="002E79DF" w:rsidRDefault="000A492D" w:rsidP="00851FA1">
            <w:pPr>
              <w:pStyle w:val="TAL"/>
              <w:tabs>
                <w:tab w:val="clear" w:pos="284"/>
                <w:tab w:val="clear" w:pos="567"/>
              </w:tabs>
              <w:rPr>
                <w:sz w:val="16"/>
              </w:rPr>
            </w:pPr>
            <w:r w:rsidRPr="002E79DF">
              <w:rPr>
                <w:sz w:val="16"/>
              </w:rPr>
              <w:t>ZTE</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0239</w:t>
            </w:r>
          </w:p>
        </w:tc>
        <w:tc>
          <w:tcPr>
            <w:tcW w:w="567" w:type="dxa"/>
          </w:tcPr>
          <w:p w:rsidR="000A492D" w:rsidRPr="002E79DF" w:rsidRDefault="000A492D" w:rsidP="00851FA1">
            <w:pPr>
              <w:pStyle w:val="TAL"/>
              <w:tabs>
                <w:tab w:val="clear" w:pos="284"/>
                <w:tab w:val="clear" w:pos="567"/>
              </w:tabs>
              <w:rPr>
                <w:sz w:val="16"/>
              </w:rPr>
            </w:pPr>
            <w:r w:rsidRPr="002E79DF">
              <w:rPr>
                <w:sz w:val="16"/>
              </w:rPr>
              <w:t>3</w:t>
            </w:r>
          </w:p>
        </w:tc>
        <w:tc>
          <w:tcPr>
            <w:tcW w:w="425" w:type="dxa"/>
          </w:tcPr>
          <w:p w:rsidR="000A492D" w:rsidRPr="002E79DF" w:rsidRDefault="000A492D" w:rsidP="00851FA1">
            <w:pPr>
              <w:pStyle w:val="TAL"/>
              <w:tabs>
                <w:tab w:val="clear" w:pos="284"/>
                <w:tab w:val="clear" w:pos="567"/>
              </w:tabs>
              <w:rPr>
                <w:sz w:val="16"/>
              </w:rPr>
            </w:pPr>
            <w:r w:rsidRPr="002E79DF">
              <w:rPr>
                <w:sz w:val="16"/>
              </w:rPr>
              <w:t>C</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GENCEF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S2-166182.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165734</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CR0240 (Rel-14, 'B'): Group monitoring event configuration and reporting for UEs - Solution Option 1A</w:t>
            </w:r>
          </w:p>
        </w:tc>
        <w:tc>
          <w:tcPr>
            <w:tcW w:w="1701" w:type="dxa"/>
          </w:tcPr>
          <w:p w:rsidR="000A492D" w:rsidRPr="002E79DF" w:rsidRDefault="000A492D" w:rsidP="00851FA1">
            <w:pPr>
              <w:pStyle w:val="TAL"/>
              <w:tabs>
                <w:tab w:val="clear" w:pos="284"/>
                <w:tab w:val="clear" w:pos="567"/>
              </w:tabs>
              <w:rPr>
                <w:sz w:val="16"/>
              </w:rPr>
            </w:pPr>
            <w:r w:rsidRPr="002E79DF">
              <w:rPr>
                <w:sz w:val="16"/>
              </w:rPr>
              <w:t>ZTE</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0240</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GENCEF</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165899</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CR0227R3 (Rel-14, 'C'): Group based MONTE Event Configuration via HSS</w:t>
            </w:r>
          </w:p>
        </w:tc>
        <w:tc>
          <w:tcPr>
            <w:tcW w:w="1701" w:type="dxa"/>
          </w:tcPr>
          <w:p w:rsidR="000A492D" w:rsidRPr="002E79DF" w:rsidRDefault="000A492D" w:rsidP="00851FA1">
            <w:pPr>
              <w:pStyle w:val="TAL"/>
              <w:tabs>
                <w:tab w:val="clear" w:pos="284"/>
                <w:tab w:val="clear" w:pos="567"/>
              </w:tabs>
              <w:rPr>
                <w:sz w:val="16"/>
              </w:rPr>
            </w:pPr>
            <w:r w:rsidRPr="002E79DF">
              <w:rPr>
                <w:sz w:val="16"/>
              </w:rPr>
              <w:t>Samsung</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0227</w:t>
            </w:r>
          </w:p>
        </w:tc>
        <w:tc>
          <w:tcPr>
            <w:tcW w:w="567" w:type="dxa"/>
          </w:tcPr>
          <w:p w:rsidR="000A492D" w:rsidRPr="002E79DF" w:rsidRDefault="000A492D" w:rsidP="00851FA1">
            <w:pPr>
              <w:pStyle w:val="TAL"/>
              <w:tabs>
                <w:tab w:val="clear" w:pos="284"/>
                <w:tab w:val="clear" w:pos="567"/>
              </w:tabs>
              <w:rPr>
                <w:sz w:val="16"/>
              </w:rPr>
            </w:pPr>
            <w:r w:rsidRPr="002E79DF">
              <w:rPr>
                <w:sz w:val="16"/>
              </w:rPr>
              <w:t>3</w:t>
            </w:r>
          </w:p>
        </w:tc>
        <w:tc>
          <w:tcPr>
            <w:tcW w:w="425" w:type="dxa"/>
          </w:tcPr>
          <w:p w:rsidR="000A492D" w:rsidRPr="002E79DF" w:rsidRDefault="000A492D" w:rsidP="00851FA1">
            <w:pPr>
              <w:pStyle w:val="TAL"/>
              <w:tabs>
                <w:tab w:val="clear" w:pos="284"/>
                <w:tab w:val="clear" w:pos="567"/>
              </w:tabs>
              <w:rPr>
                <w:sz w:val="16"/>
              </w:rPr>
            </w:pPr>
            <w:r w:rsidRPr="002E79DF">
              <w:rPr>
                <w:sz w:val="16"/>
              </w:rPr>
              <w:t>C</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GENCEF</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S2-165237 (Technically endorsed at S2#116BIS). LATE DOC: Rx 17/10, </w:t>
            </w:r>
            <w:r w:rsidRPr="002E79DF">
              <w:rPr>
                <w:sz w:val="16"/>
              </w:rPr>
              <w:lastRenderedPageBreak/>
              <w:t>09:15. Revised in parallel session to S2-165979.</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165979</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CR0227R4 (Rel-14, 'C'): Group based MONTE Event Configuration via HSS</w:t>
            </w:r>
          </w:p>
        </w:tc>
        <w:tc>
          <w:tcPr>
            <w:tcW w:w="1701" w:type="dxa"/>
          </w:tcPr>
          <w:p w:rsidR="000A492D" w:rsidRPr="002E79DF" w:rsidRDefault="000A492D" w:rsidP="00851FA1">
            <w:pPr>
              <w:pStyle w:val="TAL"/>
              <w:tabs>
                <w:tab w:val="clear" w:pos="284"/>
                <w:tab w:val="clear" w:pos="567"/>
              </w:tabs>
              <w:rPr>
                <w:sz w:val="16"/>
              </w:rPr>
            </w:pPr>
            <w:r w:rsidRPr="002E79DF">
              <w:rPr>
                <w:sz w:val="16"/>
              </w:rPr>
              <w:t>Samsung</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0227</w:t>
            </w:r>
          </w:p>
        </w:tc>
        <w:tc>
          <w:tcPr>
            <w:tcW w:w="567" w:type="dxa"/>
          </w:tcPr>
          <w:p w:rsidR="000A492D" w:rsidRPr="002E79DF" w:rsidRDefault="000A492D" w:rsidP="00851FA1">
            <w:pPr>
              <w:pStyle w:val="TAL"/>
              <w:tabs>
                <w:tab w:val="clear" w:pos="284"/>
                <w:tab w:val="clear" w:pos="567"/>
              </w:tabs>
              <w:rPr>
                <w:sz w:val="16"/>
              </w:rPr>
            </w:pPr>
            <w:r w:rsidRPr="002E79DF">
              <w:rPr>
                <w:sz w:val="16"/>
              </w:rPr>
              <w:t>4</w:t>
            </w:r>
          </w:p>
        </w:tc>
        <w:tc>
          <w:tcPr>
            <w:tcW w:w="425" w:type="dxa"/>
          </w:tcPr>
          <w:p w:rsidR="000A492D" w:rsidRPr="002E79DF" w:rsidRDefault="000A492D" w:rsidP="00851FA1">
            <w:pPr>
              <w:pStyle w:val="TAL"/>
              <w:tabs>
                <w:tab w:val="clear" w:pos="284"/>
                <w:tab w:val="clear" w:pos="567"/>
              </w:tabs>
              <w:rPr>
                <w:sz w:val="16"/>
              </w:rPr>
            </w:pPr>
            <w:r w:rsidRPr="002E79DF">
              <w:rPr>
                <w:sz w:val="16"/>
              </w:rPr>
              <w:t>C</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GENCEF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S2-165899. Revised in parallel session to S2-166183.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166183</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CR0227R5 (Rel-14, 'C'): Group based MONTE Event Configuration via HSS</w:t>
            </w:r>
          </w:p>
        </w:tc>
        <w:tc>
          <w:tcPr>
            <w:tcW w:w="1701" w:type="dxa"/>
          </w:tcPr>
          <w:p w:rsidR="000A492D" w:rsidRPr="002E79DF" w:rsidRDefault="000A492D" w:rsidP="00851FA1">
            <w:pPr>
              <w:pStyle w:val="TAL"/>
              <w:tabs>
                <w:tab w:val="clear" w:pos="284"/>
                <w:tab w:val="clear" w:pos="567"/>
              </w:tabs>
              <w:rPr>
                <w:sz w:val="16"/>
              </w:rPr>
            </w:pPr>
            <w:r w:rsidRPr="002E79DF">
              <w:rPr>
                <w:sz w:val="16"/>
              </w:rPr>
              <w:t>Samsung</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0227</w:t>
            </w:r>
          </w:p>
        </w:tc>
        <w:tc>
          <w:tcPr>
            <w:tcW w:w="567" w:type="dxa"/>
          </w:tcPr>
          <w:p w:rsidR="000A492D" w:rsidRPr="002E79DF" w:rsidRDefault="000A492D" w:rsidP="00851FA1">
            <w:pPr>
              <w:pStyle w:val="TAL"/>
              <w:tabs>
                <w:tab w:val="clear" w:pos="284"/>
                <w:tab w:val="clear" w:pos="567"/>
              </w:tabs>
              <w:rPr>
                <w:sz w:val="16"/>
              </w:rPr>
            </w:pPr>
            <w:r w:rsidRPr="002E79DF">
              <w:rPr>
                <w:sz w:val="16"/>
              </w:rPr>
              <w:t>5</w:t>
            </w:r>
          </w:p>
        </w:tc>
        <w:tc>
          <w:tcPr>
            <w:tcW w:w="425" w:type="dxa"/>
          </w:tcPr>
          <w:p w:rsidR="000A492D" w:rsidRPr="002E79DF" w:rsidRDefault="000A492D" w:rsidP="00851FA1">
            <w:pPr>
              <w:pStyle w:val="TAL"/>
              <w:tabs>
                <w:tab w:val="clear" w:pos="284"/>
                <w:tab w:val="clear" w:pos="567"/>
              </w:tabs>
              <w:rPr>
                <w:sz w:val="16"/>
              </w:rPr>
            </w:pPr>
            <w:r w:rsidRPr="002E79DF">
              <w:rPr>
                <w:sz w:val="16"/>
              </w:rPr>
              <w:t>C</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GENCEF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S2-165979. Revised in parallel session to S2-166193.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166193</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CR0227R6 (Rel-14, 'C'): Group based MONTE Event Configuration via HSS</w:t>
            </w:r>
          </w:p>
        </w:tc>
        <w:tc>
          <w:tcPr>
            <w:tcW w:w="1701" w:type="dxa"/>
          </w:tcPr>
          <w:p w:rsidR="000A492D" w:rsidRPr="002E79DF" w:rsidRDefault="000A492D" w:rsidP="00851FA1">
            <w:pPr>
              <w:pStyle w:val="TAL"/>
              <w:tabs>
                <w:tab w:val="clear" w:pos="284"/>
                <w:tab w:val="clear" w:pos="567"/>
              </w:tabs>
              <w:rPr>
                <w:sz w:val="16"/>
              </w:rPr>
            </w:pPr>
            <w:r w:rsidRPr="002E79DF">
              <w:rPr>
                <w:sz w:val="16"/>
              </w:rPr>
              <w:t>Samsung</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0227</w:t>
            </w:r>
          </w:p>
        </w:tc>
        <w:tc>
          <w:tcPr>
            <w:tcW w:w="567" w:type="dxa"/>
          </w:tcPr>
          <w:p w:rsidR="000A492D" w:rsidRPr="002E79DF" w:rsidRDefault="000A492D" w:rsidP="00851FA1">
            <w:pPr>
              <w:pStyle w:val="TAL"/>
              <w:tabs>
                <w:tab w:val="clear" w:pos="284"/>
                <w:tab w:val="clear" w:pos="567"/>
              </w:tabs>
              <w:rPr>
                <w:sz w:val="16"/>
              </w:rPr>
            </w:pPr>
            <w:r w:rsidRPr="002E79DF">
              <w:rPr>
                <w:sz w:val="16"/>
              </w:rPr>
              <w:t>6</w:t>
            </w:r>
          </w:p>
        </w:tc>
        <w:tc>
          <w:tcPr>
            <w:tcW w:w="425" w:type="dxa"/>
          </w:tcPr>
          <w:p w:rsidR="000A492D" w:rsidRPr="002E79DF" w:rsidRDefault="000A492D" w:rsidP="00851FA1">
            <w:pPr>
              <w:pStyle w:val="TAL"/>
              <w:tabs>
                <w:tab w:val="clear" w:pos="284"/>
                <w:tab w:val="clear" w:pos="567"/>
              </w:tabs>
              <w:rPr>
                <w:sz w:val="16"/>
              </w:rPr>
            </w:pPr>
            <w:r w:rsidRPr="002E79DF">
              <w:rPr>
                <w:sz w:val="16"/>
              </w:rPr>
              <w:t>C</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GENCEF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S2-166183.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165892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Key Issue: Transition of a E-UTRAN site between full isolation and limited backhaul</w:t>
            </w:r>
          </w:p>
        </w:tc>
        <w:tc>
          <w:tcPr>
            <w:tcW w:w="1701" w:type="dxa"/>
          </w:tcPr>
          <w:p w:rsidR="000A492D" w:rsidRPr="002E79DF" w:rsidRDefault="000A492D" w:rsidP="00851FA1">
            <w:pPr>
              <w:pStyle w:val="TAL"/>
              <w:tabs>
                <w:tab w:val="clear" w:pos="284"/>
                <w:tab w:val="clear" w:pos="567"/>
              </w:tabs>
              <w:rPr>
                <w:sz w:val="16"/>
              </w:rPr>
            </w:pPr>
            <w:r w:rsidRPr="002E79DF">
              <w:rPr>
                <w:sz w:val="16"/>
              </w:rPr>
              <w:t>Orange</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FS_IOPS_LB</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S2-165955.</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Key Issue: Transition of a E-UTRAN site between full isolation and limited backhaul</w:t>
            </w:r>
          </w:p>
        </w:tc>
        <w:tc>
          <w:tcPr>
            <w:tcW w:w="1701" w:type="dxa"/>
          </w:tcPr>
          <w:p w:rsidR="000A492D" w:rsidRPr="002E79DF" w:rsidRDefault="000A492D" w:rsidP="00851FA1">
            <w:pPr>
              <w:pStyle w:val="TAL"/>
              <w:tabs>
                <w:tab w:val="clear" w:pos="284"/>
                <w:tab w:val="clear" w:pos="567"/>
              </w:tabs>
              <w:rPr>
                <w:sz w:val="16"/>
              </w:rPr>
            </w:pPr>
            <w:r w:rsidRPr="002E79DF">
              <w:rPr>
                <w:sz w:val="16"/>
              </w:rPr>
              <w:t>Orange</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FS_IOPS_LB</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S2-165892.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165894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Key Issue: Admission of a Public Safety UE not known in the E-UTRAN site</w:t>
            </w:r>
          </w:p>
        </w:tc>
        <w:tc>
          <w:tcPr>
            <w:tcW w:w="1701" w:type="dxa"/>
          </w:tcPr>
          <w:p w:rsidR="000A492D" w:rsidRPr="002E79DF" w:rsidRDefault="000A492D" w:rsidP="00851FA1">
            <w:pPr>
              <w:pStyle w:val="TAL"/>
              <w:tabs>
                <w:tab w:val="clear" w:pos="284"/>
                <w:tab w:val="clear" w:pos="567"/>
              </w:tabs>
              <w:rPr>
                <w:sz w:val="16"/>
              </w:rPr>
            </w:pPr>
            <w:r w:rsidRPr="002E79DF">
              <w:rPr>
                <w:sz w:val="16"/>
              </w:rPr>
              <w:t>Orange</w:t>
            </w:r>
          </w:p>
        </w:tc>
        <w:tc>
          <w:tcPr>
            <w:tcW w:w="851" w:type="dxa"/>
          </w:tcPr>
          <w:p w:rsidR="000A492D" w:rsidRPr="002E79DF" w:rsidRDefault="000A492D" w:rsidP="00851FA1">
            <w:pPr>
              <w:pStyle w:val="TAL"/>
              <w:tabs>
                <w:tab w:val="clear" w:pos="284"/>
                <w:tab w:val="clear" w:pos="567"/>
              </w:tabs>
              <w:rPr>
                <w:sz w:val="16"/>
              </w:rPr>
            </w:pPr>
            <w:r w:rsidRPr="002E79DF">
              <w:rPr>
                <w:sz w:val="16"/>
              </w:rPr>
              <w:t>23.798</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FS_IOPS_LB</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S2-165956.</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del w:id="1569" w:author="MCC Changes" w:date="2016-10-28T08:23:00Z">
              <w:r w:rsidRPr="00971C2D">
                <w:rPr>
                  <w:sz w:val="16"/>
                </w:rPr>
                <w:delText xml:space="preserve">New Key Issue: </w:delText>
              </w:r>
            </w:del>
            <w:r w:rsidRPr="002E79DF">
              <w:rPr>
                <w:sz w:val="16"/>
              </w:rPr>
              <w:t>Admission of a Public Safety UE not known in the E-UTRAN site</w:t>
            </w:r>
          </w:p>
        </w:tc>
        <w:tc>
          <w:tcPr>
            <w:tcW w:w="1701" w:type="dxa"/>
          </w:tcPr>
          <w:p w:rsidR="000A492D" w:rsidRPr="002E79DF" w:rsidRDefault="000A492D" w:rsidP="00851FA1">
            <w:pPr>
              <w:pStyle w:val="TAL"/>
              <w:tabs>
                <w:tab w:val="clear" w:pos="284"/>
                <w:tab w:val="clear" w:pos="567"/>
              </w:tabs>
              <w:rPr>
                <w:sz w:val="16"/>
              </w:rPr>
            </w:pPr>
            <w:r w:rsidRPr="002E79DF">
              <w:rPr>
                <w:sz w:val="16"/>
              </w:rPr>
              <w:t>Orange</w:t>
            </w:r>
          </w:p>
        </w:tc>
        <w:tc>
          <w:tcPr>
            <w:tcW w:w="851" w:type="dxa"/>
          </w:tcPr>
          <w:p w:rsidR="000A492D" w:rsidRPr="002E79DF" w:rsidRDefault="000A492D" w:rsidP="00851FA1">
            <w:pPr>
              <w:pStyle w:val="TAL"/>
              <w:tabs>
                <w:tab w:val="clear" w:pos="284"/>
                <w:tab w:val="clear" w:pos="567"/>
              </w:tabs>
              <w:rPr>
                <w:sz w:val="16"/>
              </w:rPr>
            </w:pPr>
            <w:r w:rsidRPr="002E79DF">
              <w:rPr>
                <w:sz w:val="16"/>
              </w:rPr>
              <w:t>23.798</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FS_IOPS_LB</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S2-165894.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165896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IOPS network using the backhaul for authentication only</w:t>
            </w:r>
          </w:p>
        </w:tc>
        <w:tc>
          <w:tcPr>
            <w:tcW w:w="1701" w:type="dxa"/>
          </w:tcPr>
          <w:p w:rsidR="000A492D" w:rsidRPr="002E79DF" w:rsidRDefault="000A492D" w:rsidP="00851FA1">
            <w:pPr>
              <w:pStyle w:val="TAL"/>
              <w:tabs>
                <w:tab w:val="clear" w:pos="284"/>
                <w:tab w:val="clear" w:pos="567"/>
              </w:tabs>
              <w:rPr>
                <w:sz w:val="16"/>
              </w:rPr>
            </w:pPr>
            <w:r w:rsidRPr="002E79DF">
              <w:rPr>
                <w:sz w:val="16"/>
              </w:rPr>
              <w:t>Orange</w:t>
            </w:r>
          </w:p>
        </w:tc>
        <w:tc>
          <w:tcPr>
            <w:tcW w:w="851" w:type="dxa"/>
          </w:tcPr>
          <w:p w:rsidR="000A492D" w:rsidRPr="002E79DF" w:rsidRDefault="000A492D" w:rsidP="00851FA1">
            <w:pPr>
              <w:pStyle w:val="TAL"/>
              <w:tabs>
                <w:tab w:val="clear" w:pos="284"/>
                <w:tab w:val="clear" w:pos="567"/>
              </w:tabs>
              <w:rPr>
                <w:sz w:val="16"/>
              </w:rPr>
            </w:pPr>
            <w:r w:rsidRPr="002E79DF">
              <w:rPr>
                <w:sz w:val="16"/>
              </w:rPr>
              <w:t>23.798</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FS_IOPS_LB</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S2-165957.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ins w:id="1570" w:author="MCC Changes" w:date="2016-10-28T08:23:00Z">
              <w:r w:rsidRPr="002E79DF">
                <w:rPr>
                  <w:sz w:val="16"/>
                </w:rPr>
                <w:t xml:space="preserve">New </w:t>
              </w:r>
            </w:ins>
            <w:r w:rsidRPr="002E79DF">
              <w:rPr>
                <w:sz w:val="16"/>
              </w:rPr>
              <w:t>solution: IOPS network using the backhaul for authentication only</w:t>
            </w:r>
          </w:p>
        </w:tc>
        <w:tc>
          <w:tcPr>
            <w:tcW w:w="1701" w:type="dxa"/>
          </w:tcPr>
          <w:p w:rsidR="000A492D" w:rsidRPr="002E79DF" w:rsidRDefault="000A492D" w:rsidP="00851FA1">
            <w:pPr>
              <w:pStyle w:val="TAL"/>
              <w:tabs>
                <w:tab w:val="clear" w:pos="284"/>
                <w:tab w:val="clear" w:pos="567"/>
              </w:tabs>
              <w:rPr>
                <w:sz w:val="16"/>
              </w:rPr>
            </w:pPr>
            <w:r w:rsidRPr="002E79DF">
              <w:rPr>
                <w:sz w:val="16"/>
              </w:rPr>
              <w:t>Orange</w:t>
            </w:r>
          </w:p>
        </w:tc>
        <w:tc>
          <w:tcPr>
            <w:tcW w:w="851" w:type="dxa"/>
          </w:tcPr>
          <w:p w:rsidR="000A492D" w:rsidRPr="002E79DF" w:rsidRDefault="000A492D" w:rsidP="00851FA1">
            <w:pPr>
              <w:pStyle w:val="TAL"/>
              <w:tabs>
                <w:tab w:val="clear" w:pos="284"/>
                <w:tab w:val="clear" w:pos="567"/>
              </w:tabs>
              <w:rPr>
                <w:sz w:val="16"/>
              </w:rPr>
            </w:pPr>
            <w:r w:rsidRPr="002E79DF">
              <w:rPr>
                <w:sz w:val="16"/>
              </w:rPr>
              <w:t>23.798</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FS_IOPS_LB</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S2-165896.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165502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TR 23.751 skeleton</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23.751</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FS_VoWLAN</w:t>
            </w:r>
          </w:p>
        </w:tc>
        <w:tc>
          <w:tcPr>
            <w:tcW w:w="1134" w:type="dxa"/>
          </w:tcPr>
          <w:p w:rsidR="000A492D" w:rsidRPr="002E79DF" w:rsidRDefault="000A492D" w:rsidP="00851FA1">
            <w:pPr>
              <w:pStyle w:val="TAL"/>
              <w:tabs>
                <w:tab w:val="clear" w:pos="284"/>
                <w:tab w:val="clear" w:pos="567"/>
              </w:tabs>
              <w:rPr>
                <w:sz w:val="16"/>
              </w:rPr>
            </w:pPr>
            <w:r w:rsidRPr="002E79DF">
              <w:rPr>
                <w:sz w:val="16"/>
              </w:rPr>
              <w:t>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165503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TR 23.751 scope</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23.751</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FS_VoWLAN</w:t>
            </w:r>
          </w:p>
        </w:tc>
        <w:tc>
          <w:tcPr>
            <w:tcW w:w="1134" w:type="dxa"/>
          </w:tcPr>
          <w:p w:rsidR="000A492D" w:rsidRPr="002E79DF" w:rsidRDefault="000A492D" w:rsidP="00851FA1">
            <w:pPr>
              <w:pStyle w:val="TAL"/>
              <w:tabs>
                <w:tab w:val="clear" w:pos="284"/>
                <w:tab w:val="clear" w:pos="567"/>
              </w:tabs>
              <w:rPr>
                <w:sz w:val="16"/>
              </w:rPr>
            </w:pPr>
            <w:r w:rsidRPr="002E79DF">
              <w:rPr>
                <w:sz w:val="16"/>
              </w:rPr>
              <w:t>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165504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Key Issues on QoS differentiation in the user plane</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23.751</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FS_VoWLAN</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S2-165952.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Key Issues on QoS differentiation in the user plane</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23.751</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FS_VoWLAN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S2-165504. Revised in parallel session to S2-166026.</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Key Issues on QoS differentiation in the user plane</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23.751</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FS_VoWLAN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S2-165952.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165505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Key Issue on determining QoS for the uplink traffic</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23.751</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FS_VoWLAN</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S2-165953.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Key Issue on determining QoS for the uplink traffic</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23.751</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FS_VoWLAN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S2-165505. Revised in parallel session to S2-166027.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Key Issue on determining QoS for the uplink traffic</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23.751</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FS_VoWLAN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S2-165953.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6.21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165506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for User Plane QoS differentiation in untrusted WLAN case</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23.751</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FS_VoWLAN</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S2-165954.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for User Plane QoS differentiation in untrusted WLAN case</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23.751</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FS_VoWLAN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S2-165506. Revised in parallel session to S2-166163.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166163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166163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for User Plane QoS differentiation in untrusted WLAN case</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23.751</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FS_VoWLAN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S2-165954. Revised in parallel session to S2-166028.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for User Plane QoS differentiation in untrusted WLAN case</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23.751</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FS_VoWLAN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S2-166163.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165633</w:t>
            </w:r>
          </w:p>
        </w:tc>
        <w:tc>
          <w:tcPr>
            <w:tcW w:w="850" w:type="dxa"/>
          </w:tcPr>
          <w:p w:rsidR="000A492D" w:rsidRPr="002E79DF" w:rsidRDefault="000A492D" w:rsidP="00851FA1">
            <w:pPr>
              <w:pStyle w:val="TAL"/>
              <w:tabs>
                <w:tab w:val="clear" w:pos="284"/>
                <w:tab w:val="clear" w:pos="567"/>
              </w:tabs>
              <w:rPr>
                <w:sz w:val="16"/>
              </w:rPr>
            </w:pPr>
            <w:r w:rsidRPr="002E79DF">
              <w:rPr>
                <w:sz w:val="16"/>
              </w:rPr>
              <w:t>SID NEW</w:t>
            </w:r>
          </w:p>
        </w:tc>
        <w:tc>
          <w:tcPr>
            <w:tcW w:w="1559" w:type="dxa"/>
          </w:tcPr>
          <w:p w:rsidR="000A492D" w:rsidRPr="002E79DF" w:rsidRDefault="000A492D" w:rsidP="00851FA1">
            <w:pPr>
              <w:pStyle w:val="TAL"/>
              <w:tabs>
                <w:tab w:val="clear" w:pos="284"/>
                <w:tab w:val="clear" w:pos="567"/>
              </w:tabs>
              <w:rPr>
                <w:sz w:val="16"/>
              </w:rPr>
            </w:pPr>
            <w:r w:rsidRPr="002E79DF">
              <w:rPr>
                <w:sz w:val="16"/>
              </w:rPr>
              <w:t>New SID on enhanced VoLTE performance</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China Telecom, Qualcomm Incorporated, China Mobile, China Unicom, T-Mobile USA INC, Telekom Austria AG, Teliasonera, Intel, AT&amp;T, Telecom Italia</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S2-165912.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165912</w:t>
            </w:r>
          </w:p>
        </w:tc>
        <w:tc>
          <w:tcPr>
            <w:tcW w:w="850" w:type="dxa"/>
          </w:tcPr>
          <w:p w:rsidR="000A492D" w:rsidRPr="002E79DF" w:rsidRDefault="000A492D" w:rsidP="00851FA1">
            <w:pPr>
              <w:pStyle w:val="TAL"/>
              <w:tabs>
                <w:tab w:val="clear" w:pos="284"/>
                <w:tab w:val="clear" w:pos="567"/>
              </w:tabs>
              <w:rPr>
                <w:sz w:val="16"/>
              </w:rPr>
            </w:pPr>
            <w:r w:rsidRPr="002E79DF">
              <w:rPr>
                <w:sz w:val="16"/>
              </w:rPr>
              <w:t>SID NEW</w:t>
            </w:r>
          </w:p>
        </w:tc>
        <w:tc>
          <w:tcPr>
            <w:tcW w:w="1559" w:type="dxa"/>
          </w:tcPr>
          <w:p w:rsidR="000A492D" w:rsidRPr="002E79DF" w:rsidRDefault="000A492D" w:rsidP="00851FA1">
            <w:pPr>
              <w:pStyle w:val="TAL"/>
              <w:tabs>
                <w:tab w:val="clear" w:pos="284"/>
                <w:tab w:val="clear" w:pos="567"/>
              </w:tabs>
              <w:rPr>
                <w:sz w:val="16"/>
              </w:rPr>
            </w:pPr>
            <w:r w:rsidRPr="002E79DF">
              <w:rPr>
                <w:sz w:val="16"/>
              </w:rPr>
              <w:t>New SID on enhanced VoLTE performance</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China Telecom, Qualcomm Incorporated, China Mobile, China Unicom, T-Mobile USA INC, Telekom Austria AG, Teliasonera, Intel, AT&amp;T, Telecom Italia</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S2-165633.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165634</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Discussion for codec dependent triggering of PS Handover</w:t>
            </w:r>
          </w:p>
        </w:tc>
        <w:tc>
          <w:tcPr>
            <w:tcW w:w="1701" w:type="dxa"/>
          </w:tcPr>
          <w:p w:rsidR="000A492D" w:rsidRPr="002E79DF" w:rsidRDefault="000A492D" w:rsidP="00851FA1">
            <w:pPr>
              <w:pStyle w:val="TAL"/>
              <w:tabs>
                <w:tab w:val="clear" w:pos="284"/>
                <w:tab w:val="clear" w:pos="567"/>
              </w:tabs>
              <w:rPr>
                <w:sz w:val="16"/>
              </w:rPr>
            </w:pPr>
            <w:r w:rsidRPr="002E79DF">
              <w:rPr>
                <w:sz w:val="16"/>
              </w:rPr>
              <w:t>HUAWEI TECHNOLOGIES CO., LTD</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165666</w:t>
            </w:r>
          </w:p>
        </w:tc>
        <w:tc>
          <w:tcPr>
            <w:tcW w:w="850" w:type="dxa"/>
          </w:tcPr>
          <w:p w:rsidR="000A492D" w:rsidRPr="002E79DF" w:rsidRDefault="000A492D" w:rsidP="00851FA1">
            <w:pPr>
              <w:pStyle w:val="TAL"/>
              <w:tabs>
                <w:tab w:val="clear" w:pos="284"/>
                <w:tab w:val="clear" w:pos="567"/>
              </w:tabs>
              <w:rPr>
                <w:sz w:val="16"/>
              </w:rPr>
            </w:pPr>
            <w:r w:rsidRPr="002E79DF">
              <w:rPr>
                <w:sz w:val="16"/>
              </w:rPr>
              <w:t>DISCUS</w:t>
            </w:r>
            <w:r w:rsidRPr="002E79DF">
              <w:rPr>
                <w:sz w:val="16"/>
              </w:rPr>
              <w:lastRenderedPageBreak/>
              <w:t>SION</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 xml:space="preserve">On RAN </w:t>
            </w:r>
            <w:r w:rsidRPr="002E79DF">
              <w:rPr>
                <w:sz w:val="16"/>
              </w:rPr>
              <w:lastRenderedPageBreak/>
              <w:t>awareness of codec information</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 xml:space="preserve">Qualcomm </w:t>
            </w:r>
            <w:r w:rsidRPr="002E79DF">
              <w:rPr>
                <w:sz w:val="16"/>
              </w:rPr>
              <w:lastRenderedPageBreak/>
              <w:t>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lastRenderedPageBreak/>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w:t>
            </w:r>
            <w:r w:rsidRPr="002E79DF">
              <w:rPr>
                <w:sz w:val="16"/>
              </w:rPr>
              <w:lastRenderedPageBreak/>
              <w:t>15</w:t>
            </w: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165673</w:t>
            </w:r>
          </w:p>
        </w:tc>
        <w:tc>
          <w:tcPr>
            <w:tcW w:w="850" w:type="dxa"/>
          </w:tcPr>
          <w:p w:rsidR="000A492D" w:rsidRPr="002E79DF" w:rsidRDefault="000A492D" w:rsidP="00851FA1">
            <w:pPr>
              <w:pStyle w:val="TAL"/>
              <w:tabs>
                <w:tab w:val="clear" w:pos="284"/>
                <w:tab w:val="clear" w:pos="567"/>
              </w:tabs>
              <w:rPr>
                <w:sz w:val="16"/>
              </w:rPr>
            </w:pPr>
            <w:r w:rsidRPr="002E79DF">
              <w:rPr>
                <w:sz w:val="16"/>
              </w:rPr>
              <w:t>SID NEW</w:t>
            </w:r>
          </w:p>
        </w:tc>
        <w:tc>
          <w:tcPr>
            <w:tcW w:w="1559" w:type="dxa"/>
          </w:tcPr>
          <w:p w:rsidR="000A492D" w:rsidRPr="002E79DF" w:rsidRDefault="000A492D" w:rsidP="00851FA1">
            <w:pPr>
              <w:pStyle w:val="TAL"/>
              <w:tabs>
                <w:tab w:val="clear" w:pos="284"/>
                <w:tab w:val="clear" w:pos="567"/>
              </w:tabs>
              <w:rPr>
                <w:sz w:val="16"/>
              </w:rPr>
            </w:pPr>
            <w:r w:rsidRPr="002E79DF">
              <w:rPr>
                <w:sz w:val="16"/>
              </w:rPr>
              <w:t>Study on Unlicensed spectrum offloading system enhancements</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 Intel, KDDI</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Rel-15</w:t>
            </w: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S2-165913.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165913</w:t>
            </w:r>
          </w:p>
        </w:tc>
        <w:tc>
          <w:tcPr>
            <w:tcW w:w="850" w:type="dxa"/>
          </w:tcPr>
          <w:p w:rsidR="000A492D" w:rsidRPr="002E79DF" w:rsidRDefault="000A492D" w:rsidP="00851FA1">
            <w:pPr>
              <w:pStyle w:val="TAL"/>
              <w:tabs>
                <w:tab w:val="clear" w:pos="284"/>
                <w:tab w:val="clear" w:pos="567"/>
              </w:tabs>
              <w:rPr>
                <w:sz w:val="16"/>
              </w:rPr>
            </w:pPr>
            <w:r w:rsidRPr="002E79DF">
              <w:rPr>
                <w:sz w:val="16"/>
              </w:rPr>
              <w:t>SID NEW</w:t>
            </w:r>
          </w:p>
        </w:tc>
        <w:tc>
          <w:tcPr>
            <w:tcW w:w="1559" w:type="dxa"/>
          </w:tcPr>
          <w:p w:rsidR="000A492D" w:rsidRPr="002E79DF" w:rsidRDefault="000A492D" w:rsidP="00851FA1">
            <w:pPr>
              <w:pStyle w:val="TAL"/>
              <w:tabs>
                <w:tab w:val="clear" w:pos="284"/>
                <w:tab w:val="clear" w:pos="567"/>
              </w:tabs>
              <w:rPr>
                <w:sz w:val="16"/>
              </w:rPr>
            </w:pPr>
            <w:r w:rsidRPr="002E79DF">
              <w:rPr>
                <w:sz w:val="16"/>
              </w:rPr>
              <w:t>Study on Unlicensed spectrum offloading system enhancements</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 Intel, KDDI</w:t>
            </w:r>
            <w:ins w:id="1571" w:author="MCC Changes" w:date="2016-10-28T08:23:00Z">
              <w:r w:rsidRPr="002E79DF">
                <w:rPr>
                  <w:sz w:val="16"/>
                </w:rPr>
                <w:t>, NEC, Convidia Wireless, ATT, Nokia</w:t>
              </w:r>
            </w:ins>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Rel-15</w:t>
            </w: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S2-165673. Revised to S2-166211.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166211</w:t>
            </w:r>
          </w:p>
        </w:tc>
        <w:tc>
          <w:tcPr>
            <w:tcW w:w="850" w:type="dxa"/>
          </w:tcPr>
          <w:p w:rsidR="000A492D" w:rsidRPr="002E79DF" w:rsidRDefault="000A492D" w:rsidP="00851FA1">
            <w:pPr>
              <w:pStyle w:val="TAL"/>
              <w:tabs>
                <w:tab w:val="clear" w:pos="284"/>
                <w:tab w:val="clear" w:pos="567"/>
              </w:tabs>
              <w:rPr>
                <w:sz w:val="16"/>
              </w:rPr>
            </w:pPr>
            <w:r w:rsidRPr="002E79DF">
              <w:rPr>
                <w:sz w:val="16"/>
              </w:rPr>
              <w:t>SID NEW</w:t>
            </w:r>
          </w:p>
        </w:tc>
        <w:tc>
          <w:tcPr>
            <w:tcW w:w="1559" w:type="dxa"/>
          </w:tcPr>
          <w:p w:rsidR="000A492D" w:rsidRPr="002E79DF" w:rsidRDefault="000A492D" w:rsidP="00851FA1">
            <w:pPr>
              <w:pStyle w:val="TAL"/>
              <w:tabs>
                <w:tab w:val="clear" w:pos="284"/>
                <w:tab w:val="clear" w:pos="567"/>
              </w:tabs>
              <w:rPr>
                <w:sz w:val="16"/>
              </w:rPr>
            </w:pPr>
            <w:r w:rsidRPr="002E79DF">
              <w:rPr>
                <w:sz w:val="16"/>
              </w:rPr>
              <w:t>Study on Unlicensed spectrum offloading system enhancements</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 Intel, KDDI</w:t>
            </w:r>
            <w:ins w:id="1572" w:author="MCC Changes" w:date="2016-10-28T08:23:00Z">
              <w:r w:rsidRPr="002E79DF">
                <w:rPr>
                  <w:sz w:val="16"/>
                </w:rPr>
                <w:t>, NEC, Convida Wireless, ATT, Nokia</w:t>
              </w:r>
            </w:ins>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Rel-15</w:t>
            </w: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S2-165913.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165701</w:t>
            </w:r>
          </w:p>
        </w:tc>
        <w:tc>
          <w:tcPr>
            <w:tcW w:w="850" w:type="dxa"/>
          </w:tcPr>
          <w:p w:rsidR="000A492D" w:rsidRPr="002E79DF" w:rsidRDefault="000A492D" w:rsidP="00851FA1">
            <w:pPr>
              <w:pStyle w:val="TAL"/>
              <w:tabs>
                <w:tab w:val="clear" w:pos="284"/>
                <w:tab w:val="clear" w:pos="567"/>
              </w:tabs>
              <w:rPr>
                <w:sz w:val="16"/>
              </w:rPr>
            </w:pPr>
            <w:r w:rsidRPr="002E79DF">
              <w:rPr>
                <w:sz w:val="16"/>
              </w:rPr>
              <w:t>SID NEW</w:t>
            </w:r>
          </w:p>
        </w:tc>
        <w:tc>
          <w:tcPr>
            <w:tcW w:w="1559" w:type="dxa"/>
          </w:tcPr>
          <w:p w:rsidR="000A492D" w:rsidRPr="002E79DF" w:rsidRDefault="000A492D" w:rsidP="00851FA1">
            <w:pPr>
              <w:pStyle w:val="TAL"/>
              <w:tabs>
                <w:tab w:val="clear" w:pos="284"/>
                <w:tab w:val="clear" w:pos="567"/>
              </w:tabs>
              <w:rPr>
                <w:sz w:val="16"/>
              </w:rPr>
            </w:pPr>
            <w:r w:rsidRPr="002E79DF">
              <w:rPr>
                <w:sz w:val="16"/>
              </w:rPr>
              <w:t>New SID on architecture enhancements to ProSe UE-to-Network Relay for Wearables</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LG Electronics, Nokia, Convida Wireless, KPN, Sony</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S2-165914.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165914</w:t>
            </w:r>
          </w:p>
        </w:tc>
        <w:tc>
          <w:tcPr>
            <w:tcW w:w="850" w:type="dxa"/>
          </w:tcPr>
          <w:p w:rsidR="000A492D" w:rsidRPr="002E79DF" w:rsidRDefault="000A492D" w:rsidP="00851FA1">
            <w:pPr>
              <w:pStyle w:val="TAL"/>
              <w:tabs>
                <w:tab w:val="clear" w:pos="284"/>
                <w:tab w:val="clear" w:pos="567"/>
              </w:tabs>
              <w:rPr>
                <w:sz w:val="16"/>
              </w:rPr>
            </w:pPr>
            <w:r w:rsidRPr="002E79DF">
              <w:rPr>
                <w:sz w:val="16"/>
              </w:rPr>
              <w:t>SID NEW</w:t>
            </w:r>
          </w:p>
        </w:tc>
        <w:tc>
          <w:tcPr>
            <w:tcW w:w="1559" w:type="dxa"/>
          </w:tcPr>
          <w:p w:rsidR="000A492D" w:rsidRPr="002E79DF" w:rsidRDefault="000A492D" w:rsidP="00851FA1">
            <w:pPr>
              <w:pStyle w:val="TAL"/>
              <w:tabs>
                <w:tab w:val="clear" w:pos="284"/>
                <w:tab w:val="clear" w:pos="567"/>
              </w:tabs>
              <w:rPr>
                <w:sz w:val="16"/>
              </w:rPr>
            </w:pPr>
            <w:r w:rsidRPr="002E79DF">
              <w:rPr>
                <w:sz w:val="16"/>
              </w:rPr>
              <w:t>New SID on architecture enhancements to ProSe UE-to-Network Relay</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Qualcomm Incorporated, LG Electronics, Nokia, Convida Wireless, KPN, Sony, Intel, China Mobile, AT&amp;T, ITRI, Samsung, InterDigital, China Unicom</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S2-165701. Revised to S2-166212.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166212</w:t>
            </w:r>
          </w:p>
        </w:tc>
        <w:tc>
          <w:tcPr>
            <w:tcW w:w="850" w:type="dxa"/>
          </w:tcPr>
          <w:p w:rsidR="000A492D" w:rsidRPr="002E79DF" w:rsidRDefault="000A492D" w:rsidP="00851FA1">
            <w:pPr>
              <w:pStyle w:val="TAL"/>
              <w:tabs>
                <w:tab w:val="clear" w:pos="284"/>
                <w:tab w:val="clear" w:pos="567"/>
              </w:tabs>
              <w:rPr>
                <w:sz w:val="16"/>
              </w:rPr>
            </w:pPr>
            <w:r w:rsidRPr="002E79DF">
              <w:rPr>
                <w:sz w:val="16"/>
              </w:rPr>
              <w:t>SID NEW</w:t>
            </w:r>
          </w:p>
        </w:tc>
        <w:tc>
          <w:tcPr>
            <w:tcW w:w="1559" w:type="dxa"/>
          </w:tcPr>
          <w:p w:rsidR="000A492D" w:rsidRPr="002E79DF" w:rsidRDefault="000A492D" w:rsidP="00851FA1">
            <w:pPr>
              <w:pStyle w:val="TAL"/>
              <w:tabs>
                <w:tab w:val="clear" w:pos="284"/>
                <w:tab w:val="clear" w:pos="567"/>
              </w:tabs>
              <w:rPr>
                <w:sz w:val="16"/>
              </w:rPr>
            </w:pPr>
            <w:r w:rsidRPr="002E79DF">
              <w:rPr>
                <w:sz w:val="16"/>
              </w:rPr>
              <w:t>New SID on architecture enhancements to ProSe UE-to-Network Relay</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Qualcomm Incorporated, LG Electronics, Nokia, Convida Wireless, KPN, Sony, Intel, China Mobile, AT&amp;T, ITRI, Samsung, InterDigital, China Unicom</w:t>
            </w:r>
            <w:ins w:id="1573" w:author="MCC Changes" w:date="2016-10-28T08:23:00Z">
              <w:r w:rsidRPr="002E79DF">
                <w:rPr>
                  <w:sz w:val="16"/>
                </w:rPr>
                <w:t>, Vodafone</w:t>
              </w:r>
            </w:ins>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S2-165914.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165544</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Proposed Way Forward of NextGen for R15</w:t>
            </w:r>
          </w:p>
        </w:tc>
        <w:tc>
          <w:tcPr>
            <w:tcW w:w="1701" w:type="dxa"/>
          </w:tcPr>
          <w:p w:rsidR="000A492D" w:rsidRPr="002E79DF" w:rsidRDefault="000A492D" w:rsidP="00851FA1">
            <w:pPr>
              <w:pStyle w:val="TAL"/>
              <w:tabs>
                <w:tab w:val="clear" w:pos="284"/>
                <w:tab w:val="clear" w:pos="567"/>
              </w:tabs>
              <w:rPr>
                <w:sz w:val="16"/>
              </w:rPr>
            </w:pPr>
            <w:r w:rsidRPr="002E79DF">
              <w:rPr>
                <w:sz w:val="16"/>
              </w:rPr>
              <w:t>China Mobile (Rapporteurs)</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Rel-15</w:t>
            </w: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Noted</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165793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Proposed working strategy to organize NextGen </w:t>
            </w:r>
            <w:r w:rsidRPr="002E79DF">
              <w:rPr>
                <w:sz w:val="16"/>
              </w:rPr>
              <w:lastRenderedPageBreak/>
              <w:t>normative work</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ZTE</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LATE DOC: Rx 11/10, 19:40. Noted</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165545</w:t>
            </w:r>
          </w:p>
        </w:tc>
        <w:tc>
          <w:tcPr>
            <w:tcW w:w="850" w:type="dxa"/>
          </w:tcPr>
          <w:p w:rsidR="000A492D" w:rsidRPr="002E79DF" w:rsidRDefault="000A492D" w:rsidP="00851FA1">
            <w:pPr>
              <w:pStyle w:val="TAL"/>
              <w:tabs>
                <w:tab w:val="clear" w:pos="284"/>
                <w:tab w:val="clear" w:pos="567"/>
              </w:tabs>
              <w:rPr>
                <w:sz w:val="16"/>
              </w:rPr>
            </w:pPr>
            <w:r w:rsidRPr="002E79DF">
              <w:rPr>
                <w:sz w:val="16"/>
              </w:rPr>
              <w:t>WID new</w:t>
            </w:r>
          </w:p>
        </w:tc>
        <w:tc>
          <w:tcPr>
            <w:tcW w:w="1559" w:type="dxa"/>
          </w:tcPr>
          <w:p w:rsidR="000A492D" w:rsidRPr="002E79DF" w:rsidRDefault="000A492D" w:rsidP="00851FA1">
            <w:pPr>
              <w:pStyle w:val="TAL"/>
              <w:tabs>
                <w:tab w:val="clear" w:pos="284"/>
                <w:tab w:val="clear" w:pos="567"/>
              </w:tabs>
              <w:rPr>
                <w:sz w:val="16"/>
              </w:rPr>
            </w:pPr>
            <w:r w:rsidRPr="002E79DF">
              <w:rPr>
                <w:sz w:val="16"/>
              </w:rPr>
              <w:t>DRAFT Proposed WID for normative work of NextGen in R15</w:t>
            </w:r>
          </w:p>
        </w:tc>
        <w:tc>
          <w:tcPr>
            <w:tcW w:w="1701" w:type="dxa"/>
          </w:tcPr>
          <w:p w:rsidR="000A492D" w:rsidRPr="002E79DF" w:rsidRDefault="000A492D" w:rsidP="00851FA1">
            <w:pPr>
              <w:pStyle w:val="TAL"/>
              <w:tabs>
                <w:tab w:val="clear" w:pos="284"/>
                <w:tab w:val="clear" w:pos="567"/>
              </w:tabs>
              <w:rPr>
                <w:sz w:val="16"/>
              </w:rPr>
            </w:pPr>
            <w:r w:rsidRPr="002E79DF">
              <w:rPr>
                <w:sz w:val="16"/>
              </w:rPr>
              <w:t>China Mobile, Nokia</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Rel-15</w:t>
            </w: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165786</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Structuring the TS work and phase 2 of the NextGen study</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Rel-15</w:t>
            </w: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LATE DOC: Rx 16/10, 22:00. Noted</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165900</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Proposed structure of the Rel-15 NextGen work</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LATE REQ. LATE DOC: WITHDRAWN (not provided)</w:t>
            </w:r>
          </w:p>
        </w:tc>
        <w:tc>
          <w:tcPr>
            <w:tcW w:w="1559" w:type="dxa"/>
          </w:tcPr>
          <w:p w:rsidR="000A492D" w:rsidRPr="002E79DF" w:rsidRDefault="000A492D" w:rsidP="00851FA1">
            <w:pPr>
              <w:pStyle w:val="TAL"/>
              <w:tabs>
                <w:tab w:val="clear" w:pos="284"/>
                <w:tab w:val="clear" w:pos="567"/>
              </w:tabs>
              <w:rPr>
                <w:sz w:val="16"/>
              </w:rPr>
            </w:pPr>
            <w:r w:rsidRPr="002E79DF">
              <w:rPr>
                <w:sz w:val="16"/>
              </w:rPr>
              <w:t>Withdrawn</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165901</w:t>
            </w:r>
          </w:p>
        </w:tc>
        <w:tc>
          <w:tcPr>
            <w:tcW w:w="850" w:type="dxa"/>
          </w:tcPr>
          <w:p w:rsidR="000A492D" w:rsidRPr="002E79DF" w:rsidRDefault="000A492D" w:rsidP="00851FA1">
            <w:pPr>
              <w:pStyle w:val="TAL"/>
              <w:tabs>
                <w:tab w:val="clear" w:pos="284"/>
                <w:tab w:val="clear" w:pos="567"/>
              </w:tabs>
              <w:rPr>
                <w:sz w:val="16"/>
              </w:rPr>
            </w:pPr>
            <w:r w:rsidRPr="002E79DF">
              <w:rPr>
                <w:sz w:val="16"/>
              </w:rPr>
              <w:t>WID NEW</w:t>
            </w:r>
          </w:p>
        </w:tc>
        <w:tc>
          <w:tcPr>
            <w:tcW w:w="1559" w:type="dxa"/>
          </w:tcPr>
          <w:p w:rsidR="000A492D" w:rsidRPr="002E79DF" w:rsidRDefault="000A492D" w:rsidP="00851FA1">
            <w:pPr>
              <w:pStyle w:val="TAL"/>
              <w:tabs>
                <w:tab w:val="clear" w:pos="284"/>
                <w:tab w:val="clear" w:pos="567"/>
              </w:tabs>
              <w:rPr>
                <w:sz w:val="16"/>
              </w:rPr>
            </w:pPr>
            <w:r w:rsidRPr="002E79DF">
              <w:rPr>
                <w:sz w:val="16"/>
              </w:rPr>
              <w:t>New WID: Architecture for Next Generation System</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LATE REQ. LATE DOC: Rx 17/10, 11:35. 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166025</w:t>
            </w:r>
          </w:p>
        </w:tc>
        <w:tc>
          <w:tcPr>
            <w:tcW w:w="850" w:type="dxa"/>
          </w:tcPr>
          <w:p w:rsidR="000A492D" w:rsidRPr="002E79DF" w:rsidRDefault="000A492D" w:rsidP="00851FA1">
            <w:pPr>
              <w:pStyle w:val="TAL"/>
              <w:tabs>
                <w:tab w:val="clear" w:pos="284"/>
                <w:tab w:val="clear" w:pos="567"/>
              </w:tabs>
              <w:rPr>
                <w:sz w:val="16"/>
              </w:rPr>
            </w:pPr>
            <w:r w:rsidRPr="002E79DF">
              <w:rPr>
                <w:sz w:val="16"/>
              </w:rPr>
              <w:t>Other</w:t>
            </w:r>
          </w:p>
        </w:tc>
        <w:tc>
          <w:tcPr>
            <w:tcW w:w="1559" w:type="dxa"/>
          </w:tcPr>
          <w:p w:rsidR="000A492D" w:rsidRPr="002E79DF" w:rsidRDefault="000A492D" w:rsidP="00851FA1">
            <w:pPr>
              <w:pStyle w:val="TAL"/>
              <w:tabs>
                <w:tab w:val="clear" w:pos="284"/>
                <w:tab w:val="clear" w:pos="567"/>
              </w:tabs>
              <w:rPr>
                <w:sz w:val="16"/>
              </w:rPr>
            </w:pPr>
            <w:r w:rsidRPr="002E79DF">
              <w:rPr>
                <w:sz w:val="16"/>
              </w:rPr>
              <w:t>Identifying relevant questions for taking conclusions on NG study</w:t>
            </w:r>
          </w:p>
        </w:tc>
        <w:tc>
          <w:tcPr>
            <w:tcW w:w="1701" w:type="dxa"/>
          </w:tcPr>
          <w:p w:rsidR="000A492D" w:rsidRPr="002E79DF" w:rsidRDefault="000A492D" w:rsidP="00851FA1">
            <w:pPr>
              <w:pStyle w:val="TAL"/>
              <w:tabs>
                <w:tab w:val="clear" w:pos="284"/>
                <w:tab w:val="clear" w:pos="567"/>
              </w:tabs>
              <w:rPr>
                <w:sz w:val="16"/>
              </w:rPr>
            </w:pPr>
            <w:r w:rsidRPr="002E79DF">
              <w:rPr>
                <w:sz w:val="16"/>
              </w:rPr>
              <w:t>SA WG2 Chairman</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w:t>
            </w:r>
          </w:p>
        </w:tc>
        <w:tc>
          <w:tcPr>
            <w:tcW w:w="1134" w:type="dxa"/>
          </w:tcPr>
          <w:p w:rsidR="000A492D" w:rsidRPr="002E79DF" w:rsidRDefault="000A492D" w:rsidP="00851FA1">
            <w:pPr>
              <w:pStyle w:val="TAL"/>
              <w:tabs>
                <w:tab w:val="clear" w:pos="284"/>
                <w:tab w:val="clear" w:pos="567"/>
              </w:tabs>
              <w:rPr>
                <w:sz w:val="16"/>
              </w:rPr>
            </w:pPr>
            <w:r w:rsidRPr="002E79DF">
              <w:rPr>
                <w:sz w:val="16"/>
              </w:rPr>
              <w:t>This proposal was endorsed.</w:t>
            </w:r>
          </w:p>
        </w:tc>
        <w:tc>
          <w:tcPr>
            <w:tcW w:w="1559" w:type="dxa"/>
          </w:tcPr>
          <w:p w:rsidR="000A492D" w:rsidRPr="002E79DF" w:rsidRDefault="000A492D" w:rsidP="00851FA1">
            <w:pPr>
              <w:pStyle w:val="TAL"/>
              <w:tabs>
                <w:tab w:val="clear" w:pos="284"/>
                <w:tab w:val="clear" w:pos="567"/>
              </w:tabs>
              <w:rPr>
                <w:sz w:val="16"/>
              </w:rPr>
            </w:pPr>
            <w:r w:rsidRPr="002E79DF">
              <w:rPr>
                <w:sz w:val="16"/>
              </w:rPr>
              <w:t>Endorsed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165838</w:t>
            </w:r>
          </w:p>
        </w:tc>
        <w:tc>
          <w:tcPr>
            <w:tcW w:w="850" w:type="dxa"/>
          </w:tcPr>
          <w:p w:rsidR="000A492D" w:rsidRPr="002E79DF" w:rsidRDefault="000A492D" w:rsidP="00851FA1">
            <w:pPr>
              <w:pStyle w:val="TAL"/>
              <w:tabs>
                <w:tab w:val="clear" w:pos="284"/>
                <w:tab w:val="clear" w:pos="567"/>
              </w:tabs>
              <w:rPr>
                <w:sz w:val="16"/>
              </w:rPr>
            </w:pPr>
            <w:r w:rsidRPr="002E79DF">
              <w:rPr>
                <w:sz w:val="16"/>
              </w:rPr>
              <w:t>OTHER</w:t>
            </w:r>
          </w:p>
        </w:tc>
        <w:tc>
          <w:tcPr>
            <w:tcW w:w="1559" w:type="dxa"/>
          </w:tcPr>
          <w:p w:rsidR="000A492D" w:rsidRPr="002E79DF" w:rsidRDefault="000A492D" w:rsidP="00851FA1">
            <w:pPr>
              <w:pStyle w:val="TAL"/>
              <w:tabs>
                <w:tab w:val="clear" w:pos="284"/>
                <w:tab w:val="clear" w:pos="567"/>
              </w:tabs>
              <w:rPr>
                <w:sz w:val="16"/>
              </w:rPr>
            </w:pPr>
            <w:r w:rsidRPr="002E79DF">
              <w:rPr>
                <w:sz w:val="16"/>
              </w:rPr>
              <w:t>Scope of SA WG2#118-bis</w:t>
            </w:r>
          </w:p>
        </w:tc>
        <w:tc>
          <w:tcPr>
            <w:tcW w:w="1701" w:type="dxa"/>
          </w:tcPr>
          <w:p w:rsidR="000A492D" w:rsidRPr="002E79DF" w:rsidRDefault="000A492D" w:rsidP="00851FA1">
            <w:pPr>
              <w:pStyle w:val="TAL"/>
              <w:tabs>
                <w:tab w:val="clear" w:pos="284"/>
                <w:tab w:val="clear" w:pos="567"/>
              </w:tabs>
              <w:rPr>
                <w:sz w:val="16"/>
              </w:rPr>
            </w:pPr>
            <w:r w:rsidRPr="002E79DF">
              <w:rPr>
                <w:sz w:val="16"/>
              </w:rPr>
              <w:t>SA WG2 Chairman</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The reduced scope for the next meeting was endorsed.</w:t>
            </w:r>
          </w:p>
        </w:tc>
        <w:tc>
          <w:tcPr>
            <w:tcW w:w="1559" w:type="dxa"/>
          </w:tcPr>
          <w:p w:rsidR="000A492D" w:rsidRPr="002E79DF" w:rsidRDefault="000A492D" w:rsidP="00851FA1">
            <w:pPr>
              <w:pStyle w:val="TAL"/>
              <w:tabs>
                <w:tab w:val="clear" w:pos="284"/>
                <w:tab w:val="clear" w:pos="567"/>
              </w:tabs>
              <w:rPr>
                <w:sz w:val="16"/>
              </w:rPr>
            </w:pPr>
            <w:r w:rsidRPr="002E79DF">
              <w:rPr>
                <w:sz w:val="16"/>
              </w:rPr>
              <w:t>Endorsed</w:t>
            </w:r>
          </w:p>
        </w:tc>
        <w:tc>
          <w:tcPr>
            <w:tcW w:w="1134" w:type="dxa"/>
          </w:tcPr>
          <w:p w:rsidR="000A492D" w:rsidRPr="002E79DF" w:rsidRDefault="000A492D" w:rsidP="00851FA1">
            <w:pPr>
              <w:pStyle w:val="TAL"/>
              <w:tabs>
                <w:tab w:val="clear" w:pos="284"/>
                <w:tab w:val="clear" w:pos="567"/>
              </w:tabs>
              <w:rPr>
                <w:sz w:val="16"/>
              </w:rPr>
            </w:pPr>
          </w:p>
        </w:tc>
      </w:tr>
    </w:tbl>
    <w:p w:rsidR="000A492D" w:rsidRDefault="000A492D" w:rsidP="000A492D">
      <w:pPr>
        <w:rPr>
          <w:color w:val="0000FF"/>
        </w:rPr>
      </w:pPr>
      <w:r>
        <w:rPr>
          <w:color w:val="0000FF"/>
        </w:rPr>
        <w:t>7</w:t>
      </w:r>
      <w:ins w:id="1574" w:author="e-mail approval Changes" w:date="2016-10-28T08:27:00Z">
        <w:r>
          <w:rPr>
            <w:color w:val="0000FF"/>
          </w:rPr>
          <w:t>77</w:t>
        </w:r>
      </w:ins>
      <w:del w:id="1575" w:author="e-mail approval Changes" w:date="2016-10-28T08:27:00Z">
        <w:r w:rsidDel="000A492D">
          <w:rPr>
            <w:color w:val="0000FF"/>
          </w:rPr>
          <w:delText>63</w:delText>
        </w:r>
      </w:del>
      <w:ins w:id="1576" w:author="e-mail approval Changes" w:date="2016-10-28T08:27:00Z">
        <w:r>
          <w:rPr>
            <w:color w:val="0000FF"/>
          </w:rPr>
          <w:t xml:space="preserve"> </w:t>
        </w:r>
      </w:ins>
      <w:r>
        <w:rPr>
          <w:color w:val="0000FF"/>
        </w:rPr>
        <w:t>Entries.</w:t>
      </w:r>
    </w:p>
    <w:p w:rsidR="00581EF1" w:rsidRDefault="00581EF1">
      <w:pPr>
        <w:tabs>
          <w:tab w:val="clear" w:pos="567"/>
          <w:tab w:val="clear" w:pos="851"/>
          <w:tab w:val="clear" w:pos="1134"/>
          <w:tab w:val="clear" w:pos="1418"/>
          <w:tab w:val="clear" w:pos="1701"/>
        </w:tabs>
        <w:spacing w:after="0"/>
        <w:rPr>
          <w:lang w:eastAsia="en-US"/>
        </w:rPr>
      </w:pPr>
      <w:r>
        <w:rPr>
          <w:lang w:eastAsia="en-US"/>
        </w:rPr>
        <w:br w:type="page"/>
      </w:r>
    </w:p>
    <w:p w:rsidR="00581EF1" w:rsidRDefault="00581EF1" w:rsidP="00581EF1">
      <w:pPr>
        <w:pStyle w:val="Heading1"/>
      </w:pPr>
      <w:bookmarkStart w:id="1577" w:name="_Toc465408215"/>
      <w:r>
        <w:lastRenderedPageBreak/>
        <w:t>A.3</w:t>
      </w:r>
      <w:r>
        <w:tab/>
        <w:t>Documents for e-mail approval</w:t>
      </w:r>
      <w:bookmarkEnd w:id="1577"/>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831"/>
        <w:gridCol w:w="3986"/>
        <w:gridCol w:w="1958"/>
        <w:gridCol w:w="557"/>
        <w:gridCol w:w="1941"/>
        <w:gridCol w:w="3086"/>
        <w:gridCol w:w="1326"/>
        <w:tblGridChange w:id="1578">
          <w:tblGrid>
            <w:gridCol w:w="1101"/>
            <w:gridCol w:w="831"/>
            <w:gridCol w:w="3986"/>
            <w:gridCol w:w="1958"/>
            <w:gridCol w:w="557"/>
            <w:gridCol w:w="1941"/>
            <w:gridCol w:w="3086"/>
            <w:gridCol w:w="1326"/>
          </w:tblGrid>
        </w:tblGridChange>
      </w:tblGrid>
      <w:tr w:rsidR="000A492D" w:rsidRPr="005116E5" w:rsidTr="00851FA1">
        <w:trPr>
          <w:tblHeader/>
        </w:trPr>
        <w:tc>
          <w:tcPr>
            <w:tcW w:w="1101" w:type="dxa"/>
            <w:shd w:val="clear" w:color="auto" w:fill="F3F3F3"/>
          </w:tcPr>
          <w:p w:rsidR="000A492D" w:rsidRPr="005116E5" w:rsidRDefault="000A492D" w:rsidP="00851FA1">
            <w:pPr>
              <w:pStyle w:val="TAH"/>
              <w:rPr>
                <w:sz w:val="16"/>
              </w:rPr>
            </w:pPr>
            <w:r w:rsidRPr="005116E5">
              <w:rPr>
                <w:sz w:val="16"/>
              </w:rPr>
              <w:t>TD</w:t>
            </w:r>
          </w:p>
        </w:tc>
        <w:tc>
          <w:tcPr>
            <w:tcW w:w="831" w:type="dxa"/>
            <w:shd w:val="clear" w:color="auto" w:fill="F3F3F3"/>
          </w:tcPr>
          <w:p w:rsidR="000A492D" w:rsidRPr="005116E5" w:rsidRDefault="000A492D" w:rsidP="00851FA1">
            <w:pPr>
              <w:pStyle w:val="TAH"/>
              <w:rPr>
                <w:sz w:val="16"/>
              </w:rPr>
            </w:pPr>
            <w:r w:rsidRPr="005116E5">
              <w:rPr>
                <w:sz w:val="16"/>
              </w:rPr>
              <w:t>Type</w:t>
            </w:r>
          </w:p>
        </w:tc>
        <w:tc>
          <w:tcPr>
            <w:tcW w:w="3986" w:type="dxa"/>
            <w:shd w:val="clear" w:color="auto" w:fill="F3F3F3"/>
          </w:tcPr>
          <w:p w:rsidR="000A492D" w:rsidRPr="005116E5" w:rsidRDefault="000A492D" w:rsidP="00851FA1">
            <w:pPr>
              <w:pStyle w:val="TAH"/>
              <w:rPr>
                <w:sz w:val="16"/>
              </w:rPr>
            </w:pPr>
            <w:r w:rsidRPr="005116E5">
              <w:rPr>
                <w:sz w:val="16"/>
              </w:rPr>
              <w:t>Title</w:t>
            </w:r>
          </w:p>
        </w:tc>
        <w:tc>
          <w:tcPr>
            <w:tcW w:w="1958" w:type="dxa"/>
            <w:shd w:val="clear" w:color="auto" w:fill="F3F3F3"/>
          </w:tcPr>
          <w:p w:rsidR="000A492D" w:rsidRPr="005116E5" w:rsidRDefault="000A492D" w:rsidP="00851FA1">
            <w:pPr>
              <w:pStyle w:val="TAH"/>
              <w:rPr>
                <w:sz w:val="16"/>
              </w:rPr>
            </w:pPr>
            <w:r w:rsidRPr="005116E5">
              <w:rPr>
                <w:sz w:val="16"/>
              </w:rPr>
              <w:t>Source</w:t>
            </w:r>
          </w:p>
        </w:tc>
        <w:tc>
          <w:tcPr>
            <w:tcW w:w="557" w:type="dxa"/>
            <w:shd w:val="clear" w:color="auto" w:fill="F3F3F3"/>
          </w:tcPr>
          <w:p w:rsidR="000A492D" w:rsidRPr="005116E5" w:rsidRDefault="000A492D" w:rsidP="00851FA1">
            <w:pPr>
              <w:pStyle w:val="TAH"/>
              <w:rPr>
                <w:sz w:val="16"/>
              </w:rPr>
            </w:pPr>
            <w:r w:rsidRPr="005116E5">
              <w:rPr>
                <w:sz w:val="16"/>
              </w:rPr>
              <w:t>Rel</w:t>
            </w:r>
          </w:p>
        </w:tc>
        <w:tc>
          <w:tcPr>
            <w:tcW w:w="1941" w:type="dxa"/>
            <w:shd w:val="clear" w:color="auto" w:fill="F3F3F3"/>
          </w:tcPr>
          <w:p w:rsidR="000A492D" w:rsidRPr="005116E5" w:rsidRDefault="000A492D" w:rsidP="00851FA1">
            <w:pPr>
              <w:pStyle w:val="TAH"/>
              <w:rPr>
                <w:sz w:val="16"/>
              </w:rPr>
            </w:pPr>
            <w:r w:rsidRPr="005116E5">
              <w:rPr>
                <w:sz w:val="16"/>
              </w:rPr>
              <w:t>Work Item</w:t>
            </w:r>
          </w:p>
        </w:tc>
        <w:tc>
          <w:tcPr>
            <w:tcW w:w="3086" w:type="dxa"/>
            <w:shd w:val="clear" w:color="auto" w:fill="F3F3F3"/>
          </w:tcPr>
          <w:p w:rsidR="000A492D" w:rsidRPr="005116E5" w:rsidRDefault="000A492D" w:rsidP="00851FA1">
            <w:pPr>
              <w:pStyle w:val="TAH"/>
              <w:rPr>
                <w:sz w:val="16"/>
              </w:rPr>
            </w:pPr>
            <w:r w:rsidRPr="005116E5">
              <w:rPr>
                <w:sz w:val="16"/>
              </w:rPr>
              <w:t>Comment</w:t>
            </w:r>
          </w:p>
        </w:tc>
        <w:tc>
          <w:tcPr>
            <w:tcW w:w="1326" w:type="dxa"/>
            <w:shd w:val="clear" w:color="auto" w:fill="F3F3F3"/>
          </w:tcPr>
          <w:p w:rsidR="000A492D" w:rsidRPr="005116E5" w:rsidRDefault="000A492D" w:rsidP="00851FA1">
            <w:pPr>
              <w:pStyle w:val="TAH"/>
              <w:rPr>
                <w:sz w:val="16"/>
              </w:rPr>
            </w:pPr>
            <w:r w:rsidRPr="005116E5">
              <w:rPr>
                <w:sz w:val="16"/>
              </w:rPr>
              <w:t>Revision of TD</w:t>
            </w:r>
          </w:p>
        </w:tc>
      </w:tr>
      <w:tr w:rsidR="000A492D" w:rsidRPr="005116E5" w:rsidTr="00851FA1">
        <w:trPr>
          <w:del w:id="1579" w:author="MCC Changes" w:date="2016-10-28T08:23:00Z"/>
        </w:trPr>
        <w:tc>
          <w:tcPr>
            <w:tcW w:w="1101" w:type="dxa"/>
            <w:shd w:val="clear" w:color="auto" w:fill="auto"/>
          </w:tcPr>
          <w:p w:rsidR="000A492D" w:rsidRPr="00971C2D" w:rsidRDefault="000A492D" w:rsidP="00851FA1">
            <w:pPr>
              <w:pStyle w:val="TAL"/>
              <w:tabs>
                <w:tab w:val="clear" w:pos="284"/>
                <w:tab w:val="clear" w:pos="567"/>
              </w:tabs>
              <w:rPr>
                <w:del w:id="1580" w:author="MCC Changes" w:date="2016-10-28T08:23:00Z"/>
                <w:sz w:val="16"/>
              </w:rPr>
            </w:pPr>
            <w:del w:id="1581" w:author="MCC Changes" w:date="2016-10-28T08:23:00Z">
              <w:r w:rsidRPr="00971C2D">
                <w:rPr>
                  <w:sz w:val="16"/>
                </w:rPr>
                <w:delText>S2</w:delText>
              </w:r>
              <w:r w:rsidRPr="00971C2D">
                <w:rPr>
                  <w:sz w:val="16"/>
                </w:rPr>
                <w:noBreakHyphen/>
                <w:delText>165982</w:delText>
              </w:r>
            </w:del>
          </w:p>
        </w:tc>
        <w:tc>
          <w:tcPr>
            <w:tcW w:w="831" w:type="dxa"/>
            <w:shd w:val="clear" w:color="auto" w:fill="auto"/>
          </w:tcPr>
          <w:p w:rsidR="000A492D" w:rsidRPr="00971C2D" w:rsidRDefault="000A492D" w:rsidP="00851FA1">
            <w:pPr>
              <w:pStyle w:val="TAL"/>
              <w:tabs>
                <w:tab w:val="clear" w:pos="284"/>
                <w:tab w:val="clear" w:pos="567"/>
              </w:tabs>
              <w:rPr>
                <w:del w:id="1582" w:author="MCC Changes" w:date="2016-10-28T08:23:00Z"/>
                <w:sz w:val="16"/>
              </w:rPr>
            </w:pPr>
            <w:del w:id="1583" w:author="MCC Changes" w:date="2016-10-28T08:23:00Z">
              <w:r w:rsidRPr="00971C2D">
                <w:rPr>
                  <w:sz w:val="16"/>
                </w:rPr>
                <w:delText>LS OUT</w:delText>
              </w:r>
            </w:del>
          </w:p>
        </w:tc>
        <w:tc>
          <w:tcPr>
            <w:tcW w:w="3986" w:type="dxa"/>
            <w:shd w:val="clear" w:color="auto" w:fill="auto"/>
          </w:tcPr>
          <w:p w:rsidR="000A492D" w:rsidRPr="00971C2D" w:rsidRDefault="000A492D" w:rsidP="00851FA1">
            <w:pPr>
              <w:pStyle w:val="TAL"/>
              <w:tabs>
                <w:tab w:val="clear" w:pos="284"/>
                <w:tab w:val="clear" w:pos="567"/>
              </w:tabs>
              <w:rPr>
                <w:del w:id="1584" w:author="MCC Changes" w:date="2016-10-28T08:23:00Z"/>
                <w:sz w:val="16"/>
              </w:rPr>
            </w:pPr>
            <w:del w:id="1585" w:author="MCC Changes" w:date="2016-10-28T08:23:00Z">
              <w:r w:rsidRPr="00971C2D">
                <w:rPr>
                  <w:sz w:val="16"/>
                </w:rPr>
                <w:delText>Reply LS to RAN WG2 and RAN WG3 on overload control for CP CIoT EPS optimization</w:delText>
              </w:r>
            </w:del>
          </w:p>
        </w:tc>
        <w:tc>
          <w:tcPr>
            <w:tcW w:w="1958" w:type="dxa"/>
            <w:shd w:val="clear" w:color="auto" w:fill="auto"/>
          </w:tcPr>
          <w:p w:rsidR="000A492D" w:rsidRPr="00971C2D" w:rsidRDefault="000A492D" w:rsidP="00851FA1">
            <w:pPr>
              <w:pStyle w:val="TAL"/>
              <w:tabs>
                <w:tab w:val="clear" w:pos="284"/>
                <w:tab w:val="clear" w:pos="567"/>
              </w:tabs>
              <w:rPr>
                <w:del w:id="1586" w:author="MCC Changes" w:date="2016-10-28T08:23:00Z"/>
                <w:sz w:val="16"/>
              </w:rPr>
            </w:pPr>
            <w:del w:id="1587" w:author="MCC Changes" w:date="2016-10-28T08:23:00Z">
              <w:r w:rsidRPr="00971C2D">
                <w:rPr>
                  <w:sz w:val="16"/>
                </w:rPr>
                <w:delText>SA WG2</w:delText>
              </w:r>
            </w:del>
          </w:p>
        </w:tc>
        <w:tc>
          <w:tcPr>
            <w:tcW w:w="557" w:type="dxa"/>
            <w:shd w:val="clear" w:color="auto" w:fill="auto"/>
          </w:tcPr>
          <w:p w:rsidR="000A492D" w:rsidRPr="00971C2D" w:rsidRDefault="000A492D" w:rsidP="00851FA1">
            <w:pPr>
              <w:pStyle w:val="TAL"/>
              <w:tabs>
                <w:tab w:val="clear" w:pos="284"/>
                <w:tab w:val="clear" w:pos="567"/>
              </w:tabs>
              <w:rPr>
                <w:del w:id="1588" w:author="MCC Changes" w:date="2016-10-28T08:23:00Z"/>
                <w:sz w:val="16"/>
              </w:rPr>
            </w:pPr>
            <w:del w:id="1589" w:author="MCC Changes" w:date="2016-10-28T08:23:00Z">
              <w:r w:rsidRPr="00971C2D">
                <w:rPr>
                  <w:sz w:val="16"/>
                </w:rPr>
                <w:delText>-</w:delText>
              </w:r>
            </w:del>
          </w:p>
        </w:tc>
        <w:tc>
          <w:tcPr>
            <w:tcW w:w="1941" w:type="dxa"/>
            <w:shd w:val="clear" w:color="auto" w:fill="auto"/>
          </w:tcPr>
          <w:p w:rsidR="000A492D" w:rsidRPr="00971C2D" w:rsidRDefault="000A492D" w:rsidP="00851FA1">
            <w:pPr>
              <w:pStyle w:val="TAL"/>
              <w:tabs>
                <w:tab w:val="clear" w:pos="284"/>
                <w:tab w:val="clear" w:pos="567"/>
              </w:tabs>
              <w:rPr>
                <w:del w:id="1590" w:author="MCC Changes" w:date="2016-10-28T08:23:00Z"/>
                <w:sz w:val="16"/>
              </w:rPr>
            </w:pPr>
            <w:del w:id="1591" w:author="MCC Changes" w:date="2016-10-28T08:23:00Z">
              <w:r w:rsidRPr="00971C2D">
                <w:rPr>
                  <w:sz w:val="16"/>
                </w:rPr>
                <w:delText>-</w:delText>
              </w:r>
            </w:del>
          </w:p>
        </w:tc>
        <w:tc>
          <w:tcPr>
            <w:tcW w:w="3086" w:type="dxa"/>
            <w:shd w:val="clear" w:color="auto" w:fill="auto"/>
          </w:tcPr>
          <w:p w:rsidR="00DB0EEF" w:rsidRDefault="000A492D">
            <w:pPr>
              <w:pStyle w:val="TAL"/>
              <w:tabs>
                <w:tab w:val="clear" w:pos="284"/>
                <w:tab w:val="clear" w:pos="567"/>
              </w:tabs>
              <w:rPr>
                <w:del w:id="1592" w:author="MCC Changes" w:date="2016-10-28T08:23:00Z"/>
                <w:sz w:val="16"/>
              </w:rPr>
            </w:pPr>
            <w:del w:id="1593" w:author="MCC Changes" w:date="2016-10-28T08:23:00Z">
              <w:r w:rsidRPr="00971C2D">
                <w:rPr>
                  <w:sz w:val="16"/>
                </w:rPr>
                <w:delText>Created in parallel session. Response to S2-166057. This was left for e-mail approval</w:delText>
              </w:r>
            </w:del>
            <w:del w:id="1594" w:author="e-mail approval Changes" w:date="2016-10-28T08:51:00Z">
              <w:r w:rsidRPr="000A492D" w:rsidDel="000A492D">
                <w:rPr>
                  <w:sz w:val="16"/>
                  <w:highlight w:val="yellow"/>
                </w:rPr>
                <w:delText>Withdrawn</w:delText>
              </w:r>
            </w:del>
          </w:p>
        </w:tc>
        <w:tc>
          <w:tcPr>
            <w:tcW w:w="1326" w:type="dxa"/>
            <w:shd w:val="clear" w:color="auto" w:fill="auto"/>
          </w:tcPr>
          <w:p w:rsidR="000A492D" w:rsidRPr="00971C2D" w:rsidRDefault="000A492D" w:rsidP="00851FA1">
            <w:pPr>
              <w:pStyle w:val="TAL"/>
              <w:tabs>
                <w:tab w:val="clear" w:pos="284"/>
                <w:tab w:val="clear" w:pos="567"/>
              </w:tabs>
              <w:rPr>
                <w:del w:id="1595" w:author="MCC Changes" w:date="2016-10-28T08:23:00Z"/>
                <w:sz w:val="16"/>
              </w:rPr>
            </w:pP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596"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1101" w:type="dxa"/>
            <w:shd w:val="clear" w:color="auto" w:fill="auto"/>
            <w:tcPrChange w:id="1597" w:author="MCC Changes" w:date="2016-10-28T08:23:00Z">
              <w:tcPr>
                <w:tcW w:w="110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165986</w:t>
            </w:r>
          </w:p>
        </w:tc>
        <w:tc>
          <w:tcPr>
            <w:tcW w:w="831" w:type="dxa"/>
            <w:shd w:val="clear" w:color="auto" w:fill="auto"/>
            <w:tcPrChange w:id="1598" w:author="MCC Changes" w:date="2016-10-28T08:23:00Z">
              <w:tcPr>
                <w:tcW w:w="83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LS OUT</w:t>
            </w:r>
          </w:p>
        </w:tc>
        <w:tc>
          <w:tcPr>
            <w:tcW w:w="3986" w:type="dxa"/>
            <w:shd w:val="clear" w:color="auto" w:fill="auto"/>
            <w:tcPrChange w:id="1599" w:author="MCC Changes" w:date="2016-10-28T08:23:00Z">
              <w:tcPr>
                <w:tcW w:w="398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[DRAFT] Response LS on Enhanced Coverage authorization impact on cell and PLMN selection procedures</w:t>
            </w:r>
          </w:p>
        </w:tc>
        <w:tc>
          <w:tcPr>
            <w:tcW w:w="1958" w:type="dxa"/>
            <w:shd w:val="clear" w:color="auto" w:fill="auto"/>
            <w:tcPrChange w:id="1600" w:author="MCC Changes" w:date="2016-10-28T08:23:00Z">
              <w:tcPr>
                <w:tcW w:w="1958"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SA WG2</w:t>
            </w:r>
          </w:p>
        </w:tc>
        <w:tc>
          <w:tcPr>
            <w:tcW w:w="557" w:type="dxa"/>
            <w:shd w:val="clear" w:color="auto" w:fill="auto"/>
            <w:tcPrChange w:id="1601" w:author="MCC Changes" w:date="2016-10-28T08:23:00Z">
              <w:tcPr>
                <w:tcW w:w="557"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w:t>
            </w:r>
          </w:p>
        </w:tc>
        <w:tc>
          <w:tcPr>
            <w:tcW w:w="1941" w:type="dxa"/>
            <w:shd w:val="clear" w:color="auto" w:fill="auto"/>
            <w:tcPrChange w:id="1602" w:author="MCC Changes" w:date="2016-10-28T08:23:00Z">
              <w:tcPr>
                <w:tcW w:w="194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w:t>
            </w:r>
          </w:p>
        </w:tc>
        <w:tc>
          <w:tcPr>
            <w:tcW w:w="3086" w:type="dxa"/>
            <w:shd w:val="clear" w:color="auto" w:fill="auto"/>
            <w:tcPrChange w:id="1603" w:author="MCC Changes" w:date="2016-10-28T08:23:00Z">
              <w:tcPr>
                <w:tcW w:w="308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Created in parallel session. Response to S2-165907 and S2-166148. This was left for e-mail approval</w:t>
            </w:r>
            <w:ins w:id="1604" w:author="MCC Changes" w:date="2016-10-28T08:23:00Z">
              <w:r w:rsidRPr="002E79DF">
                <w:rPr>
                  <w:sz w:val="16"/>
                </w:rPr>
                <w:t>. Revision 8 approved. Revised to S2-166286.</w:t>
              </w:r>
            </w:ins>
          </w:p>
        </w:tc>
        <w:tc>
          <w:tcPr>
            <w:tcW w:w="1326" w:type="dxa"/>
            <w:shd w:val="clear" w:color="auto" w:fill="auto"/>
            <w:tcPrChange w:id="1605" w:author="MCC Changes" w:date="2016-10-28T08:23:00Z">
              <w:tcPr>
                <w:tcW w:w="1326" w:type="dxa"/>
                <w:shd w:val="clear" w:color="auto" w:fill="auto"/>
              </w:tcPr>
            </w:tcPrChange>
          </w:tcPr>
          <w:p w:rsidR="000A492D" w:rsidRPr="002E79DF" w:rsidRDefault="000A492D" w:rsidP="00851FA1">
            <w:pPr>
              <w:pStyle w:val="TAL"/>
              <w:tabs>
                <w:tab w:val="clear" w:pos="284"/>
                <w:tab w:val="clear" w:pos="567"/>
              </w:tabs>
              <w:rPr>
                <w:sz w:val="16"/>
              </w:rPr>
            </w:pP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606"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1101" w:type="dxa"/>
            <w:shd w:val="clear" w:color="auto" w:fill="auto"/>
            <w:tcPrChange w:id="1607" w:author="MCC Changes" w:date="2016-10-28T08:23:00Z">
              <w:tcPr>
                <w:tcW w:w="110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166011</w:t>
            </w:r>
          </w:p>
        </w:tc>
        <w:tc>
          <w:tcPr>
            <w:tcW w:w="831" w:type="dxa"/>
            <w:shd w:val="clear" w:color="auto" w:fill="auto"/>
            <w:tcPrChange w:id="1608" w:author="MCC Changes" w:date="2016-10-28T08:23:00Z">
              <w:tcPr>
                <w:tcW w:w="83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LS OUT</w:t>
            </w:r>
          </w:p>
        </w:tc>
        <w:tc>
          <w:tcPr>
            <w:tcW w:w="3986" w:type="dxa"/>
            <w:shd w:val="clear" w:color="auto" w:fill="auto"/>
            <w:tcPrChange w:id="1609" w:author="MCC Changes" w:date="2016-10-28T08:23:00Z">
              <w:tcPr>
                <w:tcW w:w="398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[DRAFT] LS on Handling of UE E-UTRAN capabilities when UE is camping on NB-IoT</w:t>
            </w:r>
          </w:p>
        </w:tc>
        <w:tc>
          <w:tcPr>
            <w:tcW w:w="1958" w:type="dxa"/>
            <w:shd w:val="clear" w:color="auto" w:fill="auto"/>
            <w:tcPrChange w:id="1610" w:author="MCC Changes" w:date="2016-10-28T08:23:00Z">
              <w:tcPr>
                <w:tcW w:w="1958"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SA WG2</w:t>
            </w:r>
          </w:p>
        </w:tc>
        <w:tc>
          <w:tcPr>
            <w:tcW w:w="557" w:type="dxa"/>
            <w:shd w:val="clear" w:color="auto" w:fill="auto"/>
            <w:tcPrChange w:id="1611" w:author="MCC Changes" w:date="2016-10-28T08:23:00Z">
              <w:tcPr>
                <w:tcW w:w="557"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w:t>
            </w:r>
          </w:p>
        </w:tc>
        <w:tc>
          <w:tcPr>
            <w:tcW w:w="1941" w:type="dxa"/>
            <w:shd w:val="clear" w:color="auto" w:fill="auto"/>
            <w:tcPrChange w:id="1612" w:author="MCC Changes" w:date="2016-10-28T08:23:00Z">
              <w:tcPr>
                <w:tcW w:w="194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w:t>
            </w:r>
          </w:p>
        </w:tc>
        <w:tc>
          <w:tcPr>
            <w:tcW w:w="3086" w:type="dxa"/>
            <w:shd w:val="clear" w:color="auto" w:fill="auto"/>
            <w:tcPrChange w:id="1613" w:author="MCC Changes" w:date="2016-10-28T08:23:00Z">
              <w:tcPr>
                <w:tcW w:w="308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Revision of S2-165973. This was left for e-mail approval</w:t>
            </w:r>
            <w:ins w:id="1614" w:author="MCC Changes" w:date="2016-10-28T08:23:00Z">
              <w:r w:rsidRPr="002E79DF">
                <w:rPr>
                  <w:sz w:val="16"/>
                </w:rPr>
                <w:t>. e-mail approved. Revised to remove 'draft' in S2-166285</w:t>
              </w:r>
            </w:ins>
          </w:p>
        </w:tc>
        <w:tc>
          <w:tcPr>
            <w:tcW w:w="1326" w:type="dxa"/>
            <w:shd w:val="clear" w:color="auto" w:fill="auto"/>
            <w:tcPrChange w:id="1615" w:author="MCC Changes" w:date="2016-10-28T08:23:00Z">
              <w:tcPr>
                <w:tcW w:w="132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165973</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616"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1101" w:type="dxa"/>
            <w:shd w:val="clear" w:color="auto" w:fill="auto"/>
            <w:tcPrChange w:id="1617" w:author="MCC Changes" w:date="2016-10-28T08:23:00Z">
              <w:tcPr>
                <w:tcW w:w="110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166090</w:t>
            </w:r>
          </w:p>
        </w:tc>
        <w:tc>
          <w:tcPr>
            <w:tcW w:w="831" w:type="dxa"/>
            <w:shd w:val="clear" w:color="auto" w:fill="auto"/>
            <w:tcPrChange w:id="1618" w:author="MCC Changes" w:date="2016-10-28T08:23:00Z">
              <w:tcPr>
                <w:tcW w:w="83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LS OUT</w:t>
            </w:r>
          </w:p>
        </w:tc>
        <w:tc>
          <w:tcPr>
            <w:tcW w:w="3986" w:type="dxa"/>
            <w:shd w:val="clear" w:color="auto" w:fill="auto"/>
            <w:tcPrChange w:id="1619" w:author="MCC Changes" w:date="2016-10-28T08:23:00Z">
              <w:tcPr>
                <w:tcW w:w="398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Reply LS on QCI for CLUE Messages</w:t>
            </w:r>
          </w:p>
        </w:tc>
        <w:tc>
          <w:tcPr>
            <w:tcW w:w="1958" w:type="dxa"/>
            <w:shd w:val="clear" w:color="auto" w:fill="auto"/>
            <w:tcPrChange w:id="1620" w:author="MCC Changes" w:date="2016-10-28T08:23:00Z">
              <w:tcPr>
                <w:tcW w:w="1958"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SA WG2</w:t>
            </w:r>
          </w:p>
        </w:tc>
        <w:tc>
          <w:tcPr>
            <w:tcW w:w="557" w:type="dxa"/>
            <w:shd w:val="clear" w:color="auto" w:fill="auto"/>
            <w:tcPrChange w:id="1621" w:author="MCC Changes" w:date="2016-10-28T08:23:00Z">
              <w:tcPr>
                <w:tcW w:w="557"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w:t>
            </w:r>
          </w:p>
        </w:tc>
        <w:tc>
          <w:tcPr>
            <w:tcW w:w="1941" w:type="dxa"/>
            <w:shd w:val="clear" w:color="auto" w:fill="auto"/>
            <w:tcPrChange w:id="1622" w:author="MCC Changes" w:date="2016-10-28T08:23:00Z">
              <w:tcPr>
                <w:tcW w:w="194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w:t>
            </w:r>
          </w:p>
        </w:tc>
        <w:tc>
          <w:tcPr>
            <w:tcW w:w="3086" w:type="dxa"/>
            <w:shd w:val="clear" w:color="auto" w:fill="auto"/>
            <w:tcPrChange w:id="1623" w:author="MCC Changes" w:date="2016-10-28T08:23:00Z">
              <w:tcPr>
                <w:tcW w:w="308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Created in parallel session. Response to S2-165479. This was left for e-mail approval</w:t>
            </w:r>
            <w:ins w:id="1624" w:author="MCC Changes" w:date="2016-10-28T08:23:00Z">
              <w:r w:rsidRPr="002E79DF">
                <w:rPr>
                  <w:sz w:val="16"/>
                </w:rPr>
                <w:t>. Revision 1 approved. Revised to S2-166287.</w:t>
              </w:r>
            </w:ins>
          </w:p>
        </w:tc>
        <w:tc>
          <w:tcPr>
            <w:tcW w:w="1326" w:type="dxa"/>
            <w:shd w:val="clear" w:color="auto" w:fill="auto"/>
            <w:tcPrChange w:id="1625" w:author="MCC Changes" w:date="2016-10-28T08:23:00Z">
              <w:tcPr>
                <w:tcW w:w="1326" w:type="dxa"/>
                <w:shd w:val="clear" w:color="auto" w:fill="auto"/>
              </w:tcPr>
            </w:tcPrChange>
          </w:tcPr>
          <w:p w:rsidR="000A492D" w:rsidRPr="002E79DF" w:rsidRDefault="000A492D" w:rsidP="00851FA1">
            <w:pPr>
              <w:pStyle w:val="TAL"/>
              <w:tabs>
                <w:tab w:val="clear" w:pos="284"/>
                <w:tab w:val="clear" w:pos="567"/>
              </w:tabs>
              <w:rPr>
                <w:sz w:val="16"/>
              </w:rPr>
            </w:pP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626"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1101" w:type="dxa"/>
            <w:shd w:val="clear" w:color="auto" w:fill="auto"/>
            <w:tcPrChange w:id="1627" w:author="MCC Changes" w:date="2016-10-28T08:23:00Z">
              <w:tcPr>
                <w:tcW w:w="110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166107</w:t>
            </w:r>
          </w:p>
        </w:tc>
        <w:tc>
          <w:tcPr>
            <w:tcW w:w="831" w:type="dxa"/>
            <w:shd w:val="clear" w:color="auto" w:fill="auto"/>
            <w:tcPrChange w:id="1628" w:author="MCC Changes" w:date="2016-10-28T08:23:00Z">
              <w:tcPr>
                <w:tcW w:w="83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LS OUT</w:t>
            </w:r>
          </w:p>
        </w:tc>
        <w:tc>
          <w:tcPr>
            <w:tcW w:w="3986" w:type="dxa"/>
            <w:shd w:val="clear" w:color="auto" w:fill="auto"/>
            <w:tcPrChange w:id="1629" w:author="MCC Changes" w:date="2016-10-28T08:23:00Z">
              <w:tcPr>
                <w:tcW w:w="398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[DRAFT] LS on migration from Option 3 to NextGen Core</w:t>
            </w:r>
          </w:p>
        </w:tc>
        <w:tc>
          <w:tcPr>
            <w:tcW w:w="1958" w:type="dxa"/>
            <w:shd w:val="clear" w:color="auto" w:fill="auto"/>
            <w:tcPrChange w:id="1630" w:author="MCC Changes" w:date="2016-10-28T08:23:00Z">
              <w:tcPr>
                <w:tcW w:w="1958"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Qualcomm Incorporated</w:t>
            </w:r>
          </w:p>
        </w:tc>
        <w:tc>
          <w:tcPr>
            <w:tcW w:w="557" w:type="dxa"/>
            <w:shd w:val="clear" w:color="auto" w:fill="auto"/>
            <w:tcPrChange w:id="1631" w:author="MCC Changes" w:date="2016-10-28T08:23:00Z">
              <w:tcPr>
                <w:tcW w:w="557"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1941" w:type="dxa"/>
            <w:shd w:val="clear" w:color="auto" w:fill="auto"/>
            <w:tcPrChange w:id="1632" w:author="MCC Changes" w:date="2016-10-28T08:23:00Z">
              <w:tcPr>
                <w:tcW w:w="1941" w:type="dxa"/>
                <w:shd w:val="clear" w:color="auto" w:fill="auto"/>
              </w:tcPr>
            </w:tcPrChange>
          </w:tcPr>
          <w:p w:rsidR="000A492D" w:rsidRPr="002E79DF" w:rsidRDefault="000A492D" w:rsidP="00851FA1">
            <w:pPr>
              <w:pStyle w:val="TAL"/>
              <w:tabs>
                <w:tab w:val="clear" w:pos="284"/>
                <w:tab w:val="clear" w:pos="567"/>
              </w:tabs>
              <w:rPr>
                <w:sz w:val="16"/>
              </w:rPr>
            </w:pPr>
          </w:p>
        </w:tc>
        <w:tc>
          <w:tcPr>
            <w:tcW w:w="3086" w:type="dxa"/>
            <w:shd w:val="clear" w:color="auto" w:fill="auto"/>
            <w:tcPrChange w:id="1633" w:author="MCC Changes" w:date="2016-10-28T08:23:00Z">
              <w:tcPr>
                <w:tcW w:w="308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Revision of S2-165672. This was left for e-mail approval</w:t>
            </w:r>
            <w:ins w:id="1634" w:author="MCC Changes" w:date="2016-10-28T08:23:00Z">
              <w:r w:rsidRPr="002E79DF">
                <w:rPr>
                  <w:sz w:val="16"/>
                </w:rPr>
                <w:t>. e-mail revision 3 approved. Revised to S2-166288.</w:t>
              </w:r>
            </w:ins>
          </w:p>
        </w:tc>
        <w:tc>
          <w:tcPr>
            <w:tcW w:w="1326" w:type="dxa"/>
            <w:shd w:val="clear" w:color="auto" w:fill="auto"/>
            <w:tcPrChange w:id="1635" w:author="MCC Changes" w:date="2016-10-28T08:23:00Z">
              <w:tcPr>
                <w:tcW w:w="132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165672</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636"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1101" w:type="dxa"/>
            <w:shd w:val="clear" w:color="auto" w:fill="auto"/>
            <w:tcPrChange w:id="1637" w:author="MCC Changes" w:date="2016-10-28T08:23:00Z">
              <w:tcPr>
                <w:tcW w:w="110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166133</w:t>
            </w:r>
          </w:p>
        </w:tc>
        <w:tc>
          <w:tcPr>
            <w:tcW w:w="831" w:type="dxa"/>
            <w:shd w:val="clear" w:color="auto" w:fill="auto"/>
            <w:tcPrChange w:id="1638" w:author="MCC Changes" w:date="2016-10-28T08:23:00Z">
              <w:tcPr>
                <w:tcW w:w="83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P-CR</w:t>
            </w:r>
          </w:p>
        </w:tc>
        <w:tc>
          <w:tcPr>
            <w:tcW w:w="3986" w:type="dxa"/>
            <w:shd w:val="clear" w:color="auto" w:fill="auto"/>
            <w:tcPrChange w:id="1639" w:author="MCC Changes" w:date="2016-10-28T08:23:00Z">
              <w:tcPr>
                <w:tcW w:w="398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Interim agreements on the Policy Framework</w:t>
            </w:r>
          </w:p>
        </w:tc>
        <w:tc>
          <w:tcPr>
            <w:tcW w:w="1958" w:type="dxa"/>
            <w:shd w:val="clear" w:color="auto" w:fill="auto"/>
            <w:tcPrChange w:id="1640" w:author="MCC Changes" w:date="2016-10-28T08:23:00Z">
              <w:tcPr>
                <w:tcW w:w="1958"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Ericsson, ZTE, Oracle</w:t>
            </w:r>
          </w:p>
        </w:tc>
        <w:tc>
          <w:tcPr>
            <w:tcW w:w="557" w:type="dxa"/>
            <w:shd w:val="clear" w:color="auto" w:fill="auto"/>
            <w:tcPrChange w:id="1641" w:author="MCC Changes" w:date="2016-10-28T08:23:00Z">
              <w:tcPr>
                <w:tcW w:w="557" w:type="dxa"/>
                <w:shd w:val="clear" w:color="auto" w:fill="auto"/>
              </w:tcPr>
            </w:tcPrChange>
          </w:tcPr>
          <w:p w:rsidR="000A492D" w:rsidRPr="002E79DF" w:rsidRDefault="000A492D" w:rsidP="00851FA1">
            <w:pPr>
              <w:pStyle w:val="TAL"/>
              <w:tabs>
                <w:tab w:val="clear" w:pos="284"/>
                <w:tab w:val="clear" w:pos="567"/>
              </w:tabs>
              <w:rPr>
                <w:sz w:val="16"/>
              </w:rPr>
            </w:pPr>
          </w:p>
        </w:tc>
        <w:tc>
          <w:tcPr>
            <w:tcW w:w="1941" w:type="dxa"/>
            <w:shd w:val="clear" w:color="auto" w:fill="auto"/>
            <w:tcPrChange w:id="1642" w:author="MCC Changes" w:date="2016-10-28T08:23:00Z">
              <w:tcPr>
                <w:tcW w:w="194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FS_NextGen</w:t>
            </w:r>
          </w:p>
        </w:tc>
        <w:tc>
          <w:tcPr>
            <w:tcW w:w="3086" w:type="dxa"/>
            <w:shd w:val="clear" w:color="auto" w:fill="auto"/>
            <w:tcPrChange w:id="1643" w:author="MCC Changes" w:date="2016-10-28T08:23:00Z">
              <w:tcPr>
                <w:tcW w:w="308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Revision of S2-165536. This was left for e-mail approval</w:t>
            </w:r>
            <w:ins w:id="1644" w:author="MCC Changes" w:date="2016-10-28T08:23:00Z">
              <w:r w:rsidRPr="002E79DF">
                <w:rPr>
                  <w:sz w:val="16"/>
                </w:rPr>
                <w:t>. e-mail approved</w:t>
              </w:r>
            </w:ins>
          </w:p>
        </w:tc>
        <w:tc>
          <w:tcPr>
            <w:tcW w:w="1326" w:type="dxa"/>
            <w:shd w:val="clear" w:color="auto" w:fill="auto"/>
            <w:tcPrChange w:id="1645" w:author="MCC Changes" w:date="2016-10-28T08:23:00Z">
              <w:tcPr>
                <w:tcW w:w="132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165536</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646"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1101" w:type="dxa"/>
            <w:shd w:val="clear" w:color="auto" w:fill="auto"/>
            <w:tcPrChange w:id="1647" w:author="MCC Changes" w:date="2016-10-28T08:23:00Z">
              <w:tcPr>
                <w:tcW w:w="110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166190</w:t>
            </w:r>
          </w:p>
        </w:tc>
        <w:tc>
          <w:tcPr>
            <w:tcW w:w="831" w:type="dxa"/>
            <w:shd w:val="clear" w:color="auto" w:fill="auto"/>
            <w:tcPrChange w:id="1648" w:author="MCC Changes" w:date="2016-10-28T08:23:00Z">
              <w:tcPr>
                <w:tcW w:w="83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LS OUT</w:t>
            </w:r>
          </w:p>
        </w:tc>
        <w:tc>
          <w:tcPr>
            <w:tcW w:w="3986" w:type="dxa"/>
            <w:shd w:val="clear" w:color="auto" w:fill="auto"/>
            <w:tcPrChange w:id="1649" w:author="MCC Changes" w:date="2016-10-28T08:23:00Z">
              <w:tcPr>
                <w:tcW w:w="398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[DRAFT] LS on NextGen QoS interim agreements</w:t>
            </w:r>
          </w:p>
        </w:tc>
        <w:tc>
          <w:tcPr>
            <w:tcW w:w="1958" w:type="dxa"/>
            <w:shd w:val="clear" w:color="auto" w:fill="auto"/>
            <w:tcPrChange w:id="1650" w:author="MCC Changes" w:date="2016-10-28T08:23:00Z">
              <w:tcPr>
                <w:tcW w:w="1958"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Intel</w:t>
            </w:r>
          </w:p>
        </w:tc>
        <w:tc>
          <w:tcPr>
            <w:tcW w:w="557" w:type="dxa"/>
            <w:shd w:val="clear" w:color="auto" w:fill="auto"/>
            <w:tcPrChange w:id="1651" w:author="MCC Changes" w:date="2016-10-28T08:23:00Z">
              <w:tcPr>
                <w:tcW w:w="557"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w:t>
            </w:r>
          </w:p>
        </w:tc>
        <w:tc>
          <w:tcPr>
            <w:tcW w:w="1941" w:type="dxa"/>
            <w:shd w:val="clear" w:color="auto" w:fill="auto"/>
            <w:tcPrChange w:id="1652" w:author="MCC Changes" w:date="2016-10-28T08:23:00Z">
              <w:tcPr>
                <w:tcW w:w="194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w:t>
            </w:r>
          </w:p>
        </w:tc>
        <w:tc>
          <w:tcPr>
            <w:tcW w:w="3086" w:type="dxa"/>
            <w:shd w:val="clear" w:color="auto" w:fill="auto"/>
            <w:tcPrChange w:id="1653" w:author="MCC Changes" w:date="2016-10-28T08:23:00Z">
              <w:tcPr>
                <w:tcW w:w="308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Revision of S2-165999. This was left for e-mail approval</w:t>
            </w:r>
            <w:ins w:id="1654" w:author="MCC Changes" w:date="2016-10-28T08:23:00Z">
              <w:r w:rsidRPr="002E79DF">
                <w:rPr>
                  <w:sz w:val="16"/>
                </w:rPr>
                <w:t>. e-mail revision 1 approved. Revised to S2-166289.</w:t>
              </w:r>
            </w:ins>
          </w:p>
        </w:tc>
        <w:tc>
          <w:tcPr>
            <w:tcW w:w="1326" w:type="dxa"/>
            <w:shd w:val="clear" w:color="auto" w:fill="auto"/>
            <w:tcPrChange w:id="1655" w:author="MCC Changes" w:date="2016-10-28T08:23:00Z">
              <w:tcPr>
                <w:tcW w:w="132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165999</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656"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1101" w:type="dxa"/>
            <w:shd w:val="clear" w:color="auto" w:fill="auto"/>
            <w:tcPrChange w:id="1657" w:author="MCC Changes" w:date="2016-10-28T08:23:00Z">
              <w:tcPr>
                <w:tcW w:w="110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166239</w:t>
            </w:r>
          </w:p>
        </w:tc>
        <w:tc>
          <w:tcPr>
            <w:tcW w:w="831" w:type="dxa"/>
            <w:shd w:val="clear" w:color="auto" w:fill="auto"/>
            <w:tcPrChange w:id="1658" w:author="MCC Changes" w:date="2016-10-28T08:23:00Z">
              <w:tcPr>
                <w:tcW w:w="83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LS OUT</w:t>
            </w:r>
          </w:p>
        </w:tc>
        <w:tc>
          <w:tcPr>
            <w:tcW w:w="3986" w:type="dxa"/>
            <w:shd w:val="clear" w:color="auto" w:fill="auto"/>
            <w:tcPrChange w:id="1659" w:author="MCC Changes" w:date="2016-10-28T08:23:00Z">
              <w:tcPr>
                <w:tcW w:w="398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[DRAFT] LS to GSMA on Next Generation Roaming</w:t>
            </w:r>
          </w:p>
        </w:tc>
        <w:tc>
          <w:tcPr>
            <w:tcW w:w="1958" w:type="dxa"/>
            <w:shd w:val="clear" w:color="auto" w:fill="auto"/>
            <w:tcPrChange w:id="1660" w:author="MCC Changes" w:date="2016-10-28T08:23:00Z">
              <w:tcPr>
                <w:tcW w:w="1958"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SA WG2</w:t>
            </w:r>
          </w:p>
        </w:tc>
        <w:tc>
          <w:tcPr>
            <w:tcW w:w="557" w:type="dxa"/>
            <w:shd w:val="clear" w:color="auto" w:fill="auto"/>
            <w:tcPrChange w:id="1661" w:author="MCC Changes" w:date="2016-10-28T08:23:00Z">
              <w:tcPr>
                <w:tcW w:w="557"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1941" w:type="dxa"/>
            <w:shd w:val="clear" w:color="auto" w:fill="auto"/>
            <w:tcPrChange w:id="1662" w:author="MCC Changes" w:date="2016-10-28T08:23:00Z">
              <w:tcPr>
                <w:tcW w:w="1941" w:type="dxa"/>
                <w:shd w:val="clear" w:color="auto" w:fill="auto"/>
              </w:tcPr>
            </w:tcPrChange>
          </w:tcPr>
          <w:p w:rsidR="000A492D" w:rsidRPr="002E79DF" w:rsidRDefault="000A492D" w:rsidP="00851FA1">
            <w:pPr>
              <w:pStyle w:val="TAL"/>
              <w:tabs>
                <w:tab w:val="clear" w:pos="284"/>
                <w:tab w:val="clear" w:pos="567"/>
              </w:tabs>
              <w:rPr>
                <w:sz w:val="16"/>
              </w:rPr>
            </w:pPr>
          </w:p>
        </w:tc>
        <w:tc>
          <w:tcPr>
            <w:tcW w:w="3086" w:type="dxa"/>
            <w:shd w:val="clear" w:color="auto" w:fill="auto"/>
            <w:tcPrChange w:id="1663" w:author="MCC Changes" w:date="2016-10-28T08:23:00Z">
              <w:tcPr>
                <w:tcW w:w="308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Revision of S2-165916. This was left for e-mail approval</w:t>
            </w:r>
            <w:ins w:id="1664" w:author="MCC Changes" w:date="2016-10-28T08:23:00Z">
              <w:r w:rsidRPr="002E79DF">
                <w:rPr>
                  <w:sz w:val="16"/>
                </w:rPr>
                <w:t>. e-mail revision 2 approved. Revised to S2-166290.</w:t>
              </w:r>
            </w:ins>
          </w:p>
        </w:tc>
        <w:tc>
          <w:tcPr>
            <w:tcW w:w="1326" w:type="dxa"/>
            <w:shd w:val="clear" w:color="auto" w:fill="auto"/>
            <w:tcPrChange w:id="1665" w:author="MCC Changes" w:date="2016-10-28T08:23:00Z">
              <w:tcPr>
                <w:tcW w:w="132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165916</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666"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1101" w:type="dxa"/>
            <w:shd w:val="clear" w:color="auto" w:fill="auto"/>
            <w:tcPrChange w:id="1667" w:author="MCC Changes" w:date="2016-10-28T08:23:00Z">
              <w:tcPr>
                <w:tcW w:w="110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166259</w:t>
            </w:r>
          </w:p>
        </w:tc>
        <w:tc>
          <w:tcPr>
            <w:tcW w:w="831" w:type="dxa"/>
            <w:shd w:val="clear" w:color="auto" w:fill="auto"/>
            <w:tcPrChange w:id="1668" w:author="MCC Changes" w:date="2016-10-28T08:23:00Z">
              <w:tcPr>
                <w:tcW w:w="83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P-CR</w:t>
            </w:r>
          </w:p>
        </w:tc>
        <w:tc>
          <w:tcPr>
            <w:tcW w:w="3986" w:type="dxa"/>
            <w:shd w:val="clear" w:color="auto" w:fill="auto"/>
            <w:tcPrChange w:id="1669" w:author="MCC Changes" w:date="2016-10-28T08:23:00Z">
              <w:tcPr>
                <w:tcW w:w="398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Policy on RAT/Frequency Selection Priority</w:t>
            </w:r>
          </w:p>
        </w:tc>
        <w:tc>
          <w:tcPr>
            <w:tcW w:w="1958" w:type="dxa"/>
            <w:shd w:val="clear" w:color="auto" w:fill="auto"/>
            <w:tcPrChange w:id="1670" w:author="MCC Changes" w:date="2016-10-28T08:23:00Z">
              <w:tcPr>
                <w:tcW w:w="1958"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Huawei, HiSilicon</w:t>
            </w:r>
            <w:ins w:id="1671" w:author="MCC Changes" w:date="2016-10-28T08:23:00Z">
              <w:r w:rsidRPr="002E79DF">
                <w:rPr>
                  <w:sz w:val="16"/>
                </w:rPr>
                <w:t>, NICT, Nokia</w:t>
              </w:r>
            </w:ins>
          </w:p>
        </w:tc>
        <w:tc>
          <w:tcPr>
            <w:tcW w:w="557" w:type="dxa"/>
            <w:shd w:val="clear" w:color="auto" w:fill="auto"/>
            <w:tcPrChange w:id="1672" w:author="MCC Changes" w:date="2016-10-28T08:23:00Z">
              <w:tcPr>
                <w:tcW w:w="557" w:type="dxa"/>
                <w:shd w:val="clear" w:color="auto" w:fill="auto"/>
              </w:tcPr>
            </w:tcPrChange>
          </w:tcPr>
          <w:p w:rsidR="000A492D" w:rsidRPr="002E79DF" w:rsidRDefault="000A492D" w:rsidP="00851FA1">
            <w:pPr>
              <w:pStyle w:val="TAL"/>
              <w:tabs>
                <w:tab w:val="clear" w:pos="284"/>
                <w:tab w:val="clear" w:pos="567"/>
              </w:tabs>
              <w:rPr>
                <w:sz w:val="16"/>
              </w:rPr>
            </w:pPr>
          </w:p>
        </w:tc>
        <w:tc>
          <w:tcPr>
            <w:tcW w:w="1941" w:type="dxa"/>
            <w:shd w:val="clear" w:color="auto" w:fill="auto"/>
            <w:tcPrChange w:id="1673" w:author="MCC Changes" w:date="2016-10-28T08:23:00Z">
              <w:tcPr>
                <w:tcW w:w="194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FS_NextGen</w:t>
            </w:r>
          </w:p>
        </w:tc>
        <w:tc>
          <w:tcPr>
            <w:tcW w:w="3086" w:type="dxa"/>
            <w:shd w:val="clear" w:color="auto" w:fill="auto"/>
            <w:tcPrChange w:id="1674" w:author="MCC Changes" w:date="2016-10-28T08:23:00Z">
              <w:tcPr>
                <w:tcW w:w="308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Revision of S2-166137. This was left for e-mail approval</w:t>
            </w:r>
            <w:ins w:id="1675" w:author="MCC Changes" w:date="2016-10-28T08:23:00Z">
              <w:r w:rsidRPr="002E79DF">
                <w:rPr>
                  <w:sz w:val="16"/>
                </w:rPr>
                <w:t>. e-mail approved</w:t>
              </w:r>
            </w:ins>
          </w:p>
        </w:tc>
        <w:tc>
          <w:tcPr>
            <w:tcW w:w="1326" w:type="dxa"/>
            <w:shd w:val="clear" w:color="auto" w:fill="auto"/>
            <w:tcPrChange w:id="1676" w:author="MCC Changes" w:date="2016-10-28T08:23:00Z">
              <w:tcPr>
                <w:tcW w:w="132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166137</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677"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1101" w:type="dxa"/>
            <w:shd w:val="clear" w:color="auto" w:fill="auto"/>
            <w:tcPrChange w:id="1678" w:author="MCC Changes" w:date="2016-10-28T08:23:00Z">
              <w:tcPr>
                <w:tcW w:w="110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166260</w:t>
            </w:r>
          </w:p>
        </w:tc>
        <w:tc>
          <w:tcPr>
            <w:tcW w:w="831" w:type="dxa"/>
            <w:shd w:val="clear" w:color="auto" w:fill="auto"/>
            <w:tcPrChange w:id="1679" w:author="MCC Changes" w:date="2016-10-28T08:23:00Z">
              <w:tcPr>
                <w:tcW w:w="83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P-CR</w:t>
            </w:r>
          </w:p>
        </w:tc>
        <w:tc>
          <w:tcPr>
            <w:tcW w:w="3986" w:type="dxa"/>
            <w:shd w:val="clear" w:color="auto" w:fill="auto"/>
            <w:tcPrChange w:id="1680" w:author="MCC Changes" w:date="2016-10-28T08:23:00Z">
              <w:tcPr>
                <w:tcW w:w="398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Solution evaluation and selection for UE simultaneously connected to 3GPP and N3GPP (sol 4.20 and 4.24)</w:t>
            </w:r>
          </w:p>
        </w:tc>
        <w:tc>
          <w:tcPr>
            <w:tcW w:w="1958" w:type="dxa"/>
            <w:shd w:val="clear" w:color="auto" w:fill="auto"/>
            <w:tcPrChange w:id="1681" w:author="MCC Changes" w:date="2016-10-28T08:23:00Z">
              <w:tcPr>
                <w:tcW w:w="1958"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Huawei</w:t>
            </w:r>
            <w:ins w:id="1682" w:author="MCC Changes" w:date="2016-10-28T08:23:00Z">
              <w:r w:rsidRPr="002E79DF">
                <w:rPr>
                  <w:sz w:val="16"/>
                </w:rPr>
                <w:t>, LGE, BT</w:t>
              </w:r>
            </w:ins>
          </w:p>
        </w:tc>
        <w:tc>
          <w:tcPr>
            <w:tcW w:w="557" w:type="dxa"/>
            <w:shd w:val="clear" w:color="auto" w:fill="auto"/>
            <w:tcPrChange w:id="1683" w:author="MCC Changes" w:date="2016-10-28T08:23:00Z">
              <w:tcPr>
                <w:tcW w:w="557" w:type="dxa"/>
                <w:shd w:val="clear" w:color="auto" w:fill="auto"/>
              </w:tcPr>
            </w:tcPrChange>
          </w:tcPr>
          <w:p w:rsidR="000A492D" w:rsidRPr="002E79DF" w:rsidRDefault="000A492D" w:rsidP="00851FA1">
            <w:pPr>
              <w:pStyle w:val="TAL"/>
              <w:tabs>
                <w:tab w:val="clear" w:pos="284"/>
                <w:tab w:val="clear" w:pos="567"/>
              </w:tabs>
              <w:rPr>
                <w:sz w:val="16"/>
              </w:rPr>
            </w:pPr>
          </w:p>
        </w:tc>
        <w:tc>
          <w:tcPr>
            <w:tcW w:w="1941" w:type="dxa"/>
            <w:shd w:val="clear" w:color="auto" w:fill="auto"/>
            <w:tcPrChange w:id="1684" w:author="MCC Changes" w:date="2016-10-28T08:23:00Z">
              <w:tcPr>
                <w:tcW w:w="194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FS_NextGen</w:t>
            </w:r>
          </w:p>
        </w:tc>
        <w:tc>
          <w:tcPr>
            <w:tcW w:w="3086" w:type="dxa"/>
            <w:shd w:val="clear" w:color="auto" w:fill="auto"/>
            <w:tcPrChange w:id="1685" w:author="MCC Changes" w:date="2016-10-28T08:23:00Z">
              <w:tcPr>
                <w:tcW w:w="308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Revision of S2-166241. This was left for e-mail approval</w:t>
            </w:r>
            <w:ins w:id="1686" w:author="MCC Changes" w:date="2016-10-28T08:23:00Z">
              <w:r w:rsidRPr="002E79DF">
                <w:rPr>
                  <w:sz w:val="16"/>
                </w:rPr>
                <w:t>. e-mail revision 5 approved. Revised to S2-166291.</w:t>
              </w:r>
            </w:ins>
          </w:p>
        </w:tc>
        <w:tc>
          <w:tcPr>
            <w:tcW w:w="1326" w:type="dxa"/>
            <w:shd w:val="clear" w:color="auto" w:fill="auto"/>
            <w:tcPrChange w:id="1687" w:author="MCC Changes" w:date="2016-10-28T08:23:00Z">
              <w:tcPr>
                <w:tcW w:w="132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166241</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688"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1101" w:type="dxa"/>
            <w:shd w:val="clear" w:color="auto" w:fill="auto"/>
            <w:tcPrChange w:id="1689" w:author="MCC Changes" w:date="2016-10-28T08:23:00Z">
              <w:tcPr>
                <w:tcW w:w="110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166261</w:t>
            </w:r>
          </w:p>
        </w:tc>
        <w:tc>
          <w:tcPr>
            <w:tcW w:w="831" w:type="dxa"/>
            <w:shd w:val="clear" w:color="auto" w:fill="auto"/>
            <w:tcPrChange w:id="1690" w:author="MCC Changes" w:date="2016-10-28T08:23:00Z">
              <w:tcPr>
                <w:tcW w:w="83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P-CR</w:t>
            </w:r>
          </w:p>
        </w:tc>
        <w:tc>
          <w:tcPr>
            <w:tcW w:w="3986" w:type="dxa"/>
            <w:shd w:val="clear" w:color="auto" w:fill="auto"/>
            <w:tcPrChange w:id="1691" w:author="MCC Changes" w:date="2016-10-28T08:23:00Z">
              <w:tcPr>
                <w:tcW w:w="398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Update to Solution 18.4</w:t>
            </w:r>
          </w:p>
        </w:tc>
        <w:tc>
          <w:tcPr>
            <w:tcW w:w="1958" w:type="dxa"/>
            <w:shd w:val="clear" w:color="auto" w:fill="auto"/>
            <w:tcPrChange w:id="1692" w:author="MCC Changes" w:date="2016-10-28T08:23:00Z">
              <w:tcPr>
                <w:tcW w:w="1958"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Intel</w:t>
            </w:r>
            <w:ins w:id="1693" w:author="MCC Changes" w:date="2016-10-28T08:23:00Z">
              <w:r w:rsidRPr="002E79DF">
                <w:rPr>
                  <w:sz w:val="16"/>
                </w:rPr>
                <w:t>, Samsung</w:t>
              </w:r>
            </w:ins>
          </w:p>
        </w:tc>
        <w:tc>
          <w:tcPr>
            <w:tcW w:w="557" w:type="dxa"/>
            <w:shd w:val="clear" w:color="auto" w:fill="auto"/>
            <w:tcPrChange w:id="1694" w:author="MCC Changes" w:date="2016-10-28T08:23:00Z">
              <w:tcPr>
                <w:tcW w:w="557" w:type="dxa"/>
                <w:shd w:val="clear" w:color="auto" w:fill="auto"/>
              </w:tcPr>
            </w:tcPrChange>
          </w:tcPr>
          <w:p w:rsidR="000A492D" w:rsidRPr="002E79DF" w:rsidRDefault="000A492D" w:rsidP="00851FA1">
            <w:pPr>
              <w:pStyle w:val="TAL"/>
              <w:tabs>
                <w:tab w:val="clear" w:pos="284"/>
                <w:tab w:val="clear" w:pos="567"/>
              </w:tabs>
              <w:rPr>
                <w:sz w:val="16"/>
              </w:rPr>
            </w:pPr>
          </w:p>
        </w:tc>
        <w:tc>
          <w:tcPr>
            <w:tcW w:w="1941" w:type="dxa"/>
            <w:shd w:val="clear" w:color="auto" w:fill="auto"/>
            <w:tcPrChange w:id="1695" w:author="MCC Changes" w:date="2016-10-28T08:23:00Z">
              <w:tcPr>
                <w:tcW w:w="194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FS_NextGen</w:t>
            </w:r>
          </w:p>
        </w:tc>
        <w:tc>
          <w:tcPr>
            <w:tcW w:w="3086" w:type="dxa"/>
            <w:shd w:val="clear" w:color="auto" w:fill="auto"/>
            <w:tcPrChange w:id="1696" w:author="MCC Changes" w:date="2016-10-28T08:23:00Z">
              <w:tcPr>
                <w:tcW w:w="308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Revision of S2-166103. This was left for e-mail approval</w:t>
            </w:r>
            <w:ins w:id="1697" w:author="MCC Changes" w:date="2016-10-28T08:23:00Z">
              <w:r w:rsidRPr="002E79DF">
                <w:rPr>
                  <w:sz w:val="16"/>
                </w:rPr>
                <w:t>. e-mail revision 2 approved. Revised to S2-166292.</w:t>
              </w:r>
            </w:ins>
          </w:p>
        </w:tc>
        <w:tc>
          <w:tcPr>
            <w:tcW w:w="1326" w:type="dxa"/>
            <w:shd w:val="clear" w:color="auto" w:fill="auto"/>
            <w:tcPrChange w:id="1698" w:author="MCC Changes" w:date="2016-10-28T08:23:00Z">
              <w:tcPr>
                <w:tcW w:w="132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166103</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699"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1101" w:type="dxa"/>
            <w:shd w:val="clear" w:color="auto" w:fill="auto"/>
            <w:tcPrChange w:id="1700" w:author="MCC Changes" w:date="2016-10-28T08:23:00Z">
              <w:tcPr>
                <w:tcW w:w="110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166263</w:t>
            </w:r>
          </w:p>
        </w:tc>
        <w:tc>
          <w:tcPr>
            <w:tcW w:w="831" w:type="dxa"/>
            <w:shd w:val="clear" w:color="auto" w:fill="auto"/>
            <w:tcPrChange w:id="1701" w:author="MCC Changes" w:date="2016-10-28T08:23:00Z">
              <w:tcPr>
                <w:tcW w:w="83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P-CR</w:t>
            </w:r>
          </w:p>
        </w:tc>
        <w:tc>
          <w:tcPr>
            <w:tcW w:w="3986" w:type="dxa"/>
            <w:shd w:val="clear" w:color="auto" w:fill="auto"/>
            <w:tcPrChange w:id="1702" w:author="MCC Changes" w:date="2016-10-28T08:23:00Z">
              <w:tcPr>
                <w:tcW w:w="398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Way forward on EPC-NG Core Interworking</w:t>
            </w:r>
          </w:p>
        </w:tc>
        <w:tc>
          <w:tcPr>
            <w:tcW w:w="1958" w:type="dxa"/>
            <w:shd w:val="clear" w:color="auto" w:fill="auto"/>
            <w:tcPrChange w:id="1703" w:author="MCC Changes" w:date="2016-10-28T08:23:00Z">
              <w:tcPr>
                <w:tcW w:w="1958"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Qualcomm Incorporated, Huawei, Nokia</w:t>
            </w:r>
          </w:p>
        </w:tc>
        <w:tc>
          <w:tcPr>
            <w:tcW w:w="557" w:type="dxa"/>
            <w:shd w:val="clear" w:color="auto" w:fill="auto"/>
            <w:tcPrChange w:id="1704" w:author="MCC Changes" w:date="2016-10-28T08:23:00Z">
              <w:tcPr>
                <w:tcW w:w="557" w:type="dxa"/>
                <w:shd w:val="clear" w:color="auto" w:fill="auto"/>
              </w:tcPr>
            </w:tcPrChange>
          </w:tcPr>
          <w:p w:rsidR="000A492D" w:rsidRPr="002E79DF" w:rsidRDefault="000A492D" w:rsidP="00851FA1">
            <w:pPr>
              <w:pStyle w:val="TAL"/>
              <w:tabs>
                <w:tab w:val="clear" w:pos="284"/>
                <w:tab w:val="clear" w:pos="567"/>
              </w:tabs>
              <w:rPr>
                <w:sz w:val="16"/>
              </w:rPr>
            </w:pPr>
          </w:p>
        </w:tc>
        <w:tc>
          <w:tcPr>
            <w:tcW w:w="1941" w:type="dxa"/>
            <w:shd w:val="clear" w:color="auto" w:fill="auto"/>
            <w:tcPrChange w:id="1705" w:author="MCC Changes" w:date="2016-10-28T08:23:00Z">
              <w:tcPr>
                <w:tcW w:w="194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FS_NextGen</w:t>
            </w:r>
          </w:p>
        </w:tc>
        <w:tc>
          <w:tcPr>
            <w:tcW w:w="3086" w:type="dxa"/>
            <w:shd w:val="clear" w:color="auto" w:fill="auto"/>
            <w:tcPrChange w:id="1706" w:author="MCC Changes" w:date="2016-10-28T08:23:00Z">
              <w:tcPr>
                <w:tcW w:w="308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Revision of S2-166104. This was left for e-mail approval</w:t>
            </w:r>
            <w:ins w:id="1707" w:author="MCC Changes" w:date="2016-10-28T08:23:00Z">
              <w:r w:rsidRPr="002E79DF">
                <w:rPr>
                  <w:sz w:val="16"/>
                </w:rPr>
                <w:t>. e-mail approved</w:t>
              </w:r>
            </w:ins>
          </w:p>
        </w:tc>
        <w:tc>
          <w:tcPr>
            <w:tcW w:w="1326" w:type="dxa"/>
            <w:shd w:val="clear" w:color="auto" w:fill="auto"/>
            <w:tcPrChange w:id="1708" w:author="MCC Changes" w:date="2016-10-28T08:23:00Z">
              <w:tcPr>
                <w:tcW w:w="132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166104</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709"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1101" w:type="dxa"/>
            <w:shd w:val="clear" w:color="auto" w:fill="auto"/>
            <w:tcPrChange w:id="1710" w:author="MCC Changes" w:date="2016-10-28T08:23:00Z">
              <w:tcPr>
                <w:tcW w:w="110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166264</w:t>
            </w:r>
          </w:p>
        </w:tc>
        <w:tc>
          <w:tcPr>
            <w:tcW w:w="831" w:type="dxa"/>
            <w:shd w:val="clear" w:color="auto" w:fill="auto"/>
            <w:tcPrChange w:id="1711" w:author="MCC Changes" w:date="2016-10-28T08:23:00Z">
              <w:tcPr>
                <w:tcW w:w="83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P-CR</w:t>
            </w:r>
          </w:p>
        </w:tc>
        <w:tc>
          <w:tcPr>
            <w:tcW w:w="3986" w:type="dxa"/>
            <w:shd w:val="clear" w:color="auto" w:fill="auto"/>
            <w:tcPrChange w:id="1712" w:author="MCC Changes" w:date="2016-10-28T08:23:00Z">
              <w:tcPr>
                <w:tcW w:w="398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Key Issue #19: EPC/NGCN updates for 'virtualisation'</w:t>
            </w:r>
          </w:p>
        </w:tc>
        <w:tc>
          <w:tcPr>
            <w:tcW w:w="1958" w:type="dxa"/>
            <w:shd w:val="clear" w:color="auto" w:fill="auto"/>
            <w:tcPrChange w:id="1713" w:author="MCC Changes" w:date="2016-10-28T08:23:00Z">
              <w:tcPr>
                <w:tcW w:w="1958"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Vodafone</w:t>
            </w:r>
            <w:ins w:id="1714" w:author="MCC Changes" w:date="2016-10-28T08:23:00Z">
              <w:r w:rsidRPr="002E79DF">
                <w:rPr>
                  <w:sz w:val="16"/>
                </w:rPr>
                <w:t>, Deutsche Telekom AG</w:t>
              </w:r>
            </w:ins>
          </w:p>
        </w:tc>
        <w:tc>
          <w:tcPr>
            <w:tcW w:w="557" w:type="dxa"/>
            <w:shd w:val="clear" w:color="auto" w:fill="auto"/>
            <w:tcPrChange w:id="1715" w:author="MCC Changes" w:date="2016-10-28T08:23:00Z">
              <w:tcPr>
                <w:tcW w:w="557" w:type="dxa"/>
                <w:shd w:val="clear" w:color="auto" w:fill="auto"/>
              </w:tcPr>
            </w:tcPrChange>
          </w:tcPr>
          <w:p w:rsidR="000A492D" w:rsidRPr="002E79DF" w:rsidRDefault="000A492D" w:rsidP="00851FA1">
            <w:pPr>
              <w:pStyle w:val="TAL"/>
              <w:tabs>
                <w:tab w:val="clear" w:pos="284"/>
                <w:tab w:val="clear" w:pos="567"/>
              </w:tabs>
              <w:rPr>
                <w:sz w:val="16"/>
              </w:rPr>
            </w:pPr>
          </w:p>
        </w:tc>
        <w:tc>
          <w:tcPr>
            <w:tcW w:w="1941" w:type="dxa"/>
            <w:shd w:val="clear" w:color="auto" w:fill="auto"/>
            <w:tcPrChange w:id="1716" w:author="MCC Changes" w:date="2016-10-28T08:23:00Z">
              <w:tcPr>
                <w:tcW w:w="194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FS_NextGen</w:t>
            </w:r>
          </w:p>
        </w:tc>
        <w:tc>
          <w:tcPr>
            <w:tcW w:w="3086" w:type="dxa"/>
            <w:shd w:val="clear" w:color="auto" w:fill="auto"/>
            <w:tcPrChange w:id="1717" w:author="MCC Changes" w:date="2016-10-28T08:23:00Z">
              <w:tcPr>
                <w:tcW w:w="308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Revision of S2-166132. This was left for e-mail approval</w:t>
            </w:r>
            <w:ins w:id="1718" w:author="MCC Changes" w:date="2016-10-28T08:23:00Z">
              <w:r w:rsidRPr="002E79DF">
                <w:rPr>
                  <w:sz w:val="16"/>
                </w:rPr>
                <w:t>. e-mail approved</w:t>
              </w:r>
            </w:ins>
          </w:p>
        </w:tc>
        <w:tc>
          <w:tcPr>
            <w:tcW w:w="1326" w:type="dxa"/>
            <w:shd w:val="clear" w:color="auto" w:fill="auto"/>
            <w:tcPrChange w:id="1719" w:author="MCC Changes" w:date="2016-10-28T08:23:00Z">
              <w:tcPr>
                <w:tcW w:w="132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166132</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720"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1101" w:type="dxa"/>
            <w:shd w:val="clear" w:color="auto" w:fill="auto"/>
            <w:tcPrChange w:id="1721" w:author="MCC Changes" w:date="2016-10-28T08:23:00Z">
              <w:tcPr>
                <w:tcW w:w="110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166269</w:t>
            </w:r>
          </w:p>
        </w:tc>
        <w:tc>
          <w:tcPr>
            <w:tcW w:w="831" w:type="dxa"/>
            <w:shd w:val="clear" w:color="auto" w:fill="auto"/>
            <w:tcPrChange w:id="1722" w:author="MCC Changes" w:date="2016-10-28T08:23:00Z">
              <w:tcPr>
                <w:tcW w:w="83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P-CR</w:t>
            </w:r>
          </w:p>
        </w:tc>
        <w:tc>
          <w:tcPr>
            <w:tcW w:w="3986" w:type="dxa"/>
            <w:shd w:val="clear" w:color="auto" w:fill="auto"/>
            <w:tcPrChange w:id="1723" w:author="MCC Changes" w:date="2016-10-28T08:23:00Z">
              <w:tcPr>
                <w:tcW w:w="398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AMBR enforcement</w:t>
            </w:r>
          </w:p>
        </w:tc>
        <w:tc>
          <w:tcPr>
            <w:tcW w:w="1958" w:type="dxa"/>
            <w:shd w:val="clear" w:color="auto" w:fill="auto"/>
            <w:tcPrChange w:id="1724" w:author="MCC Changes" w:date="2016-10-28T08:23:00Z">
              <w:tcPr>
                <w:tcW w:w="1958"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ZTE Corporation</w:t>
            </w:r>
          </w:p>
        </w:tc>
        <w:tc>
          <w:tcPr>
            <w:tcW w:w="557" w:type="dxa"/>
            <w:shd w:val="clear" w:color="auto" w:fill="auto"/>
            <w:tcPrChange w:id="1725" w:author="MCC Changes" w:date="2016-10-28T08:23:00Z">
              <w:tcPr>
                <w:tcW w:w="557"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w:t>
            </w:r>
          </w:p>
        </w:tc>
        <w:tc>
          <w:tcPr>
            <w:tcW w:w="1941" w:type="dxa"/>
            <w:shd w:val="clear" w:color="auto" w:fill="auto"/>
            <w:tcPrChange w:id="1726" w:author="MCC Changes" w:date="2016-10-28T08:23:00Z">
              <w:tcPr>
                <w:tcW w:w="194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FS_NextGen</w:t>
            </w:r>
          </w:p>
        </w:tc>
        <w:tc>
          <w:tcPr>
            <w:tcW w:w="3086" w:type="dxa"/>
            <w:shd w:val="clear" w:color="auto" w:fill="auto"/>
            <w:tcPrChange w:id="1727" w:author="MCC Changes" w:date="2016-10-28T08:23:00Z">
              <w:tcPr>
                <w:tcW w:w="308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Revision of S2-166189. This was left for e-mail approval</w:t>
            </w:r>
            <w:ins w:id="1728" w:author="MCC Changes" w:date="2016-10-28T08:23:00Z">
              <w:r w:rsidRPr="002E79DF">
                <w:rPr>
                  <w:sz w:val="16"/>
                </w:rPr>
                <w:t>. e-mail approved</w:t>
              </w:r>
            </w:ins>
          </w:p>
        </w:tc>
        <w:tc>
          <w:tcPr>
            <w:tcW w:w="1326" w:type="dxa"/>
            <w:shd w:val="clear" w:color="auto" w:fill="auto"/>
            <w:tcPrChange w:id="1729" w:author="MCC Changes" w:date="2016-10-28T08:23:00Z">
              <w:tcPr>
                <w:tcW w:w="132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166189</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730"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1101" w:type="dxa"/>
            <w:shd w:val="clear" w:color="auto" w:fill="auto"/>
            <w:tcPrChange w:id="1731" w:author="MCC Changes" w:date="2016-10-28T08:23:00Z">
              <w:tcPr>
                <w:tcW w:w="110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166270</w:t>
            </w:r>
          </w:p>
        </w:tc>
        <w:tc>
          <w:tcPr>
            <w:tcW w:w="831" w:type="dxa"/>
            <w:shd w:val="clear" w:color="auto" w:fill="auto"/>
            <w:tcPrChange w:id="1732" w:author="MCC Changes" w:date="2016-10-28T08:23:00Z">
              <w:tcPr>
                <w:tcW w:w="83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P-CR</w:t>
            </w:r>
          </w:p>
        </w:tc>
        <w:tc>
          <w:tcPr>
            <w:tcW w:w="3986" w:type="dxa"/>
            <w:shd w:val="clear" w:color="auto" w:fill="auto"/>
            <w:tcPrChange w:id="1733" w:author="MCC Changes" w:date="2016-10-28T08:23:00Z">
              <w:tcPr>
                <w:tcW w:w="398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Evaluation &amp; Conclusion Key issue #2</w:t>
            </w:r>
          </w:p>
        </w:tc>
        <w:tc>
          <w:tcPr>
            <w:tcW w:w="1958" w:type="dxa"/>
            <w:shd w:val="clear" w:color="auto" w:fill="auto"/>
            <w:tcPrChange w:id="1734" w:author="MCC Changes" w:date="2016-10-28T08:23:00Z">
              <w:tcPr>
                <w:tcW w:w="1958"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Ericsson</w:t>
            </w:r>
          </w:p>
        </w:tc>
        <w:tc>
          <w:tcPr>
            <w:tcW w:w="557" w:type="dxa"/>
            <w:shd w:val="clear" w:color="auto" w:fill="auto"/>
            <w:tcPrChange w:id="1735" w:author="MCC Changes" w:date="2016-10-28T08:23:00Z">
              <w:tcPr>
                <w:tcW w:w="557" w:type="dxa"/>
                <w:shd w:val="clear" w:color="auto" w:fill="auto"/>
              </w:tcPr>
            </w:tcPrChange>
          </w:tcPr>
          <w:p w:rsidR="000A492D" w:rsidRPr="002E79DF" w:rsidRDefault="000A492D" w:rsidP="00851FA1">
            <w:pPr>
              <w:pStyle w:val="TAL"/>
              <w:tabs>
                <w:tab w:val="clear" w:pos="284"/>
                <w:tab w:val="clear" w:pos="567"/>
              </w:tabs>
              <w:rPr>
                <w:sz w:val="16"/>
              </w:rPr>
            </w:pPr>
          </w:p>
        </w:tc>
        <w:tc>
          <w:tcPr>
            <w:tcW w:w="1941" w:type="dxa"/>
            <w:shd w:val="clear" w:color="auto" w:fill="auto"/>
            <w:tcPrChange w:id="1736" w:author="MCC Changes" w:date="2016-10-28T08:23:00Z">
              <w:tcPr>
                <w:tcW w:w="194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FS_CIoT_Ext</w:t>
            </w:r>
          </w:p>
        </w:tc>
        <w:tc>
          <w:tcPr>
            <w:tcW w:w="3086" w:type="dxa"/>
            <w:shd w:val="clear" w:color="auto" w:fill="auto"/>
            <w:tcPrChange w:id="1737" w:author="MCC Changes" w:date="2016-10-28T08:23:00Z">
              <w:tcPr>
                <w:tcW w:w="308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Revision of S2-165521. This was left for e-mail approval</w:t>
            </w:r>
            <w:ins w:id="1738" w:author="MCC Changes" w:date="2016-10-28T08:23:00Z">
              <w:r w:rsidRPr="002E79DF">
                <w:rPr>
                  <w:sz w:val="16"/>
                </w:rPr>
                <w:t>. Noted</w:t>
              </w:r>
            </w:ins>
          </w:p>
        </w:tc>
        <w:tc>
          <w:tcPr>
            <w:tcW w:w="1326" w:type="dxa"/>
            <w:shd w:val="clear" w:color="auto" w:fill="auto"/>
            <w:tcPrChange w:id="1739" w:author="MCC Changes" w:date="2016-10-28T08:23:00Z">
              <w:tcPr>
                <w:tcW w:w="132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165521</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740"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1101" w:type="dxa"/>
            <w:shd w:val="clear" w:color="auto" w:fill="auto"/>
            <w:tcPrChange w:id="1741" w:author="MCC Changes" w:date="2016-10-28T08:23:00Z">
              <w:tcPr>
                <w:tcW w:w="110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166271</w:t>
            </w:r>
          </w:p>
        </w:tc>
        <w:tc>
          <w:tcPr>
            <w:tcW w:w="831" w:type="dxa"/>
            <w:shd w:val="clear" w:color="auto" w:fill="auto"/>
            <w:tcPrChange w:id="1742" w:author="MCC Changes" w:date="2016-10-28T08:23:00Z">
              <w:tcPr>
                <w:tcW w:w="83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P-CR</w:t>
            </w:r>
          </w:p>
        </w:tc>
        <w:tc>
          <w:tcPr>
            <w:tcW w:w="3986" w:type="dxa"/>
            <w:shd w:val="clear" w:color="auto" w:fill="auto"/>
            <w:tcPrChange w:id="1743" w:author="MCC Changes" w:date="2016-10-28T08:23:00Z">
              <w:tcPr>
                <w:tcW w:w="398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Update to interim agreements for QoS framework</w:t>
            </w:r>
          </w:p>
        </w:tc>
        <w:tc>
          <w:tcPr>
            <w:tcW w:w="1958" w:type="dxa"/>
            <w:shd w:val="clear" w:color="auto" w:fill="auto"/>
            <w:tcPrChange w:id="1744" w:author="MCC Changes" w:date="2016-10-28T08:23:00Z">
              <w:tcPr>
                <w:tcW w:w="1958"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Intel</w:t>
            </w:r>
          </w:p>
        </w:tc>
        <w:tc>
          <w:tcPr>
            <w:tcW w:w="557" w:type="dxa"/>
            <w:shd w:val="clear" w:color="auto" w:fill="auto"/>
            <w:tcPrChange w:id="1745" w:author="MCC Changes" w:date="2016-10-28T08:23:00Z">
              <w:tcPr>
                <w:tcW w:w="557"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w:t>
            </w:r>
          </w:p>
        </w:tc>
        <w:tc>
          <w:tcPr>
            <w:tcW w:w="1941" w:type="dxa"/>
            <w:shd w:val="clear" w:color="auto" w:fill="auto"/>
            <w:tcPrChange w:id="1746" w:author="MCC Changes" w:date="2016-10-28T08:23:00Z">
              <w:tcPr>
                <w:tcW w:w="194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FS_NextGen</w:t>
            </w:r>
          </w:p>
        </w:tc>
        <w:tc>
          <w:tcPr>
            <w:tcW w:w="3086" w:type="dxa"/>
            <w:shd w:val="clear" w:color="auto" w:fill="auto"/>
            <w:tcPrChange w:id="1747" w:author="MCC Changes" w:date="2016-10-28T08:23:00Z">
              <w:tcPr>
                <w:tcW w:w="308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Revision of S2-166184. This was left for e-mail approval</w:t>
            </w:r>
            <w:ins w:id="1748" w:author="MCC Changes" w:date="2016-10-28T08:23:00Z">
              <w:r w:rsidRPr="002E79DF">
                <w:rPr>
                  <w:sz w:val="16"/>
                </w:rPr>
                <w:t>. e-mail revision 4 approved. Revised to S2-166293.</w:t>
              </w:r>
            </w:ins>
          </w:p>
        </w:tc>
        <w:tc>
          <w:tcPr>
            <w:tcW w:w="1326" w:type="dxa"/>
            <w:shd w:val="clear" w:color="auto" w:fill="auto"/>
            <w:tcPrChange w:id="1749" w:author="MCC Changes" w:date="2016-10-28T08:23:00Z">
              <w:tcPr>
                <w:tcW w:w="132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166184</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750"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1101" w:type="dxa"/>
            <w:shd w:val="clear" w:color="auto" w:fill="auto"/>
            <w:tcPrChange w:id="1751" w:author="MCC Changes" w:date="2016-10-28T08:23:00Z">
              <w:tcPr>
                <w:tcW w:w="110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166272</w:t>
            </w:r>
          </w:p>
        </w:tc>
        <w:tc>
          <w:tcPr>
            <w:tcW w:w="831" w:type="dxa"/>
            <w:shd w:val="clear" w:color="auto" w:fill="auto"/>
            <w:tcPrChange w:id="1752" w:author="MCC Changes" w:date="2016-10-28T08:23:00Z">
              <w:tcPr>
                <w:tcW w:w="83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P-CR</w:t>
            </w:r>
          </w:p>
        </w:tc>
        <w:tc>
          <w:tcPr>
            <w:tcW w:w="3986" w:type="dxa"/>
            <w:shd w:val="clear" w:color="auto" w:fill="auto"/>
            <w:tcPrChange w:id="1753" w:author="MCC Changes" w:date="2016-10-28T08:23:00Z">
              <w:tcPr>
                <w:tcW w:w="3986" w:type="dxa"/>
                <w:shd w:val="clear" w:color="auto" w:fill="auto"/>
              </w:tcPr>
            </w:tcPrChange>
          </w:tcPr>
          <w:p w:rsidR="000A492D" w:rsidRPr="002E79DF" w:rsidRDefault="000A492D" w:rsidP="00851FA1">
            <w:pPr>
              <w:pStyle w:val="TAL"/>
              <w:tabs>
                <w:tab w:val="clear" w:pos="284"/>
                <w:tab w:val="clear" w:pos="567"/>
              </w:tabs>
              <w:rPr>
                <w:sz w:val="16"/>
              </w:rPr>
            </w:pPr>
            <w:ins w:id="1754" w:author="MCC Changes" w:date="2016-10-28T08:23:00Z">
              <w:r w:rsidRPr="002E79DF">
                <w:rPr>
                  <w:sz w:val="16"/>
                </w:rPr>
                <w:t xml:space="preserve">Packet Filter with Wildcards and </w:t>
              </w:r>
            </w:ins>
            <w:r w:rsidRPr="002E79DF">
              <w:rPr>
                <w:sz w:val="16"/>
              </w:rPr>
              <w:t xml:space="preserve">Update the Interim </w:t>
            </w:r>
            <w:r w:rsidRPr="002E79DF">
              <w:rPr>
                <w:sz w:val="16"/>
              </w:rPr>
              <w:lastRenderedPageBreak/>
              <w:t>Agreement on Reflective Qos</w:t>
            </w:r>
          </w:p>
        </w:tc>
        <w:tc>
          <w:tcPr>
            <w:tcW w:w="1958" w:type="dxa"/>
            <w:shd w:val="clear" w:color="auto" w:fill="auto"/>
            <w:tcPrChange w:id="1755" w:author="MCC Changes" w:date="2016-10-28T08:23:00Z">
              <w:tcPr>
                <w:tcW w:w="1958"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lastRenderedPageBreak/>
              <w:t>Huawei, HiSilicon</w:t>
            </w:r>
          </w:p>
        </w:tc>
        <w:tc>
          <w:tcPr>
            <w:tcW w:w="557" w:type="dxa"/>
            <w:shd w:val="clear" w:color="auto" w:fill="auto"/>
            <w:tcPrChange w:id="1756" w:author="MCC Changes" w:date="2016-10-28T08:23:00Z">
              <w:tcPr>
                <w:tcW w:w="557"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w:t>
            </w:r>
          </w:p>
        </w:tc>
        <w:tc>
          <w:tcPr>
            <w:tcW w:w="1941" w:type="dxa"/>
            <w:shd w:val="clear" w:color="auto" w:fill="auto"/>
            <w:tcPrChange w:id="1757" w:author="MCC Changes" w:date="2016-10-28T08:23:00Z">
              <w:tcPr>
                <w:tcW w:w="194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FS_NextGen</w:t>
            </w:r>
          </w:p>
        </w:tc>
        <w:tc>
          <w:tcPr>
            <w:tcW w:w="3086" w:type="dxa"/>
            <w:shd w:val="clear" w:color="auto" w:fill="auto"/>
            <w:tcPrChange w:id="1758" w:author="MCC Changes" w:date="2016-10-28T08:23:00Z">
              <w:tcPr>
                <w:tcW w:w="308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 xml:space="preserve">Revision of S2-166187. This was left for </w:t>
            </w:r>
            <w:r w:rsidRPr="002E79DF">
              <w:rPr>
                <w:sz w:val="16"/>
              </w:rPr>
              <w:lastRenderedPageBreak/>
              <w:t>e-mail approval</w:t>
            </w:r>
            <w:ins w:id="1759" w:author="MCC Changes" w:date="2016-10-28T08:23:00Z">
              <w:r w:rsidRPr="002E79DF">
                <w:rPr>
                  <w:sz w:val="16"/>
                </w:rPr>
                <w:t>. e-mail revision 1 approved. Revised to S2-166294.</w:t>
              </w:r>
            </w:ins>
          </w:p>
        </w:tc>
        <w:tc>
          <w:tcPr>
            <w:tcW w:w="1326" w:type="dxa"/>
            <w:shd w:val="clear" w:color="auto" w:fill="auto"/>
            <w:tcPrChange w:id="1760" w:author="MCC Changes" w:date="2016-10-28T08:23:00Z">
              <w:tcPr>
                <w:tcW w:w="132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lastRenderedPageBreak/>
              <w:t>S2</w:t>
            </w:r>
            <w:r w:rsidRPr="002E79DF">
              <w:rPr>
                <w:sz w:val="16"/>
              </w:rPr>
              <w:noBreakHyphen/>
              <w:t>166187</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761"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1101" w:type="dxa"/>
            <w:shd w:val="clear" w:color="auto" w:fill="auto"/>
            <w:tcPrChange w:id="1762" w:author="MCC Changes" w:date="2016-10-28T08:23:00Z">
              <w:tcPr>
                <w:tcW w:w="110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lastRenderedPageBreak/>
              <w:t>S2</w:t>
            </w:r>
            <w:r w:rsidRPr="002E79DF">
              <w:rPr>
                <w:sz w:val="16"/>
              </w:rPr>
              <w:noBreakHyphen/>
              <w:t>166274</w:t>
            </w:r>
          </w:p>
        </w:tc>
        <w:tc>
          <w:tcPr>
            <w:tcW w:w="831" w:type="dxa"/>
            <w:shd w:val="clear" w:color="auto" w:fill="auto"/>
            <w:tcPrChange w:id="1763" w:author="MCC Changes" w:date="2016-10-28T08:23:00Z">
              <w:tcPr>
                <w:tcW w:w="83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CR</w:t>
            </w:r>
          </w:p>
        </w:tc>
        <w:tc>
          <w:tcPr>
            <w:tcW w:w="3986" w:type="dxa"/>
            <w:shd w:val="clear" w:color="auto" w:fill="auto"/>
            <w:tcPrChange w:id="1764" w:author="MCC Changes" w:date="2016-10-28T08:23:00Z">
              <w:tcPr>
                <w:tcW w:w="398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 xml:space="preserve">23.214 CR0013R3 (Rel-14, </w:t>
            </w:r>
            <w:del w:id="1765" w:author="MCC Changes" w:date="2016-10-28T08:23:00Z">
              <w:r w:rsidRPr="00971C2D">
                <w:rPr>
                  <w:sz w:val="16"/>
                </w:rPr>
                <w:delText>'B'</w:delText>
              </w:r>
            </w:del>
            <w:ins w:id="1766" w:author="MCC Changes" w:date="2016-10-28T08:23:00Z">
              <w:r w:rsidRPr="002E79DF">
                <w:rPr>
                  <w:sz w:val="16"/>
                </w:rPr>
                <w:t>'F'</w:t>
              </w:r>
            </w:ins>
            <w:r w:rsidRPr="002E79DF">
              <w:rPr>
                <w:sz w:val="16"/>
              </w:rPr>
              <w:t>): Sx Session Level Reporting Procedure Update</w:t>
            </w:r>
          </w:p>
        </w:tc>
        <w:tc>
          <w:tcPr>
            <w:tcW w:w="1958" w:type="dxa"/>
            <w:shd w:val="clear" w:color="auto" w:fill="auto"/>
            <w:tcPrChange w:id="1767" w:author="MCC Changes" w:date="2016-10-28T08:23:00Z">
              <w:tcPr>
                <w:tcW w:w="1958"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Huawei, HiSilicon</w:t>
            </w:r>
          </w:p>
        </w:tc>
        <w:tc>
          <w:tcPr>
            <w:tcW w:w="557" w:type="dxa"/>
            <w:shd w:val="clear" w:color="auto" w:fill="auto"/>
            <w:tcPrChange w:id="1768" w:author="MCC Changes" w:date="2016-10-28T08:23:00Z">
              <w:tcPr>
                <w:tcW w:w="557"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1941" w:type="dxa"/>
            <w:shd w:val="clear" w:color="auto" w:fill="auto"/>
            <w:tcPrChange w:id="1769" w:author="MCC Changes" w:date="2016-10-28T08:23:00Z">
              <w:tcPr>
                <w:tcW w:w="194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CUPS</w:t>
            </w:r>
          </w:p>
        </w:tc>
        <w:tc>
          <w:tcPr>
            <w:tcW w:w="3086" w:type="dxa"/>
            <w:shd w:val="clear" w:color="auto" w:fill="auto"/>
            <w:tcPrChange w:id="1770" w:author="MCC Changes" w:date="2016-10-28T08:23:00Z">
              <w:tcPr>
                <w:tcW w:w="308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Revision of S2-166072. This was left for e-mail approval</w:t>
            </w:r>
            <w:ins w:id="1771" w:author="MCC Changes" w:date="2016-10-28T08:23:00Z">
              <w:r w:rsidRPr="002E79DF">
                <w:rPr>
                  <w:sz w:val="16"/>
                </w:rPr>
                <w:t>. e-mail approved. This CR was agreed</w:t>
              </w:r>
            </w:ins>
          </w:p>
        </w:tc>
        <w:tc>
          <w:tcPr>
            <w:tcW w:w="1326" w:type="dxa"/>
            <w:shd w:val="clear" w:color="auto" w:fill="auto"/>
            <w:tcPrChange w:id="1772" w:author="MCC Changes" w:date="2016-10-28T08:23:00Z">
              <w:tcPr>
                <w:tcW w:w="132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166072</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773"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1101" w:type="dxa"/>
            <w:shd w:val="clear" w:color="auto" w:fill="auto"/>
            <w:tcPrChange w:id="1774" w:author="MCC Changes" w:date="2016-10-28T08:23:00Z">
              <w:tcPr>
                <w:tcW w:w="110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166275</w:t>
            </w:r>
          </w:p>
        </w:tc>
        <w:tc>
          <w:tcPr>
            <w:tcW w:w="831" w:type="dxa"/>
            <w:shd w:val="clear" w:color="auto" w:fill="auto"/>
            <w:tcPrChange w:id="1775" w:author="MCC Changes" w:date="2016-10-28T08:23:00Z">
              <w:tcPr>
                <w:tcW w:w="83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P-CR</w:t>
            </w:r>
          </w:p>
        </w:tc>
        <w:tc>
          <w:tcPr>
            <w:tcW w:w="3986" w:type="dxa"/>
            <w:shd w:val="clear" w:color="auto" w:fill="auto"/>
            <w:tcPrChange w:id="1776" w:author="MCC Changes" w:date="2016-10-28T08:23:00Z">
              <w:tcPr>
                <w:tcW w:w="398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Consolidated proposals on Interim Agreements on Mobility Pattern</w:t>
            </w:r>
          </w:p>
        </w:tc>
        <w:tc>
          <w:tcPr>
            <w:tcW w:w="1958" w:type="dxa"/>
            <w:shd w:val="clear" w:color="auto" w:fill="auto"/>
            <w:tcPrChange w:id="1777" w:author="MCC Changes" w:date="2016-10-28T08:23:00Z">
              <w:tcPr>
                <w:tcW w:w="1958" w:type="dxa"/>
                <w:shd w:val="clear" w:color="auto" w:fill="auto"/>
              </w:tcPr>
            </w:tcPrChange>
          </w:tcPr>
          <w:p w:rsidR="000A492D" w:rsidRPr="002E79DF" w:rsidRDefault="000A492D" w:rsidP="00851FA1">
            <w:pPr>
              <w:pStyle w:val="TAL"/>
              <w:tabs>
                <w:tab w:val="clear" w:pos="284"/>
                <w:tab w:val="clear" w:pos="567"/>
              </w:tabs>
              <w:rPr>
                <w:sz w:val="16"/>
              </w:rPr>
            </w:pPr>
            <w:del w:id="1778" w:author="MCC Changes" w:date="2016-10-28T08:23:00Z">
              <w:r w:rsidRPr="00971C2D">
                <w:rPr>
                  <w:sz w:val="16"/>
                </w:rPr>
                <w:delText>Editors</w:delText>
              </w:r>
            </w:del>
            <w:ins w:id="1779" w:author="MCC Changes" w:date="2016-10-28T08:23:00Z">
              <w:r w:rsidRPr="002E79DF">
                <w:rPr>
                  <w:sz w:val="16"/>
                </w:rPr>
                <w:t>CATT</w:t>
              </w:r>
            </w:ins>
          </w:p>
        </w:tc>
        <w:tc>
          <w:tcPr>
            <w:tcW w:w="557" w:type="dxa"/>
            <w:shd w:val="clear" w:color="auto" w:fill="auto"/>
            <w:tcPrChange w:id="1780" w:author="MCC Changes" w:date="2016-10-28T08:23:00Z">
              <w:tcPr>
                <w:tcW w:w="557" w:type="dxa"/>
                <w:shd w:val="clear" w:color="auto" w:fill="auto"/>
              </w:tcPr>
            </w:tcPrChange>
          </w:tcPr>
          <w:p w:rsidR="000A492D" w:rsidRPr="002E79DF" w:rsidRDefault="000A492D" w:rsidP="00851FA1">
            <w:pPr>
              <w:pStyle w:val="TAL"/>
              <w:tabs>
                <w:tab w:val="clear" w:pos="284"/>
                <w:tab w:val="clear" w:pos="567"/>
              </w:tabs>
              <w:rPr>
                <w:sz w:val="16"/>
              </w:rPr>
            </w:pPr>
          </w:p>
        </w:tc>
        <w:tc>
          <w:tcPr>
            <w:tcW w:w="1941" w:type="dxa"/>
            <w:shd w:val="clear" w:color="auto" w:fill="auto"/>
            <w:tcPrChange w:id="1781" w:author="MCC Changes" w:date="2016-10-28T08:23:00Z">
              <w:tcPr>
                <w:tcW w:w="194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FS_NextGen</w:t>
            </w:r>
          </w:p>
        </w:tc>
        <w:tc>
          <w:tcPr>
            <w:tcW w:w="3086" w:type="dxa"/>
            <w:shd w:val="clear" w:color="auto" w:fill="auto"/>
            <w:tcPrChange w:id="1782" w:author="MCC Changes" w:date="2016-10-28T08:23:00Z">
              <w:tcPr>
                <w:tcW w:w="308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Revision of S2-166236. This was left for e-mail approval</w:t>
            </w:r>
            <w:ins w:id="1783" w:author="MCC Changes" w:date="2016-10-28T08:23:00Z">
              <w:r w:rsidRPr="002E79DF">
                <w:rPr>
                  <w:sz w:val="16"/>
                </w:rPr>
                <w:t>. e-mail revision 1 approved. Revised to S2-166295.</w:t>
              </w:r>
            </w:ins>
          </w:p>
        </w:tc>
        <w:tc>
          <w:tcPr>
            <w:tcW w:w="1326" w:type="dxa"/>
            <w:shd w:val="clear" w:color="auto" w:fill="auto"/>
            <w:tcPrChange w:id="1784" w:author="MCC Changes" w:date="2016-10-28T08:23:00Z">
              <w:tcPr>
                <w:tcW w:w="132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166236</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785"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1101" w:type="dxa"/>
            <w:shd w:val="clear" w:color="auto" w:fill="auto"/>
            <w:tcPrChange w:id="1786" w:author="MCC Changes" w:date="2016-10-28T08:23:00Z">
              <w:tcPr>
                <w:tcW w:w="110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166276</w:t>
            </w:r>
          </w:p>
        </w:tc>
        <w:tc>
          <w:tcPr>
            <w:tcW w:w="831" w:type="dxa"/>
            <w:shd w:val="clear" w:color="auto" w:fill="auto"/>
            <w:tcPrChange w:id="1787" w:author="MCC Changes" w:date="2016-10-28T08:23:00Z">
              <w:tcPr>
                <w:tcW w:w="83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P-CR</w:t>
            </w:r>
          </w:p>
        </w:tc>
        <w:tc>
          <w:tcPr>
            <w:tcW w:w="3986" w:type="dxa"/>
            <w:shd w:val="clear" w:color="auto" w:fill="auto"/>
            <w:tcPrChange w:id="1788" w:author="MCC Changes" w:date="2016-10-28T08:23:00Z">
              <w:tcPr>
                <w:tcW w:w="398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Interim agreement on paging area management</w:t>
            </w:r>
          </w:p>
        </w:tc>
        <w:tc>
          <w:tcPr>
            <w:tcW w:w="1958" w:type="dxa"/>
            <w:shd w:val="clear" w:color="auto" w:fill="auto"/>
            <w:tcPrChange w:id="1789" w:author="MCC Changes" w:date="2016-10-28T08:23:00Z">
              <w:tcPr>
                <w:tcW w:w="1958"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LG Electronics</w:t>
            </w:r>
          </w:p>
        </w:tc>
        <w:tc>
          <w:tcPr>
            <w:tcW w:w="557" w:type="dxa"/>
            <w:shd w:val="clear" w:color="auto" w:fill="auto"/>
            <w:tcPrChange w:id="1790" w:author="MCC Changes" w:date="2016-10-28T08:23:00Z">
              <w:tcPr>
                <w:tcW w:w="557" w:type="dxa"/>
                <w:shd w:val="clear" w:color="auto" w:fill="auto"/>
              </w:tcPr>
            </w:tcPrChange>
          </w:tcPr>
          <w:p w:rsidR="000A492D" w:rsidRPr="002E79DF" w:rsidRDefault="000A492D" w:rsidP="00851FA1">
            <w:pPr>
              <w:pStyle w:val="TAL"/>
              <w:tabs>
                <w:tab w:val="clear" w:pos="284"/>
                <w:tab w:val="clear" w:pos="567"/>
              </w:tabs>
              <w:rPr>
                <w:sz w:val="16"/>
              </w:rPr>
            </w:pPr>
          </w:p>
        </w:tc>
        <w:tc>
          <w:tcPr>
            <w:tcW w:w="1941" w:type="dxa"/>
            <w:shd w:val="clear" w:color="auto" w:fill="auto"/>
            <w:tcPrChange w:id="1791" w:author="MCC Changes" w:date="2016-10-28T08:23:00Z">
              <w:tcPr>
                <w:tcW w:w="194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FS_NextGen</w:t>
            </w:r>
          </w:p>
        </w:tc>
        <w:tc>
          <w:tcPr>
            <w:tcW w:w="3086" w:type="dxa"/>
            <w:shd w:val="clear" w:color="auto" w:fill="auto"/>
            <w:tcPrChange w:id="1792" w:author="MCC Changes" w:date="2016-10-28T08:23:00Z">
              <w:tcPr>
                <w:tcW w:w="308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Revision of S2-166224. This was left for e-mail approval</w:t>
            </w:r>
            <w:ins w:id="1793" w:author="MCC Changes" w:date="2016-10-28T08:23:00Z">
              <w:r w:rsidRPr="002E79DF">
                <w:rPr>
                  <w:sz w:val="16"/>
                </w:rPr>
                <w:t>. e-mail revision 1 approved. Revised to S2-166296.</w:t>
              </w:r>
            </w:ins>
          </w:p>
        </w:tc>
        <w:tc>
          <w:tcPr>
            <w:tcW w:w="1326" w:type="dxa"/>
            <w:shd w:val="clear" w:color="auto" w:fill="auto"/>
            <w:tcPrChange w:id="1794" w:author="MCC Changes" w:date="2016-10-28T08:23:00Z">
              <w:tcPr>
                <w:tcW w:w="132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166224</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795"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1101" w:type="dxa"/>
            <w:shd w:val="clear" w:color="auto" w:fill="auto"/>
            <w:tcPrChange w:id="1796" w:author="MCC Changes" w:date="2016-10-28T08:23:00Z">
              <w:tcPr>
                <w:tcW w:w="110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166277</w:t>
            </w:r>
          </w:p>
        </w:tc>
        <w:tc>
          <w:tcPr>
            <w:tcW w:w="831" w:type="dxa"/>
            <w:shd w:val="clear" w:color="auto" w:fill="auto"/>
            <w:tcPrChange w:id="1797" w:author="MCC Changes" w:date="2016-10-28T08:23:00Z">
              <w:tcPr>
                <w:tcW w:w="83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P-CR</w:t>
            </w:r>
          </w:p>
        </w:tc>
        <w:tc>
          <w:tcPr>
            <w:tcW w:w="3986" w:type="dxa"/>
            <w:shd w:val="clear" w:color="auto" w:fill="auto"/>
            <w:tcPrChange w:id="1798" w:author="MCC Changes" w:date="2016-10-28T08:23:00Z">
              <w:tcPr>
                <w:tcW w:w="398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Way Forward on UE reachability management</w:t>
            </w:r>
          </w:p>
        </w:tc>
        <w:tc>
          <w:tcPr>
            <w:tcW w:w="1958" w:type="dxa"/>
            <w:shd w:val="clear" w:color="auto" w:fill="auto"/>
            <w:tcPrChange w:id="1799" w:author="MCC Changes" w:date="2016-10-28T08:23:00Z">
              <w:tcPr>
                <w:tcW w:w="1958"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CATT</w:t>
            </w:r>
          </w:p>
        </w:tc>
        <w:tc>
          <w:tcPr>
            <w:tcW w:w="557" w:type="dxa"/>
            <w:shd w:val="clear" w:color="auto" w:fill="auto"/>
            <w:tcPrChange w:id="1800" w:author="MCC Changes" w:date="2016-10-28T08:23:00Z">
              <w:tcPr>
                <w:tcW w:w="557" w:type="dxa"/>
                <w:shd w:val="clear" w:color="auto" w:fill="auto"/>
              </w:tcPr>
            </w:tcPrChange>
          </w:tcPr>
          <w:p w:rsidR="000A492D" w:rsidRPr="002E79DF" w:rsidRDefault="000A492D" w:rsidP="00851FA1">
            <w:pPr>
              <w:pStyle w:val="TAL"/>
              <w:tabs>
                <w:tab w:val="clear" w:pos="284"/>
                <w:tab w:val="clear" w:pos="567"/>
              </w:tabs>
              <w:rPr>
                <w:sz w:val="16"/>
              </w:rPr>
            </w:pPr>
          </w:p>
        </w:tc>
        <w:tc>
          <w:tcPr>
            <w:tcW w:w="1941" w:type="dxa"/>
            <w:shd w:val="clear" w:color="auto" w:fill="auto"/>
            <w:tcPrChange w:id="1801" w:author="MCC Changes" w:date="2016-10-28T08:23:00Z">
              <w:tcPr>
                <w:tcW w:w="194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FS_NextGen</w:t>
            </w:r>
          </w:p>
        </w:tc>
        <w:tc>
          <w:tcPr>
            <w:tcW w:w="3086" w:type="dxa"/>
            <w:shd w:val="clear" w:color="auto" w:fill="auto"/>
            <w:tcPrChange w:id="1802" w:author="MCC Changes" w:date="2016-10-28T08:23:00Z">
              <w:tcPr>
                <w:tcW w:w="308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Revision of S2-166225. This was left for e-mail approval</w:t>
            </w:r>
            <w:ins w:id="1803" w:author="MCC Changes" w:date="2016-10-28T08:23:00Z">
              <w:r w:rsidRPr="002E79DF">
                <w:rPr>
                  <w:sz w:val="16"/>
                </w:rPr>
                <w:t>. e-mail revision 1 approved. Revised to S2-166297.</w:t>
              </w:r>
            </w:ins>
          </w:p>
        </w:tc>
        <w:tc>
          <w:tcPr>
            <w:tcW w:w="1326" w:type="dxa"/>
            <w:shd w:val="clear" w:color="auto" w:fill="auto"/>
            <w:tcPrChange w:id="1804" w:author="MCC Changes" w:date="2016-10-28T08:23:00Z">
              <w:tcPr>
                <w:tcW w:w="132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166225</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805"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1101" w:type="dxa"/>
            <w:shd w:val="clear" w:color="auto" w:fill="auto"/>
            <w:tcPrChange w:id="1806" w:author="MCC Changes" w:date="2016-10-28T08:23:00Z">
              <w:tcPr>
                <w:tcW w:w="110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166280</w:t>
            </w:r>
          </w:p>
        </w:tc>
        <w:tc>
          <w:tcPr>
            <w:tcW w:w="831" w:type="dxa"/>
            <w:shd w:val="clear" w:color="auto" w:fill="auto"/>
            <w:tcPrChange w:id="1807" w:author="MCC Changes" w:date="2016-10-28T08:23:00Z">
              <w:tcPr>
                <w:tcW w:w="83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P-CR</w:t>
            </w:r>
          </w:p>
        </w:tc>
        <w:tc>
          <w:tcPr>
            <w:tcW w:w="3986" w:type="dxa"/>
            <w:shd w:val="clear" w:color="auto" w:fill="auto"/>
            <w:tcPrChange w:id="1808" w:author="MCC Changes" w:date="2016-10-28T08:23:00Z">
              <w:tcPr>
                <w:tcW w:w="398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Interim agreement for MMF-SMF split and Update of Solution 4.16 (Signalling layer integrity between MM and SM entities)</w:t>
            </w:r>
          </w:p>
        </w:tc>
        <w:tc>
          <w:tcPr>
            <w:tcW w:w="1958" w:type="dxa"/>
            <w:shd w:val="clear" w:color="auto" w:fill="auto"/>
            <w:tcPrChange w:id="1809" w:author="MCC Changes" w:date="2016-10-28T08:23:00Z">
              <w:tcPr>
                <w:tcW w:w="1958"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557" w:type="dxa"/>
            <w:shd w:val="clear" w:color="auto" w:fill="auto"/>
            <w:tcPrChange w:id="1810" w:author="MCC Changes" w:date="2016-10-28T08:23:00Z">
              <w:tcPr>
                <w:tcW w:w="557" w:type="dxa"/>
                <w:shd w:val="clear" w:color="auto" w:fill="auto"/>
              </w:tcPr>
            </w:tcPrChange>
          </w:tcPr>
          <w:p w:rsidR="000A492D" w:rsidRPr="002E79DF" w:rsidRDefault="000A492D" w:rsidP="00851FA1">
            <w:pPr>
              <w:pStyle w:val="TAL"/>
              <w:tabs>
                <w:tab w:val="clear" w:pos="284"/>
                <w:tab w:val="clear" w:pos="567"/>
              </w:tabs>
              <w:rPr>
                <w:sz w:val="16"/>
              </w:rPr>
            </w:pPr>
          </w:p>
        </w:tc>
        <w:tc>
          <w:tcPr>
            <w:tcW w:w="1941" w:type="dxa"/>
            <w:shd w:val="clear" w:color="auto" w:fill="auto"/>
            <w:tcPrChange w:id="1811" w:author="MCC Changes" w:date="2016-10-28T08:23:00Z">
              <w:tcPr>
                <w:tcW w:w="1941"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FS_NextGen</w:t>
            </w:r>
          </w:p>
        </w:tc>
        <w:tc>
          <w:tcPr>
            <w:tcW w:w="3086" w:type="dxa"/>
            <w:shd w:val="clear" w:color="auto" w:fill="auto"/>
            <w:tcPrChange w:id="1812" w:author="MCC Changes" w:date="2016-10-28T08:23:00Z">
              <w:tcPr>
                <w:tcW w:w="308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Revision of S2-166052. This was left for e-mail approval</w:t>
            </w:r>
            <w:ins w:id="1813" w:author="MCC Changes" w:date="2016-10-28T08:23:00Z">
              <w:r w:rsidRPr="002E79DF">
                <w:rPr>
                  <w:sz w:val="16"/>
                </w:rPr>
                <w:t>. e-mail revision 5 approved. Revised to S2-166298.</w:t>
              </w:r>
            </w:ins>
          </w:p>
        </w:tc>
        <w:tc>
          <w:tcPr>
            <w:tcW w:w="1326" w:type="dxa"/>
            <w:shd w:val="clear" w:color="auto" w:fill="auto"/>
            <w:tcPrChange w:id="1814" w:author="MCC Changes" w:date="2016-10-28T08:23:00Z">
              <w:tcPr>
                <w:tcW w:w="1326" w:type="dxa"/>
                <w:shd w:val="clear" w:color="auto" w:fill="auto"/>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166052</w:t>
            </w:r>
          </w:p>
        </w:tc>
      </w:tr>
    </w:tbl>
    <w:p w:rsidR="000A492D" w:rsidRDefault="000A492D" w:rsidP="000A492D">
      <w:pPr>
        <w:rPr>
          <w:color w:val="0000FF"/>
        </w:rPr>
      </w:pPr>
      <w:del w:id="1815" w:author="MCC Changes" w:date="2016-10-28T08:23:00Z">
        <w:r>
          <w:rPr>
            <w:color w:val="0000FF"/>
          </w:rPr>
          <w:delText>22</w:delText>
        </w:r>
      </w:del>
      <w:ins w:id="1816" w:author="MCC Changes" w:date="2016-10-28T08:23:00Z">
        <w:r>
          <w:rPr>
            <w:color w:val="0000FF"/>
          </w:rPr>
          <w:t>21</w:t>
        </w:r>
      </w:ins>
      <w:r>
        <w:rPr>
          <w:color w:val="0000FF"/>
        </w:rPr>
        <w:t xml:space="preserve"> Entries.</w:t>
      </w:r>
    </w:p>
    <w:p w:rsidR="00DB0EEF" w:rsidRDefault="000A492D" w:rsidP="00DB0EEF">
      <w:pPr>
        <w:pStyle w:val="Heading2"/>
        <w:rPr>
          <w:ins w:id="1817" w:author="e-mail approval Changes" w:date="2016-10-28T08:30:00Z"/>
        </w:rPr>
        <w:pPrChange w:id="1818" w:author="e-mail approval Changes" w:date="2016-10-28T08:30:00Z">
          <w:pPr>
            <w:pStyle w:val="Heading1"/>
          </w:pPr>
        </w:pPrChange>
      </w:pPr>
      <w:bookmarkStart w:id="1819" w:name="_Toc465408216"/>
      <w:ins w:id="1820" w:author="e-mail approval Changes" w:date="2016-10-28T08:30:00Z">
        <w:r>
          <w:lastRenderedPageBreak/>
          <w:t>A.3.1</w:t>
        </w:r>
        <w:r>
          <w:tab/>
          <w:t>Documents created by MCC after e-mail approval</w:t>
        </w:r>
        <w:bookmarkEnd w:id="1819"/>
      </w:ins>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134"/>
        <w:gridCol w:w="850"/>
        <w:gridCol w:w="1559"/>
        <w:gridCol w:w="1701"/>
        <w:gridCol w:w="851"/>
        <w:gridCol w:w="709"/>
        <w:gridCol w:w="567"/>
        <w:gridCol w:w="425"/>
        <w:gridCol w:w="709"/>
        <w:gridCol w:w="567"/>
        <w:gridCol w:w="1701"/>
        <w:gridCol w:w="1134"/>
        <w:gridCol w:w="1559"/>
        <w:gridCol w:w="1134"/>
      </w:tblGrid>
      <w:tr w:rsidR="000A492D" w:rsidRPr="005116E5" w:rsidTr="00851FA1">
        <w:trPr>
          <w:tblHeader/>
          <w:ins w:id="1821" w:author="e-mail approval Changes" w:date="2016-10-28T08:32:00Z"/>
        </w:trPr>
        <w:tc>
          <w:tcPr>
            <w:tcW w:w="534" w:type="dxa"/>
            <w:shd w:val="clear" w:color="auto" w:fill="F3F3F3"/>
          </w:tcPr>
          <w:p w:rsidR="000A492D" w:rsidRPr="005116E5" w:rsidRDefault="000A492D" w:rsidP="00851FA1">
            <w:pPr>
              <w:pStyle w:val="TAH"/>
              <w:rPr>
                <w:ins w:id="1822" w:author="e-mail approval Changes" w:date="2016-10-28T08:32:00Z"/>
                <w:sz w:val="16"/>
              </w:rPr>
            </w:pPr>
            <w:ins w:id="1823" w:author="e-mail approval Changes" w:date="2016-10-28T08:32:00Z">
              <w:r w:rsidRPr="005116E5">
                <w:rPr>
                  <w:sz w:val="16"/>
                </w:rPr>
                <w:t>AI</w:t>
              </w:r>
            </w:ins>
          </w:p>
        </w:tc>
        <w:tc>
          <w:tcPr>
            <w:tcW w:w="1134" w:type="dxa"/>
            <w:shd w:val="clear" w:color="auto" w:fill="F3F3F3"/>
          </w:tcPr>
          <w:p w:rsidR="000A492D" w:rsidRPr="005116E5" w:rsidRDefault="000A492D" w:rsidP="00851FA1">
            <w:pPr>
              <w:pStyle w:val="TAH"/>
              <w:rPr>
                <w:ins w:id="1824" w:author="e-mail approval Changes" w:date="2016-10-28T08:32:00Z"/>
                <w:sz w:val="16"/>
              </w:rPr>
            </w:pPr>
            <w:ins w:id="1825" w:author="e-mail approval Changes" w:date="2016-10-28T08:32:00Z">
              <w:r w:rsidRPr="005116E5">
                <w:rPr>
                  <w:sz w:val="16"/>
                </w:rPr>
                <w:t>TD</w:t>
              </w:r>
            </w:ins>
          </w:p>
        </w:tc>
        <w:tc>
          <w:tcPr>
            <w:tcW w:w="850" w:type="dxa"/>
            <w:shd w:val="clear" w:color="auto" w:fill="F3F3F3"/>
          </w:tcPr>
          <w:p w:rsidR="000A492D" w:rsidRPr="005116E5" w:rsidRDefault="000A492D" w:rsidP="00851FA1">
            <w:pPr>
              <w:pStyle w:val="TAH"/>
              <w:rPr>
                <w:ins w:id="1826" w:author="e-mail approval Changes" w:date="2016-10-28T08:32:00Z"/>
                <w:sz w:val="16"/>
              </w:rPr>
            </w:pPr>
            <w:ins w:id="1827" w:author="e-mail approval Changes" w:date="2016-10-28T08:32:00Z">
              <w:r w:rsidRPr="005116E5">
                <w:rPr>
                  <w:sz w:val="16"/>
                </w:rPr>
                <w:t>Type</w:t>
              </w:r>
            </w:ins>
          </w:p>
        </w:tc>
        <w:tc>
          <w:tcPr>
            <w:tcW w:w="1559" w:type="dxa"/>
            <w:shd w:val="clear" w:color="auto" w:fill="F3F3F3"/>
          </w:tcPr>
          <w:p w:rsidR="000A492D" w:rsidRPr="005116E5" w:rsidRDefault="000A492D" w:rsidP="00851FA1">
            <w:pPr>
              <w:pStyle w:val="TAH"/>
              <w:rPr>
                <w:ins w:id="1828" w:author="e-mail approval Changes" w:date="2016-10-28T08:32:00Z"/>
                <w:sz w:val="16"/>
              </w:rPr>
            </w:pPr>
            <w:ins w:id="1829" w:author="e-mail approval Changes" w:date="2016-10-28T08:32:00Z">
              <w:r w:rsidRPr="005116E5">
                <w:rPr>
                  <w:sz w:val="16"/>
                </w:rPr>
                <w:t>Title</w:t>
              </w:r>
            </w:ins>
          </w:p>
        </w:tc>
        <w:tc>
          <w:tcPr>
            <w:tcW w:w="1701" w:type="dxa"/>
            <w:shd w:val="clear" w:color="auto" w:fill="F3F3F3"/>
          </w:tcPr>
          <w:p w:rsidR="000A492D" w:rsidRPr="005116E5" w:rsidRDefault="000A492D" w:rsidP="00851FA1">
            <w:pPr>
              <w:pStyle w:val="TAH"/>
              <w:rPr>
                <w:ins w:id="1830" w:author="e-mail approval Changes" w:date="2016-10-28T08:32:00Z"/>
                <w:sz w:val="16"/>
              </w:rPr>
            </w:pPr>
            <w:ins w:id="1831" w:author="e-mail approval Changes" w:date="2016-10-28T08:32:00Z">
              <w:r w:rsidRPr="005116E5">
                <w:rPr>
                  <w:sz w:val="16"/>
                </w:rPr>
                <w:t>Source</w:t>
              </w:r>
            </w:ins>
          </w:p>
        </w:tc>
        <w:tc>
          <w:tcPr>
            <w:tcW w:w="851" w:type="dxa"/>
            <w:shd w:val="clear" w:color="auto" w:fill="F3F3F3"/>
          </w:tcPr>
          <w:p w:rsidR="000A492D" w:rsidRPr="005116E5" w:rsidRDefault="000A492D" w:rsidP="00851FA1">
            <w:pPr>
              <w:pStyle w:val="TAH"/>
              <w:rPr>
                <w:ins w:id="1832" w:author="e-mail approval Changes" w:date="2016-10-28T08:32:00Z"/>
                <w:sz w:val="16"/>
              </w:rPr>
            </w:pPr>
            <w:ins w:id="1833" w:author="e-mail approval Changes" w:date="2016-10-28T08:32:00Z">
              <w:r w:rsidRPr="005116E5">
                <w:rPr>
                  <w:sz w:val="16"/>
                </w:rPr>
                <w:t>Specification</w:t>
              </w:r>
            </w:ins>
          </w:p>
        </w:tc>
        <w:tc>
          <w:tcPr>
            <w:tcW w:w="709" w:type="dxa"/>
            <w:shd w:val="clear" w:color="auto" w:fill="F3F3F3"/>
          </w:tcPr>
          <w:p w:rsidR="000A492D" w:rsidRPr="005116E5" w:rsidRDefault="000A492D" w:rsidP="00851FA1">
            <w:pPr>
              <w:pStyle w:val="TAH"/>
              <w:rPr>
                <w:ins w:id="1834" w:author="e-mail approval Changes" w:date="2016-10-28T08:32:00Z"/>
                <w:sz w:val="16"/>
              </w:rPr>
            </w:pPr>
            <w:ins w:id="1835" w:author="e-mail approval Changes" w:date="2016-10-28T08:32:00Z">
              <w:r w:rsidRPr="005116E5">
                <w:rPr>
                  <w:sz w:val="16"/>
                </w:rPr>
                <w:t>CRNo</w:t>
              </w:r>
            </w:ins>
          </w:p>
        </w:tc>
        <w:tc>
          <w:tcPr>
            <w:tcW w:w="567" w:type="dxa"/>
            <w:shd w:val="clear" w:color="auto" w:fill="F3F3F3"/>
          </w:tcPr>
          <w:p w:rsidR="000A492D" w:rsidRPr="005116E5" w:rsidRDefault="000A492D" w:rsidP="00851FA1">
            <w:pPr>
              <w:pStyle w:val="TAH"/>
              <w:rPr>
                <w:ins w:id="1836" w:author="e-mail approval Changes" w:date="2016-10-28T08:32:00Z"/>
                <w:sz w:val="16"/>
              </w:rPr>
            </w:pPr>
            <w:ins w:id="1837" w:author="e-mail approval Changes" w:date="2016-10-28T08:32:00Z">
              <w:r w:rsidRPr="005116E5">
                <w:rPr>
                  <w:sz w:val="16"/>
                </w:rPr>
                <w:t>CRrev</w:t>
              </w:r>
            </w:ins>
          </w:p>
        </w:tc>
        <w:tc>
          <w:tcPr>
            <w:tcW w:w="425" w:type="dxa"/>
            <w:shd w:val="clear" w:color="auto" w:fill="F3F3F3"/>
          </w:tcPr>
          <w:p w:rsidR="000A492D" w:rsidRPr="005116E5" w:rsidRDefault="000A492D" w:rsidP="00851FA1">
            <w:pPr>
              <w:pStyle w:val="TAH"/>
              <w:rPr>
                <w:ins w:id="1838" w:author="e-mail approval Changes" w:date="2016-10-28T08:32:00Z"/>
                <w:sz w:val="16"/>
              </w:rPr>
            </w:pPr>
            <w:ins w:id="1839" w:author="e-mail approval Changes" w:date="2016-10-28T08:32:00Z">
              <w:r w:rsidRPr="005116E5">
                <w:rPr>
                  <w:sz w:val="16"/>
                </w:rPr>
                <w:t>Cat</w:t>
              </w:r>
            </w:ins>
          </w:p>
        </w:tc>
        <w:tc>
          <w:tcPr>
            <w:tcW w:w="709" w:type="dxa"/>
            <w:shd w:val="clear" w:color="auto" w:fill="F3F3F3"/>
          </w:tcPr>
          <w:p w:rsidR="000A492D" w:rsidRPr="005116E5" w:rsidRDefault="000A492D" w:rsidP="00851FA1">
            <w:pPr>
              <w:pStyle w:val="TAH"/>
              <w:rPr>
                <w:ins w:id="1840" w:author="e-mail approval Changes" w:date="2016-10-28T08:32:00Z"/>
                <w:sz w:val="16"/>
              </w:rPr>
            </w:pPr>
            <w:ins w:id="1841" w:author="e-mail approval Changes" w:date="2016-10-28T08:32:00Z">
              <w:r w:rsidRPr="005116E5">
                <w:rPr>
                  <w:sz w:val="16"/>
                </w:rPr>
                <w:t>Ver</w:t>
              </w:r>
            </w:ins>
          </w:p>
        </w:tc>
        <w:tc>
          <w:tcPr>
            <w:tcW w:w="567" w:type="dxa"/>
            <w:shd w:val="clear" w:color="auto" w:fill="F3F3F3"/>
          </w:tcPr>
          <w:p w:rsidR="000A492D" w:rsidRPr="005116E5" w:rsidRDefault="000A492D" w:rsidP="00851FA1">
            <w:pPr>
              <w:pStyle w:val="TAH"/>
              <w:rPr>
                <w:ins w:id="1842" w:author="e-mail approval Changes" w:date="2016-10-28T08:32:00Z"/>
                <w:sz w:val="16"/>
              </w:rPr>
            </w:pPr>
            <w:ins w:id="1843" w:author="e-mail approval Changes" w:date="2016-10-28T08:32:00Z">
              <w:r w:rsidRPr="005116E5">
                <w:rPr>
                  <w:sz w:val="16"/>
                </w:rPr>
                <w:t>Rel</w:t>
              </w:r>
            </w:ins>
          </w:p>
        </w:tc>
        <w:tc>
          <w:tcPr>
            <w:tcW w:w="1701" w:type="dxa"/>
            <w:shd w:val="clear" w:color="auto" w:fill="F3F3F3"/>
          </w:tcPr>
          <w:p w:rsidR="000A492D" w:rsidRPr="005116E5" w:rsidRDefault="000A492D" w:rsidP="00851FA1">
            <w:pPr>
              <w:pStyle w:val="TAH"/>
              <w:rPr>
                <w:ins w:id="1844" w:author="e-mail approval Changes" w:date="2016-10-28T08:32:00Z"/>
                <w:sz w:val="16"/>
              </w:rPr>
            </w:pPr>
            <w:ins w:id="1845" w:author="e-mail approval Changes" w:date="2016-10-28T08:32:00Z">
              <w:r w:rsidRPr="005116E5">
                <w:rPr>
                  <w:sz w:val="16"/>
                </w:rPr>
                <w:t>WI</w:t>
              </w:r>
            </w:ins>
          </w:p>
        </w:tc>
        <w:tc>
          <w:tcPr>
            <w:tcW w:w="1134" w:type="dxa"/>
            <w:shd w:val="clear" w:color="auto" w:fill="F3F3F3"/>
          </w:tcPr>
          <w:p w:rsidR="000A492D" w:rsidRPr="005116E5" w:rsidRDefault="000A492D" w:rsidP="00851FA1">
            <w:pPr>
              <w:pStyle w:val="TAH"/>
              <w:rPr>
                <w:ins w:id="1846" w:author="e-mail approval Changes" w:date="2016-10-28T08:32:00Z"/>
                <w:sz w:val="16"/>
              </w:rPr>
            </w:pPr>
            <w:ins w:id="1847" w:author="e-mail approval Changes" w:date="2016-10-28T08:32:00Z">
              <w:r w:rsidRPr="005116E5">
                <w:rPr>
                  <w:sz w:val="16"/>
                </w:rPr>
                <w:t>Comment</w:t>
              </w:r>
            </w:ins>
          </w:p>
        </w:tc>
        <w:tc>
          <w:tcPr>
            <w:tcW w:w="1559" w:type="dxa"/>
            <w:shd w:val="clear" w:color="auto" w:fill="F3F3F3"/>
          </w:tcPr>
          <w:p w:rsidR="000A492D" w:rsidRPr="005116E5" w:rsidRDefault="000A492D" w:rsidP="00851FA1">
            <w:pPr>
              <w:pStyle w:val="TAH"/>
              <w:rPr>
                <w:ins w:id="1848" w:author="e-mail approval Changes" w:date="2016-10-28T08:32:00Z"/>
                <w:sz w:val="16"/>
              </w:rPr>
            </w:pPr>
            <w:ins w:id="1849" w:author="e-mail approval Changes" w:date="2016-10-28T08:32:00Z">
              <w:r w:rsidRPr="005116E5">
                <w:rPr>
                  <w:sz w:val="16"/>
                </w:rPr>
                <w:t>Decision</w:t>
              </w:r>
            </w:ins>
          </w:p>
        </w:tc>
        <w:tc>
          <w:tcPr>
            <w:tcW w:w="1134" w:type="dxa"/>
            <w:shd w:val="clear" w:color="auto" w:fill="F3F3F3"/>
          </w:tcPr>
          <w:p w:rsidR="000A492D" w:rsidRPr="005116E5" w:rsidRDefault="000A492D" w:rsidP="00851FA1">
            <w:pPr>
              <w:pStyle w:val="TAH"/>
              <w:rPr>
                <w:ins w:id="1850" w:author="e-mail approval Changes" w:date="2016-10-28T08:32:00Z"/>
                <w:sz w:val="16"/>
              </w:rPr>
            </w:pPr>
            <w:ins w:id="1851" w:author="e-mail approval Changes" w:date="2016-10-28T08:32:00Z">
              <w:r w:rsidRPr="005116E5">
                <w:rPr>
                  <w:sz w:val="16"/>
                </w:rPr>
                <w:t>Revised to TD</w:t>
              </w:r>
            </w:ins>
          </w:p>
        </w:tc>
      </w:tr>
      <w:tr w:rsidR="000A492D" w:rsidRPr="005116E5" w:rsidTr="00851FA1">
        <w:trPr>
          <w:ins w:id="1852" w:author="e-mail approval Changes" w:date="2016-10-28T08:32:00Z"/>
        </w:trPr>
        <w:tc>
          <w:tcPr>
            <w:tcW w:w="534" w:type="dxa"/>
          </w:tcPr>
          <w:p w:rsidR="000A492D" w:rsidRPr="002E79DF" w:rsidRDefault="000A492D" w:rsidP="00851FA1">
            <w:pPr>
              <w:pStyle w:val="TAL"/>
              <w:tabs>
                <w:tab w:val="clear" w:pos="284"/>
                <w:tab w:val="clear" w:pos="567"/>
              </w:tabs>
              <w:rPr>
                <w:ins w:id="1853" w:author="e-mail approval Changes" w:date="2016-10-28T08:32:00Z"/>
                <w:sz w:val="16"/>
              </w:rPr>
            </w:pPr>
            <w:ins w:id="1854" w:author="e-mail approval Changes" w:date="2016-10-28T08:32:00Z">
              <w:r w:rsidRPr="002E79DF">
                <w:rPr>
                  <w:sz w:val="16"/>
                </w:rPr>
                <w:t>6.15</w:t>
              </w:r>
            </w:ins>
          </w:p>
        </w:tc>
        <w:tc>
          <w:tcPr>
            <w:tcW w:w="1134" w:type="dxa"/>
          </w:tcPr>
          <w:p w:rsidR="000A492D" w:rsidRPr="002E79DF" w:rsidRDefault="000A492D" w:rsidP="00851FA1">
            <w:pPr>
              <w:pStyle w:val="TAL"/>
              <w:tabs>
                <w:tab w:val="clear" w:pos="284"/>
                <w:tab w:val="clear" w:pos="567"/>
              </w:tabs>
              <w:rPr>
                <w:ins w:id="1855" w:author="e-mail approval Changes" w:date="2016-10-28T08:32:00Z"/>
                <w:sz w:val="16"/>
              </w:rPr>
            </w:pPr>
            <w:ins w:id="1856" w:author="e-mail approval Changes" w:date="2016-10-28T08:32:00Z">
              <w:r w:rsidRPr="002E79DF">
                <w:rPr>
                  <w:sz w:val="16"/>
                </w:rPr>
                <w:t>S2</w:t>
              </w:r>
              <w:r w:rsidRPr="002E79DF">
                <w:rPr>
                  <w:sz w:val="16"/>
                </w:rPr>
                <w:noBreakHyphen/>
                <w:t>166285</w:t>
              </w:r>
            </w:ins>
          </w:p>
        </w:tc>
        <w:tc>
          <w:tcPr>
            <w:tcW w:w="850" w:type="dxa"/>
          </w:tcPr>
          <w:p w:rsidR="000A492D" w:rsidRPr="002E79DF" w:rsidRDefault="000A492D" w:rsidP="00851FA1">
            <w:pPr>
              <w:pStyle w:val="TAL"/>
              <w:tabs>
                <w:tab w:val="clear" w:pos="284"/>
                <w:tab w:val="clear" w:pos="567"/>
              </w:tabs>
              <w:rPr>
                <w:ins w:id="1857" w:author="e-mail approval Changes" w:date="2016-10-28T08:32:00Z"/>
                <w:sz w:val="16"/>
              </w:rPr>
            </w:pPr>
            <w:ins w:id="1858" w:author="e-mail approval Changes" w:date="2016-10-28T08:32:00Z">
              <w:r w:rsidRPr="002E79DF">
                <w:rPr>
                  <w:sz w:val="16"/>
                </w:rPr>
                <w:t>LS OUT</w:t>
              </w:r>
            </w:ins>
          </w:p>
        </w:tc>
        <w:tc>
          <w:tcPr>
            <w:tcW w:w="1559" w:type="dxa"/>
          </w:tcPr>
          <w:p w:rsidR="000A492D" w:rsidRPr="002E79DF" w:rsidRDefault="000A492D" w:rsidP="00851FA1">
            <w:pPr>
              <w:pStyle w:val="TAL"/>
              <w:tabs>
                <w:tab w:val="clear" w:pos="284"/>
                <w:tab w:val="clear" w:pos="567"/>
              </w:tabs>
              <w:rPr>
                <w:ins w:id="1859" w:author="e-mail approval Changes" w:date="2016-10-28T08:32:00Z"/>
                <w:sz w:val="16"/>
              </w:rPr>
            </w:pPr>
            <w:ins w:id="1860" w:author="e-mail approval Changes" w:date="2016-10-28T08:32:00Z">
              <w:r w:rsidRPr="002E79DF">
                <w:rPr>
                  <w:sz w:val="16"/>
                </w:rPr>
                <w:t>LS on Handling of UE E-UTRAN capabilities when UE is camping on NB-IoT</w:t>
              </w:r>
            </w:ins>
          </w:p>
        </w:tc>
        <w:tc>
          <w:tcPr>
            <w:tcW w:w="1701" w:type="dxa"/>
          </w:tcPr>
          <w:p w:rsidR="000A492D" w:rsidRPr="002E79DF" w:rsidRDefault="000A492D" w:rsidP="00851FA1">
            <w:pPr>
              <w:pStyle w:val="TAL"/>
              <w:tabs>
                <w:tab w:val="clear" w:pos="284"/>
                <w:tab w:val="clear" w:pos="567"/>
              </w:tabs>
              <w:rPr>
                <w:ins w:id="1861" w:author="e-mail approval Changes" w:date="2016-10-28T08:32:00Z"/>
                <w:sz w:val="16"/>
              </w:rPr>
            </w:pPr>
            <w:ins w:id="1862" w:author="e-mail approval Changes" w:date="2016-10-28T08:32:00Z">
              <w:r w:rsidRPr="002E79DF">
                <w:rPr>
                  <w:sz w:val="16"/>
                </w:rPr>
                <w:t>SA WG2</w:t>
              </w:r>
            </w:ins>
          </w:p>
        </w:tc>
        <w:tc>
          <w:tcPr>
            <w:tcW w:w="851" w:type="dxa"/>
          </w:tcPr>
          <w:p w:rsidR="000A492D" w:rsidRPr="002E79DF" w:rsidRDefault="000A492D" w:rsidP="00851FA1">
            <w:pPr>
              <w:pStyle w:val="TAL"/>
              <w:tabs>
                <w:tab w:val="clear" w:pos="284"/>
                <w:tab w:val="clear" w:pos="567"/>
              </w:tabs>
              <w:rPr>
                <w:ins w:id="1863" w:author="e-mail approval Changes" w:date="2016-10-28T08:32:00Z"/>
                <w:sz w:val="16"/>
              </w:rPr>
            </w:pPr>
            <w:ins w:id="1864" w:author="e-mail approval Changes" w:date="2016-10-28T08:32:00Z">
              <w:r w:rsidRPr="002E79DF">
                <w:rPr>
                  <w:sz w:val="16"/>
                </w:rPr>
                <w:t>-</w:t>
              </w:r>
            </w:ins>
          </w:p>
        </w:tc>
        <w:tc>
          <w:tcPr>
            <w:tcW w:w="709" w:type="dxa"/>
          </w:tcPr>
          <w:p w:rsidR="000A492D" w:rsidRPr="002E79DF" w:rsidRDefault="000A492D" w:rsidP="00851FA1">
            <w:pPr>
              <w:pStyle w:val="TAL"/>
              <w:tabs>
                <w:tab w:val="clear" w:pos="284"/>
                <w:tab w:val="clear" w:pos="567"/>
              </w:tabs>
              <w:rPr>
                <w:ins w:id="1865" w:author="e-mail approval Changes" w:date="2016-10-28T08:32:00Z"/>
                <w:sz w:val="16"/>
              </w:rPr>
            </w:pPr>
            <w:ins w:id="1866" w:author="e-mail approval Changes" w:date="2016-10-28T08:32:00Z">
              <w:r w:rsidRPr="002E79DF">
                <w:rPr>
                  <w:sz w:val="16"/>
                </w:rPr>
                <w:t>-</w:t>
              </w:r>
            </w:ins>
          </w:p>
        </w:tc>
        <w:tc>
          <w:tcPr>
            <w:tcW w:w="567" w:type="dxa"/>
          </w:tcPr>
          <w:p w:rsidR="000A492D" w:rsidRPr="002E79DF" w:rsidRDefault="000A492D" w:rsidP="00851FA1">
            <w:pPr>
              <w:pStyle w:val="TAL"/>
              <w:tabs>
                <w:tab w:val="clear" w:pos="284"/>
                <w:tab w:val="clear" w:pos="567"/>
              </w:tabs>
              <w:rPr>
                <w:ins w:id="1867" w:author="e-mail approval Changes" w:date="2016-10-28T08:32:00Z"/>
                <w:sz w:val="16"/>
              </w:rPr>
            </w:pPr>
            <w:ins w:id="1868" w:author="e-mail approval Changes" w:date="2016-10-28T08:32:00Z">
              <w:r w:rsidRPr="002E79DF">
                <w:rPr>
                  <w:sz w:val="16"/>
                </w:rPr>
                <w:t>-</w:t>
              </w:r>
            </w:ins>
          </w:p>
        </w:tc>
        <w:tc>
          <w:tcPr>
            <w:tcW w:w="425" w:type="dxa"/>
          </w:tcPr>
          <w:p w:rsidR="000A492D" w:rsidRPr="002E79DF" w:rsidRDefault="000A492D" w:rsidP="00851FA1">
            <w:pPr>
              <w:pStyle w:val="TAL"/>
              <w:tabs>
                <w:tab w:val="clear" w:pos="284"/>
                <w:tab w:val="clear" w:pos="567"/>
              </w:tabs>
              <w:rPr>
                <w:ins w:id="1869" w:author="e-mail approval Changes" w:date="2016-10-28T08:32:00Z"/>
                <w:sz w:val="16"/>
              </w:rPr>
            </w:pPr>
            <w:ins w:id="1870" w:author="e-mail approval Changes" w:date="2016-10-28T08:32:00Z">
              <w:r w:rsidRPr="002E79DF">
                <w:rPr>
                  <w:sz w:val="16"/>
                </w:rPr>
                <w:t>-</w:t>
              </w:r>
            </w:ins>
          </w:p>
        </w:tc>
        <w:tc>
          <w:tcPr>
            <w:tcW w:w="709" w:type="dxa"/>
          </w:tcPr>
          <w:p w:rsidR="000A492D" w:rsidRPr="002E79DF" w:rsidRDefault="000A492D" w:rsidP="00851FA1">
            <w:pPr>
              <w:pStyle w:val="TAL"/>
              <w:tabs>
                <w:tab w:val="clear" w:pos="284"/>
                <w:tab w:val="clear" w:pos="567"/>
              </w:tabs>
              <w:rPr>
                <w:ins w:id="1871" w:author="e-mail approval Changes" w:date="2016-10-28T08:32:00Z"/>
                <w:sz w:val="16"/>
              </w:rPr>
            </w:pPr>
            <w:ins w:id="1872" w:author="e-mail approval Changes" w:date="2016-10-28T08:32:00Z">
              <w:r w:rsidRPr="002E79DF">
                <w:rPr>
                  <w:sz w:val="16"/>
                </w:rPr>
                <w:t>-</w:t>
              </w:r>
            </w:ins>
          </w:p>
        </w:tc>
        <w:tc>
          <w:tcPr>
            <w:tcW w:w="567" w:type="dxa"/>
          </w:tcPr>
          <w:p w:rsidR="000A492D" w:rsidRPr="002E79DF" w:rsidRDefault="000A492D" w:rsidP="00851FA1">
            <w:pPr>
              <w:pStyle w:val="TAL"/>
              <w:tabs>
                <w:tab w:val="clear" w:pos="284"/>
                <w:tab w:val="clear" w:pos="567"/>
              </w:tabs>
              <w:rPr>
                <w:ins w:id="1873" w:author="e-mail approval Changes" w:date="2016-10-28T08:32:00Z"/>
                <w:sz w:val="16"/>
              </w:rPr>
            </w:pPr>
            <w:ins w:id="1874" w:author="e-mail approval Changes" w:date="2016-10-28T08:32:00Z">
              <w:r w:rsidRPr="002E79DF">
                <w:rPr>
                  <w:sz w:val="16"/>
                </w:rPr>
                <w:t>-</w:t>
              </w:r>
            </w:ins>
          </w:p>
        </w:tc>
        <w:tc>
          <w:tcPr>
            <w:tcW w:w="1701" w:type="dxa"/>
          </w:tcPr>
          <w:p w:rsidR="000A492D" w:rsidRPr="002E79DF" w:rsidRDefault="000A492D" w:rsidP="00851FA1">
            <w:pPr>
              <w:pStyle w:val="TAL"/>
              <w:tabs>
                <w:tab w:val="clear" w:pos="284"/>
                <w:tab w:val="clear" w:pos="567"/>
              </w:tabs>
              <w:rPr>
                <w:ins w:id="1875" w:author="e-mail approval Changes" w:date="2016-10-28T08:32:00Z"/>
                <w:sz w:val="16"/>
              </w:rPr>
            </w:pPr>
            <w:ins w:id="1876" w:author="e-mail approval Changes" w:date="2016-10-28T08:32:00Z">
              <w:r w:rsidRPr="002E79DF">
                <w:rPr>
                  <w:sz w:val="16"/>
                </w:rPr>
                <w:t>-</w:t>
              </w:r>
            </w:ins>
          </w:p>
        </w:tc>
        <w:tc>
          <w:tcPr>
            <w:tcW w:w="1134" w:type="dxa"/>
          </w:tcPr>
          <w:p w:rsidR="000A492D" w:rsidRPr="002E79DF" w:rsidRDefault="000A492D" w:rsidP="00851FA1">
            <w:pPr>
              <w:pStyle w:val="TAL"/>
              <w:tabs>
                <w:tab w:val="clear" w:pos="284"/>
                <w:tab w:val="clear" w:pos="567"/>
              </w:tabs>
              <w:rPr>
                <w:ins w:id="1877" w:author="e-mail approval Changes" w:date="2016-10-28T08:32:00Z"/>
                <w:sz w:val="16"/>
              </w:rPr>
            </w:pPr>
            <w:ins w:id="1878" w:author="e-mail approval Changes" w:date="2016-10-28T08:32:00Z">
              <w:r w:rsidRPr="002E79DF">
                <w:rPr>
                  <w:sz w:val="16"/>
                </w:rPr>
                <w:t>e-mail revision of S2-166011. Approved</w:t>
              </w:r>
            </w:ins>
          </w:p>
        </w:tc>
        <w:tc>
          <w:tcPr>
            <w:tcW w:w="1559" w:type="dxa"/>
          </w:tcPr>
          <w:p w:rsidR="000A492D" w:rsidRPr="002E79DF" w:rsidRDefault="000A492D" w:rsidP="00851FA1">
            <w:pPr>
              <w:pStyle w:val="TAL"/>
              <w:tabs>
                <w:tab w:val="clear" w:pos="284"/>
                <w:tab w:val="clear" w:pos="567"/>
              </w:tabs>
              <w:rPr>
                <w:ins w:id="1879" w:author="e-mail approval Changes" w:date="2016-10-28T08:32:00Z"/>
                <w:sz w:val="16"/>
              </w:rPr>
            </w:pPr>
            <w:ins w:id="1880" w:author="e-mail approval Changes" w:date="2016-10-28T08:32:00Z">
              <w:r w:rsidRPr="002E79DF">
                <w:rPr>
                  <w:sz w:val="16"/>
                </w:rPr>
                <w:t>Approved</w:t>
              </w:r>
            </w:ins>
          </w:p>
        </w:tc>
        <w:tc>
          <w:tcPr>
            <w:tcW w:w="1134" w:type="dxa"/>
          </w:tcPr>
          <w:p w:rsidR="000A492D" w:rsidRPr="002E79DF" w:rsidRDefault="000A492D" w:rsidP="00851FA1">
            <w:pPr>
              <w:pStyle w:val="TAL"/>
              <w:tabs>
                <w:tab w:val="clear" w:pos="284"/>
                <w:tab w:val="clear" w:pos="567"/>
              </w:tabs>
              <w:rPr>
                <w:ins w:id="1881" w:author="e-mail approval Changes" w:date="2016-10-28T08:32:00Z"/>
                <w:sz w:val="16"/>
              </w:rPr>
            </w:pPr>
          </w:p>
        </w:tc>
      </w:tr>
      <w:tr w:rsidR="000A492D" w:rsidRPr="005116E5" w:rsidTr="00851FA1">
        <w:trPr>
          <w:ins w:id="1882" w:author="e-mail approval Changes" w:date="2016-10-28T08:32:00Z"/>
        </w:trPr>
        <w:tc>
          <w:tcPr>
            <w:tcW w:w="534" w:type="dxa"/>
          </w:tcPr>
          <w:p w:rsidR="000A492D" w:rsidRPr="002E79DF" w:rsidRDefault="000A492D" w:rsidP="00851FA1">
            <w:pPr>
              <w:pStyle w:val="TAL"/>
              <w:tabs>
                <w:tab w:val="clear" w:pos="284"/>
                <w:tab w:val="clear" w:pos="567"/>
              </w:tabs>
              <w:rPr>
                <w:ins w:id="1883" w:author="e-mail approval Changes" w:date="2016-10-28T08:32:00Z"/>
                <w:sz w:val="16"/>
              </w:rPr>
            </w:pPr>
            <w:ins w:id="1884" w:author="e-mail approval Changes" w:date="2016-10-28T08:32:00Z">
              <w:r w:rsidRPr="002E79DF">
                <w:rPr>
                  <w:sz w:val="16"/>
                </w:rPr>
                <w:t>6.15</w:t>
              </w:r>
            </w:ins>
          </w:p>
        </w:tc>
        <w:tc>
          <w:tcPr>
            <w:tcW w:w="1134" w:type="dxa"/>
          </w:tcPr>
          <w:p w:rsidR="000A492D" w:rsidRPr="002E79DF" w:rsidRDefault="000A492D" w:rsidP="00851FA1">
            <w:pPr>
              <w:pStyle w:val="TAL"/>
              <w:tabs>
                <w:tab w:val="clear" w:pos="284"/>
                <w:tab w:val="clear" w:pos="567"/>
              </w:tabs>
              <w:rPr>
                <w:ins w:id="1885" w:author="e-mail approval Changes" w:date="2016-10-28T08:32:00Z"/>
                <w:sz w:val="16"/>
              </w:rPr>
            </w:pPr>
            <w:ins w:id="1886" w:author="e-mail approval Changes" w:date="2016-10-28T08:32:00Z">
              <w:r w:rsidRPr="002E79DF">
                <w:rPr>
                  <w:sz w:val="16"/>
                </w:rPr>
                <w:t>S2</w:t>
              </w:r>
              <w:r w:rsidRPr="002E79DF">
                <w:rPr>
                  <w:sz w:val="16"/>
                </w:rPr>
                <w:noBreakHyphen/>
                <w:t>166286</w:t>
              </w:r>
            </w:ins>
          </w:p>
        </w:tc>
        <w:tc>
          <w:tcPr>
            <w:tcW w:w="850" w:type="dxa"/>
          </w:tcPr>
          <w:p w:rsidR="000A492D" w:rsidRPr="002E79DF" w:rsidRDefault="000A492D" w:rsidP="00851FA1">
            <w:pPr>
              <w:pStyle w:val="TAL"/>
              <w:tabs>
                <w:tab w:val="clear" w:pos="284"/>
                <w:tab w:val="clear" w:pos="567"/>
              </w:tabs>
              <w:rPr>
                <w:ins w:id="1887" w:author="e-mail approval Changes" w:date="2016-10-28T08:32:00Z"/>
                <w:sz w:val="16"/>
              </w:rPr>
            </w:pPr>
            <w:ins w:id="1888" w:author="e-mail approval Changes" w:date="2016-10-28T08:32:00Z">
              <w:r w:rsidRPr="002E79DF">
                <w:rPr>
                  <w:sz w:val="16"/>
                </w:rPr>
                <w:t>LS OUT</w:t>
              </w:r>
            </w:ins>
          </w:p>
        </w:tc>
        <w:tc>
          <w:tcPr>
            <w:tcW w:w="1559" w:type="dxa"/>
          </w:tcPr>
          <w:p w:rsidR="000A492D" w:rsidRPr="002E79DF" w:rsidRDefault="000A492D" w:rsidP="00851FA1">
            <w:pPr>
              <w:pStyle w:val="TAL"/>
              <w:tabs>
                <w:tab w:val="clear" w:pos="284"/>
                <w:tab w:val="clear" w:pos="567"/>
              </w:tabs>
              <w:rPr>
                <w:ins w:id="1889" w:author="e-mail approval Changes" w:date="2016-10-28T08:32:00Z"/>
                <w:sz w:val="16"/>
              </w:rPr>
            </w:pPr>
            <w:ins w:id="1890" w:author="e-mail approval Changes" w:date="2016-10-28T08:32:00Z">
              <w:r w:rsidRPr="002E79DF">
                <w:rPr>
                  <w:sz w:val="16"/>
                </w:rPr>
                <w:t>Response LS on Enhanced Coverage authorization impact on cell and PLMN selection procedures</w:t>
              </w:r>
            </w:ins>
          </w:p>
        </w:tc>
        <w:tc>
          <w:tcPr>
            <w:tcW w:w="1701" w:type="dxa"/>
          </w:tcPr>
          <w:p w:rsidR="000A492D" w:rsidRPr="002E79DF" w:rsidRDefault="000A492D" w:rsidP="00851FA1">
            <w:pPr>
              <w:pStyle w:val="TAL"/>
              <w:tabs>
                <w:tab w:val="clear" w:pos="284"/>
                <w:tab w:val="clear" w:pos="567"/>
              </w:tabs>
              <w:rPr>
                <w:ins w:id="1891" w:author="e-mail approval Changes" w:date="2016-10-28T08:32:00Z"/>
                <w:sz w:val="16"/>
              </w:rPr>
            </w:pPr>
            <w:ins w:id="1892" w:author="e-mail approval Changes" w:date="2016-10-28T08:32:00Z">
              <w:r w:rsidRPr="002E79DF">
                <w:rPr>
                  <w:sz w:val="16"/>
                </w:rPr>
                <w:t>SA WG2</w:t>
              </w:r>
            </w:ins>
          </w:p>
        </w:tc>
        <w:tc>
          <w:tcPr>
            <w:tcW w:w="851" w:type="dxa"/>
          </w:tcPr>
          <w:p w:rsidR="000A492D" w:rsidRPr="002E79DF" w:rsidRDefault="000A492D" w:rsidP="00851FA1">
            <w:pPr>
              <w:pStyle w:val="TAL"/>
              <w:tabs>
                <w:tab w:val="clear" w:pos="284"/>
                <w:tab w:val="clear" w:pos="567"/>
              </w:tabs>
              <w:rPr>
                <w:ins w:id="1893" w:author="e-mail approval Changes" w:date="2016-10-28T08:32:00Z"/>
                <w:sz w:val="16"/>
              </w:rPr>
            </w:pPr>
            <w:ins w:id="1894" w:author="e-mail approval Changes" w:date="2016-10-28T08:32:00Z">
              <w:r w:rsidRPr="002E79DF">
                <w:rPr>
                  <w:sz w:val="16"/>
                </w:rPr>
                <w:t>-</w:t>
              </w:r>
            </w:ins>
          </w:p>
        </w:tc>
        <w:tc>
          <w:tcPr>
            <w:tcW w:w="709" w:type="dxa"/>
          </w:tcPr>
          <w:p w:rsidR="000A492D" w:rsidRPr="002E79DF" w:rsidRDefault="000A492D" w:rsidP="00851FA1">
            <w:pPr>
              <w:pStyle w:val="TAL"/>
              <w:tabs>
                <w:tab w:val="clear" w:pos="284"/>
                <w:tab w:val="clear" w:pos="567"/>
              </w:tabs>
              <w:rPr>
                <w:ins w:id="1895" w:author="e-mail approval Changes" w:date="2016-10-28T08:32:00Z"/>
                <w:sz w:val="16"/>
              </w:rPr>
            </w:pPr>
            <w:ins w:id="1896" w:author="e-mail approval Changes" w:date="2016-10-28T08:32:00Z">
              <w:r w:rsidRPr="002E79DF">
                <w:rPr>
                  <w:sz w:val="16"/>
                </w:rPr>
                <w:t>-</w:t>
              </w:r>
            </w:ins>
          </w:p>
        </w:tc>
        <w:tc>
          <w:tcPr>
            <w:tcW w:w="567" w:type="dxa"/>
          </w:tcPr>
          <w:p w:rsidR="000A492D" w:rsidRPr="002E79DF" w:rsidRDefault="000A492D" w:rsidP="00851FA1">
            <w:pPr>
              <w:pStyle w:val="TAL"/>
              <w:tabs>
                <w:tab w:val="clear" w:pos="284"/>
                <w:tab w:val="clear" w:pos="567"/>
              </w:tabs>
              <w:rPr>
                <w:ins w:id="1897" w:author="e-mail approval Changes" w:date="2016-10-28T08:32:00Z"/>
                <w:sz w:val="16"/>
              </w:rPr>
            </w:pPr>
            <w:ins w:id="1898" w:author="e-mail approval Changes" w:date="2016-10-28T08:32:00Z">
              <w:r w:rsidRPr="002E79DF">
                <w:rPr>
                  <w:sz w:val="16"/>
                </w:rPr>
                <w:t>-</w:t>
              </w:r>
            </w:ins>
          </w:p>
        </w:tc>
        <w:tc>
          <w:tcPr>
            <w:tcW w:w="425" w:type="dxa"/>
          </w:tcPr>
          <w:p w:rsidR="000A492D" w:rsidRPr="002E79DF" w:rsidRDefault="000A492D" w:rsidP="00851FA1">
            <w:pPr>
              <w:pStyle w:val="TAL"/>
              <w:tabs>
                <w:tab w:val="clear" w:pos="284"/>
                <w:tab w:val="clear" w:pos="567"/>
              </w:tabs>
              <w:rPr>
                <w:ins w:id="1899" w:author="e-mail approval Changes" w:date="2016-10-28T08:32:00Z"/>
                <w:sz w:val="16"/>
              </w:rPr>
            </w:pPr>
            <w:ins w:id="1900" w:author="e-mail approval Changes" w:date="2016-10-28T08:32:00Z">
              <w:r w:rsidRPr="002E79DF">
                <w:rPr>
                  <w:sz w:val="16"/>
                </w:rPr>
                <w:t>-</w:t>
              </w:r>
            </w:ins>
          </w:p>
        </w:tc>
        <w:tc>
          <w:tcPr>
            <w:tcW w:w="709" w:type="dxa"/>
          </w:tcPr>
          <w:p w:rsidR="000A492D" w:rsidRPr="002E79DF" w:rsidRDefault="000A492D" w:rsidP="00851FA1">
            <w:pPr>
              <w:pStyle w:val="TAL"/>
              <w:tabs>
                <w:tab w:val="clear" w:pos="284"/>
                <w:tab w:val="clear" w:pos="567"/>
              </w:tabs>
              <w:rPr>
                <w:ins w:id="1901" w:author="e-mail approval Changes" w:date="2016-10-28T08:32:00Z"/>
                <w:sz w:val="16"/>
              </w:rPr>
            </w:pPr>
            <w:ins w:id="1902" w:author="e-mail approval Changes" w:date="2016-10-28T08:32:00Z">
              <w:r w:rsidRPr="002E79DF">
                <w:rPr>
                  <w:sz w:val="16"/>
                </w:rPr>
                <w:t>-</w:t>
              </w:r>
            </w:ins>
          </w:p>
        </w:tc>
        <w:tc>
          <w:tcPr>
            <w:tcW w:w="567" w:type="dxa"/>
          </w:tcPr>
          <w:p w:rsidR="000A492D" w:rsidRPr="002E79DF" w:rsidRDefault="000A492D" w:rsidP="00851FA1">
            <w:pPr>
              <w:pStyle w:val="TAL"/>
              <w:tabs>
                <w:tab w:val="clear" w:pos="284"/>
                <w:tab w:val="clear" w:pos="567"/>
              </w:tabs>
              <w:rPr>
                <w:ins w:id="1903" w:author="e-mail approval Changes" w:date="2016-10-28T08:32:00Z"/>
                <w:sz w:val="16"/>
              </w:rPr>
            </w:pPr>
            <w:ins w:id="1904" w:author="e-mail approval Changes" w:date="2016-10-28T08:32:00Z">
              <w:r w:rsidRPr="002E79DF">
                <w:rPr>
                  <w:sz w:val="16"/>
                </w:rPr>
                <w:t>-</w:t>
              </w:r>
            </w:ins>
          </w:p>
        </w:tc>
        <w:tc>
          <w:tcPr>
            <w:tcW w:w="1701" w:type="dxa"/>
          </w:tcPr>
          <w:p w:rsidR="000A492D" w:rsidRPr="002E79DF" w:rsidRDefault="000A492D" w:rsidP="00851FA1">
            <w:pPr>
              <w:pStyle w:val="TAL"/>
              <w:tabs>
                <w:tab w:val="clear" w:pos="284"/>
                <w:tab w:val="clear" w:pos="567"/>
              </w:tabs>
              <w:rPr>
                <w:ins w:id="1905" w:author="e-mail approval Changes" w:date="2016-10-28T08:32:00Z"/>
                <w:sz w:val="16"/>
              </w:rPr>
            </w:pPr>
            <w:ins w:id="1906" w:author="e-mail approval Changes" w:date="2016-10-28T08:32:00Z">
              <w:r w:rsidRPr="002E79DF">
                <w:rPr>
                  <w:sz w:val="16"/>
                </w:rPr>
                <w:t>-</w:t>
              </w:r>
            </w:ins>
          </w:p>
        </w:tc>
        <w:tc>
          <w:tcPr>
            <w:tcW w:w="1134" w:type="dxa"/>
          </w:tcPr>
          <w:p w:rsidR="000A492D" w:rsidRPr="002E79DF" w:rsidRDefault="000A492D" w:rsidP="00851FA1">
            <w:pPr>
              <w:pStyle w:val="TAL"/>
              <w:tabs>
                <w:tab w:val="clear" w:pos="284"/>
                <w:tab w:val="clear" w:pos="567"/>
              </w:tabs>
              <w:rPr>
                <w:ins w:id="1907" w:author="e-mail approval Changes" w:date="2016-10-28T08:32:00Z"/>
                <w:sz w:val="16"/>
              </w:rPr>
            </w:pPr>
            <w:ins w:id="1908" w:author="e-mail approval Changes" w:date="2016-10-28T08:32:00Z">
              <w:r w:rsidRPr="002E79DF">
                <w:rPr>
                  <w:sz w:val="16"/>
                </w:rPr>
                <w:t>Response to S2-165907 and S2-166148. e-mail revision 8 of S2-165986. Approved</w:t>
              </w:r>
            </w:ins>
          </w:p>
        </w:tc>
        <w:tc>
          <w:tcPr>
            <w:tcW w:w="1559" w:type="dxa"/>
          </w:tcPr>
          <w:p w:rsidR="000A492D" w:rsidRPr="002E79DF" w:rsidRDefault="000A492D" w:rsidP="00851FA1">
            <w:pPr>
              <w:pStyle w:val="TAL"/>
              <w:tabs>
                <w:tab w:val="clear" w:pos="284"/>
                <w:tab w:val="clear" w:pos="567"/>
              </w:tabs>
              <w:rPr>
                <w:ins w:id="1909" w:author="e-mail approval Changes" w:date="2016-10-28T08:32:00Z"/>
                <w:sz w:val="16"/>
              </w:rPr>
            </w:pPr>
            <w:ins w:id="1910" w:author="e-mail approval Changes" w:date="2016-10-28T08:32:00Z">
              <w:r w:rsidRPr="002E79DF">
                <w:rPr>
                  <w:sz w:val="16"/>
                </w:rPr>
                <w:t>Approved</w:t>
              </w:r>
            </w:ins>
          </w:p>
        </w:tc>
        <w:tc>
          <w:tcPr>
            <w:tcW w:w="1134" w:type="dxa"/>
          </w:tcPr>
          <w:p w:rsidR="000A492D" w:rsidRPr="002E79DF" w:rsidRDefault="000A492D" w:rsidP="00851FA1">
            <w:pPr>
              <w:pStyle w:val="TAL"/>
              <w:tabs>
                <w:tab w:val="clear" w:pos="284"/>
                <w:tab w:val="clear" w:pos="567"/>
              </w:tabs>
              <w:rPr>
                <w:ins w:id="1911" w:author="e-mail approval Changes" w:date="2016-10-28T08:32:00Z"/>
                <w:sz w:val="16"/>
              </w:rPr>
            </w:pPr>
          </w:p>
        </w:tc>
      </w:tr>
      <w:tr w:rsidR="000A492D" w:rsidRPr="005116E5" w:rsidTr="00851FA1">
        <w:trPr>
          <w:ins w:id="1912" w:author="e-mail approval Changes" w:date="2016-10-28T08:32:00Z"/>
        </w:trPr>
        <w:tc>
          <w:tcPr>
            <w:tcW w:w="534" w:type="dxa"/>
          </w:tcPr>
          <w:p w:rsidR="000A492D" w:rsidRPr="002E79DF" w:rsidRDefault="000A492D" w:rsidP="00851FA1">
            <w:pPr>
              <w:pStyle w:val="TAL"/>
              <w:tabs>
                <w:tab w:val="clear" w:pos="284"/>
                <w:tab w:val="clear" w:pos="567"/>
              </w:tabs>
              <w:rPr>
                <w:ins w:id="1913" w:author="e-mail approval Changes" w:date="2016-10-28T08:32:00Z"/>
                <w:sz w:val="16"/>
              </w:rPr>
            </w:pPr>
            <w:ins w:id="1914" w:author="e-mail approval Changes" w:date="2016-10-28T08:32:00Z">
              <w:r w:rsidRPr="002E79DF">
                <w:rPr>
                  <w:sz w:val="16"/>
                </w:rPr>
                <w:t>6.2</w:t>
              </w:r>
            </w:ins>
          </w:p>
        </w:tc>
        <w:tc>
          <w:tcPr>
            <w:tcW w:w="1134" w:type="dxa"/>
          </w:tcPr>
          <w:p w:rsidR="000A492D" w:rsidRPr="002E79DF" w:rsidRDefault="000A492D" w:rsidP="00851FA1">
            <w:pPr>
              <w:pStyle w:val="TAL"/>
              <w:tabs>
                <w:tab w:val="clear" w:pos="284"/>
                <w:tab w:val="clear" w:pos="567"/>
              </w:tabs>
              <w:rPr>
                <w:ins w:id="1915" w:author="e-mail approval Changes" w:date="2016-10-28T08:32:00Z"/>
                <w:sz w:val="16"/>
              </w:rPr>
            </w:pPr>
            <w:ins w:id="1916" w:author="e-mail approval Changes" w:date="2016-10-28T08:32:00Z">
              <w:r w:rsidRPr="002E79DF">
                <w:rPr>
                  <w:sz w:val="16"/>
                </w:rPr>
                <w:t>S2</w:t>
              </w:r>
              <w:r w:rsidRPr="002E79DF">
                <w:rPr>
                  <w:sz w:val="16"/>
                </w:rPr>
                <w:noBreakHyphen/>
                <w:t>166287</w:t>
              </w:r>
            </w:ins>
          </w:p>
        </w:tc>
        <w:tc>
          <w:tcPr>
            <w:tcW w:w="850" w:type="dxa"/>
          </w:tcPr>
          <w:p w:rsidR="000A492D" w:rsidRPr="002E79DF" w:rsidRDefault="000A492D" w:rsidP="00851FA1">
            <w:pPr>
              <w:pStyle w:val="TAL"/>
              <w:tabs>
                <w:tab w:val="clear" w:pos="284"/>
                <w:tab w:val="clear" w:pos="567"/>
              </w:tabs>
              <w:rPr>
                <w:ins w:id="1917" w:author="e-mail approval Changes" w:date="2016-10-28T08:32:00Z"/>
                <w:sz w:val="16"/>
              </w:rPr>
            </w:pPr>
            <w:ins w:id="1918" w:author="e-mail approval Changes" w:date="2016-10-28T08:32:00Z">
              <w:r w:rsidRPr="002E79DF">
                <w:rPr>
                  <w:sz w:val="16"/>
                </w:rPr>
                <w:t>LS OUT</w:t>
              </w:r>
            </w:ins>
          </w:p>
        </w:tc>
        <w:tc>
          <w:tcPr>
            <w:tcW w:w="1559" w:type="dxa"/>
          </w:tcPr>
          <w:p w:rsidR="000A492D" w:rsidRPr="002E79DF" w:rsidRDefault="000A492D" w:rsidP="00851FA1">
            <w:pPr>
              <w:pStyle w:val="TAL"/>
              <w:tabs>
                <w:tab w:val="clear" w:pos="284"/>
                <w:tab w:val="clear" w:pos="567"/>
              </w:tabs>
              <w:rPr>
                <w:ins w:id="1919" w:author="e-mail approval Changes" w:date="2016-10-28T08:32:00Z"/>
                <w:sz w:val="16"/>
              </w:rPr>
            </w:pPr>
            <w:ins w:id="1920" w:author="e-mail approval Changes" w:date="2016-10-28T08:32:00Z">
              <w:r w:rsidRPr="002E79DF">
                <w:rPr>
                  <w:sz w:val="16"/>
                </w:rPr>
                <w:t>Reply LS on QCI for CLUE Messages</w:t>
              </w:r>
            </w:ins>
          </w:p>
        </w:tc>
        <w:tc>
          <w:tcPr>
            <w:tcW w:w="1701" w:type="dxa"/>
          </w:tcPr>
          <w:p w:rsidR="000A492D" w:rsidRPr="002E79DF" w:rsidRDefault="000A492D" w:rsidP="00851FA1">
            <w:pPr>
              <w:pStyle w:val="TAL"/>
              <w:tabs>
                <w:tab w:val="clear" w:pos="284"/>
                <w:tab w:val="clear" w:pos="567"/>
              </w:tabs>
              <w:rPr>
                <w:ins w:id="1921" w:author="e-mail approval Changes" w:date="2016-10-28T08:32:00Z"/>
                <w:sz w:val="16"/>
              </w:rPr>
            </w:pPr>
            <w:ins w:id="1922" w:author="e-mail approval Changes" w:date="2016-10-28T08:32:00Z">
              <w:r w:rsidRPr="002E79DF">
                <w:rPr>
                  <w:sz w:val="16"/>
                </w:rPr>
                <w:t>SA WG2</w:t>
              </w:r>
            </w:ins>
          </w:p>
        </w:tc>
        <w:tc>
          <w:tcPr>
            <w:tcW w:w="851" w:type="dxa"/>
          </w:tcPr>
          <w:p w:rsidR="000A492D" w:rsidRPr="002E79DF" w:rsidRDefault="000A492D" w:rsidP="00851FA1">
            <w:pPr>
              <w:pStyle w:val="TAL"/>
              <w:tabs>
                <w:tab w:val="clear" w:pos="284"/>
                <w:tab w:val="clear" w:pos="567"/>
              </w:tabs>
              <w:rPr>
                <w:ins w:id="1923" w:author="e-mail approval Changes" w:date="2016-10-28T08:32:00Z"/>
                <w:sz w:val="16"/>
              </w:rPr>
            </w:pPr>
            <w:ins w:id="1924" w:author="e-mail approval Changes" w:date="2016-10-28T08:32:00Z">
              <w:r w:rsidRPr="002E79DF">
                <w:rPr>
                  <w:sz w:val="16"/>
                </w:rPr>
                <w:t>-</w:t>
              </w:r>
            </w:ins>
          </w:p>
        </w:tc>
        <w:tc>
          <w:tcPr>
            <w:tcW w:w="709" w:type="dxa"/>
          </w:tcPr>
          <w:p w:rsidR="000A492D" w:rsidRPr="002E79DF" w:rsidRDefault="000A492D" w:rsidP="00851FA1">
            <w:pPr>
              <w:pStyle w:val="TAL"/>
              <w:tabs>
                <w:tab w:val="clear" w:pos="284"/>
                <w:tab w:val="clear" w:pos="567"/>
              </w:tabs>
              <w:rPr>
                <w:ins w:id="1925" w:author="e-mail approval Changes" w:date="2016-10-28T08:32:00Z"/>
                <w:sz w:val="16"/>
              </w:rPr>
            </w:pPr>
            <w:ins w:id="1926" w:author="e-mail approval Changes" w:date="2016-10-28T08:32:00Z">
              <w:r w:rsidRPr="002E79DF">
                <w:rPr>
                  <w:sz w:val="16"/>
                </w:rPr>
                <w:t>-</w:t>
              </w:r>
            </w:ins>
          </w:p>
        </w:tc>
        <w:tc>
          <w:tcPr>
            <w:tcW w:w="567" w:type="dxa"/>
          </w:tcPr>
          <w:p w:rsidR="000A492D" w:rsidRPr="002E79DF" w:rsidRDefault="000A492D" w:rsidP="00851FA1">
            <w:pPr>
              <w:pStyle w:val="TAL"/>
              <w:tabs>
                <w:tab w:val="clear" w:pos="284"/>
                <w:tab w:val="clear" w:pos="567"/>
              </w:tabs>
              <w:rPr>
                <w:ins w:id="1927" w:author="e-mail approval Changes" w:date="2016-10-28T08:32:00Z"/>
                <w:sz w:val="16"/>
              </w:rPr>
            </w:pPr>
            <w:ins w:id="1928" w:author="e-mail approval Changes" w:date="2016-10-28T08:32:00Z">
              <w:r w:rsidRPr="002E79DF">
                <w:rPr>
                  <w:sz w:val="16"/>
                </w:rPr>
                <w:t>-</w:t>
              </w:r>
            </w:ins>
          </w:p>
        </w:tc>
        <w:tc>
          <w:tcPr>
            <w:tcW w:w="425" w:type="dxa"/>
          </w:tcPr>
          <w:p w:rsidR="000A492D" w:rsidRPr="002E79DF" w:rsidRDefault="000A492D" w:rsidP="00851FA1">
            <w:pPr>
              <w:pStyle w:val="TAL"/>
              <w:tabs>
                <w:tab w:val="clear" w:pos="284"/>
                <w:tab w:val="clear" w:pos="567"/>
              </w:tabs>
              <w:rPr>
                <w:ins w:id="1929" w:author="e-mail approval Changes" w:date="2016-10-28T08:32:00Z"/>
                <w:sz w:val="16"/>
              </w:rPr>
            </w:pPr>
            <w:ins w:id="1930" w:author="e-mail approval Changes" w:date="2016-10-28T08:32:00Z">
              <w:r w:rsidRPr="002E79DF">
                <w:rPr>
                  <w:sz w:val="16"/>
                </w:rPr>
                <w:t>-</w:t>
              </w:r>
            </w:ins>
          </w:p>
        </w:tc>
        <w:tc>
          <w:tcPr>
            <w:tcW w:w="709" w:type="dxa"/>
          </w:tcPr>
          <w:p w:rsidR="000A492D" w:rsidRPr="002E79DF" w:rsidRDefault="000A492D" w:rsidP="00851FA1">
            <w:pPr>
              <w:pStyle w:val="TAL"/>
              <w:tabs>
                <w:tab w:val="clear" w:pos="284"/>
                <w:tab w:val="clear" w:pos="567"/>
              </w:tabs>
              <w:rPr>
                <w:ins w:id="1931" w:author="e-mail approval Changes" w:date="2016-10-28T08:32:00Z"/>
                <w:sz w:val="16"/>
              </w:rPr>
            </w:pPr>
            <w:ins w:id="1932" w:author="e-mail approval Changes" w:date="2016-10-28T08:32:00Z">
              <w:r w:rsidRPr="002E79DF">
                <w:rPr>
                  <w:sz w:val="16"/>
                </w:rPr>
                <w:t>-</w:t>
              </w:r>
            </w:ins>
          </w:p>
        </w:tc>
        <w:tc>
          <w:tcPr>
            <w:tcW w:w="567" w:type="dxa"/>
          </w:tcPr>
          <w:p w:rsidR="000A492D" w:rsidRPr="002E79DF" w:rsidRDefault="000A492D" w:rsidP="00851FA1">
            <w:pPr>
              <w:pStyle w:val="TAL"/>
              <w:tabs>
                <w:tab w:val="clear" w:pos="284"/>
                <w:tab w:val="clear" w:pos="567"/>
              </w:tabs>
              <w:rPr>
                <w:ins w:id="1933" w:author="e-mail approval Changes" w:date="2016-10-28T08:32:00Z"/>
                <w:sz w:val="16"/>
              </w:rPr>
            </w:pPr>
            <w:ins w:id="1934" w:author="e-mail approval Changes" w:date="2016-10-28T08:32:00Z">
              <w:r w:rsidRPr="002E79DF">
                <w:rPr>
                  <w:sz w:val="16"/>
                </w:rPr>
                <w:t>-</w:t>
              </w:r>
            </w:ins>
          </w:p>
        </w:tc>
        <w:tc>
          <w:tcPr>
            <w:tcW w:w="1701" w:type="dxa"/>
          </w:tcPr>
          <w:p w:rsidR="000A492D" w:rsidRPr="002E79DF" w:rsidRDefault="000A492D" w:rsidP="00851FA1">
            <w:pPr>
              <w:pStyle w:val="TAL"/>
              <w:tabs>
                <w:tab w:val="clear" w:pos="284"/>
                <w:tab w:val="clear" w:pos="567"/>
              </w:tabs>
              <w:rPr>
                <w:ins w:id="1935" w:author="e-mail approval Changes" w:date="2016-10-28T08:32:00Z"/>
                <w:sz w:val="16"/>
              </w:rPr>
            </w:pPr>
            <w:ins w:id="1936" w:author="e-mail approval Changes" w:date="2016-10-28T08:32:00Z">
              <w:r w:rsidRPr="002E79DF">
                <w:rPr>
                  <w:sz w:val="16"/>
                </w:rPr>
                <w:t>-</w:t>
              </w:r>
            </w:ins>
          </w:p>
        </w:tc>
        <w:tc>
          <w:tcPr>
            <w:tcW w:w="1134" w:type="dxa"/>
          </w:tcPr>
          <w:p w:rsidR="000A492D" w:rsidRPr="002E79DF" w:rsidRDefault="000A492D" w:rsidP="00851FA1">
            <w:pPr>
              <w:pStyle w:val="TAL"/>
              <w:tabs>
                <w:tab w:val="clear" w:pos="284"/>
                <w:tab w:val="clear" w:pos="567"/>
              </w:tabs>
              <w:rPr>
                <w:ins w:id="1937" w:author="e-mail approval Changes" w:date="2016-10-28T08:32:00Z"/>
                <w:sz w:val="16"/>
              </w:rPr>
            </w:pPr>
            <w:ins w:id="1938" w:author="e-mail approval Changes" w:date="2016-10-28T08:32:00Z">
              <w:r w:rsidRPr="002E79DF">
                <w:rPr>
                  <w:sz w:val="16"/>
                </w:rPr>
                <w:t>Response to S2-165479. e-mail revision 1 of S2-166090. Approved</w:t>
              </w:r>
            </w:ins>
          </w:p>
        </w:tc>
        <w:tc>
          <w:tcPr>
            <w:tcW w:w="1559" w:type="dxa"/>
          </w:tcPr>
          <w:p w:rsidR="000A492D" w:rsidRPr="002E79DF" w:rsidRDefault="000A492D" w:rsidP="00851FA1">
            <w:pPr>
              <w:pStyle w:val="TAL"/>
              <w:tabs>
                <w:tab w:val="clear" w:pos="284"/>
                <w:tab w:val="clear" w:pos="567"/>
              </w:tabs>
              <w:rPr>
                <w:ins w:id="1939" w:author="e-mail approval Changes" w:date="2016-10-28T08:32:00Z"/>
                <w:sz w:val="16"/>
              </w:rPr>
            </w:pPr>
            <w:ins w:id="1940" w:author="e-mail approval Changes" w:date="2016-10-28T08:32:00Z">
              <w:r w:rsidRPr="002E79DF">
                <w:rPr>
                  <w:sz w:val="16"/>
                </w:rPr>
                <w:t>Approved</w:t>
              </w:r>
            </w:ins>
          </w:p>
        </w:tc>
        <w:tc>
          <w:tcPr>
            <w:tcW w:w="1134" w:type="dxa"/>
          </w:tcPr>
          <w:p w:rsidR="000A492D" w:rsidRPr="002E79DF" w:rsidRDefault="000A492D" w:rsidP="00851FA1">
            <w:pPr>
              <w:pStyle w:val="TAL"/>
              <w:tabs>
                <w:tab w:val="clear" w:pos="284"/>
                <w:tab w:val="clear" w:pos="567"/>
              </w:tabs>
              <w:rPr>
                <w:ins w:id="1941" w:author="e-mail approval Changes" w:date="2016-10-28T08:32:00Z"/>
                <w:sz w:val="16"/>
              </w:rPr>
            </w:pPr>
          </w:p>
        </w:tc>
      </w:tr>
      <w:tr w:rsidR="000A492D" w:rsidRPr="005116E5" w:rsidTr="00851FA1">
        <w:trPr>
          <w:ins w:id="1942" w:author="e-mail approval Changes" w:date="2016-10-28T08:32:00Z"/>
        </w:trPr>
        <w:tc>
          <w:tcPr>
            <w:tcW w:w="534" w:type="dxa"/>
          </w:tcPr>
          <w:p w:rsidR="000A492D" w:rsidRPr="002E79DF" w:rsidRDefault="000A492D" w:rsidP="00851FA1">
            <w:pPr>
              <w:pStyle w:val="TAL"/>
              <w:tabs>
                <w:tab w:val="clear" w:pos="284"/>
                <w:tab w:val="clear" w:pos="567"/>
              </w:tabs>
              <w:rPr>
                <w:ins w:id="1943" w:author="e-mail approval Changes" w:date="2016-10-28T08:32:00Z"/>
                <w:sz w:val="16"/>
              </w:rPr>
            </w:pPr>
            <w:ins w:id="1944" w:author="e-mail approval Changes" w:date="2016-10-28T08:32:00Z">
              <w:r w:rsidRPr="002E79DF">
                <w:rPr>
                  <w:sz w:val="16"/>
                </w:rPr>
                <w:t>6.10.18</w:t>
              </w:r>
            </w:ins>
          </w:p>
        </w:tc>
        <w:tc>
          <w:tcPr>
            <w:tcW w:w="1134" w:type="dxa"/>
          </w:tcPr>
          <w:p w:rsidR="000A492D" w:rsidRPr="002E79DF" w:rsidRDefault="000A492D" w:rsidP="00851FA1">
            <w:pPr>
              <w:pStyle w:val="TAL"/>
              <w:tabs>
                <w:tab w:val="clear" w:pos="284"/>
                <w:tab w:val="clear" w:pos="567"/>
              </w:tabs>
              <w:rPr>
                <w:ins w:id="1945" w:author="e-mail approval Changes" w:date="2016-10-28T08:32:00Z"/>
                <w:sz w:val="16"/>
              </w:rPr>
            </w:pPr>
            <w:ins w:id="1946" w:author="e-mail approval Changes" w:date="2016-10-28T08:32:00Z">
              <w:r w:rsidRPr="002E79DF">
                <w:rPr>
                  <w:sz w:val="16"/>
                </w:rPr>
                <w:t>S2</w:t>
              </w:r>
              <w:r w:rsidRPr="002E79DF">
                <w:rPr>
                  <w:sz w:val="16"/>
                </w:rPr>
                <w:noBreakHyphen/>
                <w:t>166288</w:t>
              </w:r>
            </w:ins>
          </w:p>
        </w:tc>
        <w:tc>
          <w:tcPr>
            <w:tcW w:w="850" w:type="dxa"/>
          </w:tcPr>
          <w:p w:rsidR="000A492D" w:rsidRPr="002E79DF" w:rsidRDefault="000A492D" w:rsidP="00851FA1">
            <w:pPr>
              <w:pStyle w:val="TAL"/>
              <w:tabs>
                <w:tab w:val="clear" w:pos="284"/>
                <w:tab w:val="clear" w:pos="567"/>
              </w:tabs>
              <w:rPr>
                <w:ins w:id="1947" w:author="e-mail approval Changes" w:date="2016-10-28T08:32:00Z"/>
                <w:sz w:val="16"/>
              </w:rPr>
            </w:pPr>
            <w:ins w:id="1948" w:author="e-mail approval Changes" w:date="2016-10-28T08:32:00Z">
              <w:r w:rsidRPr="002E79DF">
                <w:rPr>
                  <w:sz w:val="16"/>
                </w:rPr>
                <w:t>LS OUT</w:t>
              </w:r>
            </w:ins>
          </w:p>
        </w:tc>
        <w:tc>
          <w:tcPr>
            <w:tcW w:w="1559" w:type="dxa"/>
          </w:tcPr>
          <w:p w:rsidR="000A492D" w:rsidRPr="002E79DF" w:rsidRDefault="000A492D" w:rsidP="00851FA1">
            <w:pPr>
              <w:pStyle w:val="TAL"/>
              <w:tabs>
                <w:tab w:val="clear" w:pos="284"/>
                <w:tab w:val="clear" w:pos="567"/>
              </w:tabs>
              <w:rPr>
                <w:ins w:id="1949" w:author="e-mail approval Changes" w:date="2016-10-28T08:32:00Z"/>
                <w:sz w:val="16"/>
              </w:rPr>
            </w:pPr>
            <w:ins w:id="1950" w:author="e-mail approval Changes" w:date="2016-10-28T08:32:00Z">
              <w:r w:rsidRPr="002E79DF">
                <w:rPr>
                  <w:sz w:val="16"/>
                </w:rPr>
                <w:t>LS on migration from Option 3 to NextGen Core</w:t>
              </w:r>
            </w:ins>
          </w:p>
        </w:tc>
        <w:tc>
          <w:tcPr>
            <w:tcW w:w="1701" w:type="dxa"/>
          </w:tcPr>
          <w:p w:rsidR="000A492D" w:rsidRPr="002E79DF" w:rsidRDefault="000A492D" w:rsidP="00851FA1">
            <w:pPr>
              <w:pStyle w:val="TAL"/>
              <w:tabs>
                <w:tab w:val="clear" w:pos="284"/>
                <w:tab w:val="clear" w:pos="567"/>
              </w:tabs>
              <w:rPr>
                <w:ins w:id="1951" w:author="e-mail approval Changes" w:date="2016-10-28T08:32:00Z"/>
                <w:sz w:val="16"/>
              </w:rPr>
            </w:pPr>
            <w:ins w:id="1952" w:author="e-mail approval Changes" w:date="2016-10-28T08:32:00Z">
              <w:r w:rsidRPr="002E79DF">
                <w:rPr>
                  <w:sz w:val="16"/>
                </w:rPr>
                <w:t>SA WG2</w:t>
              </w:r>
            </w:ins>
          </w:p>
        </w:tc>
        <w:tc>
          <w:tcPr>
            <w:tcW w:w="851" w:type="dxa"/>
          </w:tcPr>
          <w:p w:rsidR="000A492D" w:rsidRPr="002E79DF" w:rsidRDefault="000A492D" w:rsidP="00851FA1">
            <w:pPr>
              <w:pStyle w:val="TAL"/>
              <w:tabs>
                <w:tab w:val="clear" w:pos="284"/>
                <w:tab w:val="clear" w:pos="567"/>
              </w:tabs>
              <w:rPr>
                <w:ins w:id="1953" w:author="e-mail approval Changes" w:date="2016-10-28T08:32:00Z"/>
                <w:sz w:val="16"/>
              </w:rPr>
            </w:pPr>
            <w:ins w:id="1954" w:author="e-mail approval Changes" w:date="2016-10-28T08:32:00Z">
              <w:r w:rsidRPr="002E79DF">
                <w:rPr>
                  <w:sz w:val="16"/>
                </w:rPr>
                <w:t>-</w:t>
              </w:r>
            </w:ins>
          </w:p>
        </w:tc>
        <w:tc>
          <w:tcPr>
            <w:tcW w:w="709" w:type="dxa"/>
          </w:tcPr>
          <w:p w:rsidR="000A492D" w:rsidRPr="002E79DF" w:rsidRDefault="000A492D" w:rsidP="00851FA1">
            <w:pPr>
              <w:pStyle w:val="TAL"/>
              <w:tabs>
                <w:tab w:val="clear" w:pos="284"/>
                <w:tab w:val="clear" w:pos="567"/>
              </w:tabs>
              <w:rPr>
                <w:ins w:id="1955" w:author="e-mail approval Changes" w:date="2016-10-28T08:32:00Z"/>
                <w:sz w:val="16"/>
              </w:rPr>
            </w:pPr>
            <w:ins w:id="1956" w:author="e-mail approval Changes" w:date="2016-10-28T08:32:00Z">
              <w:r w:rsidRPr="002E79DF">
                <w:rPr>
                  <w:sz w:val="16"/>
                </w:rPr>
                <w:t>-</w:t>
              </w:r>
            </w:ins>
          </w:p>
        </w:tc>
        <w:tc>
          <w:tcPr>
            <w:tcW w:w="567" w:type="dxa"/>
          </w:tcPr>
          <w:p w:rsidR="000A492D" w:rsidRPr="002E79DF" w:rsidRDefault="000A492D" w:rsidP="00851FA1">
            <w:pPr>
              <w:pStyle w:val="TAL"/>
              <w:tabs>
                <w:tab w:val="clear" w:pos="284"/>
                <w:tab w:val="clear" w:pos="567"/>
              </w:tabs>
              <w:rPr>
                <w:ins w:id="1957" w:author="e-mail approval Changes" w:date="2016-10-28T08:32:00Z"/>
                <w:sz w:val="16"/>
              </w:rPr>
            </w:pPr>
            <w:ins w:id="1958" w:author="e-mail approval Changes" w:date="2016-10-28T08:32:00Z">
              <w:r w:rsidRPr="002E79DF">
                <w:rPr>
                  <w:sz w:val="16"/>
                </w:rPr>
                <w:t>-</w:t>
              </w:r>
            </w:ins>
          </w:p>
        </w:tc>
        <w:tc>
          <w:tcPr>
            <w:tcW w:w="425" w:type="dxa"/>
          </w:tcPr>
          <w:p w:rsidR="000A492D" w:rsidRPr="002E79DF" w:rsidRDefault="000A492D" w:rsidP="00851FA1">
            <w:pPr>
              <w:pStyle w:val="TAL"/>
              <w:tabs>
                <w:tab w:val="clear" w:pos="284"/>
                <w:tab w:val="clear" w:pos="567"/>
              </w:tabs>
              <w:rPr>
                <w:ins w:id="1959" w:author="e-mail approval Changes" w:date="2016-10-28T08:32:00Z"/>
                <w:sz w:val="16"/>
              </w:rPr>
            </w:pPr>
            <w:ins w:id="1960" w:author="e-mail approval Changes" w:date="2016-10-28T08:32:00Z">
              <w:r w:rsidRPr="002E79DF">
                <w:rPr>
                  <w:sz w:val="16"/>
                </w:rPr>
                <w:t>-</w:t>
              </w:r>
            </w:ins>
          </w:p>
        </w:tc>
        <w:tc>
          <w:tcPr>
            <w:tcW w:w="709" w:type="dxa"/>
          </w:tcPr>
          <w:p w:rsidR="000A492D" w:rsidRPr="002E79DF" w:rsidRDefault="000A492D" w:rsidP="00851FA1">
            <w:pPr>
              <w:pStyle w:val="TAL"/>
              <w:tabs>
                <w:tab w:val="clear" w:pos="284"/>
                <w:tab w:val="clear" w:pos="567"/>
              </w:tabs>
              <w:rPr>
                <w:ins w:id="1961" w:author="e-mail approval Changes" w:date="2016-10-28T08:32:00Z"/>
                <w:sz w:val="16"/>
              </w:rPr>
            </w:pPr>
            <w:ins w:id="1962" w:author="e-mail approval Changes" w:date="2016-10-28T08:32:00Z">
              <w:r w:rsidRPr="002E79DF">
                <w:rPr>
                  <w:sz w:val="16"/>
                </w:rPr>
                <w:t>-</w:t>
              </w:r>
            </w:ins>
          </w:p>
        </w:tc>
        <w:tc>
          <w:tcPr>
            <w:tcW w:w="567" w:type="dxa"/>
          </w:tcPr>
          <w:p w:rsidR="000A492D" w:rsidRPr="002E79DF" w:rsidRDefault="000A492D" w:rsidP="00851FA1">
            <w:pPr>
              <w:pStyle w:val="TAL"/>
              <w:tabs>
                <w:tab w:val="clear" w:pos="284"/>
                <w:tab w:val="clear" w:pos="567"/>
              </w:tabs>
              <w:rPr>
                <w:ins w:id="1963" w:author="e-mail approval Changes" w:date="2016-10-28T08:32:00Z"/>
                <w:sz w:val="16"/>
              </w:rPr>
            </w:pPr>
            <w:ins w:id="1964" w:author="e-mail approval Changes" w:date="2016-10-28T08:32:00Z">
              <w:r w:rsidRPr="002E79DF">
                <w:rPr>
                  <w:sz w:val="16"/>
                </w:rPr>
                <w:t>Rel-14</w:t>
              </w:r>
            </w:ins>
          </w:p>
        </w:tc>
        <w:tc>
          <w:tcPr>
            <w:tcW w:w="1701" w:type="dxa"/>
          </w:tcPr>
          <w:p w:rsidR="000A492D" w:rsidRPr="002E79DF" w:rsidRDefault="000A492D" w:rsidP="00851FA1">
            <w:pPr>
              <w:pStyle w:val="TAL"/>
              <w:tabs>
                <w:tab w:val="clear" w:pos="284"/>
                <w:tab w:val="clear" w:pos="567"/>
              </w:tabs>
              <w:rPr>
                <w:ins w:id="1965" w:author="e-mail approval Changes" w:date="2016-10-28T08:32:00Z"/>
                <w:sz w:val="16"/>
              </w:rPr>
            </w:pPr>
          </w:p>
        </w:tc>
        <w:tc>
          <w:tcPr>
            <w:tcW w:w="1134" w:type="dxa"/>
          </w:tcPr>
          <w:p w:rsidR="000A492D" w:rsidRPr="002E79DF" w:rsidRDefault="000A492D" w:rsidP="00851FA1">
            <w:pPr>
              <w:pStyle w:val="TAL"/>
              <w:tabs>
                <w:tab w:val="clear" w:pos="284"/>
                <w:tab w:val="clear" w:pos="567"/>
              </w:tabs>
              <w:rPr>
                <w:ins w:id="1966" w:author="e-mail approval Changes" w:date="2016-10-28T08:32:00Z"/>
                <w:sz w:val="16"/>
              </w:rPr>
            </w:pPr>
            <w:ins w:id="1967" w:author="e-mail approval Changes" w:date="2016-10-28T08:32:00Z">
              <w:r w:rsidRPr="002E79DF">
                <w:rPr>
                  <w:sz w:val="16"/>
                </w:rPr>
                <w:t>e-mail revision 3 of S2-166107. Approved</w:t>
              </w:r>
            </w:ins>
          </w:p>
        </w:tc>
        <w:tc>
          <w:tcPr>
            <w:tcW w:w="1559" w:type="dxa"/>
          </w:tcPr>
          <w:p w:rsidR="000A492D" w:rsidRPr="002E79DF" w:rsidRDefault="000A492D" w:rsidP="00851FA1">
            <w:pPr>
              <w:pStyle w:val="TAL"/>
              <w:tabs>
                <w:tab w:val="clear" w:pos="284"/>
                <w:tab w:val="clear" w:pos="567"/>
              </w:tabs>
              <w:rPr>
                <w:ins w:id="1968" w:author="e-mail approval Changes" w:date="2016-10-28T08:32:00Z"/>
                <w:sz w:val="16"/>
              </w:rPr>
            </w:pPr>
            <w:ins w:id="1969" w:author="e-mail approval Changes" w:date="2016-10-28T08:32:00Z">
              <w:r w:rsidRPr="002E79DF">
                <w:rPr>
                  <w:sz w:val="16"/>
                </w:rPr>
                <w:t>Approved</w:t>
              </w:r>
            </w:ins>
          </w:p>
        </w:tc>
        <w:tc>
          <w:tcPr>
            <w:tcW w:w="1134" w:type="dxa"/>
          </w:tcPr>
          <w:p w:rsidR="000A492D" w:rsidRPr="002E79DF" w:rsidRDefault="000A492D" w:rsidP="00851FA1">
            <w:pPr>
              <w:pStyle w:val="TAL"/>
              <w:tabs>
                <w:tab w:val="clear" w:pos="284"/>
                <w:tab w:val="clear" w:pos="567"/>
              </w:tabs>
              <w:rPr>
                <w:ins w:id="1970" w:author="e-mail approval Changes" w:date="2016-10-28T08:32:00Z"/>
                <w:sz w:val="16"/>
              </w:rPr>
            </w:pPr>
          </w:p>
        </w:tc>
      </w:tr>
      <w:tr w:rsidR="000A492D" w:rsidRPr="005116E5" w:rsidTr="00851FA1">
        <w:trPr>
          <w:ins w:id="1971" w:author="e-mail approval Changes" w:date="2016-10-28T08:32:00Z"/>
        </w:trPr>
        <w:tc>
          <w:tcPr>
            <w:tcW w:w="534" w:type="dxa"/>
          </w:tcPr>
          <w:p w:rsidR="000A492D" w:rsidRPr="002E79DF" w:rsidRDefault="000A492D" w:rsidP="00851FA1">
            <w:pPr>
              <w:pStyle w:val="TAL"/>
              <w:tabs>
                <w:tab w:val="clear" w:pos="284"/>
                <w:tab w:val="clear" w:pos="567"/>
              </w:tabs>
              <w:rPr>
                <w:ins w:id="1972" w:author="e-mail approval Changes" w:date="2016-10-28T08:32:00Z"/>
                <w:sz w:val="16"/>
              </w:rPr>
            </w:pPr>
            <w:ins w:id="1973" w:author="e-mail approval Changes" w:date="2016-10-28T08:32:00Z">
              <w:r w:rsidRPr="002E79DF">
                <w:rPr>
                  <w:sz w:val="16"/>
                </w:rPr>
                <w:t>6.10.2</w:t>
              </w:r>
            </w:ins>
          </w:p>
        </w:tc>
        <w:tc>
          <w:tcPr>
            <w:tcW w:w="1134" w:type="dxa"/>
          </w:tcPr>
          <w:p w:rsidR="000A492D" w:rsidRPr="002E79DF" w:rsidRDefault="000A492D" w:rsidP="00851FA1">
            <w:pPr>
              <w:pStyle w:val="TAL"/>
              <w:tabs>
                <w:tab w:val="clear" w:pos="284"/>
                <w:tab w:val="clear" w:pos="567"/>
              </w:tabs>
              <w:rPr>
                <w:ins w:id="1974" w:author="e-mail approval Changes" w:date="2016-10-28T08:32:00Z"/>
                <w:sz w:val="16"/>
              </w:rPr>
            </w:pPr>
            <w:ins w:id="1975" w:author="e-mail approval Changes" w:date="2016-10-28T08:32:00Z">
              <w:r w:rsidRPr="002E79DF">
                <w:rPr>
                  <w:sz w:val="16"/>
                </w:rPr>
                <w:t>S2</w:t>
              </w:r>
              <w:r w:rsidRPr="002E79DF">
                <w:rPr>
                  <w:sz w:val="16"/>
                </w:rPr>
                <w:noBreakHyphen/>
                <w:t>166289</w:t>
              </w:r>
            </w:ins>
          </w:p>
        </w:tc>
        <w:tc>
          <w:tcPr>
            <w:tcW w:w="850" w:type="dxa"/>
          </w:tcPr>
          <w:p w:rsidR="000A492D" w:rsidRPr="002E79DF" w:rsidRDefault="000A492D" w:rsidP="00851FA1">
            <w:pPr>
              <w:pStyle w:val="TAL"/>
              <w:tabs>
                <w:tab w:val="clear" w:pos="284"/>
                <w:tab w:val="clear" w:pos="567"/>
              </w:tabs>
              <w:rPr>
                <w:ins w:id="1976" w:author="e-mail approval Changes" w:date="2016-10-28T08:32:00Z"/>
                <w:sz w:val="16"/>
              </w:rPr>
            </w:pPr>
            <w:ins w:id="1977" w:author="e-mail approval Changes" w:date="2016-10-28T08:32:00Z">
              <w:r w:rsidRPr="002E79DF">
                <w:rPr>
                  <w:sz w:val="16"/>
                </w:rPr>
                <w:t>LS OUT</w:t>
              </w:r>
            </w:ins>
          </w:p>
        </w:tc>
        <w:tc>
          <w:tcPr>
            <w:tcW w:w="1559" w:type="dxa"/>
          </w:tcPr>
          <w:p w:rsidR="000A492D" w:rsidRPr="002E79DF" w:rsidRDefault="000A492D" w:rsidP="00851FA1">
            <w:pPr>
              <w:pStyle w:val="TAL"/>
              <w:tabs>
                <w:tab w:val="clear" w:pos="284"/>
                <w:tab w:val="clear" w:pos="567"/>
              </w:tabs>
              <w:rPr>
                <w:ins w:id="1978" w:author="e-mail approval Changes" w:date="2016-10-28T08:32:00Z"/>
                <w:sz w:val="16"/>
              </w:rPr>
            </w:pPr>
            <w:ins w:id="1979" w:author="e-mail approval Changes" w:date="2016-10-28T08:32:00Z">
              <w:r w:rsidRPr="002E79DF">
                <w:rPr>
                  <w:sz w:val="16"/>
                </w:rPr>
                <w:t>LS on NextGen QoS interim agreements</w:t>
              </w:r>
            </w:ins>
          </w:p>
        </w:tc>
        <w:tc>
          <w:tcPr>
            <w:tcW w:w="1701" w:type="dxa"/>
          </w:tcPr>
          <w:p w:rsidR="000A492D" w:rsidRPr="002E79DF" w:rsidRDefault="000A492D" w:rsidP="00851FA1">
            <w:pPr>
              <w:pStyle w:val="TAL"/>
              <w:tabs>
                <w:tab w:val="clear" w:pos="284"/>
                <w:tab w:val="clear" w:pos="567"/>
              </w:tabs>
              <w:rPr>
                <w:ins w:id="1980" w:author="e-mail approval Changes" w:date="2016-10-28T08:32:00Z"/>
                <w:sz w:val="16"/>
              </w:rPr>
            </w:pPr>
            <w:ins w:id="1981" w:author="e-mail approval Changes" w:date="2016-10-28T08:32:00Z">
              <w:r w:rsidRPr="002E79DF">
                <w:rPr>
                  <w:sz w:val="16"/>
                </w:rPr>
                <w:t>SA WG2</w:t>
              </w:r>
            </w:ins>
          </w:p>
        </w:tc>
        <w:tc>
          <w:tcPr>
            <w:tcW w:w="851" w:type="dxa"/>
          </w:tcPr>
          <w:p w:rsidR="000A492D" w:rsidRPr="002E79DF" w:rsidRDefault="000A492D" w:rsidP="00851FA1">
            <w:pPr>
              <w:pStyle w:val="TAL"/>
              <w:tabs>
                <w:tab w:val="clear" w:pos="284"/>
                <w:tab w:val="clear" w:pos="567"/>
              </w:tabs>
              <w:rPr>
                <w:ins w:id="1982" w:author="e-mail approval Changes" w:date="2016-10-28T08:32:00Z"/>
                <w:sz w:val="16"/>
              </w:rPr>
            </w:pPr>
            <w:ins w:id="1983" w:author="e-mail approval Changes" w:date="2016-10-28T08:32:00Z">
              <w:r w:rsidRPr="002E79DF">
                <w:rPr>
                  <w:sz w:val="16"/>
                </w:rPr>
                <w:t>-</w:t>
              </w:r>
            </w:ins>
          </w:p>
        </w:tc>
        <w:tc>
          <w:tcPr>
            <w:tcW w:w="709" w:type="dxa"/>
          </w:tcPr>
          <w:p w:rsidR="000A492D" w:rsidRPr="002E79DF" w:rsidRDefault="000A492D" w:rsidP="00851FA1">
            <w:pPr>
              <w:pStyle w:val="TAL"/>
              <w:tabs>
                <w:tab w:val="clear" w:pos="284"/>
                <w:tab w:val="clear" w:pos="567"/>
              </w:tabs>
              <w:rPr>
                <w:ins w:id="1984" w:author="e-mail approval Changes" w:date="2016-10-28T08:32:00Z"/>
                <w:sz w:val="16"/>
              </w:rPr>
            </w:pPr>
            <w:ins w:id="1985" w:author="e-mail approval Changes" w:date="2016-10-28T08:32:00Z">
              <w:r w:rsidRPr="002E79DF">
                <w:rPr>
                  <w:sz w:val="16"/>
                </w:rPr>
                <w:t>-</w:t>
              </w:r>
            </w:ins>
          </w:p>
        </w:tc>
        <w:tc>
          <w:tcPr>
            <w:tcW w:w="567" w:type="dxa"/>
          </w:tcPr>
          <w:p w:rsidR="000A492D" w:rsidRPr="002E79DF" w:rsidRDefault="000A492D" w:rsidP="00851FA1">
            <w:pPr>
              <w:pStyle w:val="TAL"/>
              <w:tabs>
                <w:tab w:val="clear" w:pos="284"/>
                <w:tab w:val="clear" w:pos="567"/>
              </w:tabs>
              <w:rPr>
                <w:ins w:id="1986" w:author="e-mail approval Changes" w:date="2016-10-28T08:32:00Z"/>
                <w:sz w:val="16"/>
              </w:rPr>
            </w:pPr>
            <w:ins w:id="1987" w:author="e-mail approval Changes" w:date="2016-10-28T08:32:00Z">
              <w:r w:rsidRPr="002E79DF">
                <w:rPr>
                  <w:sz w:val="16"/>
                </w:rPr>
                <w:t>-</w:t>
              </w:r>
            </w:ins>
          </w:p>
        </w:tc>
        <w:tc>
          <w:tcPr>
            <w:tcW w:w="425" w:type="dxa"/>
          </w:tcPr>
          <w:p w:rsidR="000A492D" w:rsidRPr="002E79DF" w:rsidRDefault="000A492D" w:rsidP="00851FA1">
            <w:pPr>
              <w:pStyle w:val="TAL"/>
              <w:tabs>
                <w:tab w:val="clear" w:pos="284"/>
                <w:tab w:val="clear" w:pos="567"/>
              </w:tabs>
              <w:rPr>
                <w:ins w:id="1988" w:author="e-mail approval Changes" w:date="2016-10-28T08:32:00Z"/>
                <w:sz w:val="16"/>
              </w:rPr>
            </w:pPr>
            <w:ins w:id="1989" w:author="e-mail approval Changes" w:date="2016-10-28T08:32:00Z">
              <w:r w:rsidRPr="002E79DF">
                <w:rPr>
                  <w:sz w:val="16"/>
                </w:rPr>
                <w:t>-</w:t>
              </w:r>
            </w:ins>
          </w:p>
        </w:tc>
        <w:tc>
          <w:tcPr>
            <w:tcW w:w="709" w:type="dxa"/>
          </w:tcPr>
          <w:p w:rsidR="000A492D" w:rsidRPr="002E79DF" w:rsidRDefault="000A492D" w:rsidP="00851FA1">
            <w:pPr>
              <w:pStyle w:val="TAL"/>
              <w:tabs>
                <w:tab w:val="clear" w:pos="284"/>
                <w:tab w:val="clear" w:pos="567"/>
              </w:tabs>
              <w:rPr>
                <w:ins w:id="1990" w:author="e-mail approval Changes" w:date="2016-10-28T08:32:00Z"/>
                <w:sz w:val="16"/>
              </w:rPr>
            </w:pPr>
            <w:ins w:id="1991" w:author="e-mail approval Changes" w:date="2016-10-28T08:32:00Z">
              <w:r w:rsidRPr="002E79DF">
                <w:rPr>
                  <w:sz w:val="16"/>
                </w:rPr>
                <w:t>-</w:t>
              </w:r>
            </w:ins>
          </w:p>
        </w:tc>
        <w:tc>
          <w:tcPr>
            <w:tcW w:w="567" w:type="dxa"/>
          </w:tcPr>
          <w:p w:rsidR="000A492D" w:rsidRPr="002E79DF" w:rsidRDefault="000A492D" w:rsidP="00851FA1">
            <w:pPr>
              <w:pStyle w:val="TAL"/>
              <w:tabs>
                <w:tab w:val="clear" w:pos="284"/>
                <w:tab w:val="clear" w:pos="567"/>
              </w:tabs>
              <w:rPr>
                <w:ins w:id="1992" w:author="e-mail approval Changes" w:date="2016-10-28T08:32:00Z"/>
                <w:sz w:val="16"/>
              </w:rPr>
            </w:pPr>
            <w:ins w:id="1993" w:author="e-mail approval Changes" w:date="2016-10-28T08:32:00Z">
              <w:r w:rsidRPr="002E79DF">
                <w:rPr>
                  <w:sz w:val="16"/>
                </w:rPr>
                <w:t>-</w:t>
              </w:r>
            </w:ins>
          </w:p>
        </w:tc>
        <w:tc>
          <w:tcPr>
            <w:tcW w:w="1701" w:type="dxa"/>
          </w:tcPr>
          <w:p w:rsidR="000A492D" w:rsidRPr="002E79DF" w:rsidRDefault="000A492D" w:rsidP="00851FA1">
            <w:pPr>
              <w:pStyle w:val="TAL"/>
              <w:tabs>
                <w:tab w:val="clear" w:pos="284"/>
                <w:tab w:val="clear" w:pos="567"/>
              </w:tabs>
              <w:rPr>
                <w:ins w:id="1994" w:author="e-mail approval Changes" w:date="2016-10-28T08:32:00Z"/>
                <w:sz w:val="16"/>
              </w:rPr>
            </w:pPr>
            <w:ins w:id="1995" w:author="e-mail approval Changes" w:date="2016-10-28T08:32:00Z">
              <w:r w:rsidRPr="002E79DF">
                <w:rPr>
                  <w:sz w:val="16"/>
                </w:rPr>
                <w:t>-</w:t>
              </w:r>
            </w:ins>
          </w:p>
        </w:tc>
        <w:tc>
          <w:tcPr>
            <w:tcW w:w="1134" w:type="dxa"/>
          </w:tcPr>
          <w:p w:rsidR="000A492D" w:rsidRPr="002E79DF" w:rsidRDefault="000A492D" w:rsidP="00851FA1">
            <w:pPr>
              <w:pStyle w:val="TAL"/>
              <w:tabs>
                <w:tab w:val="clear" w:pos="284"/>
                <w:tab w:val="clear" w:pos="567"/>
              </w:tabs>
              <w:rPr>
                <w:ins w:id="1996" w:author="e-mail approval Changes" w:date="2016-10-28T08:32:00Z"/>
                <w:sz w:val="16"/>
              </w:rPr>
            </w:pPr>
            <w:ins w:id="1997" w:author="e-mail approval Changes" w:date="2016-10-28T08:32:00Z">
              <w:r w:rsidRPr="002E79DF">
                <w:rPr>
                  <w:sz w:val="16"/>
                </w:rPr>
                <w:t>e-mail revision 1 of S2-166190. Approved</w:t>
              </w:r>
            </w:ins>
          </w:p>
        </w:tc>
        <w:tc>
          <w:tcPr>
            <w:tcW w:w="1559" w:type="dxa"/>
          </w:tcPr>
          <w:p w:rsidR="000A492D" w:rsidRPr="002E79DF" w:rsidRDefault="000A492D" w:rsidP="00851FA1">
            <w:pPr>
              <w:pStyle w:val="TAL"/>
              <w:tabs>
                <w:tab w:val="clear" w:pos="284"/>
                <w:tab w:val="clear" w:pos="567"/>
              </w:tabs>
              <w:rPr>
                <w:ins w:id="1998" w:author="e-mail approval Changes" w:date="2016-10-28T08:32:00Z"/>
                <w:sz w:val="16"/>
              </w:rPr>
            </w:pPr>
            <w:ins w:id="1999" w:author="e-mail approval Changes" w:date="2016-10-28T08:32:00Z">
              <w:r w:rsidRPr="002E79DF">
                <w:rPr>
                  <w:sz w:val="16"/>
                </w:rPr>
                <w:t>Approved</w:t>
              </w:r>
            </w:ins>
          </w:p>
        </w:tc>
        <w:tc>
          <w:tcPr>
            <w:tcW w:w="1134" w:type="dxa"/>
          </w:tcPr>
          <w:p w:rsidR="000A492D" w:rsidRPr="002E79DF" w:rsidRDefault="000A492D" w:rsidP="00851FA1">
            <w:pPr>
              <w:pStyle w:val="TAL"/>
              <w:tabs>
                <w:tab w:val="clear" w:pos="284"/>
                <w:tab w:val="clear" w:pos="567"/>
              </w:tabs>
              <w:rPr>
                <w:ins w:id="2000" w:author="e-mail approval Changes" w:date="2016-10-28T08:32:00Z"/>
                <w:sz w:val="16"/>
              </w:rPr>
            </w:pPr>
          </w:p>
        </w:tc>
      </w:tr>
      <w:tr w:rsidR="000A492D" w:rsidRPr="005116E5" w:rsidTr="00851FA1">
        <w:trPr>
          <w:ins w:id="2001" w:author="e-mail approval Changes" w:date="2016-10-28T08:32:00Z"/>
        </w:trPr>
        <w:tc>
          <w:tcPr>
            <w:tcW w:w="534" w:type="dxa"/>
          </w:tcPr>
          <w:p w:rsidR="000A492D" w:rsidRPr="002E79DF" w:rsidRDefault="000A492D" w:rsidP="00851FA1">
            <w:pPr>
              <w:pStyle w:val="TAL"/>
              <w:tabs>
                <w:tab w:val="clear" w:pos="284"/>
                <w:tab w:val="clear" w:pos="567"/>
              </w:tabs>
              <w:rPr>
                <w:ins w:id="2002" w:author="e-mail approval Changes" w:date="2016-10-28T08:32:00Z"/>
                <w:sz w:val="16"/>
              </w:rPr>
            </w:pPr>
            <w:ins w:id="2003" w:author="e-mail approval Changes" w:date="2016-10-28T08:32:00Z">
              <w:r w:rsidRPr="002E79DF">
                <w:rPr>
                  <w:sz w:val="16"/>
                </w:rPr>
                <w:t>6.10</w:t>
              </w:r>
            </w:ins>
          </w:p>
        </w:tc>
        <w:tc>
          <w:tcPr>
            <w:tcW w:w="1134" w:type="dxa"/>
          </w:tcPr>
          <w:p w:rsidR="000A492D" w:rsidRPr="002E79DF" w:rsidRDefault="000A492D" w:rsidP="00851FA1">
            <w:pPr>
              <w:pStyle w:val="TAL"/>
              <w:tabs>
                <w:tab w:val="clear" w:pos="284"/>
                <w:tab w:val="clear" w:pos="567"/>
              </w:tabs>
              <w:rPr>
                <w:ins w:id="2004" w:author="e-mail approval Changes" w:date="2016-10-28T08:32:00Z"/>
                <w:sz w:val="16"/>
              </w:rPr>
            </w:pPr>
            <w:ins w:id="2005" w:author="e-mail approval Changes" w:date="2016-10-28T08:32:00Z">
              <w:r w:rsidRPr="002E79DF">
                <w:rPr>
                  <w:sz w:val="16"/>
                </w:rPr>
                <w:t>S2</w:t>
              </w:r>
              <w:r w:rsidRPr="002E79DF">
                <w:rPr>
                  <w:sz w:val="16"/>
                </w:rPr>
                <w:noBreakHyphen/>
                <w:t>166290</w:t>
              </w:r>
            </w:ins>
          </w:p>
        </w:tc>
        <w:tc>
          <w:tcPr>
            <w:tcW w:w="850" w:type="dxa"/>
          </w:tcPr>
          <w:p w:rsidR="000A492D" w:rsidRPr="002E79DF" w:rsidRDefault="000A492D" w:rsidP="00851FA1">
            <w:pPr>
              <w:pStyle w:val="TAL"/>
              <w:tabs>
                <w:tab w:val="clear" w:pos="284"/>
                <w:tab w:val="clear" w:pos="567"/>
              </w:tabs>
              <w:rPr>
                <w:ins w:id="2006" w:author="e-mail approval Changes" w:date="2016-10-28T08:32:00Z"/>
                <w:sz w:val="16"/>
              </w:rPr>
            </w:pPr>
            <w:ins w:id="2007" w:author="e-mail approval Changes" w:date="2016-10-28T08:32:00Z">
              <w:r w:rsidRPr="002E79DF">
                <w:rPr>
                  <w:sz w:val="16"/>
                </w:rPr>
                <w:t>LS OUT</w:t>
              </w:r>
            </w:ins>
          </w:p>
        </w:tc>
        <w:tc>
          <w:tcPr>
            <w:tcW w:w="1559" w:type="dxa"/>
          </w:tcPr>
          <w:p w:rsidR="000A492D" w:rsidRPr="002E79DF" w:rsidRDefault="000A492D" w:rsidP="00851FA1">
            <w:pPr>
              <w:pStyle w:val="TAL"/>
              <w:tabs>
                <w:tab w:val="clear" w:pos="284"/>
                <w:tab w:val="clear" w:pos="567"/>
              </w:tabs>
              <w:rPr>
                <w:ins w:id="2008" w:author="e-mail approval Changes" w:date="2016-10-28T08:32:00Z"/>
                <w:sz w:val="16"/>
              </w:rPr>
            </w:pPr>
            <w:ins w:id="2009" w:author="e-mail approval Changes" w:date="2016-10-28T08:32:00Z">
              <w:r w:rsidRPr="002E79DF">
                <w:rPr>
                  <w:sz w:val="16"/>
                </w:rPr>
                <w:t>LS to GSMA on Next Generation Roaming</w:t>
              </w:r>
            </w:ins>
          </w:p>
        </w:tc>
        <w:tc>
          <w:tcPr>
            <w:tcW w:w="1701" w:type="dxa"/>
          </w:tcPr>
          <w:p w:rsidR="000A492D" w:rsidRPr="002E79DF" w:rsidRDefault="000A492D" w:rsidP="00851FA1">
            <w:pPr>
              <w:pStyle w:val="TAL"/>
              <w:tabs>
                <w:tab w:val="clear" w:pos="284"/>
                <w:tab w:val="clear" w:pos="567"/>
              </w:tabs>
              <w:rPr>
                <w:ins w:id="2010" w:author="e-mail approval Changes" w:date="2016-10-28T08:32:00Z"/>
                <w:sz w:val="16"/>
              </w:rPr>
            </w:pPr>
            <w:ins w:id="2011" w:author="e-mail approval Changes" w:date="2016-10-28T08:32:00Z">
              <w:r w:rsidRPr="002E79DF">
                <w:rPr>
                  <w:sz w:val="16"/>
                </w:rPr>
                <w:t>SA WG2</w:t>
              </w:r>
            </w:ins>
          </w:p>
        </w:tc>
        <w:tc>
          <w:tcPr>
            <w:tcW w:w="851" w:type="dxa"/>
          </w:tcPr>
          <w:p w:rsidR="000A492D" w:rsidRPr="002E79DF" w:rsidRDefault="000A492D" w:rsidP="00851FA1">
            <w:pPr>
              <w:pStyle w:val="TAL"/>
              <w:tabs>
                <w:tab w:val="clear" w:pos="284"/>
                <w:tab w:val="clear" w:pos="567"/>
              </w:tabs>
              <w:rPr>
                <w:ins w:id="2012" w:author="e-mail approval Changes" w:date="2016-10-28T08:32:00Z"/>
                <w:sz w:val="16"/>
              </w:rPr>
            </w:pPr>
            <w:ins w:id="2013" w:author="e-mail approval Changes" w:date="2016-10-28T08:32:00Z">
              <w:r w:rsidRPr="002E79DF">
                <w:rPr>
                  <w:sz w:val="16"/>
                </w:rPr>
                <w:t>-</w:t>
              </w:r>
            </w:ins>
          </w:p>
        </w:tc>
        <w:tc>
          <w:tcPr>
            <w:tcW w:w="709" w:type="dxa"/>
          </w:tcPr>
          <w:p w:rsidR="000A492D" w:rsidRPr="002E79DF" w:rsidRDefault="000A492D" w:rsidP="00851FA1">
            <w:pPr>
              <w:pStyle w:val="TAL"/>
              <w:tabs>
                <w:tab w:val="clear" w:pos="284"/>
                <w:tab w:val="clear" w:pos="567"/>
              </w:tabs>
              <w:rPr>
                <w:ins w:id="2014" w:author="e-mail approval Changes" w:date="2016-10-28T08:32:00Z"/>
                <w:sz w:val="16"/>
              </w:rPr>
            </w:pPr>
            <w:ins w:id="2015" w:author="e-mail approval Changes" w:date="2016-10-28T08:32:00Z">
              <w:r w:rsidRPr="002E79DF">
                <w:rPr>
                  <w:sz w:val="16"/>
                </w:rPr>
                <w:t>-</w:t>
              </w:r>
            </w:ins>
          </w:p>
        </w:tc>
        <w:tc>
          <w:tcPr>
            <w:tcW w:w="567" w:type="dxa"/>
          </w:tcPr>
          <w:p w:rsidR="000A492D" w:rsidRPr="002E79DF" w:rsidRDefault="000A492D" w:rsidP="00851FA1">
            <w:pPr>
              <w:pStyle w:val="TAL"/>
              <w:tabs>
                <w:tab w:val="clear" w:pos="284"/>
                <w:tab w:val="clear" w:pos="567"/>
              </w:tabs>
              <w:rPr>
                <w:ins w:id="2016" w:author="e-mail approval Changes" w:date="2016-10-28T08:32:00Z"/>
                <w:sz w:val="16"/>
              </w:rPr>
            </w:pPr>
            <w:ins w:id="2017" w:author="e-mail approval Changes" w:date="2016-10-28T08:32:00Z">
              <w:r w:rsidRPr="002E79DF">
                <w:rPr>
                  <w:sz w:val="16"/>
                </w:rPr>
                <w:t>-</w:t>
              </w:r>
            </w:ins>
          </w:p>
        </w:tc>
        <w:tc>
          <w:tcPr>
            <w:tcW w:w="425" w:type="dxa"/>
          </w:tcPr>
          <w:p w:rsidR="000A492D" w:rsidRPr="002E79DF" w:rsidRDefault="000A492D" w:rsidP="00851FA1">
            <w:pPr>
              <w:pStyle w:val="TAL"/>
              <w:tabs>
                <w:tab w:val="clear" w:pos="284"/>
                <w:tab w:val="clear" w:pos="567"/>
              </w:tabs>
              <w:rPr>
                <w:ins w:id="2018" w:author="e-mail approval Changes" w:date="2016-10-28T08:32:00Z"/>
                <w:sz w:val="16"/>
              </w:rPr>
            </w:pPr>
            <w:ins w:id="2019" w:author="e-mail approval Changes" w:date="2016-10-28T08:32:00Z">
              <w:r w:rsidRPr="002E79DF">
                <w:rPr>
                  <w:sz w:val="16"/>
                </w:rPr>
                <w:t>-</w:t>
              </w:r>
            </w:ins>
          </w:p>
        </w:tc>
        <w:tc>
          <w:tcPr>
            <w:tcW w:w="709" w:type="dxa"/>
          </w:tcPr>
          <w:p w:rsidR="000A492D" w:rsidRPr="002E79DF" w:rsidRDefault="000A492D" w:rsidP="00851FA1">
            <w:pPr>
              <w:pStyle w:val="TAL"/>
              <w:tabs>
                <w:tab w:val="clear" w:pos="284"/>
                <w:tab w:val="clear" w:pos="567"/>
              </w:tabs>
              <w:rPr>
                <w:ins w:id="2020" w:author="e-mail approval Changes" w:date="2016-10-28T08:32:00Z"/>
                <w:sz w:val="16"/>
              </w:rPr>
            </w:pPr>
            <w:ins w:id="2021" w:author="e-mail approval Changes" w:date="2016-10-28T08:32:00Z">
              <w:r w:rsidRPr="002E79DF">
                <w:rPr>
                  <w:sz w:val="16"/>
                </w:rPr>
                <w:t>-</w:t>
              </w:r>
            </w:ins>
          </w:p>
        </w:tc>
        <w:tc>
          <w:tcPr>
            <w:tcW w:w="567" w:type="dxa"/>
          </w:tcPr>
          <w:p w:rsidR="000A492D" w:rsidRPr="002E79DF" w:rsidRDefault="000A492D" w:rsidP="00851FA1">
            <w:pPr>
              <w:pStyle w:val="TAL"/>
              <w:tabs>
                <w:tab w:val="clear" w:pos="284"/>
                <w:tab w:val="clear" w:pos="567"/>
              </w:tabs>
              <w:rPr>
                <w:ins w:id="2022" w:author="e-mail approval Changes" w:date="2016-10-28T08:32:00Z"/>
                <w:sz w:val="16"/>
              </w:rPr>
            </w:pPr>
            <w:ins w:id="2023" w:author="e-mail approval Changes" w:date="2016-10-28T08:32:00Z">
              <w:r w:rsidRPr="002E79DF">
                <w:rPr>
                  <w:sz w:val="16"/>
                </w:rPr>
                <w:t>Rel-14</w:t>
              </w:r>
            </w:ins>
          </w:p>
        </w:tc>
        <w:tc>
          <w:tcPr>
            <w:tcW w:w="1701" w:type="dxa"/>
          </w:tcPr>
          <w:p w:rsidR="000A492D" w:rsidRPr="002E79DF" w:rsidRDefault="000A492D" w:rsidP="00851FA1">
            <w:pPr>
              <w:pStyle w:val="TAL"/>
              <w:tabs>
                <w:tab w:val="clear" w:pos="284"/>
                <w:tab w:val="clear" w:pos="567"/>
              </w:tabs>
              <w:rPr>
                <w:ins w:id="2024" w:author="e-mail approval Changes" w:date="2016-10-28T08:32:00Z"/>
                <w:sz w:val="16"/>
              </w:rPr>
            </w:pPr>
          </w:p>
        </w:tc>
        <w:tc>
          <w:tcPr>
            <w:tcW w:w="1134" w:type="dxa"/>
          </w:tcPr>
          <w:p w:rsidR="000A492D" w:rsidRPr="002E79DF" w:rsidRDefault="000A492D" w:rsidP="00851FA1">
            <w:pPr>
              <w:pStyle w:val="TAL"/>
              <w:tabs>
                <w:tab w:val="clear" w:pos="284"/>
                <w:tab w:val="clear" w:pos="567"/>
              </w:tabs>
              <w:rPr>
                <w:ins w:id="2025" w:author="e-mail approval Changes" w:date="2016-10-28T08:32:00Z"/>
                <w:sz w:val="16"/>
              </w:rPr>
            </w:pPr>
            <w:ins w:id="2026" w:author="e-mail approval Changes" w:date="2016-10-28T08:32:00Z">
              <w:r w:rsidRPr="002E79DF">
                <w:rPr>
                  <w:sz w:val="16"/>
                </w:rPr>
                <w:t>e-mail revision 2 of S2-166239. Approved</w:t>
              </w:r>
            </w:ins>
          </w:p>
        </w:tc>
        <w:tc>
          <w:tcPr>
            <w:tcW w:w="1559" w:type="dxa"/>
          </w:tcPr>
          <w:p w:rsidR="000A492D" w:rsidRPr="002E79DF" w:rsidRDefault="000A492D" w:rsidP="00851FA1">
            <w:pPr>
              <w:pStyle w:val="TAL"/>
              <w:tabs>
                <w:tab w:val="clear" w:pos="284"/>
                <w:tab w:val="clear" w:pos="567"/>
              </w:tabs>
              <w:rPr>
                <w:ins w:id="2027" w:author="e-mail approval Changes" w:date="2016-10-28T08:32:00Z"/>
                <w:sz w:val="16"/>
              </w:rPr>
            </w:pPr>
            <w:ins w:id="2028" w:author="e-mail approval Changes" w:date="2016-10-28T08:32:00Z">
              <w:r w:rsidRPr="002E79DF">
                <w:rPr>
                  <w:sz w:val="16"/>
                </w:rPr>
                <w:t>Approved</w:t>
              </w:r>
            </w:ins>
          </w:p>
        </w:tc>
        <w:tc>
          <w:tcPr>
            <w:tcW w:w="1134" w:type="dxa"/>
          </w:tcPr>
          <w:p w:rsidR="000A492D" w:rsidRPr="002E79DF" w:rsidRDefault="000A492D" w:rsidP="00851FA1">
            <w:pPr>
              <w:pStyle w:val="TAL"/>
              <w:tabs>
                <w:tab w:val="clear" w:pos="284"/>
                <w:tab w:val="clear" w:pos="567"/>
              </w:tabs>
              <w:rPr>
                <w:ins w:id="2029" w:author="e-mail approval Changes" w:date="2016-10-28T08:32:00Z"/>
                <w:sz w:val="16"/>
              </w:rPr>
            </w:pPr>
          </w:p>
        </w:tc>
      </w:tr>
      <w:tr w:rsidR="000A492D" w:rsidRPr="005116E5" w:rsidTr="00851FA1">
        <w:trPr>
          <w:ins w:id="2030" w:author="e-mail approval Changes" w:date="2016-10-28T08:32:00Z"/>
        </w:trPr>
        <w:tc>
          <w:tcPr>
            <w:tcW w:w="534" w:type="dxa"/>
          </w:tcPr>
          <w:p w:rsidR="000A492D" w:rsidRPr="002E79DF" w:rsidRDefault="000A492D" w:rsidP="00851FA1">
            <w:pPr>
              <w:pStyle w:val="TAL"/>
              <w:tabs>
                <w:tab w:val="clear" w:pos="284"/>
                <w:tab w:val="clear" w:pos="567"/>
              </w:tabs>
              <w:rPr>
                <w:ins w:id="2031" w:author="e-mail approval Changes" w:date="2016-10-28T08:32:00Z"/>
                <w:sz w:val="16"/>
              </w:rPr>
            </w:pPr>
            <w:ins w:id="2032" w:author="e-mail approval Changes" w:date="2016-10-28T08:32:00Z">
              <w:r w:rsidRPr="002E79DF">
                <w:rPr>
                  <w:sz w:val="16"/>
                </w:rPr>
                <w:t>6.10.4</w:t>
              </w:r>
            </w:ins>
          </w:p>
        </w:tc>
        <w:tc>
          <w:tcPr>
            <w:tcW w:w="1134" w:type="dxa"/>
          </w:tcPr>
          <w:p w:rsidR="000A492D" w:rsidRPr="002E79DF" w:rsidRDefault="000A492D" w:rsidP="00851FA1">
            <w:pPr>
              <w:pStyle w:val="TAL"/>
              <w:tabs>
                <w:tab w:val="clear" w:pos="284"/>
                <w:tab w:val="clear" w:pos="567"/>
              </w:tabs>
              <w:rPr>
                <w:ins w:id="2033" w:author="e-mail approval Changes" w:date="2016-10-28T08:32:00Z"/>
                <w:sz w:val="16"/>
              </w:rPr>
            </w:pPr>
            <w:ins w:id="2034" w:author="e-mail approval Changes" w:date="2016-10-28T08:32:00Z">
              <w:r w:rsidRPr="002E79DF">
                <w:rPr>
                  <w:sz w:val="16"/>
                </w:rPr>
                <w:t>S2</w:t>
              </w:r>
              <w:r w:rsidRPr="002E79DF">
                <w:rPr>
                  <w:sz w:val="16"/>
                </w:rPr>
                <w:noBreakHyphen/>
                <w:t>166291</w:t>
              </w:r>
            </w:ins>
          </w:p>
        </w:tc>
        <w:tc>
          <w:tcPr>
            <w:tcW w:w="850" w:type="dxa"/>
          </w:tcPr>
          <w:p w:rsidR="000A492D" w:rsidRPr="002E79DF" w:rsidRDefault="000A492D" w:rsidP="00851FA1">
            <w:pPr>
              <w:pStyle w:val="TAL"/>
              <w:tabs>
                <w:tab w:val="clear" w:pos="284"/>
                <w:tab w:val="clear" w:pos="567"/>
              </w:tabs>
              <w:rPr>
                <w:ins w:id="2035" w:author="e-mail approval Changes" w:date="2016-10-28T08:32:00Z"/>
                <w:sz w:val="16"/>
              </w:rPr>
            </w:pPr>
            <w:ins w:id="2036" w:author="e-mail approval Changes" w:date="2016-10-28T08:32:00Z">
              <w:r w:rsidRPr="002E79DF">
                <w:rPr>
                  <w:sz w:val="16"/>
                </w:rPr>
                <w:t>P-CR</w:t>
              </w:r>
            </w:ins>
          </w:p>
        </w:tc>
        <w:tc>
          <w:tcPr>
            <w:tcW w:w="1559" w:type="dxa"/>
          </w:tcPr>
          <w:p w:rsidR="000A492D" w:rsidRPr="002E79DF" w:rsidRDefault="000A492D" w:rsidP="00851FA1">
            <w:pPr>
              <w:pStyle w:val="TAL"/>
              <w:tabs>
                <w:tab w:val="clear" w:pos="284"/>
                <w:tab w:val="clear" w:pos="567"/>
              </w:tabs>
              <w:rPr>
                <w:ins w:id="2037" w:author="e-mail approval Changes" w:date="2016-10-28T08:32:00Z"/>
                <w:sz w:val="16"/>
              </w:rPr>
            </w:pPr>
            <w:ins w:id="2038" w:author="e-mail approval Changes" w:date="2016-10-28T08:32:00Z">
              <w:r w:rsidRPr="002E79DF">
                <w:rPr>
                  <w:sz w:val="16"/>
                </w:rPr>
                <w:t>Solution evaluation and selection for UE simultaneously connected to 3GPP and N3GPP (sol 4.20 and 4.24)</w:t>
              </w:r>
            </w:ins>
          </w:p>
        </w:tc>
        <w:tc>
          <w:tcPr>
            <w:tcW w:w="1701" w:type="dxa"/>
          </w:tcPr>
          <w:p w:rsidR="000A492D" w:rsidRPr="002E79DF" w:rsidRDefault="000A492D" w:rsidP="00851FA1">
            <w:pPr>
              <w:pStyle w:val="TAL"/>
              <w:tabs>
                <w:tab w:val="clear" w:pos="284"/>
                <w:tab w:val="clear" w:pos="567"/>
              </w:tabs>
              <w:rPr>
                <w:ins w:id="2039" w:author="e-mail approval Changes" w:date="2016-10-28T08:32:00Z"/>
                <w:sz w:val="16"/>
              </w:rPr>
            </w:pPr>
            <w:ins w:id="2040" w:author="e-mail approval Changes" w:date="2016-10-28T08:32:00Z">
              <w:r w:rsidRPr="002E79DF">
                <w:rPr>
                  <w:sz w:val="16"/>
                </w:rPr>
                <w:t>Huawei, LGE, BT</w:t>
              </w:r>
            </w:ins>
          </w:p>
        </w:tc>
        <w:tc>
          <w:tcPr>
            <w:tcW w:w="851" w:type="dxa"/>
          </w:tcPr>
          <w:p w:rsidR="000A492D" w:rsidRPr="002E79DF" w:rsidRDefault="000A492D" w:rsidP="00851FA1">
            <w:pPr>
              <w:pStyle w:val="TAL"/>
              <w:tabs>
                <w:tab w:val="clear" w:pos="284"/>
                <w:tab w:val="clear" w:pos="567"/>
              </w:tabs>
              <w:rPr>
                <w:ins w:id="2041" w:author="e-mail approval Changes" w:date="2016-10-28T08:32:00Z"/>
                <w:sz w:val="16"/>
              </w:rPr>
            </w:pPr>
            <w:ins w:id="2042" w:author="e-mail approval Changes" w:date="2016-10-28T08:32:00Z">
              <w:r w:rsidRPr="002E79DF">
                <w:rPr>
                  <w:sz w:val="16"/>
                </w:rPr>
                <w:t>23.799</w:t>
              </w:r>
            </w:ins>
          </w:p>
        </w:tc>
        <w:tc>
          <w:tcPr>
            <w:tcW w:w="709" w:type="dxa"/>
          </w:tcPr>
          <w:p w:rsidR="000A492D" w:rsidRPr="002E79DF" w:rsidRDefault="000A492D" w:rsidP="00851FA1">
            <w:pPr>
              <w:pStyle w:val="TAL"/>
              <w:tabs>
                <w:tab w:val="clear" w:pos="284"/>
                <w:tab w:val="clear" w:pos="567"/>
              </w:tabs>
              <w:rPr>
                <w:ins w:id="2043" w:author="e-mail approval Changes" w:date="2016-10-28T08:32:00Z"/>
                <w:sz w:val="16"/>
              </w:rPr>
            </w:pPr>
            <w:ins w:id="2044" w:author="e-mail approval Changes" w:date="2016-10-28T08:32:00Z">
              <w:r w:rsidRPr="002E79DF">
                <w:rPr>
                  <w:sz w:val="16"/>
                </w:rPr>
                <w:t>-</w:t>
              </w:r>
            </w:ins>
          </w:p>
        </w:tc>
        <w:tc>
          <w:tcPr>
            <w:tcW w:w="567" w:type="dxa"/>
          </w:tcPr>
          <w:p w:rsidR="000A492D" w:rsidRPr="002E79DF" w:rsidRDefault="000A492D" w:rsidP="00851FA1">
            <w:pPr>
              <w:pStyle w:val="TAL"/>
              <w:tabs>
                <w:tab w:val="clear" w:pos="284"/>
                <w:tab w:val="clear" w:pos="567"/>
              </w:tabs>
              <w:rPr>
                <w:ins w:id="2045" w:author="e-mail approval Changes" w:date="2016-10-28T08:32:00Z"/>
                <w:sz w:val="16"/>
              </w:rPr>
            </w:pPr>
            <w:ins w:id="2046" w:author="e-mail approval Changes" w:date="2016-10-28T08:32:00Z">
              <w:r w:rsidRPr="002E79DF">
                <w:rPr>
                  <w:sz w:val="16"/>
                </w:rPr>
                <w:t>-</w:t>
              </w:r>
            </w:ins>
          </w:p>
        </w:tc>
        <w:tc>
          <w:tcPr>
            <w:tcW w:w="425" w:type="dxa"/>
          </w:tcPr>
          <w:p w:rsidR="000A492D" w:rsidRPr="002E79DF" w:rsidRDefault="000A492D" w:rsidP="00851FA1">
            <w:pPr>
              <w:pStyle w:val="TAL"/>
              <w:tabs>
                <w:tab w:val="clear" w:pos="284"/>
                <w:tab w:val="clear" w:pos="567"/>
              </w:tabs>
              <w:rPr>
                <w:ins w:id="2047" w:author="e-mail approval Changes" w:date="2016-10-28T08:32:00Z"/>
                <w:sz w:val="16"/>
              </w:rPr>
            </w:pPr>
            <w:ins w:id="2048" w:author="e-mail approval Changes" w:date="2016-10-28T08:32:00Z">
              <w:r w:rsidRPr="002E79DF">
                <w:rPr>
                  <w:sz w:val="16"/>
                </w:rPr>
                <w:t>-</w:t>
              </w:r>
            </w:ins>
          </w:p>
        </w:tc>
        <w:tc>
          <w:tcPr>
            <w:tcW w:w="709" w:type="dxa"/>
          </w:tcPr>
          <w:p w:rsidR="000A492D" w:rsidRPr="002E79DF" w:rsidRDefault="000A492D" w:rsidP="00851FA1">
            <w:pPr>
              <w:pStyle w:val="TAL"/>
              <w:tabs>
                <w:tab w:val="clear" w:pos="284"/>
                <w:tab w:val="clear" w:pos="567"/>
              </w:tabs>
              <w:rPr>
                <w:ins w:id="2049" w:author="e-mail approval Changes" w:date="2016-10-28T08:32:00Z"/>
                <w:sz w:val="16"/>
              </w:rPr>
            </w:pPr>
            <w:ins w:id="2050" w:author="e-mail approval Changes" w:date="2016-10-28T08:32:00Z">
              <w:r w:rsidRPr="002E79DF">
                <w:rPr>
                  <w:sz w:val="16"/>
                </w:rPr>
                <w:t>-</w:t>
              </w:r>
            </w:ins>
          </w:p>
        </w:tc>
        <w:tc>
          <w:tcPr>
            <w:tcW w:w="567" w:type="dxa"/>
          </w:tcPr>
          <w:p w:rsidR="000A492D" w:rsidRPr="002E79DF" w:rsidRDefault="000A492D" w:rsidP="00851FA1">
            <w:pPr>
              <w:pStyle w:val="TAL"/>
              <w:tabs>
                <w:tab w:val="clear" w:pos="284"/>
                <w:tab w:val="clear" w:pos="567"/>
              </w:tabs>
              <w:rPr>
                <w:ins w:id="2051" w:author="e-mail approval Changes" w:date="2016-10-28T08:32:00Z"/>
                <w:sz w:val="16"/>
              </w:rPr>
            </w:pPr>
          </w:p>
        </w:tc>
        <w:tc>
          <w:tcPr>
            <w:tcW w:w="1701" w:type="dxa"/>
          </w:tcPr>
          <w:p w:rsidR="000A492D" w:rsidRPr="002E79DF" w:rsidRDefault="000A492D" w:rsidP="00851FA1">
            <w:pPr>
              <w:pStyle w:val="TAL"/>
              <w:tabs>
                <w:tab w:val="clear" w:pos="284"/>
                <w:tab w:val="clear" w:pos="567"/>
              </w:tabs>
              <w:rPr>
                <w:ins w:id="2052" w:author="e-mail approval Changes" w:date="2016-10-28T08:32:00Z"/>
                <w:sz w:val="16"/>
              </w:rPr>
            </w:pPr>
            <w:ins w:id="2053" w:author="e-mail approval Changes" w:date="2016-10-28T08:32:00Z">
              <w:r w:rsidRPr="002E79DF">
                <w:rPr>
                  <w:sz w:val="16"/>
                </w:rPr>
                <w:t>FS_NextGen</w:t>
              </w:r>
            </w:ins>
          </w:p>
        </w:tc>
        <w:tc>
          <w:tcPr>
            <w:tcW w:w="1134" w:type="dxa"/>
          </w:tcPr>
          <w:p w:rsidR="000A492D" w:rsidRPr="002E79DF" w:rsidRDefault="000A492D" w:rsidP="00851FA1">
            <w:pPr>
              <w:pStyle w:val="TAL"/>
              <w:tabs>
                <w:tab w:val="clear" w:pos="284"/>
                <w:tab w:val="clear" w:pos="567"/>
              </w:tabs>
              <w:rPr>
                <w:ins w:id="2054" w:author="e-mail approval Changes" w:date="2016-10-28T08:32:00Z"/>
                <w:sz w:val="16"/>
              </w:rPr>
            </w:pPr>
            <w:ins w:id="2055" w:author="e-mail approval Changes" w:date="2016-10-28T08:32:00Z">
              <w:r w:rsidRPr="002E79DF">
                <w:rPr>
                  <w:sz w:val="16"/>
                </w:rPr>
                <w:t>e-mail revision 5 of S2-166260. Approved</w:t>
              </w:r>
            </w:ins>
          </w:p>
        </w:tc>
        <w:tc>
          <w:tcPr>
            <w:tcW w:w="1559" w:type="dxa"/>
          </w:tcPr>
          <w:p w:rsidR="000A492D" w:rsidRPr="002E79DF" w:rsidRDefault="000A492D" w:rsidP="00851FA1">
            <w:pPr>
              <w:pStyle w:val="TAL"/>
              <w:tabs>
                <w:tab w:val="clear" w:pos="284"/>
                <w:tab w:val="clear" w:pos="567"/>
              </w:tabs>
              <w:rPr>
                <w:ins w:id="2056" w:author="e-mail approval Changes" w:date="2016-10-28T08:32:00Z"/>
                <w:sz w:val="16"/>
              </w:rPr>
            </w:pPr>
            <w:ins w:id="2057" w:author="e-mail approval Changes" w:date="2016-10-28T08:32:00Z">
              <w:r w:rsidRPr="002E79DF">
                <w:rPr>
                  <w:sz w:val="16"/>
                </w:rPr>
                <w:t>Approved</w:t>
              </w:r>
            </w:ins>
          </w:p>
        </w:tc>
        <w:tc>
          <w:tcPr>
            <w:tcW w:w="1134" w:type="dxa"/>
          </w:tcPr>
          <w:p w:rsidR="000A492D" w:rsidRPr="002E79DF" w:rsidRDefault="000A492D" w:rsidP="00851FA1">
            <w:pPr>
              <w:pStyle w:val="TAL"/>
              <w:tabs>
                <w:tab w:val="clear" w:pos="284"/>
                <w:tab w:val="clear" w:pos="567"/>
              </w:tabs>
              <w:rPr>
                <w:ins w:id="2058" w:author="e-mail approval Changes" w:date="2016-10-28T08:32:00Z"/>
                <w:sz w:val="16"/>
              </w:rPr>
            </w:pPr>
          </w:p>
        </w:tc>
      </w:tr>
      <w:tr w:rsidR="000A492D" w:rsidRPr="005116E5" w:rsidTr="00851FA1">
        <w:trPr>
          <w:ins w:id="2059" w:author="e-mail approval Changes" w:date="2016-10-28T08:32:00Z"/>
        </w:trPr>
        <w:tc>
          <w:tcPr>
            <w:tcW w:w="534" w:type="dxa"/>
          </w:tcPr>
          <w:p w:rsidR="000A492D" w:rsidRPr="002E79DF" w:rsidRDefault="000A492D" w:rsidP="00851FA1">
            <w:pPr>
              <w:pStyle w:val="TAL"/>
              <w:tabs>
                <w:tab w:val="clear" w:pos="284"/>
                <w:tab w:val="clear" w:pos="567"/>
              </w:tabs>
              <w:rPr>
                <w:ins w:id="2060" w:author="e-mail approval Changes" w:date="2016-10-28T08:32:00Z"/>
                <w:sz w:val="16"/>
              </w:rPr>
            </w:pPr>
            <w:ins w:id="2061" w:author="e-mail approval Changes" w:date="2016-10-28T08:32:00Z">
              <w:r w:rsidRPr="002E79DF">
                <w:rPr>
                  <w:sz w:val="16"/>
                </w:rPr>
                <w:t>6.10.18</w:t>
              </w:r>
            </w:ins>
          </w:p>
        </w:tc>
        <w:tc>
          <w:tcPr>
            <w:tcW w:w="1134" w:type="dxa"/>
          </w:tcPr>
          <w:p w:rsidR="000A492D" w:rsidRPr="002E79DF" w:rsidRDefault="000A492D" w:rsidP="00851FA1">
            <w:pPr>
              <w:pStyle w:val="TAL"/>
              <w:tabs>
                <w:tab w:val="clear" w:pos="284"/>
                <w:tab w:val="clear" w:pos="567"/>
              </w:tabs>
              <w:rPr>
                <w:ins w:id="2062" w:author="e-mail approval Changes" w:date="2016-10-28T08:32:00Z"/>
                <w:sz w:val="16"/>
              </w:rPr>
            </w:pPr>
            <w:ins w:id="2063" w:author="e-mail approval Changes" w:date="2016-10-28T08:32:00Z">
              <w:r w:rsidRPr="002E79DF">
                <w:rPr>
                  <w:sz w:val="16"/>
                </w:rPr>
                <w:t>S2</w:t>
              </w:r>
              <w:r w:rsidRPr="002E79DF">
                <w:rPr>
                  <w:sz w:val="16"/>
                </w:rPr>
                <w:noBreakHyphen/>
                <w:t>166292</w:t>
              </w:r>
            </w:ins>
          </w:p>
        </w:tc>
        <w:tc>
          <w:tcPr>
            <w:tcW w:w="850" w:type="dxa"/>
          </w:tcPr>
          <w:p w:rsidR="000A492D" w:rsidRPr="002E79DF" w:rsidRDefault="000A492D" w:rsidP="00851FA1">
            <w:pPr>
              <w:pStyle w:val="TAL"/>
              <w:tabs>
                <w:tab w:val="clear" w:pos="284"/>
                <w:tab w:val="clear" w:pos="567"/>
              </w:tabs>
              <w:rPr>
                <w:ins w:id="2064" w:author="e-mail approval Changes" w:date="2016-10-28T08:32:00Z"/>
                <w:sz w:val="16"/>
              </w:rPr>
            </w:pPr>
            <w:ins w:id="2065" w:author="e-mail approval Changes" w:date="2016-10-28T08:32:00Z">
              <w:r w:rsidRPr="002E79DF">
                <w:rPr>
                  <w:sz w:val="16"/>
                </w:rPr>
                <w:t>P-CR</w:t>
              </w:r>
            </w:ins>
          </w:p>
        </w:tc>
        <w:tc>
          <w:tcPr>
            <w:tcW w:w="1559" w:type="dxa"/>
          </w:tcPr>
          <w:p w:rsidR="000A492D" w:rsidRPr="002E79DF" w:rsidRDefault="000A492D" w:rsidP="00851FA1">
            <w:pPr>
              <w:pStyle w:val="TAL"/>
              <w:tabs>
                <w:tab w:val="clear" w:pos="284"/>
                <w:tab w:val="clear" w:pos="567"/>
              </w:tabs>
              <w:rPr>
                <w:ins w:id="2066" w:author="e-mail approval Changes" w:date="2016-10-28T08:32:00Z"/>
                <w:sz w:val="16"/>
              </w:rPr>
            </w:pPr>
            <w:ins w:id="2067" w:author="e-mail approval Changes" w:date="2016-10-28T08:32:00Z">
              <w:r w:rsidRPr="002E79DF">
                <w:rPr>
                  <w:sz w:val="16"/>
                </w:rPr>
                <w:t>Update to Solution 18.4</w:t>
              </w:r>
            </w:ins>
          </w:p>
        </w:tc>
        <w:tc>
          <w:tcPr>
            <w:tcW w:w="1701" w:type="dxa"/>
          </w:tcPr>
          <w:p w:rsidR="000A492D" w:rsidRPr="002E79DF" w:rsidRDefault="000A492D" w:rsidP="00851FA1">
            <w:pPr>
              <w:pStyle w:val="TAL"/>
              <w:tabs>
                <w:tab w:val="clear" w:pos="284"/>
                <w:tab w:val="clear" w:pos="567"/>
              </w:tabs>
              <w:rPr>
                <w:ins w:id="2068" w:author="e-mail approval Changes" w:date="2016-10-28T08:32:00Z"/>
                <w:sz w:val="16"/>
              </w:rPr>
            </w:pPr>
            <w:ins w:id="2069" w:author="e-mail approval Changes" w:date="2016-10-28T08:32:00Z">
              <w:r w:rsidRPr="002E79DF">
                <w:rPr>
                  <w:sz w:val="16"/>
                </w:rPr>
                <w:t>Intel, Samsung</w:t>
              </w:r>
            </w:ins>
          </w:p>
        </w:tc>
        <w:tc>
          <w:tcPr>
            <w:tcW w:w="851" w:type="dxa"/>
          </w:tcPr>
          <w:p w:rsidR="000A492D" w:rsidRPr="002E79DF" w:rsidRDefault="000A492D" w:rsidP="00851FA1">
            <w:pPr>
              <w:pStyle w:val="TAL"/>
              <w:tabs>
                <w:tab w:val="clear" w:pos="284"/>
                <w:tab w:val="clear" w:pos="567"/>
              </w:tabs>
              <w:rPr>
                <w:ins w:id="2070" w:author="e-mail approval Changes" w:date="2016-10-28T08:32:00Z"/>
                <w:sz w:val="16"/>
              </w:rPr>
            </w:pPr>
            <w:ins w:id="2071" w:author="e-mail approval Changes" w:date="2016-10-28T08:32:00Z">
              <w:r w:rsidRPr="002E79DF">
                <w:rPr>
                  <w:sz w:val="16"/>
                </w:rPr>
                <w:t>23.799</w:t>
              </w:r>
            </w:ins>
          </w:p>
        </w:tc>
        <w:tc>
          <w:tcPr>
            <w:tcW w:w="709" w:type="dxa"/>
          </w:tcPr>
          <w:p w:rsidR="000A492D" w:rsidRPr="002E79DF" w:rsidRDefault="000A492D" w:rsidP="00851FA1">
            <w:pPr>
              <w:pStyle w:val="TAL"/>
              <w:tabs>
                <w:tab w:val="clear" w:pos="284"/>
                <w:tab w:val="clear" w:pos="567"/>
              </w:tabs>
              <w:rPr>
                <w:ins w:id="2072" w:author="e-mail approval Changes" w:date="2016-10-28T08:32:00Z"/>
                <w:sz w:val="16"/>
              </w:rPr>
            </w:pPr>
            <w:ins w:id="2073" w:author="e-mail approval Changes" w:date="2016-10-28T08:32:00Z">
              <w:r w:rsidRPr="002E79DF">
                <w:rPr>
                  <w:sz w:val="16"/>
                </w:rPr>
                <w:t>-</w:t>
              </w:r>
            </w:ins>
          </w:p>
        </w:tc>
        <w:tc>
          <w:tcPr>
            <w:tcW w:w="567" w:type="dxa"/>
          </w:tcPr>
          <w:p w:rsidR="000A492D" w:rsidRPr="002E79DF" w:rsidRDefault="000A492D" w:rsidP="00851FA1">
            <w:pPr>
              <w:pStyle w:val="TAL"/>
              <w:tabs>
                <w:tab w:val="clear" w:pos="284"/>
                <w:tab w:val="clear" w:pos="567"/>
              </w:tabs>
              <w:rPr>
                <w:ins w:id="2074" w:author="e-mail approval Changes" w:date="2016-10-28T08:32:00Z"/>
                <w:sz w:val="16"/>
              </w:rPr>
            </w:pPr>
            <w:ins w:id="2075" w:author="e-mail approval Changes" w:date="2016-10-28T08:32:00Z">
              <w:r w:rsidRPr="002E79DF">
                <w:rPr>
                  <w:sz w:val="16"/>
                </w:rPr>
                <w:t>-</w:t>
              </w:r>
            </w:ins>
          </w:p>
        </w:tc>
        <w:tc>
          <w:tcPr>
            <w:tcW w:w="425" w:type="dxa"/>
          </w:tcPr>
          <w:p w:rsidR="000A492D" w:rsidRPr="002E79DF" w:rsidRDefault="000A492D" w:rsidP="00851FA1">
            <w:pPr>
              <w:pStyle w:val="TAL"/>
              <w:tabs>
                <w:tab w:val="clear" w:pos="284"/>
                <w:tab w:val="clear" w:pos="567"/>
              </w:tabs>
              <w:rPr>
                <w:ins w:id="2076" w:author="e-mail approval Changes" w:date="2016-10-28T08:32:00Z"/>
                <w:sz w:val="16"/>
              </w:rPr>
            </w:pPr>
            <w:ins w:id="2077" w:author="e-mail approval Changes" w:date="2016-10-28T08:32:00Z">
              <w:r w:rsidRPr="002E79DF">
                <w:rPr>
                  <w:sz w:val="16"/>
                </w:rPr>
                <w:t>-</w:t>
              </w:r>
            </w:ins>
          </w:p>
        </w:tc>
        <w:tc>
          <w:tcPr>
            <w:tcW w:w="709" w:type="dxa"/>
          </w:tcPr>
          <w:p w:rsidR="000A492D" w:rsidRPr="002E79DF" w:rsidRDefault="000A492D" w:rsidP="00851FA1">
            <w:pPr>
              <w:pStyle w:val="TAL"/>
              <w:tabs>
                <w:tab w:val="clear" w:pos="284"/>
                <w:tab w:val="clear" w:pos="567"/>
              </w:tabs>
              <w:rPr>
                <w:ins w:id="2078" w:author="e-mail approval Changes" w:date="2016-10-28T08:32:00Z"/>
                <w:sz w:val="16"/>
              </w:rPr>
            </w:pPr>
            <w:ins w:id="2079" w:author="e-mail approval Changes" w:date="2016-10-28T08:32:00Z">
              <w:r w:rsidRPr="002E79DF">
                <w:rPr>
                  <w:sz w:val="16"/>
                </w:rPr>
                <w:t>-</w:t>
              </w:r>
            </w:ins>
          </w:p>
        </w:tc>
        <w:tc>
          <w:tcPr>
            <w:tcW w:w="567" w:type="dxa"/>
          </w:tcPr>
          <w:p w:rsidR="000A492D" w:rsidRPr="002E79DF" w:rsidRDefault="000A492D" w:rsidP="00851FA1">
            <w:pPr>
              <w:pStyle w:val="TAL"/>
              <w:tabs>
                <w:tab w:val="clear" w:pos="284"/>
                <w:tab w:val="clear" w:pos="567"/>
              </w:tabs>
              <w:rPr>
                <w:ins w:id="2080" w:author="e-mail approval Changes" w:date="2016-10-28T08:32:00Z"/>
                <w:sz w:val="16"/>
              </w:rPr>
            </w:pPr>
          </w:p>
        </w:tc>
        <w:tc>
          <w:tcPr>
            <w:tcW w:w="1701" w:type="dxa"/>
          </w:tcPr>
          <w:p w:rsidR="000A492D" w:rsidRPr="002E79DF" w:rsidRDefault="000A492D" w:rsidP="00851FA1">
            <w:pPr>
              <w:pStyle w:val="TAL"/>
              <w:tabs>
                <w:tab w:val="clear" w:pos="284"/>
                <w:tab w:val="clear" w:pos="567"/>
              </w:tabs>
              <w:rPr>
                <w:ins w:id="2081" w:author="e-mail approval Changes" w:date="2016-10-28T08:32:00Z"/>
                <w:sz w:val="16"/>
              </w:rPr>
            </w:pPr>
            <w:ins w:id="2082" w:author="e-mail approval Changes" w:date="2016-10-28T08:32:00Z">
              <w:r w:rsidRPr="002E79DF">
                <w:rPr>
                  <w:sz w:val="16"/>
                </w:rPr>
                <w:t>FS_NextGen</w:t>
              </w:r>
            </w:ins>
          </w:p>
        </w:tc>
        <w:tc>
          <w:tcPr>
            <w:tcW w:w="1134" w:type="dxa"/>
          </w:tcPr>
          <w:p w:rsidR="000A492D" w:rsidRPr="002E79DF" w:rsidRDefault="000A492D" w:rsidP="00851FA1">
            <w:pPr>
              <w:pStyle w:val="TAL"/>
              <w:tabs>
                <w:tab w:val="clear" w:pos="284"/>
                <w:tab w:val="clear" w:pos="567"/>
              </w:tabs>
              <w:rPr>
                <w:ins w:id="2083" w:author="e-mail approval Changes" w:date="2016-10-28T08:32:00Z"/>
                <w:sz w:val="16"/>
              </w:rPr>
            </w:pPr>
            <w:ins w:id="2084" w:author="e-mail approval Changes" w:date="2016-10-28T08:32:00Z">
              <w:r w:rsidRPr="002E79DF">
                <w:rPr>
                  <w:sz w:val="16"/>
                </w:rPr>
                <w:t>e-mail revision 2 of S2-166261. Approved</w:t>
              </w:r>
            </w:ins>
          </w:p>
        </w:tc>
        <w:tc>
          <w:tcPr>
            <w:tcW w:w="1559" w:type="dxa"/>
          </w:tcPr>
          <w:p w:rsidR="000A492D" w:rsidRPr="002E79DF" w:rsidRDefault="000A492D" w:rsidP="00851FA1">
            <w:pPr>
              <w:pStyle w:val="TAL"/>
              <w:tabs>
                <w:tab w:val="clear" w:pos="284"/>
                <w:tab w:val="clear" w:pos="567"/>
              </w:tabs>
              <w:rPr>
                <w:ins w:id="2085" w:author="e-mail approval Changes" w:date="2016-10-28T08:32:00Z"/>
                <w:sz w:val="16"/>
              </w:rPr>
            </w:pPr>
            <w:ins w:id="2086" w:author="e-mail approval Changes" w:date="2016-10-28T08:32:00Z">
              <w:r w:rsidRPr="002E79DF">
                <w:rPr>
                  <w:sz w:val="16"/>
                </w:rPr>
                <w:t>Approved</w:t>
              </w:r>
            </w:ins>
          </w:p>
        </w:tc>
        <w:tc>
          <w:tcPr>
            <w:tcW w:w="1134" w:type="dxa"/>
          </w:tcPr>
          <w:p w:rsidR="000A492D" w:rsidRPr="002E79DF" w:rsidRDefault="000A492D" w:rsidP="00851FA1">
            <w:pPr>
              <w:pStyle w:val="TAL"/>
              <w:tabs>
                <w:tab w:val="clear" w:pos="284"/>
                <w:tab w:val="clear" w:pos="567"/>
              </w:tabs>
              <w:rPr>
                <w:ins w:id="2087" w:author="e-mail approval Changes" w:date="2016-10-28T08:32:00Z"/>
                <w:sz w:val="16"/>
              </w:rPr>
            </w:pPr>
          </w:p>
        </w:tc>
      </w:tr>
      <w:tr w:rsidR="000A492D" w:rsidRPr="005116E5" w:rsidTr="00851FA1">
        <w:trPr>
          <w:ins w:id="2088" w:author="e-mail approval Changes" w:date="2016-10-28T08:32:00Z"/>
        </w:trPr>
        <w:tc>
          <w:tcPr>
            <w:tcW w:w="534" w:type="dxa"/>
          </w:tcPr>
          <w:p w:rsidR="000A492D" w:rsidRPr="002E79DF" w:rsidRDefault="000A492D" w:rsidP="00851FA1">
            <w:pPr>
              <w:pStyle w:val="TAL"/>
              <w:tabs>
                <w:tab w:val="clear" w:pos="284"/>
                <w:tab w:val="clear" w:pos="567"/>
              </w:tabs>
              <w:rPr>
                <w:ins w:id="2089" w:author="e-mail approval Changes" w:date="2016-10-28T08:32:00Z"/>
                <w:sz w:val="16"/>
              </w:rPr>
            </w:pPr>
            <w:ins w:id="2090" w:author="e-mail approval Changes" w:date="2016-10-28T08:32:00Z">
              <w:r w:rsidRPr="002E79DF">
                <w:rPr>
                  <w:sz w:val="16"/>
                </w:rPr>
                <w:t>6.10.2</w:t>
              </w:r>
            </w:ins>
          </w:p>
        </w:tc>
        <w:tc>
          <w:tcPr>
            <w:tcW w:w="1134" w:type="dxa"/>
          </w:tcPr>
          <w:p w:rsidR="000A492D" w:rsidRPr="002E79DF" w:rsidRDefault="000A492D" w:rsidP="00851FA1">
            <w:pPr>
              <w:pStyle w:val="TAL"/>
              <w:tabs>
                <w:tab w:val="clear" w:pos="284"/>
                <w:tab w:val="clear" w:pos="567"/>
              </w:tabs>
              <w:rPr>
                <w:ins w:id="2091" w:author="e-mail approval Changes" w:date="2016-10-28T08:32:00Z"/>
                <w:sz w:val="16"/>
              </w:rPr>
            </w:pPr>
            <w:ins w:id="2092" w:author="e-mail approval Changes" w:date="2016-10-28T08:32:00Z">
              <w:r w:rsidRPr="002E79DF">
                <w:rPr>
                  <w:sz w:val="16"/>
                </w:rPr>
                <w:t>S2</w:t>
              </w:r>
              <w:r w:rsidRPr="002E79DF">
                <w:rPr>
                  <w:sz w:val="16"/>
                </w:rPr>
                <w:noBreakHyphen/>
                <w:t>166293</w:t>
              </w:r>
            </w:ins>
          </w:p>
        </w:tc>
        <w:tc>
          <w:tcPr>
            <w:tcW w:w="850" w:type="dxa"/>
          </w:tcPr>
          <w:p w:rsidR="000A492D" w:rsidRPr="002E79DF" w:rsidRDefault="000A492D" w:rsidP="00851FA1">
            <w:pPr>
              <w:pStyle w:val="TAL"/>
              <w:tabs>
                <w:tab w:val="clear" w:pos="284"/>
                <w:tab w:val="clear" w:pos="567"/>
              </w:tabs>
              <w:rPr>
                <w:ins w:id="2093" w:author="e-mail approval Changes" w:date="2016-10-28T08:32:00Z"/>
                <w:sz w:val="16"/>
              </w:rPr>
            </w:pPr>
            <w:ins w:id="2094" w:author="e-mail approval Changes" w:date="2016-10-28T08:32:00Z">
              <w:r w:rsidRPr="002E79DF">
                <w:rPr>
                  <w:sz w:val="16"/>
                </w:rPr>
                <w:t>P-CR</w:t>
              </w:r>
            </w:ins>
          </w:p>
        </w:tc>
        <w:tc>
          <w:tcPr>
            <w:tcW w:w="1559" w:type="dxa"/>
          </w:tcPr>
          <w:p w:rsidR="000A492D" w:rsidRPr="002E79DF" w:rsidRDefault="000A492D" w:rsidP="00851FA1">
            <w:pPr>
              <w:pStyle w:val="TAL"/>
              <w:tabs>
                <w:tab w:val="clear" w:pos="284"/>
                <w:tab w:val="clear" w:pos="567"/>
              </w:tabs>
              <w:rPr>
                <w:ins w:id="2095" w:author="e-mail approval Changes" w:date="2016-10-28T08:32:00Z"/>
                <w:sz w:val="16"/>
              </w:rPr>
            </w:pPr>
            <w:ins w:id="2096" w:author="e-mail approval Changes" w:date="2016-10-28T08:32:00Z">
              <w:r w:rsidRPr="002E79DF">
                <w:rPr>
                  <w:sz w:val="16"/>
                </w:rPr>
                <w:t>Update to interim agreements for QoS framework</w:t>
              </w:r>
            </w:ins>
          </w:p>
        </w:tc>
        <w:tc>
          <w:tcPr>
            <w:tcW w:w="1701" w:type="dxa"/>
          </w:tcPr>
          <w:p w:rsidR="000A492D" w:rsidRPr="002E79DF" w:rsidRDefault="000A492D" w:rsidP="00851FA1">
            <w:pPr>
              <w:pStyle w:val="TAL"/>
              <w:tabs>
                <w:tab w:val="clear" w:pos="284"/>
                <w:tab w:val="clear" w:pos="567"/>
              </w:tabs>
              <w:rPr>
                <w:ins w:id="2097" w:author="e-mail approval Changes" w:date="2016-10-28T08:32:00Z"/>
                <w:sz w:val="16"/>
              </w:rPr>
            </w:pPr>
            <w:ins w:id="2098" w:author="e-mail approval Changes" w:date="2016-10-28T08:32:00Z">
              <w:r w:rsidRPr="002E79DF">
                <w:rPr>
                  <w:sz w:val="16"/>
                </w:rPr>
                <w:t>Intel</w:t>
              </w:r>
            </w:ins>
          </w:p>
        </w:tc>
        <w:tc>
          <w:tcPr>
            <w:tcW w:w="851" w:type="dxa"/>
          </w:tcPr>
          <w:p w:rsidR="000A492D" w:rsidRPr="002E79DF" w:rsidRDefault="000A492D" w:rsidP="00851FA1">
            <w:pPr>
              <w:pStyle w:val="TAL"/>
              <w:tabs>
                <w:tab w:val="clear" w:pos="284"/>
                <w:tab w:val="clear" w:pos="567"/>
              </w:tabs>
              <w:rPr>
                <w:ins w:id="2099" w:author="e-mail approval Changes" w:date="2016-10-28T08:32:00Z"/>
                <w:sz w:val="16"/>
              </w:rPr>
            </w:pPr>
            <w:ins w:id="2100" w:author="e-mail approval Changes" w:date="2016-10-28T08:32:00Z">
              <w:r w:rsidRPr="002E79DF">
                <w:rPr>
                  <w:sz w:val="16"/>
                </w:rPr>
                <w:t>23.799</w:t>
              </w:r>
            </w:ins>
          </w:p>
        </w:tc>
        <w:tc>
          <w:tcPr>
            <w:tcW w:w="709" w:type="dxa"/>
          </w:tcPr>
          <w:p w:rsidR="000A492D" w:rsidRPr="002E79DF" w:rsidRDefault="000A492D" w:rsidP="00851FA1">
            <w:pPr>
              <w:pStyle w:val="TAL"/>
              <w:tabs>
                <w:tab w:val="clear" w:pos="284"/>
                <w:tab w:val="clear" w:pos="567"/>
              </w:tabs>
              <w:rPr>
                <w:ins w:id="2101" w:author="e-mail approval Changes" w:date="2016-10-28T08:32:00Z"/>
                <w:sz w:val="16"/>
              </w:rPr>
            </w:pPr>
            <w:ins w:id="2102" w:author="e-mail approval Changes" w:date="2016-10-28T08:32:00Z">
              <w:r w:rsidRPr="002E79DF">
                <w:rPr>
                  <w:sz w:val="16"/>
                </w:rPr>
                <w:t>-</w:t>
              </w:r>
            </w:ins>
          </w:p>
        </w:tc>
        <w:tc>
          <w:tcPr>
            <w:tcW w:w="567" w:type="dxa"/>
          </w:tcPr>
          <w:p w:rsidR="000A492D" w:rsidRPr="002E79DF" w:rsidRDefault="000A492D" w:rsidP="00851FA1">
            <w:pPr>
              <w:pStyle w:val="TAL"/>
              <w:tabs>
                <w:tab w:val="clear" w:pos="284"/>
                <w:tab w:val="clear" w:pos="567"/>
              </w:tabs>
              <w:rPr>
                <w:ins w:id="2103" w:author="e-mail approval Changes" w:date="2016-10-28T08:32:00Z"/>
                <w:sz w:val="16"/>
              </w:rPr>
            </w:pPr>
            <w:ins w:id="2104" w:author="e-mail approval Changes" w:date="2016-10-28T08:32:00Z">
              <w:r w:rsidRPr="002E79DF">
                <w:rPr>
                  <w:sz w:val="16"/>
                </w:rPr>
                <w:t>-</w:t>
              </w:r>
            </w:ins>
          </w:p>
        </w:tc>
        <w:tc>
          <w:tcPr>
            <w:tcW w:w="425" w:type="dxa"/>
          </w:tcPr>
          <w:p w:rsidR="000A492D" w:rsidRPr="002E79DF" w:rsidRDefault="000A492D" w:rsidP="00851FA1">
            <w:pPr>
              <w:pStyle w:val="TAL"/>
              <w:tabs>
                <w:tab w:val="clear" w:pos="284"/>
                <w:tab w:val="clear" w:pos="567"/>
              </w:tabs>
              <w:rPr>
                <w:ins w:id="2105" w:author="e-mail approval Changes" w:date="2016-10-28T08:32:00Z"/>
                <w:sz w:val="16"/>
              </w:rPr>
            </w:pPr>
            <w:ins w:id="2106" w:author="e-mail approval Changes" w:date="2016-10-28T08:32:00Z">
              <w:r w:rsidRPr="002E79DF">
                <w:rPr>
                  <w:sz w:val="16"/>
                </w:rPr>
                <w:t>-</w:t>
              </w:r>
            </w:ins>
          </w:p>
        </w:tc>
        <w:tc>
          <w:tcPr>
            <w:tcW w:w="709" w:type="dxa"/>
          </w:tcPr>
          <w:p w:rsidR="000A492D" w:rsidRPr="002E79DF" w:rsidRDefault="000A492D" w:rsidP="00851FA1">
            <w:pPr>
              <w:pStyle w:val="TAL"/>
              <w:tabs>
                <w:tab w:val="clear" w:pos="284"/>
                <w:tab w:val="clear" w:pos="567"/>
              </w:tabs>
              <w:rPr>
                <w:ins w:id="2107" w:author="e-mail approval Changes" w:date="2016-10-28T08:32:00Z"/>
                <w:sz w:val="16"/>
              </w:rPr>
            </w:pPr>
            <w:ins w:id="2108" w:author="e-mail approval Changes" w:date="2016-10-28T08:32:00Z">
              <w:r w:rsidRPr="002E79DF">
                <w:rPr>
                  <w:sz w:val="16"/>
                </w:rPr>
                <w:t>-</w:t>
              </w:r>
            </w:ins>
          </w:p>
        </w:tc>
        <w:tc>
          <w:tcPr>
            <w:tcW w:w="567" w:type="dxa"/>
          </w:tcPr>
          <w:p w:rsidR="000A492D" w:rsidRPr="002E79DF" w:rsidRDefault="000A492D" w:rsidP="00851FA1">
            <w:pPr>
              <w:pStyle w:val="TAL"/>
              <w:tabs>
                <w:tab w:val="clear" w:pos="284"/>
                <w:tab w:val="clear" w:pos="567"/>
              </w:tabs>
              <w:rPr>
                <w:ins w:id="2109" w:author="e-mail approval Changes" w:date="2016-10-28T08:32:00Z"/>
                <w:sz w:val="16"/>
              </w:rPr>
            </w:pPr>
            <w:ins w:id="2110" w:author="e-mail approval Changes" w:date="2016-10-28T08:32:00Z">
              <w:r w:rsidRPr="002E79DF">
                <w:rPr>
                  <w:sz w:val="16"/>
                </w:rPr>
                <w:t>-</w:t>
              </w:r>
            </w:ins>
          </w:p>
        </w:tc>
        <w:tc>
          <w:tcPr>
            <w:tcW w:w="1701" w:type="dxa"/>
          </w:tcPr>
          <w:p w:rsidR="000A492D" w:rsidRPr="002E79DF" w:rsidRDefault="000A492D" w:rsidP="00851FA1">
            <w:pPr>
              <w:pStyle w:val="TAL"/>
              <w:tabs>
                <w:tab w:val="clear" w:pos="284"/>
                <w:tab w:val="clear" w:pos="567"/>
              </w:tabs>
              <w:rPr>
                <w:ins w:id="2111" w:author="e-mail approval Changes" w:date="2016-10-28T08:32:00Z"/>
                <w:sz w:val="16"/>
              </w:rPr>
            </w:pPr>
            <w:ins w:id="2112" w:author="e-mail approval Changes" w:date="2016-10-28T08:32:00Z">
              <w:r w:rsidRPr="002E79DF">
                <w:rPr>
                  <w:sz w:val="16"/>
                </w:rPr>
                <w:t>FS_NextGen</w:t>
              </w:r>
            </w:ins>
          </w:p>
        </w:tc>
        <w:tc>
          <w:tcPr>
            <w:tcW w:w="1134" w:type="dxa"/>
          </w:tcPr>
          <w:p w:rsidR="000A492D" w:rsidRPr="002E79DF" w:rsidRDefault="000A492D" w:rsidP="00851FA1">
            <w:pPr>
              <w:pStyle w:val="TAL"/>
              <w:tabs>
                <w:tab w:val="clear" w:pos="284"/>
                <w:tab w:val="clear" w:pos="567"/>
              </w:tabs>
              <w:rPr>
                <w:ins w:id="2113" w:author="e-mail approval Changes" w:date="2016-10-28T08:32:00Z"/>
                <w:sz w:val="16"/>
              </w:rPr>
            </w:pPr>
            <w:ins w:id="2114" w:author="e-mail approval Changes" w:date="2016-10-28T08:32:00Z">
              <w:r w:rsidRPr="002E79DF">
                <w:rPr>
                  <w:sz w:val="16"/>
                </w:rPr>
                <w:t>e-mail revision 4 of S2-166271. Approved</w:t>
              </w:r>
            </w:ins>
          </w:p>
        </w:tc>
        <w:tc>
          <w:tcPr>
            <w:tcW w:w="1559" w:type="dxa"/>
          </w:tcPr>
          <w:p w:rsidR="000A492D" w:rsidRPr="002E79DF" w:rsidRDefault="000A492D" w:rsidP="00851FA1">
            <w:pPr>
              <w:pStyle w:val="TAL"/>
              <w:tabs>
                <w:tab w:val="clear" w:pos="284"/>
                <w:tab w:val="clear" w:pos="567"/>
              </w:tabs>
              <w:rPr>
                <w:ins w:id="2115" w:author="e-mail approval Changes" w:date="2016-10-28T08:32:00Z"/>
                <w:sz w:val="16"/>
              </w:rPr>
            </w:pPr>
            <w:ins w:id="2116" w:author="e-mail approval Changes" w:date="2016-10-28T08:32:00Z">
              <w:r w:rsidRPr="002E79DF">
                <w:rPr>
                  <w:sz w:val="16"/>
                </w:rPr>
                <w:t>Approved</w:t>
              </w:r>
            </w:ins>
          </w:p>
        </w:tc>
        <w:tc>
          <w:tcPr>
            <w:tcW w:w="1134" w:type="dxa"/>
          </w:tcPr>
          <w:p w:rsidR="000A492D" w:rsidRPr="002E79DF" w:rsidRDefault="000A492D" w:rsidP="00851FA1">
            <w:pPr>
              <w:pStyle w:val="TAL"/>
              <w:tabs>
                <w:tab w:val="clear" w:pos="284"/>
                <w:tab w:val="clear" w:pos="567"/>
              </w:tabs>
              <w:rPr>
                <w:ins w:id="2117" w:author="e-mail approval Changes" w:date="2016-10-28T08:32:00Z"/>
                <w:sz w:val="16"/>
              </w:rPr>
            </w:pPr>
          </w:p>
        </w:tc>
      </w:tr>
      <w:tr w:rsidR="000A492D" w:rsidRPr="005116E5" w:rsidTr="00851FA1">
        <w:trPr>
          <w:ins w:id="2118" w:author="e-mail approval Changes" w:date="2016-10-28T08:32:00Z"/>
        </w:trPr>
        <w:tc>
          <w:tcPr>
            <w:tcW w:w="534" w:type="dxa"/>
          </w:tcPr>
          <w:p w:rsidR="000A492D" w:rsidRPr="002E79DF" w:rsidRDefault="000A492D" w:rsidP="00851FA1">
            <w:pPr>
              <w:pStyle w:val="TAL"/>
              <w:tabs>
                <w:tab w:val="clear" w:pos="284"/>
                <w:tab w:val="clear" w:pos="567"/>
              </w:tabs>
              <w:rPr>
                <w:ins w:id="2119" w:author="e-mail approval Changes" w:date="2016-10-28T08:32:00Z"/>
                <w:sz w:val="16"/>
              </w:rPr>
            </w:pPr>
            <w:ins w:id="2120" w:author="e-mail approval Changes" w:date="2016-10-28T08:32:00Z">
              <w:r w:rsidRPr="002E79DF">
                <w:rPr>
                  <w:sz w:val="16"/>
                </w:rPr>
                <w:lastRenderedPageBreak/>
                <w:t>6.10.2</w:t>
              </w:r>
            </w:ins>
          </w:p>
        </w:tc>
        <w:tc>
          <w:tcPr>
            <w:tcW w:w="1134" w:type="dxa"/>
          </w:tcPr>
          <w:p w:rsidR="000A492D" w:rsidRPr="002E79DF" w:rsidRDefault="000A492D" w:rsidP="00851FA1">
            <w:pPr>
              <w:pStyle w:val="TAL"/>
              <w:tabs>
                <w:tab w:val="clear" w:pos="284"/>
                <w:tab w:val="clear" w:pos="567"/>
              </w:tabs>
              <w:rPr>
                <w:ins w:id="2121" w:author="e-mail approval Changes" w:date="2016-10-28T08:32:00Z"/>
                <w:sz w:val="16"/>
              </w:rPr>
            </w:pPr>
            <w:ins w:id="2122" w:author="e-mail approval Changes" w:date="2016-10-28T08:32:00Z">
              <w:r w:rsidRPr="002E79DF">
                <w:rPr>
                  <w:sz w:val="16"/>
                </w:rPr>
                <w:t>S2</w:t>
              </w:r>
              <w:r w:rsidRPr="002E79DF">
                <w:rPr>
                  <w:sz w:val="16"/>
                </w:rPr>
                <w:noBreakHyphen/>
                <w:t>166294</w:t>
              </w:r>
            </w:ins>
          </w:p>
        </w:tc>
        <w:tc>
          <w:tcPr>
            <w:tcW w:w="850" w:type="dxa"/>
          </w:tcPr>
          <w:p w:rsidR="000A492D" w:rsidRPr="002E79DF" w:rsidRDefault="000A492D" w:rsidP="00851FA1">
            <w:pPr>
              <w:pStyle w:val="TAL"/>
              <w:tabs>
                <w:tab w:val="clear" w:pos="284"/>
                <w:tab w:val="clear" w:pos="567"/>
              </w:tabs>
              <w:rPr>
                <w:ins w:id="2123" w:author="e-mail approval Changes" w:date="2016-10-28T08:32:00Z"/>
                <w:sz w:val="16"/>
              </w:rPr>
            </w:pPr>
            <w:ins w:id="2124" w:author="e-mail approval Changes" w:date="2016-10-28T08:32:00Z">
              <w:r w:rsidRPr="002E79DF">
                <w:rPr>
                  <w:sz w:val="16"/>
                </w:rPr>
                <w:t>P-CR</w:t>
              </w:r>
            </w:ins>
          </w:p>
        </w:tc>
        <w:tc>
          <w:tcPr>
            <w:tcW w:w="1559" w:type="dxa"/>
          </w:tcPr>
          <w:p w:rsidR="000A492D" w:rsidRPr="002E79DF" w:rsidRDefault="000A492D" w:rsidP="00851FA1">
            <w:pPr>
              <w:pStyle w:val="TAL"/>
              <w:tabs>
                <w:tab w:val="clear" w:pos="284"/>
                <w:tab w:val="clear" w:pos="567"/>
              </w:tabs>
              <w:rPr>
                <w:ins w:id="2125" w:author="e-mail approval Changes" w:date="2016-10-28T08:32:00Z"/>
                <w:sz w:val="16"/>
              </w:rPr>
            </w:pPr>
            <w:ins w:id="2126" w:author="e-mail approval Changes" w:date="2016-10-28T08:32:00Z">
              <w:r w:rsidRPr="002E79DF">
                <w:rPr>
                  <w:sz w:val="16"/>
                </w:rPr>
                <w:t>Packet Filter with Wildcards and Update the Interim Agreement on Reflective Qos</w:t>
              </w:r>
            </w:ins>
          </w:p>
        </w:tc>
        <w:tc>
          <w:tcPr>
            <w:tcW w:w="1701" w:type="dxa"/>
          </w:tcPr>
          <w:p w:rsidR="000A492D" w:rsidRPr="002E79DF" w:rsidRDefault="000A492D" w:rsidP="00851FA1">
            <w:pPr>
              <w:pStyle w:val="TAL"/>
              <w:tabs>
                <w:tab w:val="clear" w:pos="284"/>
                <w:tab w:val="clear" w:pos="567"/>
              </w:tabs>
              <w:rPr>
                <w:ins w:id="2127" w:author="e-mail approval Changes" w:date="2016-10-28T08:32:00Z"/>
                <w:sz w:val="16"/>
              </w:rPr>
            </w:pPr>
            <w:ins w:id="2128" w:author="e-mail approval Changes" w:date="2016-10-28T08:32:00Z">
              <w:r w:rsidRPr="002E79DF">
                <w:rPr>
                  <w:sz w:val="16"/>
                </w:rPr>
                <w:t>Huawei, HiSilicon</w:t>
              </w:r>
            </w:ins>
          </w:p>
        </w:tc>
        <w:tc>
          <w:tcPr>
            <w:tcW w:w="851" w:type="dxa"/>
          </w:tcPr>
          <w:p w:rsidR="000A492D" w:rsidRPr="002E79DF" w:rsidRDefault="000A492D" w:rsidP="00851FA1">
            <w:pPr>
              <w:pStyle w:val="TAL"/>
              <w:tabs>
                <w:tab w:val="clear" w:pos="284"/>
                <w:tab w:val="clear" w:pos="567"/>
              </w:tabs>
              <w:rPr>
                <w:ins w:id="2129" w:author="e-mail approval Changes" w:date="2016-10-28T08:32:00Z"/>
                <w:sz w:val="16"/>
              </w:rPr>
            </w:pPr>
            <w:ins w:id="2130" w:author="e-mail approval Changes" w:date="2016-10-28T08:32:00Z">
              <w:r w:rsidRPr="002E79DF">
                <w:rPr>
                  <w:sz w:val="16"/>
                </w:rPr>
                <w:t>23.799</w:t>
              </w:r>
            </w:ins>
          </w:p>
        </w:tc>
        <w:tc>
          <w:tcPr>
            <w:tcW w:w="709" w:type="dxa"/>
          </w:tcPr>
          <w:p w:rsidR="000A492D" w:rsidRPr="002E79DF" w:rsidRDefault="000A492D" w:rsidP="00851FA1">
            <w:pPr>
              <w:pStyle w:val="TAL"/>
              <w:tabs>
                <w:tab w:val="clear" w:pos="284"/>
                <w:tab w:val="clear" w:pos="567"/>
              </w:tabs>
              <w:rPr>
                <w:ins w:id="2131" w:author="e-mail approval Changes" w:date="2016-10-28T08:32:00Z"/>
                <w:sz w:val="16"/>
              </w:rPr>
            </w:pPr>
            <w:ins w:id="2132" w:author="e-mail approval Changes" w:date="2016-10-28T08:32:00Z">
              <w:r w:rsidRPr="002E79DF">
                <w:rPr>
                  <w:sz w:val="16"/>
                </w:rPr>
                <w:t>-</w:t>
              </w:r>
            </w:ins>
          </w:p>
        </w:tc>
        <w:tc>
          <w:tcPr>
            <w:tcW w:w="567" w:type="dxa"/>
          </w:tcPr>
          <w:p w:rsidR="000A492D" w:rsidRPr="002E79DF" w:rsidRDefault="000A492D" w:rsidP="00851FA1">
            <w:pPr>
              <w:pStyle w:val="TAL"/>
              <w:tabs>
                <w:tab w:val="clear" w:pos="284"/>
                <w:tab w:val="clear" w:pos="567"/>
              </w:tabs>
              <w:rPr>
                <w:ins w:id="2133" w:author="e-mail approval Changes" w:date="2016-10-28T08:32:00Z"/>
                <w:sz w:val="16"/>
              </w:rPr>
            </w:pPr>
            <w:ins w:id="2134" w:author="e-mail approval Changes" w:date="2016-10-28T08:32:00Z">
              <w:r w:rsidRPr="002E79DF">
                <w:rPr>
                  <w:sz w:val="16"/>
                </w:rPr>
                <w:t>-</w:t>
              </w:r>
            </w:ins>
          </w:p>
        </w:tc>
        <w:tc>
          <w:tcPr>
            <w:tcW w:w="425" w:type="dxa"/>
          </w:tcPr>
          <w:p w:rsidR="000A492D" w:rsidRPr="002E79DF" w:rsidRDefault="000A492D" w:rsidP="00851FA1">
            <w:pPr>
              <w:pStyle w:val="TAL"/>
              <w:tabs>
                <w:tab w:val="clear" w:pos="284"/>
                <w:tab w:val="clear" w:pos="567"/>
              </w:tabs>
              <w:rPr>
                <w:ins w:id="2135" w:author="e-mail approval Changes" w:date="2016-10-28T08:32:00Z"/>
                <w:sz w:val="16"/>
              </w:rPr>
            </w:pPr>
            <w:ins w:id="2136" w:author="e-mail approval Changes" w:date="2016-10-28T08:32:00Z">
              <w:r w:rsidRPr="002E79DF">
                <w:rPr>
                  <w:sz w:val="16"/>
                </w:rPr>
                <w:t>-</w:t>
              </w:r>
            </w:ins>
          </w:p>
        </w:tc>
        <w:tc>
          <w:tcPr>
            <w:tcW w:w="709" w:type="dxa"/>
          </w:tcPr>
          <w:p w:rsidR="000A492D" w:rsidRPr="002E79DF" w:rsidRDefault="000A492D" w:rsidP="00851FA1">
            <w:pPr>
              <w:pStyle w:val="TAL"/>
              <w:tabs>
                <w:tab w:val="clear" w:pos="284"/>
                <w:tab w:val="clear" w:pos="567"/>
              </w:tabs>
              <w:rPr>
                <w:ins w:id="2137" w:author="e-mail approval Changes" w:date="2016-10-28T08:32:00Z"/>
                <w:sz w:val="16"/>
              </w:rPr>
            </w:pPr>
            <w:ins w:id="2138" w:author="e-mail approval Changes" w:date="2016-10-28T08:32:00Z">
              <w:r w:rsidRPr="002E79DF">
                <w:rPr>
                  <w:sz w:val="16"/>
                </w:rPr>
                <w:t>-</w:t>
              </w:r>
            </w:ins>
          </w:p>
        </w:tc>
        <w:tc>
          <w:tcPr>
            <w:tcW w:w="567" w:type="dxa"/>
          </w:tcPr>
          <w:p w:rsidR="000A492D" w:rsidRPr="002E79DF" w:rsidRDefault="000A492D" w:rsidP="00851FA1">
            <w:pPr>
              <w:pStyle w:val="TAL"/>
              <w:tabs>
                <w:tab w:val="clear" w:pos="284"/>
                <w:tab w:val="clear" w:pos="567"/>
              </w:tabs>
              <w:rPr>
                <w:ins w:id="2139" w:author="e-mail approval Changes" w:date="2016-10-28T08:32:00Z"/>
                <w:sz w:val="16"/>
              </w:rPr>
            </w:pPr>
            <w:ins w:id="2140" w:author="e-mail approval Changes" w:date="2016-10-28T08:32:00Z">
              <w:r w:rsidRPr="002E79DF">
                <w:rPr>
                  <w:sz w:val="16"/>
                </w:rPr>
                <w:t>-</w:t>
              </w:r>
            </w:ins>
          </w:p>
        </w:tc>
        <w:tc>
          <w:tcPr>
            <w:tcW w:w="1701" w:type="dxa"/>
          </w:tcPr>
          <w:p w:rsidR="000A492D" w:rsidRPr="002E79DF" w:rsidRDefault="000A492D" w:rsidP="00851FA1">
            <w:pPr>
              <w:pStyle w:val="TAL"/>
              <w:tabs>
                <w:tab w:val="clear" w:pos="284"/>
                <w:tab w:val="clear" w:pos="567"/>
              </w:tabs>
              <w:rPr>
                <w:ins w:id="2141" w:author="e-mail approval Changes" w:date="2016-10-28T08:32:00Z"/>
                <w:sz w:val="16"/>
              </w:rPr>
            </w:pPr>
            <w:ins w:id="2142" w:author="e-mail approval Changes" w:date="2016-10-28T08:32:00Z">
              <w:r w:rsidRPr="002E79DF">
                <w:rPr>
                  <w:sz w:val="16"/>
                </w:rPr>
                <w:t>FS_NextGen</w:t>
              </w:r>
            </w:ins>
          </w:p>
        </w:tc>
        <w:tc>
          <w:tcPr>
            <w:tcW w:w="1134" w:type="dxa"/>
          </w:tcPr>
          <w:p w:rsidR="000A492D" w:rsidRPr="002E79DF" w:rsidRDefault="000A492D" w:rsidP="00851FA1">
            <w:pPr>
              <w:pStyle w:val="TAL"/>
              <w:tabs>
                <w:tab w:val="clear" w:pos="284"/>
                <w:tab w:val="clear" w:pos="567"/>
              </w:tabs>
              <w:rPr>
                <w:ins w:id="2143" w:author="e-mail approval Changes" w:date="2016-10-28T08:32:00Z"/>
                <w:sz w:val="16"/>
              </w:rPr>
            </w:pPr>
            <w:ins w:id="2144" w:author="e-mail approval Changes" w:date="2016-10-28T08:32:00Z">
              <w:r w:rsidRPr="002E79DF">
                <w:rPr>
                  <w:sz w:val="16"/>
                </w:rPr>
                <w:t>e-mail revision 1 of S2-166272. Approved</w:t>
              </w:r>
            </w:ins>
          </w:p>
        </w:tc>
        <w:tc>
          <w:tcPr>
            <w:tcW w:w="1559" w:type="dxa"/>
          </w:tcPr>
          <w:p w:rsidR="000A492D" w:rsidRPr="002E79DF" w:rsidRDefault="000A492D" w:rsidP="00851FA1">
            <w:pPr>
              <w:pStyle w:val="TAL"/>
              <w:tabs>
                <w:tab w:val="clear" w:pos="284"/>
                <w:tab w:val="clear" w:pos="567"/>
              </w:tabs>
              <w:rPr>
                <w:ins w:id="2145" w:author="e-mail approval Changes" w:date="2016-10-28T08:32:00Z"/>
                <w:sz w:val="16"/>
              </w:rPr>
            </w:pPr>
            <w:ins w:id="2146" w:author="e-mail approval Changes" w:date="2016-10-28T08:32:00Z">
              <w:r w:rsidRPr="002E79DF">
                <w:rPr>
                  <w:sz w:val="16"/>
                </w:rPr>
                <w:t>Approved</w:t>
              </w:r>
            </w:ins>
          </w:p>
        </w:tc>
        <w:tc>
          <w:tcPr>
            <w:tcW w:w="1134" w:type="dxa"/>
          </w:tcPr>
          <w:p w:rsidR="000A492D" w:rsidRPr="002E79DF" w:rsidRDefault="000A492D" w:rsidP="00851FA1">
            <w:pPr>
              <w:pStyle w:val="TAL"/>
              <w:tabs>
                <w:tab w:val="clear" w:pos="284"/>
                <w:tab w:val="clear" w:pos="567"/>
              </w:tabs>
              <w:rPr>
                <w:ins w:id="2147" w:author="e-mail approval Changes" w:date="2016-10-28T08:32:00Z"/>
                <w:sz w:val="16"/>
              </w:rPr>
            </w:pPr>
          </w:p>
        </w:tc>
      </w:tr>
      <w:tr w:rsidR="000A492D" w:rsidRPr="005116E5" w:rsidTr="00851FA1">
        <w:trPr>
          <w:ins w:id="2148" w:author="e-mail approval Changes" w:date="2016-10-28T08:32:00Z"/>
        </w:trPr>
        <w:tc>
          <w:tcPr>
            <w:tcW w:w="534" w:type="dxa"/>
          </w:tcPr>
          <w:p w:rsidR="000A492D" w:rsidRPr="002E79DF" w:rsidRDefault="000A492D" w:rsidP="00851FA1">
            <w:pPr>
              <w:pStyle w:val="TAL"/>
              <w:tabs>
                <w:tab w:val="clear" w:pos="284"/>
                <w:tab w:val="clear" w:pos="567"/>
              </w:tabs>
              <w:rPr>
                <w:ins w:id="2149" w:author="e-mail approval Changes" w:date="2016-10-28T08:32:00Z"/>
                <w:sz w:val="16"/>
              </w:rPr>
            </w:pPr>
            <w:ins w:id="2150" w:author="e-mail approval Changes" w:date="2016-10-28T08:32:00Z">
              <w:r w:rsidRPr="002E79DF">
                <w:rPr>
                  <w:sz w:val="16"/>
                </w:rPr>
                <w:t>6.10.3</w:t>
              </w:r>
            </w:ins>
          </w:p>
        </w:tc>
        <w:tc>
          <w:tcPr>
            <w:tcW w:w="1134" w:type="dxa"/>
          </w:tcPr>
          <w:p w:rsidR="000A492D" w:rsidRPr="002E79DF" w:rsidRDefault="000A492D" w:rsidP="00851FA1">
            <w:pPr>
              <w:pStyle w:val="TAL"/>
              <w:tabs>
                <w:tab w:val="clear" w:pos="284"/>
                <w:tab w:val="clear" w:pos="567"/>
              </w:tabs>
              <w:rPr>
                <w:ins w:id="2151" w:author="e-mail approval Changes" w:date="2016-10-28T08:32:00Z"/>
                <w:sz w:val="16"/>
              </w:rPr>
            </w:pPr>
            <w:ins w:id="2152" w:author="e-mail approval Changes" w:date="2016-10-28T08:32:00Z">
              <w:r w:rsidRPr="002E79DF">
                <w:rPr>
                  <w:sz w:val="16"/>
                </w:rPr>
                <w:t>S2</w:t>
              </w:r>
              <w:r w:rsidRPr="002E79DF">
                <w:rPr>
                  <w:sz w:val="16"/>
                </w:rPr>
                <w:noBreakHyphen/>
                <w:t>166295</w:t>
              </w:r>
            </w:ins>
          </w:p>
        </w:tc>
        <w:tc>
          <w:tcPr>
            <w:tcW w:w="850" w:type="dxa"/>
          </w:tcPr>
          <w:p w:rsidR="000A492D" w:rsidRPr="002E79DF" w:rsidRDefault="000A492D" w:rsidP="00851FA1">
            <w:pPr>
              <w:pStyle w:val="TAL"/>
              <w:tabs>
                <w:tab w:val="clear" w:pos="284"/>
                <w:tab w:val="clear" w:pos="567"/>
              </w:tabs>
              <w:rPr>
                <w:ins w:id="2153" w:author="e-mail approval Changes" w:date="2016-10-28T08:32:00Z"/>
                <w:sz w:val="16"/>
              </w:rPr>
            </w:pPr>
            <w:ins w:id="2154" w:author="e-mail approval Changes" w:date="2016-10-28T08:32:00Z">
              <w:r w:rsidRPr="002E79DF">
                <w:rPr>
                  <w:sz w:val="16"/>
                </w:rPr>
                <w:t>P-CR</w:t>
              </w:r>
            </w:ins>
          </w:p>
        </w:tc>
        <w:tc>
          <w:tcPr>
            <w:tcW w:w="1559" w:type="dxa"/>
          </w:tcPr>
          <w:p w:rsidR="000A492D" w:rsidRPr="002E79DF" w:rsidRDefault="000A492D" w:rsidP="00851FA1">
            <w:pPr>
              <w:pStyle w:val="TAL"/>
              <w:tabs>
                <w:tab w:val="clear" w:pos="284"/>
                <w:tab w:val="clear" w:pos="567"/>
              </w:tabs>
              <w:rPr>
                <w:ins w:id="2155" w:author="e-mail approval Changes" w:date="2016-10-28T08:32:00Z"/>
                <w:sz w:val="16"/>
              </w:rPr>
            </w:pPr>
            <w:ins w:id="2156" w:author="e-mail approval Changes" w:date="2016-10-28T08:32:00Z">
              <w:r w:rsidRPr="002E79DF">
                <w:rPr>
                  <w:sz w:val="16"/>
                </w:rPr>
                <w:t>Consolidated proposals on Interim Agreements on Mobility Pattern</w:t>
              </w:r>
            </w:ins>
          </w:p>
        </w:tc>
        <w:tc>
          <w:tcPr>
            <w:tcW w:w="1701" w:type="dxa"/>
          </w:tcPr>
          <w:p w:rsidR="000A492D" w:rsidRPr="002E79DF" w:rsidRDefault="000A492D" w:rsidP="00851FA1">
            <w:pPr>
              <w:pStyle w:val="TAL"/>
              <w:tabs>
                <w:tab w:val="clear" w:pos="284"/>
                <w:tab w:val="clear" w:pos="567"/>
              </w:tabs>
              <w:rPr>
                <w:ins w:id="2157" w:author="e-mail approval Changes" w:date="2016-10-28T08:32:00Z"/>
                <w:sz w:val="16"/>
              </w:rPr>
            </w:pPr>
            <w:ins w:id="2158" w:author="e-mail approval Changes" w:date="2016-10-28T08:32:00Z">
              <w:r w:rsidRPr="002E79DF">
                <w:rPr>
                  <w:sz w:val="16"/>
                </w:rPr>
                <w:t>CATT</w:t>
              </w:r>
            </w:ins>
          </w:p>
        </w:tc>
        <w:tc>
          <w:tcPr>
            <w:tcW w:w="851" w:type="dxa"/>
          </w:tcPr>
          <w:p w:rsidR="000A492D" w:rsidRPr="002E79DF" w:rsidRDefault="000A492D" w:rsidP="00851FA1">
            <w:pPr>
              <w:pStyle w:val="TAL"/>
              <w:tabs>
                <w:tab w:val="clear" w:pos="284"/>
                <w:tab w:val="clear" w:pos="567"/>
              </w:tabs>
              <w:rPr>
                <w:ins w:id="2159" w:author="e-mail approval Changes" w:date="2016-10-28T08:32:00Z"/>
                <w:sz w:val="16"/>
              </w:rPr>
            </w:pPr>
            <w:ins w:id="2160" w:author="e-mail approval Changes" w:date="2016-10-28T08:32:00Z">
              <w:r w:rsidRPr="002E79DF">
                <w:rPr>
                  <w:sz w:val="16"/>
                </w:rPr>
                <w:t>23.799</w:t>
              </w:r>
            </w:ins>
          </w:p>
        </w:tc>
        <w:tc>
          <w:tcPr>
            <w:tcW w:w="709" w:type="dxa"/>
          </w:tcPr>
          <w:p w:rsidR="000A492D" w:rsidRPr="002E79DF" w:rsidRDefault="000A492D" w:rsidP="00851FA1">
            <w:pPr>
              <w:pStyle w:val="TAL"/>
              <w:tabs>
                <w:tab w:val="clear" w:pos="284"/>
                <w:tab w:val="clear" w:pos="567"/>
              </w:tabs>
              <w:rPr>
                <w:ins w:id="2161" w:author="e-mail approval Changes" w:date="2016-10-28T08:32:00Z"/>
                <w:sz w:val="16"/>
              </w:rPr>
            </w:pPr>
            <w:ins w:id="2162" w:author="e-mail approval Changes" w:date="2016-10-28T08:32:00Z">
              <w:r w:rsidRPr="002E79DF">
                <w:rPr>
                  <w:sz w:val="16"/>
                </w:rPr>
                <w:t>-</w:t>
              </w:r>
            </w:ins>
          </w:p>
        </w:tc>
        <w:tc>
          <w:tcPr>
            <w:tcW w:w="567" w:type="dxa"/>
          </w:tcPr>
          <w:p w:rsidR="000A492D" w:rsidRPr="002E79DF" w:rsidRDefault="000A492D" w:rsidP="00851FA1">
            <w:pPr>
              <w:pStyle w:val="TAL"/>
              <w:tabs>
                <w:tab w:val="clear" w:pos="284"/>
                <w:tab w:val="clear" w:pos="567"/>
              </w:tabs>
              <w:rPr>
                <w:ins w:id="2163" w:author="e-mail approval Changes" w:date="2016-10-28T08:32:00Z"/>
                <w:sz w:val="16"/>
              </w:rPr>
            </w:pPr>
            <w:ins w:id="2164" w:author="e-mail approval Changes" w:date="2016-10-28T08:32:00Z">
              <w:r w:rsidRPr="002E79DF">
                <w:rPr>
                  <w:sz w:val="16"/>
                </w:rPr>
                <w:t>-</w:t>
              </w:r>
            </w:ins>
          </w:p>
        </w:tc>
        <w:tc>
          <w:tcPr>
            <w:tcW w:w="425" w:type="dxa"/>
          </w:tcPr>
          <w:p w:rsidR="000A492D" w:rsidRPr="002E79DF" w:rsidRDefault="000A492D" w:rsidP="00851FA1">
            <w:pPr>
              <w:pStyle w:val="TAL"/>
              <w:tabs>
                <w:tab w:val="clear" w:pos="284"/>
                <w:tab w:val="clear" w:pos="567"/>
              </w:tabs>
              <w:rPr>
                <w:ins w:id="2165" w:author="e-mail approval Changes" w:date="2016-10-28T08:32:00Z"/>
                <w:sz w:val="16"/>
              </w:rPr>
            </w:pPr>
            <w:ins w:id="2166" w:author="e-mail approval Changes" w:date="2016-10-28T08:32:00Z">
              <w:r w:rsidRPr="002E79DF">
                <w:rPr>
                  <w:sz w:val="16"/>
                </w:rPr>
                <w:t>-</w:t>
              </w:r>
            </w:ins>
          </w:p>
        </w:tc>
        <w:tc>
          <w:tcPr>
            <w:tcW w:w="709" w:type="dxa"/>
          </w:tcPr>
          <w:p w:rsidR="000A492D" w:rsidRPr="002E79DF" w:rsidRDefault="000A492D" w:rsidP="00851FA1">
            <w:pPr>
              <w:pStyle w:val="TAL"/>
              <w:tabs>
                <w:tab w:val="clear" w:pos="284"/>
                <w:tab w:val="clear" w:pos="567"/>
              </w:tabs>
              <w:rPr>
                <w:ins w:id="2167" w:author="e-mail approval Changes" w:date="2016-10-28T08:32:00Z"/>
                <w:sz w:val="16"/>
              </w:rPr>
            </w:pPr>
            <w:ins w:id="2168" w:author="e-mail approval Changes" w:date="2016-10-28T08:32:00Z">
              <w:r w:rsidRPr="002E79DF">
                <w:rPr>
                  <w:sz w:val="16"/>
                </w:rPr>
                <w:t>-</w:t>
              </w:r>
            </w:ins>
          </w:p>
        </w:tc>
        <w:tc>
          <w:tcPr>
            <w:tcW w:w="567" w:type="dxa"/>
          </w:tcPr>
          <w:p w:rsidR="000A492D" w:rsidRPr="002E79DF" w:rsidRDefault="000A492D" w:rsidP="00851FA1">
            <w:pPr>
              <w:pStyle w:val="TAL"/>
              <w:tabs>
                <w:tab w:val="clear" w:pos="284"/>
                <w:tab w:val="clear" w:pos="567"/>
              </w:tabs>
              <w:rPr>
                <w:ins w:id="2169" w:author="e-mail approval Changes" w:date="2016-10-28T08:32:00Z"/>
                <w:sz w:val="16"/>
              </w:rPr>
            </w:pPr>
          </w:p>
        </w:tc>
        <w:tc>
          <w:tcPr>
            <w:tcW w:w="1701" w:type="dxa"/>
          </w:tcPr>
          <w:p w:rsidR="000A492D" w:rsidRPr="002E79DF" w:rsidRDefault="000A492D" w:rsidP="00851FA1">
            <w:pPr>
              <w:pStyle w:val="TAL"/>
              <w:tabs>
                <w:tab w:val="clear" w:pos="284"/>
                <w:tab w:val="clear" w:pos="567"/>
              </w:tabs>
              <w:rPr>
                <w:ins w:id="2170" w:author="e-mail approval Changes" w:date="2016-10-28T08:32:00Z"/>
                <w:sz w:val="16"/>
              </w:rPr>
            </w:pPr>
            <w:ins w:id="2171" w:author="e-mail approval Changes" w:date="2016-10-28T08:32:00Z">
              <w:r w:rsidRPr="002E79DF">
                <w:rPr>
                  <w:sz w:val="16"/>
                </w:rPr>
                <w:t>FS_NextGen</w:t>
              </w:r>
            </w:ins>
          </w:p>
        </w:tc>
        <w:tc>
          <w:tcPr>
            <w:tcW w:w="1134" w:type="dxa"/>
          </w:tcPr>
          <w:p w:rsidR="000A492D" w:rsidRPr="002E79DF" w:rsidRDefault="000A492D" w:rsidP="00851FA1">
            <w:pPr>
              <w:pStyle w:val="TAL"/>
              <w:tabs>
                <w:tab w:val="clear" w:pos="284"/>
                <w:tab w:val="clear" w:pos="567"/>
              </w:tabs>
              <w:rPr>
                <w:ins w:id="2172" w:author="e-mail approval Changes" w:date="2016-10-28T08:32:00Z"/>
                <w:sz w:val="16"/>
              </w:rPr>
            </w:pPr>
            <w:ins w:id="2173" w:author="e-mail approval Changes" w:date="2016-10-28T08:32:00Z">
              <w:r w:rsidRPr="002E79DF">
                <w:rPr>
                  <w:sz w:val="16"/>
                </w:rPr>
                <w:t>e-mail revision 1 of S2-166275. Approved</w:t>
              </w:r>
            </w:ins>
          </w:p>
        </w:tc>
        <w:tc>
          <w:tcPr>
            <w:tcW w:w="1559" w:type="dxa"/>
          </w:tcPr>
          <w:p w:rsidR="000A492D" w:rsidRPr="002E79DF" w:rsidRDefault="000A492D" w:rsidP="00851FA1">
            <w:pPr>
              <w:pStyle w:val="TAL"/>
              <w:tabs>
                <w:tab w:val="clear" w:pos="284"/>
                <w:tab w:val="clear" w:pos="567"/>
              </w:tabs>
              <w:rPr>
                <w:ins w:id="2174" w:author="e-mail approval Changes" w:date="2016-10-28T08:32:00Z"/>
                <w:sz w:val="16"/>
              </w:rPr>
            </w:pPr>
            <w:ins w:id="2175" w:author="e-mail approval Changes" w:date="2016-10-28T08:32:00Z">
              <w:r w:rsidRPr="002E79DF">
                <w:rPr>
                  <w:sz w:val="16"/>
                </w:rPr>
                <w:t>Approved</w:t>
              </w:r>
            </w:ins>
          </w:p>
        </w:tc>
        <w:tc>
          <w:tcPr>
            <w:tcW w:w="1134" w:type="dxa"/>
          </w:tcPr>
          <w:p w:rsidR="000A492D" w:rsidRPr="002E79DF" w:rsidRDefault="000A492D" w:rsidP="00851FA1">
            <w:pPr>
              <w:pStyle w:val="TAL"/>
              <w:tabs>
                <w:tab w:val="clear" w:pos="284"/>
                <w:tab w:val="clear" w:pos="567"/>
              </w:tabs>
              <w:rPr>
                <w:ins w:id="2176" w:author="e-mail approval Changes" w:date="2016-10-28T08:32:00Z"/>
                <w:sz w:val="16"/>
              </w:rPr>
            </w:pPr>
          </w:p>
        </w:tc>
      </w:tr>
      <w:tr w:rsidR="000A492D" w:rsidRPr="005116E5" w:rsidTr="00851FA1">
        <w:trPr>
          <w:ins w:id="2177" w:author="e-mail approval Changes" w:date="2016-10-28T08:32:00Z"/>
        </w:trPr>
        <w:tc>
          <w:tcPr>
            <w:tcW w:w="534" w:type="dxa"/>
          </w:tcPr>
          <w:p w:rsidR="000A492D" w:rsidRPr="002E79DF" w:rsidRDefault="000A492D" w:rsidP="00851FA1">
            <w:pPr>
              <w:pStyle w:val="TAL"/>
              <w:tabs>
                <w:tab w:val="clear" w:pos="284"/>
                <w:tab w:val="clear" w:pos="567"/>
              </w:tabs>
              <w:rPr>
                <w:ins w:id="2178" w:author="e-mail approval Changes" w:date="2016-10-28T08:32:00Z"/>
                <w:sz w:val="16"/>
              </w:rPr>
            </w:pPr>
            <w:ins w:id="2179" w:author="e-mail approval Changes" w:date="2016-10-28T08:32:00Z">
              <w:r w:rsidRPr="002E79DF">
                <w:rPr>
                  <w:sz w:val="16"/>
                </w:rPr>
                <w:t>6.10.3</w:t>
              </w:r>
            </w:ins>
          </w:p>
        </w:tc>
        <w:tc>
          <w:tcPr>
            <w:tcW w:w="1134" w:type="dxa"/>
          </w:tcPr>
          <w:p w:rsidR="000A492D" w:rsidRPr="002E79DF" w:rsidRDefault="000A492D" w:rsidP="00851FA1">
            <w:pPr>
              <w:pStyle w:val="TAL"/>
              <w:tabs>
                <w:tab w:val="clear" w:pos="284"/>
                <w:tab w:val="clear" w:pos="567"/>
              </w:tabs>
              <w:rPr>
                <w:ins w:id="2180" w:author="e-mail approval Changes" w:date="2016-10-28T08:32:00Z"/>
                <w:sz w:val="16"/>
              </w:rPr>
            </w:pPr>
            <w:ins w:id="2181" w:author="e-mail approval Changes" w:date="2016-10-28T08:32:00Z">
              <w:r w:rsidRPr="002E79DF">
                <w:rPr>
                  <w:sz w:val="16"/>
                </w:rPr>
                <w:t>S2</w:t>
              </w:r>
              <w:r w:rsidRPr="002E79DF">
                <w:rPr>
                  <w:sz w:val="16"/>
                </w:rPr>
                <w:noBreakHyphen/>
                <w:t>166296</w:t>
              </w:r>
            </w:ins>
          </w:p>
        </w:tc>
        <w:tc>
          <w:tcPr>
            <w:tcW w:w="850" w:type="dxa"/>
          </w:tcPr>
          <w:p w:rsidR="000A492D" w:rsidRPr="002E79DF" w:rsidRDefault="000A492D" w:rsidP="00851FA1">
            <w:pPr>
              <w:pStyle w:val="TAL"/>
              <w:tabs>
                <w:tab w:val="clear" w:pos="284"/>
                <w:tab w:val="clear" w:pos="567"/>
              </w:tabs>
              <w:rPr>
                <w:ins w:id="2182" w:author="e-mail approval Changes" w:date="2016-10-28T08:32:00Z"/>
                <w:sz w:val="16"/>
              </w:rPr>
            </w:pPr>
            <w:ins w:id="2183" w:author="e-mail approval Changes" w:date="2016-10-28T08:32:00Z">
              <w:r w:rsidRPr="002E79DF">
                <w:rPr>
                  <w:sz w:val="16"/>
                </w:rPr>
                <w:t>P-CR</w:t>
              </w:r>
            </w:ins>
          </w:p>
        </w:tc>
        <w:tc>
          <w:tcPr>
            <w:tcW w:w="1559" w:type="dxa"/>
          </w:tcPr>
          <w:p w:rsidR="000A492D" w:rsidRPr="002E79DF" w:rsidRDefault="000A492D" w:rsidP="00851FA1">
            <w:pPr>
              <w:pStyle w:val="TAL"/>
              <w:tabs>
                <w:tab w:val="clear" w:pos="284"/>
                <w:tab w:val="clear" w:pos="567"/>
              </w:tabs>
              <w:rPr>
                <w:ins w:id="2184" w:author="e-mail approval Changes" w:date="2016-10-28T08:32:00Z"/>
                <w:sz w:val="16"/>
              </w:rPr>
            </w:pPr>
            <w:ins w:id="2185" w:author="e-mail approval Changes" w:date="2016-10-28T08:32:00Z">
              <w:r w:rsidRPr="002E79DF">
                <w:rPr>
                  <w:sz w:val="16"/>
                </w:rPr>
                <w:t>Interim agreement on paging area management</w:t>
              </w:r>
            </w:ins>
          </w:p>
        </w:tc>
        <w:tc>
          <w:tcPr>
            <w:tcW w:w="1701" w:type="dxa"/>
          </w:tcPr>
          <w:p w:rsidR="000A492D" w:rsidRPr="002E79DF" w:rsidRDefault="000A492D" w:rsidP="00851FA1">
            <w:pPr>
              <w:pStyle w:val="TAL"/>
              <w:tabs>
                <w:tab w:val="clear" w:pos="284"/>
                <w:tab w:val="clear" w:pos="567"/>
              </w:tabs>
              <w:rPr>
                <w:ins w:id="2186" w:author="e-mail approval Changes" w:date="2016-10-28T08:32:00Z"/>
                <w:sz w:val="16"/>
              </w:rPr>
            </w:pPr>
            <w:ins w:id="2187" w:author="e-mail approval Changes" w:date="2016-10-28T08:32:00Z">
              <w:r w:rsidRPr="002E79DF">
                <w:rPr>
                  <w:sz w:val="16"/>
                </w:rPr>
                <w:t>LG Electronics</w:t>
              </w:r>
            </w:ins>
          </w:p>
        </w:tc>
        <w:tc>
          <w:tcPr>
            <w:tcW w:w="851" w:type="dxa"/>
          </w:tcPr>
          <w:p w:rsidR="000A492D" w:rsidRPr="002E79DF" w:rsidRDefault="000A492D" w:rsidP="00851FA1">
            <w:pPr>
              <w:pStyle w:val="TAL"/>
              <w:tabs>
                <w:tab w:val="clear" w:pos="284"/>
                <w:tab w:val="clear" w:pos="567"/>
              </w:tabs>
              <w:rPr>
                <w:ins w:id="2188" w:author="e-mail approval Changes" w:date="2016-10-28T08:32:00Z"/>
                <w:sz w:val="16"/>
              </w:rPr>
            </w:pPr>
            <w:ins w:id="2189" w:author="e-mail approval Changes" w:date="2016-10-28T08:32:00Z">
              <w:r w:rsidRPr="002E79DF">
                <w:rPr>
                  <w:sz w:val="16"/>
                </w:rPr>
                <w:t>23.799</w:t>
              </w:r>
            </w:ins>
          </w:p>
        </w:tc>
        <w:tc>
          <w:tcPr>
            <w:tcW w:w="709" w:type="dxa"/>
          </w:tcPr>
          <w:p w:rsidR="000A492D" w:rsidRPr="002E79DF" w:rsidRDefault="000A492D" w:rsidP="00851FA1">
            <w:pPr>
              <w:pStyle w:val="TAL"/>
              <w:tabs>
                <w:tab w:val="clear" w:pos="284"/>
                <w:tab w:val="clear" w:pos="567"/>
              </w:tabs>
              <w:rPr>
                <w:ins w:id="2190" w:author="e-mail approval Changes" w:date="2016-10-28T08:32:00Z"/>
                <w:sz w:val="16"/>
              </w:rPr>
            </w:pPr>
            <w:ins w:id="2191" w:author="e-mail approval Changes" w:date="2016-10-28T08:32:00Z">
              <w:r w:rsidRPr="002E79DF">
                <w:rPr>
                  <w:sz w:val="16"/>
                </w:rPr>
                <w:t>-</w:t>
              </w:r>
            </w:ins>
          </w:p>
        </w:tc>
        <w:tc>
          <w:tcPr>
            <w:tcW w:w="567" w:type="dxa"/>
          </w:tcPr>
          <w:p w:rsidR="000A492D" w:rsidRPr="002E79DF" w:rsidRDefault="000A492D" w:rsidP="00851FA1">
            <w:pPr>
              <w:pStyle w:val="TAL"/>
              <w:tabs>
                <w:tab w:val="clear" w:pos="284"/>
                <w:tab w:val="clear" w:pos="567"/>
              </w:tabs>
              <w:rPr>
                <w:ins w:id="2192" w:author="e-mail approval Changes" w:date="2016-10-28T08:32:00Z"/>
                <w:sz w:val="16"/>
              </w:rPr>
            </w:pPr>
            <w:ins w:id="2193" w:author="e-mail approval Changes" w:date="2016-10-28T08:32:00Z">
              <w:r w:rsidRPr="002E79DF">
                <w:rPr>
                  <w:sz w:val="16"/>
                </w:rPr>
                <w:t>-</w:t>
              </w:r>
            </w:ins>
          </w:p>
        </w:tc>
        <w:tc>
          <w:tcPr>
            <w:tcW w:w="425" w:type="dxa"/>
          </w:tcPr>
          <w:p w:rsidR="000A492D" w:rsidRPr="002E79DF" w:rsidRDefault="000A492D" w:rsidP="00851FA1">
            <w:pPr>
              <w:pStyle w:val="TAL"/>
              <w:tabs>
                <w:tab w:val="clear" w:pos="284"/>
                <w:tab w:val="clear" w:pos="567"/>
              </w:tabs>
              <w:rPr>
                <w:ins w:id="2194" w:author="e-mail approval Changes" w:date="2016-10-28T08:32:00Z"/>
                <w:sz w:val="16"/>
              </w:rPr>
            </w:pPr>
            <w:ins w:id="2195" w:author="e-mail approval Changes" w:date="2016-10-28T08:32:00Z">
              <w:r w:rsidRPr="002E79DF">
                <w:rPr>
                  <w:sz w:val="16"/>
                </w:rPr>
                <w:t>-</w:t>
              </w:r>
            </w:ins>
          </w:p>
        </w:tc>
        <w:tc>
          <w:tcPr>
            <w:tcW w:w="709" w:type="dxa"/>
          </w:tcPr>
          <w:p w:rsidR="000A492D" w:rsidRPr="002E79DF" w:rsidRDefault="000A492D" w:rsidP="00851FA1">
            <w:pPr>
              <w:pStyle w:val="TAL"/>
              <w:tabs>
                <w:tab w:val="clear" w:pos="284"/>
                <w:tab w:val="clear" w:pos="567"/>
              </w:tabs>
              <w:rPr>
                <w:ins w:id="2196" w:author="e-mail approval Changes" w:date="2016-10-28T08:32:00Z"/>
                <w:sz w:val="16"/>
              </w:rPr>
            </w:pPr>
            <w:ins w:id="2197" w:author="e-mail approval Changes" w:date="2016-10-28T08:32:00Z">
              <w:r w:rsidRPr="002E79DF">
                <w:rPr>
                  <w:sz w:val="16"/>
                </w:rPr>
                <w:t>-</w:t>
              </w:r>
            </w:ins>
          </w:p>
        </w:tc>
        <w:tc>
          <w:tcPr>
            <w:tcW w:w="567" w:type="dxa"/>
          </w:tcPr>
          <w:p w:rsidR="000A492D" w:rsidRPr="002E79DF" w:rsidRDefault="000A492D" w:rsidP="00851FA1">
            <w:pPr>
              <w:pStyle w:val="TAL"/>
              <w:tabs>
                <w:tab w:val="clear" w:pos="284"/>
                <w:tab w:val="clear" w:pos="567"/>
              </w:tabs>
              <w:rPr>
                <w:ins w:id="2198" w:author="e-mail approval Changes" w:date="2016-10-28T08:32:00Z"/>
                <w:sz w:val="16"/>
              </w:rPr>
            </w:pPr>
          </w:p>
        </w:tc>
        <w:tc>
          <w:tcPr>
            <w:tcW w:w="1701" w:type="dxa"/>
          </w:tcPr>
          <w:p w:rsidR="000A492D" w:rsidRPr="002E79DF" w:rsidRDefault="000A492D" w:rsidP="00851FA1">
            <w:pPr>
              <w:pStyle w:val="TAL"/>
              <w:tabs>
                <w:tab w:val="clear" w:pos="284"/>
                <w:tab w:val="clear" w:pos="567"/>
              </w:tabs>
              <w:rPr>
                <w:ins w:id="2199" w:author="e-mail approval Changes" w:date="2016-10-28T08:32:00Z"/>
                <w:sz w:val="16"/>
              </w:rPr>
            </w:pPr>
            <w:ins w:id="2200" w:author="e-mail approval Changes" w:date="2016-10-28T08:32:00Z">
              <w:r w:rsidRPr="002E79DF">
                <w:rPr>
                  <w:sz w:val="16"/>
                </w:rPr>
                <w:t>FS_NextGen</w:t>
              </w:r>
            </w:ins>
          </w:p>
        </w:tc>
        <w:tc>
          <w:tcPr>
            <w:tcW w:w="1134" w:type="dxa"/>
          </w:tcPr>
          <w:p w:rsidR="000A492D" w:rsidRPr="002E79DF" w:rsidRDefault="000A492D" w:rsidP="00851FA1">
            <w:pPr>
              <w:pStyle w:val="TAL"/>
              <w:tabs>
                <w:tab w:val="clear" w:pos="284"/>
                <w:tab w:val="clear" w:pos="567"/>
              </w:tabs>
              <w:rPr>
                <w:ins w:id="2201" w:author="e-mail approval Changes" w:date="2016-10-28T08:32:00Z"/>
                <w:sz w:val="16"/>
              </w:rPr>
            </w:pPr>
            <w:ins w:id="2202" w:author="e-mail approval Changes" w:date="2016-10-28T08:32:00Z">
              <w:r w:rsidRPr="002E79DF">
                <w:rPr>
                  <w:sz w:val="16"/>
                </w:rPr>
                <w:t>e-mail revision 1 of S2-166276. Approved</w:t>
              </w:r>
            </w:ins>
          </w:p>
        </w:tc>
        <w:tc>
          <w:tcPr>
            <w:tcW w:w="1559" w:type="dxa"/>
          </w:tcPr>
          <w:p w:rsidR="000A492D" w:rsidRPr="002E79DF" w:rsidRDefault="000A492D" w:rsidP="00851FA1">
            <w:pPr>
              <w:pStyle w:val="TAL"/>
              <w:tabs>
                <w:tab w:val="clear" w:pos="284"/>
                <w:tab w:val="clear" w:pos="567"/>
              </w:tabs>
              <w:rPr>
                <w:ins w:id="2203" w:author="e-mail approval Changes" w:date="2016-10-28T08:32:00Z"/>
                <w:sz w:val="16"/>
              </w:rPr>
            </w:pPr>
            <w:ins w:id="2204" w:author="e-mail approval Changes" w:date="2016-10-28T08:32:00Z">
              <w:r w:rsidRPr="002E79DF">
                <w:rPr>
                  <w:sz w:val="16"/>
                </w:rPr>
                <w:t>Approved</w:t>
              </w:r>
            </w:ins>
          </w:p>
        </w:tc>
        <w:tc>
          <w:tcPr>
            <w:tcW w:w="1134" w:type="dxa"/>
          </w:tcPr>
          <w:p w:rsidR="000A492D" w:rsidRPr="002E79DF" w:rsidRDefault="000A492D" w:rsidP="00851FA1">
            <w:pPr>
              <w:pStyle w:val="TAL"/>
              <w:tabs>
                <w:tab w:val="clear" w:pos="284"/>
                <w:tab w:val="clear" w:pos="567"/>
              </w:tabs>
              <w:rPr>
                <w:ins w:id="2205" w:author="e-mail approval Changes" w:date="2016-10-28T08:32:00Z"/>
                <w:sz w:val="16"/>
              </w:rPr>
            </w:pPr>
          </w:p>
        </w:tc>
      </w:tr>
      <w:tr w:rsidR="000A492D" w:rsidRPr="005116E5" w:rsidTr="00851FA1">
        <w:trPr>
          <w:ins w:id="2206" w:author="e-mail approval Changes" w:date="2016-10-28T08:32:00Z"/>
        </w:trPr>
        <w:tc>
          <w:tcPr>
            <w:tcW w:w="534" w:type="dxa"/>
          </w:tcPr>
          <w:p w:rsidR="000A492D" w:rsidRPr="002E79DF" w:rsidRDefault="000A492D" w:rsidP="00851FA1">
            <w:pPr>
              <w:pStyle w:val="TAL"/>
              <w:tabs>
                <w:tab w:val="clear" w:pos="284"/>
                <w:tab w:val="clear" w:pos="567"/>
              </w:tabs>
              <w:rPr>
                <w:ins w:id="2207" w:author="e-mail approval Changes" w:date="2016-10-28T08:32:00Z"/>
                <w:sz w:val="16"/>
              </w:rPr>
            </w:pPr>
            <w:ins w:id="2208" w:author="e-mail approval Changes" w:date="2016-10-28T08:32:00Z">
              <w:r w:rsidRPr="002E79DF">
                <w:rPr>
                  <w:sz w:val="16"/>
                </w:rPr>
                <w:t>6.10.3</w:t>
              </w:r>
            </w:ins>
          </w:p>
        </w:tc>
        <w:tc>
          <w:tcPr>
            <w:tcW w:w="1134" w:type="dxa"/>
          </w:tcPr>
          <w:p w:rsidR="000A492D" w:rsidRPr="002E79DF" w:rsidRDefault="000A492D" w:rsidP="00851FA1">
            <w:pPr>
              <w:pStyle w:val="TAL"/>
              <w:tabs>
                <w:tab w:val="clear" w:pos="284"/>
                <w:tab w:val="clear" w:pos="567"/>
              </w:tabs>
              <w:rPr>
                <w:ins w:id="2209" w:author="e-mail approval Changes" w:date="2016-10-28T08:32:00Z"/>
                <w:sz w:val="16"/>
              </w:rPr>
            </w:pPr>
            <w:ins w:id="2210" w:author="e-mail approval Changes" w:date="2016-10-28T08:32:00Z">
              <w:r w:rsidRPr="002E79DF">
                <w:rPr>
                  <w:sz w:val="16"/>
                </w:rPr>
                <w:t>S2</w:t>
              </w:r>
              <w:r w:rsidRPr="002E79DF">
                <w:rPr>
                  <w:sz w:val="16"/>
                </w:rPr>
                <w:noBreakHyphen/>
                <w:t>166297</w:t>
              </w:r>
            </w:ins>
          </w:p>
        </w:tc>
        <w:tc>
          <w:tcPr>
            <w:tcW w:w="850" w:type="dxa"/>
          </w:tcPr>
          <w:p w:rsidR="000A492D" w:rsidRPr="002E79DF" w:rsidRDefault="000A492D" w:rsidP="00851FA1">
            <w:pPr>
              <w:pStyle w:val="TAL"/>
              <w:tabs>
                <w:tab w:val="clear" w:pos="284"/>
                <w:tab w:val="clear" w:pos="567"/>
              </w:tabs>
              <w:rPr>
                <w:ins w:id="2211" w:author="e-mail approval Changes" w:date="2016-10-28T08:32:00Z"/>
                <w:sz w:val="16"/>
              </w:rPr>
            </w:pPr>
            <w:ins w:id="2212" w:author="e-mail approval Changes" w:date="2016-10-28T08:32:00Z">
              <w:r w:rsidRPr="002E79DF">
                <w:rPr>
                  <w:sz w:val="16"/>
                </w:rPr>
                <w:t>P-CR</w:t>
              </w:r>
            </w:ins>
          </w:p>
        </w:tc>
        <w:tc>
          <w:tcPr>
            <w:tcW w:w="1559" w:type="dxa"/>
          </w:tcPr>
          <w:p w:rsidR="000A492D" w:rsidRPr="002E79DF" w:rsidRDefault="000A492D" w:rsidP="00851FA1">
            <w:pPr>
              <w:pStyle w:val="TAL"/>
              <w:tabs>
                <w:tab w:val="clear" w:pos="284"/>
                <w:tab w:val="clear" w:pos="567"/>
              </w:tabs>
              <w:rPr>
                <w:ins w:id="2213" w:author="e-mail approval Changes" w:date="2016-10-28T08:32:00Z"/>
                <w:sz w:val="16"/>
              </w:rPr>
            </w:pPr>
            <w:ins w:id="2214" w:author="e-mail approval Changes" w:date="2016-10-28T08:32:00Z">
              <w:r w:rsidRPr="002E79DF">
                <w:rPr>
                  <w:sz w:val="16"/>
                </w:rPr>
                <w:t>Way Forward on UE reachability management</w:t>
              </w:r>
            </w:ins>
          </w:p>
        </w:tc>
        <w:tc>
          <w:tcPr>
            <w:tcW w:w="1701" w:type="dxa"/>
          </w:tcPr>
          <w:p w:rsidR="000A492D" w:rsidRPr="002E79DF" w:rsidRDefault="000A492D" w:rsidP="00851FA1">
            <w:pPr>
              <w:pStyle w:val="TAL"/>
              <w:tabs>
                <w:tab w:val="clear" w:pos="284"/>
                <w:tab w:val="clear" w:pos="567"/>
              </w:tabs>
              <w:rPr>
                <w:ins w:id="2215" w:author="e-mail approval Changes" w:date="2016-10-28T08:32:00Z"/>
                <w:sz w:val="16"/>
              </w:rPr>
            </w:pPr>
            <w:ins w:id="2216" w:author="e-mail approval Changes" w:date="2016-10-28T08:32:00Z">
              <w:r w:rsidRPr="002E79DF">
                <w:rPr>
                  <w:sz w:val="16"/>
                </w:rPr>
                <w:t>CATT</w:t>
              </w:r>
            </w:ins>
          </w:p>
        </w:tc>
        <w:tc>
          <w:tcPr>
            <w:tcW w:w="851" w:type="dxa"/>
          </w:tcPr>
          <w:p w:rsidR="000A492D" w:rsidRPr="002E79DF" w:rsidRDefault="000A492D" w:rsidP="00851FA1">
            <w:pPr>
              <w:pStyle w:val="TAL"/>
              <w:tabs>
                <w:tab w:val="clear" w:pos="284"/>
                <w:tab w:val="clear" w:pos="567"/>
              </w:tabs>
              <w:rPr>
                <w:ins w:id="2217" w:author="e-mail approval Changes" w:date="2016-10-28T08:32:00Z"/>
                <w:sz w:val="16"/>
              </w:rPr>
            </w:pPr>
            <w:ins w:id="2218" w:author="e-mail approval Changes" w:date="2016-10-28T08:32:00Z">
              <w:r w:rsidRPr="002E79DF">
                <w:rPr>
                  <w:sz w:val="16"/>
                </w:rPr>
                <w:t>23.799</w:t>
              </w:r>
            </w:ins>
          </w:p>
        </w:tc>
        <w:tc>
          <w:tcPr>
            <w:tcW w:w="709" w:type="dxa"/>
          </w:tcPr>
          <w:p w:rsidR="000A492D" w:rsidRPr="002E79DF" w:rsidRDefault="000A492D" w:rsidP="00851FA1">
            <w:pPr>
              <w:pStyle w:val="TAL"/>
              <w:tabs>
                <w:tab w:val="clear" w:pos="284"/>
                <w:tab w:val="clear" w:pos="567"/>
              </w:tabs>
              <w:rPr>
                <w:ins w:id="2219" w:author="e-mail approval Changes" w:date="2016-10-28T08:32:00Z"/>
                <w:sz w:val="16"/>
              </w:rPr>
            </w:pPr>
            <w:ins w:id="2220" w:author="e-mail approval Changes" w:date="2016-10-28T08:32:00Z">
              <w:r w:rsidRPr="002E79DF">
                <w:rPr>
                  <w:sz w:val="16"/>
                </w:rPr>
                <w:t>-</w:t>
              </w:r>
            </w:ins>
          </w:p>
        </w:tc>
        <w:tc>
          <w:tcPr>
            <w:tcW w:w="567" w:type="dxa"/>
          </w:tcPr>
          <w:p w:rsidR="000A492D" w:rsidRPr="002E79DF" w:rsidRDefault="000A492D" w:rsidP="00851FA1">
            <w:pPr>
              <w:pStyle w:val="TAL"/>
              <w:tabs>
                <w:tab w:val="clear" w:pos="284"/>
                <w:tab w:val="clear" w:pos="567"/>
              </w:tabs>
              <w:rPr>
                <w:ins w:id="2221" w:author="e-mail approval Changes" w:date="2016-10-28T08:32:00Z"/>
                <w:sz w:val="16"/>
              </w:rPr>
            </w:pPr>
            <w:ins w:id="2222" w:author="e-mail approval Changes" w:date="2016-10-28T08:32:00Z">
              <w:r w:rsidRPr="002E79DF">
                <w:rPr>
                  <w:sz w:val="16"/>
                </w:rPr>
                <w:t>-</w:t>
              </w:r>
            </w:ins>
          </w:p>
        </w:tc>
        <w:tc>
          <w:tcPr>
            <w:tcW w:w="425" w:type="dxa"/>
          </w:tcPr>
          <w:p w:rsidR="000A492D" w:rsidRPr="002E79DF" w:rsidRDefault="000A492D" w:rsidP="00851FA1">
            <w:pPr>
              <w:pStyle w:val="TAL"/>
              <w:tabs>
                <w:tab w:val="clear" w:pos="284"/>
                <w:tab w:val="clear" w:pos="567"/>
              </w:tabs>
              <w:rPr>
                <w:ins w:id="2223" w:author="e-mail approval Changes" w:date="2016-10-28T08:32:00Z"/>
                <w:sz w:val="16"/>
              </w:rPr>
            </w:pPr>
            <w:ins w:id="2224" w:author="e-mail approval Changes" w:date="2016-10-28T08:32:00Z">
              <w:r w:rsidRPr="002E79DF">
                <w:rPr>
                  <w:sz w:val="16"/>
                </w:rPr>
                <w:t>-</w:t>
              </w:r>
            </w:ins>
          </w:p>
        </w:tc>
        <w:tc>
          <w:tcPr>
            <w:tcW w:w="709" w:type="dxa"/>
          </w:tcPr>
          <w:p w:rsidR="000A492D" w:rsidRPr="002E79DF" w:rsidRDefault="000A492D" w:rsidP="00851FA1">
            <w:pPr>
              <w:pStyle w:val="TAL"/>
              <w:tabs>
                <w:tab w:val="clear" w:pos="284"/>
                <w:tab w:val="clear" w:pos="567"/>
              </w:tabs>
              <w:rPr>
                <w:ins w:id="2225" w:author="e-mail approval Changes" w:date="2016-10-28T08:32:00Z"/>
                <w:sz w:val="16"/>
              </w:rPr>
            </w:pPr>
            <w:ins w:id="2226" w:author="e-mail approval Changes" w:date="2016-10-28T08:32:00Z">
              <w:r w:rsidRPr="002E79DF">
                <w:rPr>
                  <w:sz w:val="16"/>
                </w:rPr>
                <w:t>-</w:t>
              </w:r>
            </w:ins>
          </w:p>
        </w:tc>
        <w:tc>
          <w:tcPr>
            <w:tcW w:w="567" w:type="dxa"/>
          </w:tcPr>
          <w:p w:rsidR="000A492D" w:rsidRPr="002E79DF" w:rsidRDefault="000A492D" w:rsidP="00851FA1">
            <w:pPr>
              <w:pStyle w:val="TAL"/>
              <w:tabs>
                <w:tab w:val="clear" w:pos="284"/>
                <w:tab w:val="clear" w:pos="567"/>
              </w:tabs>
              <w:rPr>
                <w:ins w:id="2227" w:author="e-mail approval Changes" w:date="2016-10-28T08:32:00Z"/>
                <w:sz w:val="16"/>
              </w:rPr>
            </w:pPr>
          </w:p>
        </w:tc>
        <w:tc>
          <w:tcPr>
            <w:tcW w:w="1701" w:type="dxa"/>
          </w:tcPr>
          <w:p w:rsidR="000A492D" w:rsidRPr="002E79DF" w:rsidRDefault="000A492D" w:rsidP="00851FA1">
            <w:pPr>
              <w:pStyle w:val="TAL"/>
              <w:tabs>
                <w:tab w:val="clear" w:pos="284"/>
                <w:tab w:val="clear" w:pos="567"/>
              </w:tabs>
              <w:rPr>
                <w:ins w:id="2228" w:author="e-mail approval Changes" w:date="2016-10-28T08:32:00Z"/>
                <w:sz w:val="16"/>
              </w:rPr>
            </w:pPr>
            <w:ins w:id="2229" w:author="e-mail approval Changes" w:date="2016-10-28T08:32:00Z">
              <w:r w:rsidRPr="002E79DF">
                <w:rPr>
                  <w:sz w:val="16"/>
                </w:rPr>
                <w:t>FS_NextGen</w:t>
              </w:r>
            </w:ins>
          </w:p>
        </w:tc>
        <w:tc>
          <w:tcPr>
            <w:tcW w:w="1134" w:type="dxa"/>
          </w:tcPr>
          <w:p w:rsidR="000A492D" w:rsidRPr="002E79DF" w:rsidRDefault="000A492D" w:rsidP="00851FA1">
            <w:pPr>
              <w:pStyle w:val="TAL"/>
              <w:tabs>
                <w:tab w:val="clear" w:pos="284"/>
                <w:tab w:val="clear" w:pos="567"/>
              </w:tabs>
              <w:rPr>
                <w:ins w:id="2230" w:author="e-mail approval Changes" w:date="2016-10-28T08:32:00Z"/>
                <w:sz w:val="16"/>
              </w:rPr>
            </w:pPr>
            <w:ins w:id="2231" w:author="e-mail approval Changes" w:date="2016-10-28T08:32:00Z">
              <w:r w:rsidRPr="002E79DF">
                <w:rPr>
                  <w:sz w:val="16"/>
                </w:rPr>
                <w:t>e-mail revision 1 of S2-166277. Approved</w:t>
              </w:r>
            </w:ins>
          </w:p>
        </w:tc>
        <w:tc>
          <w:tcPr>
            <w:tcW w:w="1559" w:type="dxa"/>
          </w:tcPr>
          <w:p w:rsidR="000A492D" w:rsidRPr="002E79DF" w:rsidRDefault="000A492D" w:rsidP="00851FA1">
            <w:pPr>
              <w:pStyle w:val="TAL"/>
              <w:tabs>
                <w:tab w:val="clear" w:pos="284"/>
                <w:tab w:val="clear" w:pos="567"/>
              </w:tabs>
              <w:rPr>
                <w:ins w:id="2232" w:author="e-mail approval Changes" w:date="2016-10-28T08:32:00Z"/>
                <w:sz w:val="16"/>
              </w:rPr>
            </w:pPr>
            <w:ins w:id="2233" w:author="e-mail approval Changes" w:date="2016-10-28T08:32:00Z">
              <w:r w:rsidRPr="002E79DF">
                <w:rPr>
                  <w:sz w:val="16"/>
                </w:rPr>
                <w:t>Approved</w:t>
              </w:r>
            </w:ins>
          </w:p>
        </w:tc>
        <w:tc>
          <w:tcPr>
            <w:tcW w:w="1134" w:type="dxa"/>
          </w:tcPr>
          <w:p w:rsidR="000A492D" w:rsidRPr="002E79DF" w:rsidRDefault="000A492D" w:rsidP="00851FA1">
            <w:pPr>
              <w:pStyle w:val="TAL"/>
              <w:tabs>
                <w:tab w:val="clear" w:pos="284"/>
                <w:tab w:val="clear" w:pos="567"/>
              </w:tabs>
              <w:rPr>
                <w:ins w:id="2234" w:author="e-mail approval Changes" w:date="2016-10-28T08:32:00Z"/>
                <w:sz w:val="16"/>
              </w:rPr>
            </w:pPr>
          </w:p>
        </w:tc>
      </w:tr>
      <w:tr w:rsidR="000A492D" w:rsidRPr="005116E5" w:rsidTr="00851FA1">
        <w:trPr>
          <w:ins w:id="2235" w:author="e-mail approval Changes" w:date="2016-10-28T08:32:00Z"/>
        </w:trPr>
        <w:tc>
          <w:tcPr>
            <w:tcW w:w="534" w:type="dxa"/>
          </w:tcPr>
          <w:p w:rsidR="000A492D" w:rsidRPr="002E79DF" w:rsidRDefault="000A492D" w:rsidP="00851FA1">
            <w:pPr>
              <w:pStyle w:val="TAL"/>
              <w:tabs>
                <w:tab w:val="clear" w:pos="284"/>
                <w:tab w:val="clear" w:pos="567"/>
              </w:tabs>
              <w:rPr>
                <w:ins w:id="2236" w:author="e-mail approval Changes" w:date="2016-10-28T08:32:00Z"/>
                <w:sz w:val="16"/>
              </w:rPr>
            </w:pPr>
            <w:ins w:id="2237" w:author="e-mail approval Changes" w:date="2016-10-28T08:32:00Z">
              <w:r w:rsidRPr="002E79DF">
                <w:rPr>
                  <w:sz w:val="16"/>
                </w:rPr>
                <w:t>6.10.4</w:t>
              </w:r>
            </w:ins>
          </w:p>
        </w:tc>
        <w:tc>
          <w:tcPr>
            <w:tcW w:w="1134" w:type="dxa"/>
          </w:tcPr>
          <w:p w:rsidR="000A492D" w:rsidRPr="002E79DF" w:rsidRDefault="000A492D" w:rsidP="00851FA1">
            <w:pPr>
              <w:pStyle w:val="TAL"/>
              <w:tabs>
                <w:tab w:val="clear" w:pos="284"/>
                <w:tab w:val="clear" w:pos="567"/>
              </w:tabs>
              <w:rPr>
                <w:ins w:id="2238" w:author="e-mail approval Changes" w:date="2016-10-28T08:32:00Z"/>
                <w:sz w:val="16"/>
              </w:rPr>
            </w:pPr>
            <w:ins w:id="2239" w:author="e-mail approval Changes" w:date="2016-10-28T08:32:00Z">
              <w:r w:rsidRPr="002E79DF">
                <w:rPr>
                  <w:sz w:val="16"/>
                </w:rPr>
                <w:t>S2</w:t>
              </w:r>
              <w:r w:rsidRPr="002E79DF">
                <w:rPr>
                  <w:sz w:val="16"/>
                </w:rPr>
                <w:noBreakHyphen/>
                <w:t>166298</w:t>
              </w:r>
            </w:ins>
          </w:p>
        </w:tc>
        <w:tc>
          <w:tcPr>
            <w:tcW w:w="850" w:type="dxa"/>
          </w:tcPr>
          <w:p w:rsidR="000A492D" w:rsidRPr="002E79DF" w:rsidRDefault="000A492D" w:rsidP="00851FA1">
            <w:pPr>
              <w:pStyle w:val="TAL"/>
              <w:tabs>
                <w:tab w:val="clear" w:pos="284"/>
                <w:tab w:val="clear" w:pos="567"/>
              </w:tabs>
              <w:rPr>
                <w:ins w:id="2240" w:author="e-mail approval Changes" w:date="2016-10-28T08:32:00Z"/>
                <w:sz w:val="16"/>
              </w:rPr>
            </w:pPr>
            <w:ins w:id="2241" w:author="e-mail approval Changes" w:date="2016-10-28T08:32:00Z">
              <w:r w:rsidRPr="002E79DF">
                <w:rPr>
                  <w:sz w:val="16"/>
                </w:rPr>
                <w:t>P-CR</w:t>
              </w:r>
            </w:ins>
          </w:p>
        </w:tc>
        <w:tc>
          <w:tcPr>
            <w:tcW w:w="1559" w:type="dxa"/>
          </w:tcPr>
          <w:p w:rsidR="000A492D" w:rsidRPr="002E79DF" w:rsidRDefault="000A492D" w:rsidP="00851FA1">
            <w:pPr>
              <w:pStyle w:val="TAL"/>
              <w:tabs>
                <w:tab w:val="clear" w:pos="284"/>
                <w:tab w:val="clear" w:pos="567"/>
              </w:tabs>
              <w:rPr>
                <w:ins w:id="2242" w:author="e-mail approval Changes" w:date="2016-10-28T08:32:00Z"/>
                <w:sz w:val="16"/>
              </w:rPr>
            </w:pPr>
            <w:ins w:id="2243" w:author="e-mail approval Changes" w:date="2016-10-28T08:32:00Z">
              <w:r w:rsidRPr="002E79DF">
                <w:rPr>
                  <w:sz w:val="16"/>
                </w:rPr>
                <w:t>Interim agreement for MMF-SMF split and Update of Solution 4.16 (Signalling layer integrity between MM and SM entities)</w:t>
              </w:r>
            </w:ins>
          </w:p>
        </w:tc>
        <w:tc>
          <w:tcPr>
            <w:tcW w:w="1701" w:type="dxa"/>
          </w:tcPr>
          <w:p w:rsidR="000A492D" w:rsidRPr="002E79DF" w:rsidRDefault="000A492D" w:rsidP="00851FA1">
            <w:pPr>
              <w:pStyle w:val="TAL"/>
              <w:tabs>
                <w:tab w:val="clear" w:pos="284"/>
                <w:tab w:val="clear" w:pos="567"/>
              </w:tabs>
              <w:rPr>
                <w:ins w:id="2244" w:author="e-mail approval Changes" w:date="2016-10-28T08:32:00Z"/>
                <w:sz w:val="16"/>
              </w:rPr>
            </w:pPr>
            <w:ins w:id="2245" w:author="e-mail approval Changes" w:date="2016-10-28T08:32:00Z">
              <w:r w:rsidRPr="002E79DF">
                <w:rPr>
                  <w:sz w:val="16"/>
                </w:rPr>
                <w:t>Nokia, Alcatel-Lucent Shanghai Bell</w:t>
              </w:r>
            </w:ins>
          </w:p>
        </w:tc>
        <w:tc>
          <w:tcPr>
            <w:tcW w:w="851" w:type="dxa"/>
          </w:tcPr>
          <w:p w:rsidR="000A492D" w:rsidRPr="002E79DF" w:rsidRDefault="000A492D" w:rsidP="00851FA1">
            <w:pPr>
              <w:pStyle w:val="TAL"/>
              <w:tabs>
                <w:tab w:val="clear" w:pos="284"/>
                <w:tab w:val="clear" w:pos="567"/>
              </w:tabs>
              <w:rPr>
                <w:ins w:id="2246" w:author="e-mail approval Changes" w:date="2016-10-28T08:32:00Z"/>
                <w:sz w:val="16"/>
              </w:rPr>
            </w:pPr>
            <w:ins w:id="2247" w:author="e-mail approval Changes" w:date="2016-10-28T08:32:00Z">
              <w:r w:rsidRPr="002E79DF">
                <w:rPr>
                  <w:sz w:val="16"/>
                </w:rPr>
                <w:t>23.799</w:t>
              </w:r>
            </w:ins>
          </w:p>
        </w:tc>
        <w:tc>
          <w:tcPr>
            <w:tcW w:w="709" w:type="dxa"/>
          </w:tcPr>
          <w:p w:rsidR="000A492D" w:rsidRPr="002E79DF" w:rsidRDefault="000A492D" w:rsidP="00851FA1">
            <w:pPr>
              <w:pStyle w:val="TAL"/>
              <w:tabs>
                <w:tab w:val="clear" w:pos="284"/>
                <w:tab w:val="clear" w:pos="567"/>
              </w:tabs>
              <w:rPr>
                <w:ins w:id="2248" w:author="e-mail approval Changes" w:date="2016-10-28T08:32:00Z"/>
                <w:sz w:val="16"/>
              </w:rPr>
            </w:pPr>
            <w:ins w:id="2249" w:author="e-mail approval Changes" w:date="2016-10-28T08:32:00Z">
              <w:r w:rsidRPr="002E79DF">
                <w:rPr>
                  <w:sz w:val="16"/>
                </w:rPr>
                <w:t>-</w:t>
              </w:r>
            </w:ins>
          </w:p>
        </w:tc>
        <w:tc>
          <w:tcPr>
            <w:tcW w:w="567" w:type="dxa"/>
          </w:tcPr>
          <w:p w:rsidR="000A492D" w:rsidRPr="002E79DF" w:rsidRDefault="000A492D" w:rsidP="00851FA1">
            <w:pPr>
              <w:pStyle w:val="TAL"/>
              <w:tabs>
                <w:tab w:val="clear" w:pos="284"/>
                <w:tab w:val="clear" w:pos="567"/>
              </w:tabs>
              <w:rPr>
                <w:ins w:id="2250" w:author="e-mail approval Changes" w:date="2016-10-28T08:32:00Z"/>
                <w:sz w:val="16"/>
              </w:rPr>
            </w:pPr>
            <w:ins w:id="2251" w:author="e-mail approval Changes" w:date="2016-10-28T08:32:00Z">
              <w:r w:rsidRPr="002E79DF">
                <w:rPr>
                  <w:sz w:val="16"/>
                </w:rPr>
                <w:t>-</w:t>
              </w:r>
            </w:ins>
          </w:p>
        </w:tc>
        <w:tc>
          <w:tcPr>
            <w:tcW w:w="425" w:type="dxa"/>
          </w:tcPr>
          <w:p w:rsidR="000A492D" w:rsidRPr="002E79DF" w:rsidRDefault="000A492D" w:rsidP="00851FA1">
            <w:pPr>
              <w:pStyle w:val="TAL"/>
              <w:tabs>
                <w:tab w:val="clear" w:pos="284"/>
                <w:tab w:val="clear" w:pos="567"/>
              </w:tabs>
              <w:rPr>
                <w:ins w:id="2252" w:author="e-mail approval Changes" w:date="2016-10-28T08:32:00Z"/>
                <w:sz w:val="16"/>
              </w:rPr>
            </w:pPr>
            <w:ins w:id="2253" w:author="e-mail approval Changes" w:date="2016-10-28T08:32:00Z">
              <w:r w:rsidRPr="002E79DF">
                <w:rPr>
                  <w:sz w:val="16"/>
                </w:rPr>
                <w:t>-</w:t>
              </w:r>
            </w:ins>
          </w:p>
        </w:tc>
        <w:tc>
          <w:tcPr>
            <w:tcW w:w="709" w:type="dxa"/>
          </w:tcPr>
          <w:p w:rsidR="000A492D" w:rsidRPr="002E79DF" w:rsidRDefault="000A492D" w:rsidP="00851FA1">
            <w:pPr>
              <w:pStyle w:val="TAL"/>
              <w:tabs>
                <w:tab w:val="clear" w:pos="284"/>
                <w:tab w:val="clear" w:pos="567"/>
              </w:tabs>
              <w:rPr>
                <w:ins w:id="2254" w:author="e-mail approval Changes" w:date="2016-10-28T08:32:00Z"/>
                <w:sz w:val="16"/>
              </w:rPr>
            </w:pPr>
            <w:ins w:id="2255" w:author="e-mail approval Changes" w:date="2016-10-28T08:32:00Z">
              <w:r w:rsidRPr="002E79DF">
                <w:rPr>
                  <w:sz w:val="16"/>
                </w:rPr>
                <w:t>-</w:t>
              </w:r>
            </w:ins>
          </w:p>
        </w:tc>
        <w:tc>
          <w:tcPr>
            <w:tcW w:w="567" w:type="dxa"/>
          </w:tcPr>
          <w:p w:rsidR="000A492D" w:rsidRPr="002E79DF" w:rsidRDefault="000A492D" w:rsidP="00851FA1">
            <w:pPr>
              <w:pStyle w:val="TAL"/>
              <w:tabs>
                <w:tab w:val="clear" w:pos="284"/>
                <w:tab w:val="clear" w:pos="567"/>
              </w:tabs>
              <w:rPr>
                <w:ins w:id="2256" w:author="e-mail approval Changes" w:date="2016-10-28T08:32:00Z"/>
                <w:sz w:val="16"/>
              </w:rPr>
            </w:pPr>
          </w:p>
        </w:tc>
        <w:tc>
          <w:tcPr>
            <w:tcW w:w="1701" w:type="dxa"/>
          </w:tcPr>
          <w:p w:rsidR="000A492D" w:rsidRPr="002E79DF" w:rsidRDefault="000A492D" w:rsidP="00851FA1">
            <w:pPr>
              <w:pStyle w:val="TAL"/>
              <w:tabs>
                <w:tab w:val="clear" w:pos="284"/>
                <w:tab w:val="clear" w:pos="567"/>
              </w:tabs>
              <w:rPr>
                <w:ins w:id="2257" w:author="e-mail approval Changes" w:date="2016-10-28T08:32:00Z"/>
                <w:sz w:val="16"/>
              </w:rPr>
            </w:pPr>
            <w:ins w:id="2258" w:author="e-mail approval Changes" w:date="2016-10-28T08:32:00Z">
              <w:r w:rsidRPr="002E79DF">
                <w:rPr>
                  <w:sz w:val="16"/>
                </w:rPr>
                <w:t>FS_NextGen</w:t>
              </w:r>
            </w:ins>
          </w:p>
        </w:tc>
        <w:tc>
          <w:tcPr>
            <w:tcW w:w="1134" w:type="dxa"/>
          </w:tcPr>
          <w:p w:rsidR="000A492D" w:rsidRPr="002E79DF" w:rsidRDefault="000A492D" w:rsidP="00851FA1">
            <w:pPr>
              <w:pStyle w:val="TAL"/>
              <w:tabs>
                <w:tab w:val="clear" w:pos="284"/>
                <w:tab w:val="clear" w:pos="567"/>
              </w:tabs>
              <w:rPr>
                <w:ins w:id="2259" w:author="e-mail approval Changes" w:date="2016-10-28T08:32:00Z"/>
                <w:sz w:val="16"/>
              </w:rPr>
            </w:pPr>
            <w:ins w:id="2260" w:author="e-mail approval Changes" w:date="2016-10-28T08:32:00Z">
              <w:r w:rsidRPr="002E79DF">
                <w:rPr>
                  <w:sz w:val="16"/>
                </w:rPr>
                <w:t>e-mail revision 5 of S2-166280. Approved</w:t>
              </w:r>
            </w:ins>
          </w:p>
        </w:tc>
        <w:tc>
          <w:tcPr>
            <w:tcW w:w="1559" w:type="dxa"/>
          </w:tcPr>
          <w:p w:rsidR="000A492D" w:rsidRPr="002E79DF" w:rsidRDefault="000A492D" w:rsidP="00851FA1">
            <w:pPr>
              <w:pStyle w:val="TAL"/>
              <w:tabs>
                <w:tab w:val="clear" w:pos="284"/>
                <w:tab w:val="clear" w:pos="567"/>
              </w:tabs>
              <w:rPr>
                <w:ins w:id="2261" w:author="e-mail approval Changes" w:date="2016-10-28T08:32:00Z"/>
                <w:sz w:val="16"/>
              </w:rPr>
            </w:pPr>
            <w:ins w:id="2262" w:author="e-mail approval Changes" w:date="2016-10-28T08:32:00Z">
              <w:r w:rsidRPr="002E79DF">
                <w:rPr>
                  <w:sz w:val="16"/>
                </w:rPr>
                <w:t>Approved</w:t>
              </w:r>
            </w:ins>
          </w:p>
        </w:tc>
        <w:tc>
          <w:tcPr>
            <w:tcW w:w="1134" w:type="dxa"/>
          </w:tcPr>
          <w:p w:rsidR="000A492D" w:rsidRPr="002E79DF" w:rsidRDefault="000A492D" w:rsidP="00851FA1">
            <w:pPr>
              <w:pStyle w:val="TAL"/>
              <w:tabs>
                <w:tab w:val="clear" w:pos="284"/>
                <w:tab w:val="clear" w:pos="567"/>
              </w:tabs>
              <w:rPr>
                <w:ins w:id="2263" w:author="e-mail approval Changes" w:date="2016-10-28T08:32:00Z"/>
                <w:sz w:val="16"/>
              </w:rPr>
            </w:pPr>
          </w:p>
        </w:tc>
      </w:tr>
    </w:tbl>
    <w:p w:rsidR="000A492D" w:rsidRDefault="000A492D" w:rsidP="000A492D">
      <w:pPr>
        <w:rPr>
          <w:ins w:id="2264" w:author="e-mail approval Changes" w:date="2016-10-28T08:33:00Z"/>
          <w:color w:val="0000FF"/>
        </w:rPr>
      </w:pPr>
      <w:ins w:id="2265" w:author="e-mail approval Changes" w:date="2016-10-28T08:33:00Z">
        <w:r>
          <w:rPr>
            <w:color w:val="0000FF"/>
          </w:rPr>
          <w:t>14 Entries.</w:t>
        </w:r>
      </w:ins>
    </w:p>
    <w:p w:rsidR="00581EF1" w:rsidRDefault="00581EF1">
      <w:pPr>
        <w:tabs>
          <w:tab w:val="clear" w:pos="567"/>
          <w:tab w:val="clear" w:pos="851"/>
          <w:tab w:val="clear" w:pos="1134"/>
          <w:tab w:val="clear" w:pos="1418"/>
          <w:tab w:val="clear" w:pos="1701"/>
        </w:tabs>
        <w:spacing w:after="0"/>
        <w:rPr>
          <w:lang w:eastAsia="en-US"/>
        </w:rPr>
      </w:pPr>
      <w:r>
        <w:rPr>
          <w:lang w:eastAsia="en-US"/>
        </w:rPr>
        <w:br w:type="page"/>
      </w:r>
    </w:p>
    <w:p w:rsidR="00581EF1" w:rsidRDefault="00581EF1" w:rsidP="00581EF1">
      <w:pPr>
        <w:pStyle w:val="Heading9"/>
      </w:pPr>
      <w:bookmarkStart w:id="2266" w:name="_Toc465408217"/>
      <w:r>
        <w:lastRenderedPageBreak/>
        <w:t>Annex B</w:t>
      </w:r>
      <w:r>
        <w:tab/>
        <w:t>Change Requests</w:t>
      </w:r>
      <w:bookmarkEnd w:id="2266"/>
    </w:p>
    <w:p w:rsidR="00581EF1" w:rsidRDefault="00581EF1" w:rsidP="00581EF1">
      <w:pPr>
        <w:pStyle w:val="Heading1"/>
      </w:pPr>
      <w:bookmarkStart w:id="2267" w:name="_Toc465408218"/>
      <w:r>
        <w:t>B.1</w:t>
      </w:r>
      <w:r>
        <w:tab/>
        <w:t>List of all CRs for meeting #117</w:t>
      </w:r>
      <w:bookmarkEnd w:id="2267"/>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7"/>
        <w:gridCol w:w="821"/>
        <w:gridCol w:w="708"/>
        <w:gridCol w:w="259"/>
        <w:gridCol w:w="715"/>
        <w:gridCol w:w="3010"/>
        <w:gridCol w:w="474"/>
        <w:gridCol w:w="946"/>
        <w:gridCol w:w="1259"/>
        <w:gridCol w:w="3036"/>
        <w:gridCol w:w="1216"/>
        <w:gridCol w:w="1495"/>
        <w:tblGridChange w:id="2268">
          <w:tblGrid>
            <w:gridCol w:w="847"/>
            <w:gridCol w:w="821"/>
            <w:gridCol w:w="708"/>
            <w:gridCol w:w="259"/>
            <w:gridCol w:w="715"/>
            <w:gridCol w:w="3010"/>
            <w:gridCol w:w="474"/>
            <w:gridCol w:w="946"/>
            <w:gridCol w:w="1259"/>
            <w:gridCol w:w="3036"/>
            <w:gridCol w:w="1216"/>
            <w:gridCol w:w="1495"/>
          </w:tblGrid>
        </w:tblGridChange>
      </w:tblGrid>
      <w:tr w:rsidR="000A492D" w:rsidRPr="005116E5" w:rsidTr="00851FA1">
        <w:trPr>
          <w:tblHeader/>
        </w:trPr>
        <w:tc>
          <w:tcPr>
            <w:tcW w:w="847" w:type="dxa"/>
            <w:shd w:val="clear" w:color="auto" w:fill="F3F3F3"/>
          </w:tcPr>
          <w:p w:rsidR="000A492D" w:rsidRPr="005116E5" w:rsidRDefault="000A492D" w:rsidP="00851FA1">
            <w:pPr>
              <w:pStyle w:val="TAH"/>
              <w:rPr>
                <w:sz w:val="16"/>
              </w:rPr>
            </w:pPr>
            <w:r w:rsidRPr="005116E5">
              <w:rPr>
                <w:sz w:val="16"/>
              </w:rPr>
              <w:t>Meeting</w:t>
            </w:r>
          </w:p>
        </w:tc>
        <w:tc>
          <w:tcPr>
            <w:tcW w:w="821" w:type="dxa"/>
            <w:shd w:val="clear" w:color="auto" w:fill="F3F3F3"/>
          </w:tcPr>
          <w:p w:rsidR="000A492D" w:rsidRPr="005116E5" w:rsidRDefault="000A492D" w:rsidP="00851FA1">
            <w:pPr>
              <w:pStyle w:val="TAH"/>
              <w:rPr>
                <w:sz w:val="16"/>
              </w:rPr>
            </w:pPr>
            <w:r w:rsidRPr="005116E5">
              <w:rPr>
                <w:sz w:val="16"/>
              </w:rPr>
              <w:t>Spec</w:t>
            </w:r>
          </w:p>
        </w:tc>
        <w:tc>
          <w:tcPr>
            <w:tcW w:w="708" w:type="dxa"/>
            <w:shd w:val="clear" w:color="auto" w:fill="F3F3F3"/>
          </w:tcPr>
          <w:p w:rsidR="000A492D" w:rsidRPr="005116E5" w:rsidRDefault="000A492D" w:rsidP="00851FA1">
            <w:pPr>
              <w:pStyle w:val="TAH"/>
              <w:rPr>
                <w:sz w:val="16"/>
              </w:rPr>
            </w:pPr>
            <w:r w:rsidRPr="005116E5">
              <w:rPr>
                <w:sz w:val="16"/>
              </w:rPr>
              <w:t>CR</w:t>
            </w:r>
          </w:p>
        </w:tc>
        <w:tc>
          <w:tcPr>
            <w:tcW w:w="259" w:type="dxa"/>
            <w:shd w:val="clear" w:color="auto" w:fill="F3F3F3"/>
          </w:tcPr>
          <w:p w:rsidR="000A492D" w:rsidRPr="005116E5" w:rsidRDefault="000A492D" w:rsidP="00851FA1">
            <w:pPr>
              <w:pStyle w:val="TAH"/>
              <w:rPr>
                <w:sz w:val="16"/>
              </w:rPr>
            </w:pPr>
            <w:r w:rsidRPr="005116E5">
              <w:rPr>
                <w:sz w:val="16"/>
              </w:rPr>
              <w:t>Rev</w:t>
            </w:r>
          </w:p>
        </w:tc>
        <w:tc>
          <w:tcPr>
            <w:tcW w:w="715" w:type="dxa"/>
            <w:shd w:val="clear" w:color="auto" w:fill="F3F3F3"/>
          </w:tcPr>
          <w:p w:rsidR="000A492D" w:rsidRPr="005116E5" w:rsidRDefault="000A492D" w:rsidP="00851FA1">
            <w:pPr>
              <w:pStyle w:val="TAH"/>
              <w:rPr>
                <w:sz w:val="16"/>
              </w:rPr>
            </w:pPr>
            <w:r w:rsidRPr="005116E5">
              <w:rPr>
                <w:sz w:val="16"/>
              </w:rPr>
              <w:t>Phase</w:t>
            </w:r>
          </w:p>
        </w:tc>
        <w:tc>
          <w:tcPr>
            <w:tcW w:w="3010" w:type="dxa"/>
            <w:shd w:val="clear" w:color="auto" w:fill="F3F3F3"/>
          </w:tcPr>
          <w:p w:rsidR="000A492D" w:rsidRPr="005116E5" w:rsidRDefault="000A492D" w:rsidP="00851FA1">
            <w:pPr>
              <w:pStyle w:val="TAH"/>
              <w:rPr>
                <w:sz w:val="16"/>
              </w:rPr>
            </w:pPr>
            <w:r w:rsidRPr="005116E5">
              <w:rPr>
                <w:sz w:val="16"/>
              </w:rPr>
              <w:t>Subject</w:t>
            </w:r>
          </w:p>
        </w:tc>
        <w:tc>
          <w:tcPr>
            <w:tcW w:w="474" w:type="dxa"/>
            <w:shd w:val="clear" w:color="auto" w:fill="F3F3F3"/>
          </w:tcPr>
          <w:p w:rsidR="000A492D" w:rsidRPr="005116E5" w:rsidRDefault="000A492D" w:rsidP="00851FA1">
            <w:pPr>
              <w:pStyle w:val="TAH"/>
              <w:rPr>
                <w:sz w:val="16"/>
              </w:rPr>
            </w:pPr>
            <w:r w:rsidRPr="005116E5">
              <w:rPr>
                <w:sz w:val="16"/>
              </w:rPr>
              <w:t>Cat</w:t>
            </w:r>
          </w:p>
        </w:tc>
        <w:tc>
          <w:tcPr>
            <w:tcW w:w="946" w:type="dxa"/>
            <w:shd w:val="clear" w:color="auto" w:fill="F3F3F3"/>
          </w:tcPr>
          <w:p w:rsidR="000A492D" w:rsidRPr="005116E5" w:rsidRDefault="000A492D" w:rsidP="00851FA1">
            <w:pPr>
              <w:pStyle w:val="TAH"/>
              <w:rPr>
                <w:sz w:val="16"/>
              </w:rPr>
            </w:pPr>
            <w:r w:rsidRPr="005116E5">
              <w:rPr>
                <w:sz w:val="16"/>
              </w:rPr>
              <w:t>Version</w:t>
            </w:r>
            <w:r>
              <w:rPr>
                <w:sz w:val="16"/>
              </w:rPr>
              <w:t>-</w:t>
            </w:r>
            <w:r w:rsidRPr="005116E5">
              <w:rPr>
                <w:sz w:val="16"/>
              </w:rPr>
              <w:t>Current</w:t>
            </w:r>
          </w:p>
        </w:tc>
        <w:tc>
          <w:tcPr>
            <w:tcW w:w="1259" w:type="dxa"/>
            <w:shd w:val="clear" w:color="auto" w:fill="F3F3F3"/>
          </w:tcPr>
          <w:p w:rsidR="000A492D" w:rsidRPr="005116E5" w:rsidRDefault="000A492D" w:rsidP="00851FA1">
            <w:pPr>
              <w:pStyle w:val="TAH"/>
              <w:rPr>
                <w:sz w:val="16"/>
              </w:rPr>
            </w:pPr>
            <w:r w:rsidRPr="005116E5">
              <w:rPr>
                <w:sz w:val="16"/>
              </w:rPr>
              <w:t>TD</w:t>
            </w:r>
          </w:p>
        </w:tc>
        <w:tc>
          <w:tcPr>
            <w:tcW w:w="3036" w:type="dxa"/>
            <w:shd w:val="clear" w:color="auto" w:fill="F3F3F3"/>
          </w:tcPr>
          <w:p w:rsidR="000A492D" w:rsidRPr="005116E5" w:rsidRDefault="000A492D" w:rsidP="00851FA1">
            <w:pPr>
              <w:pStyle w:val="TAH"/>
              <w:rPr>
                <w:sz w:val="16"/>
              </w:rPr>
            </w:pPr>
            <w:r w:rsidRPr="005116E5">
              <w:rPr>
                <w:sz w:val="16"/>
              </w:rPr>
              <w:t>Source</w:t>
            </w:r>
          </w:p>
        </w:tc>
        <w:tc>
          <w:tcPr>
            <w:tcW w:w="1216" w:type="dxa"/>
            <w:shd w:val="clear" w:color="auto" w:fill="F3F3F3"/>
          </w:tcPr>
          <w:p w:rsidR="000A492D" w:rsidRPr="005116E5" w:rsidRDefault="000A492D" w:rsidP="00851FA1">
            <w:pPr>
              <w:pStyle w:val="TAH"/>
              <w:rPr>
                <w:sz w:val="16"/>
              </w:rPr>
            </w:pPr>
            <w:r w:rsidRPr="005116E5">
              <w:rPr>
                <w:sz w:val="16"/>
              </w:rPr>
              <w:t>Status</w:t>
            </w:r>
          </w:p>
        </w:tc>
        <w:tc>
          <w:tcPr>
            <w:tcW w:w="1495" w:type="dxa"/>
            <w:shd w:val="clear" w:color="auto" w:fill="F3F3F3"/>
          </w:tcPr>
          <w:p w:rsidR="000A492D" w:rsidRPr="005116E5" w:rsidRDefault="000A492D" w:rsidP="00851FA1">
            <w:pPr>
              <w:pStyle w:val="TAH"/>
              <w:rPr>
                <w:sz w:val="16"/>
              </w:rPr>
            </w:pPr>
            <w:r w:rsidRPr="005116E5">
              <w:rPr>
                <w:sz w:val="16"/>
              </w:rPr>
              <w:t>Work Item</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23.060</w:t>
            </w:r>
          </w:p>
        </w:tc>
        <w:tc>
          <w:tcPr>
            <w:tcW w:w="708" w:type="dxa"/>
          </w:tcPr>
          <w:p w:rsidR="000A492D" w:rsidRPr="002E79DF" w:rsidRDefault="000A492D" w:rsidP="00851FA1">
            <w:pPr>
              <w:pStyle w:val="TAL"/>
              <w:tabs>
                <w:tab w:val="clear" w:pos="284"/>
                <w:tab w:val="clear" w:pos="567"/>
              </w:tabs>
              <w:rPr>
                <w:sz w:val="16"/>
              </w:rPr>
            </w:pPr>
            <w:r w:rsidRPr="002E79DF">
              <w:rPr>
                <w:sz w:val="16"/>
              </w:rPr>
              <w:t>2015</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Authorization of use of Coverage Enhancement</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165741</w:t>
            </w:r>
          </w:p>
        </w:tc>
        <w:tc>
          <w:tcPr>
            <w:tcW w:w="3036" w:type="dxa"/>
          </w:tcPr>
          <w:p w:rsidR="000A492D" w:rsidRPr="002E79DF" w:rsidRDefault="000A492D" w:rsidP="00851FA1">
            <w:pPr>
              <w:pStyle w:val="TAL"/>
              <w:tabs>
                <w:tab w:val="clear" w:pos="284"/>
                <w:tab w:val="clear" w:pos="567"/>
              </w:tabs>
              <w:rPr>
                <w:sz w:val="16"/>
              </w:rPr>
            </w:pPr>
            <w:r w:rsidRPr="002E79DF">
              <w:rPr>
                <w:sz w:val="16"/>
              </w:rPr>
              <w:t>Intel</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CIoT_Ext</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269"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47" w:type="dxa"/>
            <w:tcPrChange w:id="2270"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Change w:id="2271"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23.060</w:t>
            </w:r>
          </w:p>
        </w:tc>
        <w:tc>
          <w:tcPr>
            <w:tcW w:w="708" w:type="dxa"/>
            <w:tcPrChange w:id="2272" w:author="MCC Changes" w:date="2016-10-28T08:23:00Z">
              <w:tcPr>
                <w:tcW w:w="708" w:type="dxa"/>
              </w:tcPr>
            </w:tcPrChange>
          </w:tcPr>
          <w:p w:rsidR="000A492D" w:rsidRPr="002E79DF" w:rsidRDefault="000A492D" w:rsidP="00851FA1">
            <w:pPr>
              <w:pStyle w:val="TAL"/>
              <w:tabs>
                <w:tab w:val="clear" w:pos="284"/>
                <w:tab w:val="clear" w:pos="567"/>
              </w:tabs>
              <w:rPr>
                <w:sz w:val="16"/>
              </w:rPr>
            </w:pPr>
            <w:r w:rsidRPr="002E79DF">
              <w:rPr>
                <w:sz w:val="16"/>
              </w:rPr>
              <w:t>2015</w:t>
            </w:r>
          </w:p>
        </w:tc>
        <w:tc>
          <w:tcPr>
            <w:tcW w:w="259" w:type="dxa"/>
            <w:tcPrChange w:id="2273" w:author="MCC Changes" w:date="2016-10-28T08:23:00Z">
              <w:tcPr>
                <w:tcW w:w="259" w:type="dxa"/>
              </w:tcPr>
            </w:tcPrChange>
          </w:tcPr>
          <w:p w:rsidR="000A492D" w:rsidRPr="002E79DF" w:rsidRDefault="000A492D" w:rsidP="00851FA1">
            <w:pPr>
              <w:pStyle w:val="TAL"/>
              <w:tabs>
                <w:tab w:val="clear" w:pos="284"/>
                <w:tab w:val="clear" w:pos="567"/>
              </w:tabs>
              <w:rPr>
                <w:sz w:val="16"/>
              </w:rPr>
            </w:pPr>
            <w:r w:rsidRPr="002E79DF">
              <w:rPr>
                <w:sz w:val="16"/>
              </w:rPr>
              <w:t>1</w:t>
            </w:r>
          </w:p>
        </w:tc>
        <w:tc>
          <w:tcPr>
            <w:tcW w:w="715" w:type="dxa"/>
            <w:tcPrChange w:id="2274" w:author="MCC Changes" w:date="2016-10-28T08:23:00Z">
              <w:tcPr>
                <w:tcW w:w="715"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Change w:id="2275" w:author="MCC Changes" w:date="2016-10-28T08:23:00Z">
              <w:tcPr>
                <w:tcW w:w="3010" w:type="dxa"/>
              </w:tcPr>
            </w:tcPrChange>
          </w:tcPr>
          <w:p w:rsidR="000A492D" w:rsidRPr="002E79DF" w:rsidRDefault="000A492D" w:rsidP="00851FA1">
            <w:pPr>
              <w:pStyle w:val="TAL"/>
              <w:tabs>
                <w:tab w:val="clear" w:pos="284"/>
                <w:tab w:val="clear" w:pos="567"/>
              </w:tabs>
              <w:rPr>
                <w:sz w:val="16"/>
              </w:rPr>
            </w:pPr>
            <w:r w:rsidRPr="002E79DF">
              <w:rPr>
                <w:sz w:val="16"/>
              </w:rPr>
              <w:t>Authorization of use of Coverage Enhancement</w:t>
            </w:r>
          </w:p>
        </w:tc>
        <w:tc>
          <w:tcPr>
            <w:tcW w:w="474" w:type="dxa"/>
            <w:tcPrChange w:id="2276" w:author="MCC Changes" w:date="2016-10-28T08:23:00Z">
              <w:tcPr>
                <w:tcW w:w="474" w:type="dxa"/>
              </w:tcPr>
            </w:tcPrChange>
          </w:tcPr>
          <w:p w:rsidR="000A492D" w:rsidRPr="002E79DF" w:rsidRDefault="000A492D" w:rsidP="00851FA1">
            <w:pPr>
              <w:pStyle w:val="TAL"/>
              <w:tabs>
                <w:tab w:val="clear" w:pos="284"/>
                <w:tab w:val="clear" w:pos="567"/>
              </w:tabs>
              <w:rPr>
                <w:sz w:val="16"/>
              </w:rPr>
            </w:pPr>
            <w:r w:rsidRPr="002E79DF">
              <w:rPr>
                <w:sz w:val="16"/>
              </w:rPr>
              <w:t>B</w:t>
            </w:r>
          </w:p>
        </w:tc>
        <w:tc>
          <w:tcPr>
            <w:tcW w:w="946" w:type="dxa"/>
            <w:tcPrChange w:id="2277" w:author="MCC Changes" w:date="2016-10-28T08:23:00Z">
              <w:tcPr>
                <w:tcW w:w="946" w:type="dxa"/>
              </w:tcPr>
            </w:tcPrChange>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Change w:id="2278" w:author="MCC Changes" w:date="2016-10-28T08:23:00Z">
              <w:tcPr>
                <w:tcW w:w="1259"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165988</w:t>
            </w:r>
          </w:p>
        </w:tc>
        <w:tc>
          <w:tcPr>
            <w:tcW w:w="3036" w:type="dxa"/>
            <w:tcPrChange w:id="2279" w:author="MCC Changes" w:date="2016-10-28T08:23:00Z">
              <w:tcPr>
                <w:tcW w:w="3036" w:type="dxa"/>
              </w:tcPr>
            </w:tcPrChange>
          </w:tcPr>
          <w:p w:rsidR="000A492D" w:rsidRPr="002E79DF" w:rsidRDefault="000A492D" w:rsidP="00851FA1">
            <w:pPr>
              <w:pStyle w:val="TAL"/>
              <w:tabs>
                <w:tab w:val="clear" w:pos="284"/>
                <w:tab w:val="clear" w:pos="567"/>
              </w:tabs>
              <w:rPr>
                <w:sz w:val="16"/>
              </w:rPr>
            </w:pPr>
            <w:r w:rsidRPr="002E79DF">
              <w:rPr>
                <w:sz w:val="16"/>
              </w:rPr>
              <w:t>Intel</w:t>
            </w:r>
            <w:ins w:id="2280" w:author="MCC Changes" w:date="2016-10-28T08:23:00Z">
              <w:r w:rsidRPr="002E79DF">
                <w:rPr>
                  <w:sz w:val="16"/>
                </w:rPr>
                <w:t>, Orange</w:t>
              </w:r>
            </w:ins>
          </w:p>
        </w:tc>
        <w:tc>
          <w:tcPr>
            <w:tcW w:w="1216" w:type="dxa"/>
            <w:tcPrChange w:id="2281" w:author="MCC Changes" w:date="2016-10-28T08:23:00Z">
              <w:tcPr>
                <w:tcW w:w="1216" w:type="dxa"/>
              </w:tcPr>
            </w:tcPrChange>
          </w:tcPr>
          <w:p w:rsidR="000A492D" w:rsidRPr="002E79DF" w:rsidRDefault="000A492D" w:rsidP="00851FA1">
            <w:pPr>
              <w:pStyle w:val="TAL"/>
              <w:tabs>
                <w:tab w:val="clear" w:pos="284"/>
                <w:tab w:val="clear" w:pos="567"/>
              </w:tabs>
              <w:rPr>
                <w:sz w:val="16"/>
              </w:rPr>
            </w:pPr>
            <w:r w:rsidRPr="002E79DF">
              <w:rPr>
                <w:sz w:val="16"/>
              </w:rPr>
              <w:t>Postponed</w:t>
            </w:r>
          </w:p>
        </w:tc>
        <w:tc>
          <w:tcPr>
            <w:tcW w:w="1495" w:type="dxa"/>
            <w:tcPrChange w:id="2282" w:author="MCC Changes" w:date="2016-10-28T08:23:00Z">
              <w:tcPr>
                <w:tcW w:w="1495" w:type="dxa"/>
              </w:tcPr>
            </w:tcPrChange>
          </w:tcPr>
          <w:p w:rsidR="000A492D" w:rsidRPr="002E79DF" w:rsidRDefault="000A492D" w:rsidP="00851FA1">
            <w:pPr>
              <w:pStyle w:val="TAL"/>
              <w:tabs>
                <w:tab w:val="clear" w:pos="284"/>
                <w:tab w:val="clear" w:pos="567"/>
              </w:tabs>
              <w:rPr>
                <w:sz w:val="16"/>
              </w:rPr>
            </w:pPr>
            <w:r w:rsidRPr="002E79DF">
              <w:rPr>
                <w:sz w:val="16"/>
              </w:rPr>
              <w:t>CIoT_Ext</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283"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47" w:type="dxa"/>
            <w:tcPrChange w:id="2284"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Change w:id="2285"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23.161</w:t>
            </w:r>
          </w:p>
        </w:tc>
        <w:tc>
          <w:tcPr>
            <w:tcW w:w="708" w:type="dxa"/>
            <w:tcPrChange w:id="2286" w:author="MCC Changes" w:date="2016-10-28T08:23:00Z">
              <w:tcPr>
                <w:tcW w:w="708" w:type="dxa"/>
              </w:tcPr>
            </w:tcPrChange>
          </w:tcPr>
          <w:p w:rsidR="000A492D" w:rsidRPr="002E79DF" w:rsidRDefault="000A492D" w:rsidP="00851FA1">
            <w:pPr>
              <w:pStyle w:val="TAL"/>
              <w:tabs>
                <w:tab w:val="clear" w:pos="284"/>
                <w:tab w:val="clear" w:pos="567"/>
              </w:tabs>
              <w:rPr>
                <w:sz w:val="16"/>
              </w:rPr>
            </w:pPr>
            <w:r w:rsidRPr="002E79DF">
              <w:rPr>
                <w:sz w:val="16"/>
              </w:rPr>
              <w:t>0024</w:t>
            </w:r>
          </w:p>
        </w:tc>
        <w:tc>
          <w:tcPr>
            <w:tcW w:w="259" w:type="dxa"/>
            <w:tcPrChange w:id="2287" w:author="MCC Changes" w:date="2016-10-28T08:23:00Z">
              <w:tcPr>
                <w:tcW w:w="259" w:type="dxa"/>
              </w:tcPr>
            </w:tcPrChange>
          </w:tcPr>
          <w:p w:rsidR="000A492D" w:rsidRPr="002E79DF" w:rsidRDefault="000A492D" w:rsidP="00851FA1">
            <w:pPr>
              <w:pStyle w:val="TAL"/>
              <w:tabs>
                <w:tab w:val="clear" w:pos="284"/>
                <w:tab w:val="clear" w:pos="567"/>
              </w:tabs>
              <w:rPr>
                <w:sz w:val="16"/>
              </w:rPr>
            </w:pPr>
            <w:r w:rsidRPr="002E79DF">
              <w:rPr>
                <w:sz w:val="16"/>
              </w:rPr>
              <w:t>-</w:t>
            </w:r>
          </w:p>
        </w:tc>
        <w:tc>
          <w:tcPr>
            <w:tcW w:w="715" w:type="dxa"/>
            <w:tcPrChange w:id="2288" w:author="MCC Changes" w:date="2016-10-28T08:23:00Z">
              <w:tcPr>
                <w:tcW w:w="715" w:type="dxa"/>
              </w:tcPr>
            </w:tcPrChange>
          </w:tcPr>
          <w:p w:rsidR="000A492D" w:rsidRPr="002E79DF" w:rsidRDefault="000A492D" w:rsidP="00851FA1">
            <w:pPr>
              <w:pStyle w:val="TAL"/>
              <w:tabs>
                <w:tab w:val="clear" w:pos="284"/>
                <w:tab w:val="clear" w:pos="567"/>
              </w:tabs>
              <w:rPr>
                <w:sz w:val="16"/>
              </w:rPr>
            </w:pPr>
            <w:r w:rsidRPr="002E79DF">
              <w:rPr>
                <w:sz w:val="16"/>
              </w:rPr>
              <w:t>Rel-13</w:t>
            </w:r>
          </w:p>
        </w:tc>
        <w:tc>
          <w:tcPr>
            <w:tcW w:w="3010" w:type="dxa"/>
            <w:tcPrChange w:id="2289" w:author="MCC Changes" w:date="2016-10-28T08:23:00Z">
              <w:tcPr>
                <w:tcW w:w="3010" w:type="dxa"/>
              </w:tcPr>
            </w:tcPrChange>
          </w:tcPr>
          <w:p w:rsidR="000A492D" w:rsidRPr="002E79DF" w:rsidRDefault="000A492D" w:rsidP="00851FA1">
            <w:pPr>
              <w:pStyle w:val="TAL"/>
              <w:tabs>
                <w:tab w:val="clear" w:pos="284"/>
                <w:tab w:val="clear" w:pos="567"/>
              </w:tabs>
              <w:rPr>
                <w:sz w:val="16"/>
              </w:rPr>
            </w:pPr>
            <w:r w:rsidRPr="002E79DF">
              <w:rPr>
                <w:sz w:val="16"/>
              </w:rPr>
              <w:t>NBIFOM with RAN Controlled WLAN Interworking</w:t>
            </w:r>
          </w:p>
        </w:tc>
        <w:tc>
          <w:tcPr>
            <w:tcW w:w="474" w:type="dxa"/>
            <w:tcPrChange w:id="2290" w:author="MCC Changes" w:date="2016-10-28T08:23:00Z">
              <w:tcPr>
                <w:tcW w:w="474" w:type="dxa"/>
              </w:tcPr>
            </w:tcPrChange>
          </w:tcPr>
          <w:p w:rsidR="000A492D" w:rsidRPr="002E79DF" w:rsidRDefault="000A492D" w:rsidP="00851FA1">
            <w:pPr>
              <w:pStyle w:val="TAL"/>
              <w:tabs>
                <w:tab w:val="clear" w:pos="284"/>
                <w:tab w:val="clear" w:pos="567"/>
              </w:tabs>
              <w:rPr>
                <w:sz w:val="16"/>
              </w:rPr>
            </w:pPr>
            <w:r w:rsidRPr="002E79DF">
              <w:rPr>
                <w:sz w:val="16"/>
              </w:rPr>
              <w:t>F</w:t>
            </w:r>
          </w:p>
        </w:tc>
        <w:tc>
          <w:tcPr>
            <w:tcW w:w="946" w:type="dxa"/>
            <w:tcPrChange w:id="2291" w:author="MCC Changes" w:date="2016-10-28T08:23:00Z">
              <w:tcPr>
                <w:tcW w:w="946" w:type="dxa"/>
              </w:tcPr>
            </w:tcPrChange>
          </w:tcPr>
          <w:p w:rsidR="000A492D" w:rsidRPr="002E79DF" w:rsidRDefault="000A492D" w:rsidP="00851FA1">
            <w:pPr>
              <w:pStyle w:val="TAL"/>
              <w:tabs>
                <w:tab w:val="clear" w:pos="284"/>
                <w:tab w:val="clear" w:pos="567"/>
              </w:tabs>
              <w:rPr>
                <w:sz w:val="16"/>
              </w:rPr>
            </w:pPr>
            <w:r w:rsidRPr="002E79DF">
              <w:rPr>
                <w:sz w:val="16"/>
              </w:rPr>
              <w:t>13.4.0</w:t>
            </w:r>
          </w:p>
        </w:tc>
        <w:tc>
          <w:tcPr>
            <w:tcW w:w="1259" w:type="dxa"/>
            <w:tcPrChange w:id="2292" w:author="MCC Changes" w:date="2016-10-28T08:23:00Z">
              <w:tcPr>
                <w:tcW w:w="1259"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165553</w:t>
            </w:r>
          </w:p>
        </w:tc>
        <w:tc>
          <w:tcPr>
            <w:tcW w:w="3036" w:type="dxa"/>
            <w:tcPrChange w:id="2293" w:author="MCC Changes" w:date="2016-10-28T08:23:00Z">
              <w:tcPr>
                <w:tcW w:w="3036" w:type="dxa"/>
              </w:tcPr>
            </w:tcPrChange>
          </w:tcPr>
          <w:p w:rsidR="000A492D" w:rsidRPr="002E79DF" w:rsidRDefault="000A492D" w:rsidP="00851FA1">
            <w:pPr>
              <w:pStyle w:val="TAL"/>
              <w:tabs>
                <w:tab w:val="clear" w:pos="284"/>
                <w:tab w:val="clear" w:pos="567"/>
              </w:tabs>
              <w:rPr>
                <w:sz w:val="16"/>
              </w:rPr>
            </w:pPr>
            <w:r w:rsidRPr="002E79DF">
              <w:rPr>
                <w:sz w:val="16"/>
              </w:rPr>
              <w:t>Ericsson</w:t>
            </w:r>
          </w:p>
        </w:tc>
        <w:tc>
          <w:tcPr>
            <w:tcW w:w="1216" w:type="dxa"/>
            <w:tcPrChange w:id="2294" w:author="MCC Changes" w:date="2016-10-28T08:23:00Z">
              <w:tcPr>
                <w:tcW w:w="1216" w:type="dxa"/>
              </w:tcPr>
            </w:tcPrChange>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Change w:id="2295" w:author="MCC Changes" w:date="2016-10-28T08:23:00Z">
              <w:tcPr>
                <w:tcW w:w="1495" w:type="dxa"/>
              </w:tcPr>
            </w:tcPrChange>
          </w:tcPr>
          <w:p w:rsidR="000A492D" w:rsidRPr="002E79DF" w:rsidRDefault="000A492D" w:rsidP="00851FA1">
            <w:pPr>
              <w:pStyle w:val="TAL"/>
              <w:tabs>
                <w:tab w:val="clear" w:pos="284"/>
                <w:tab w:val="clear" w:pos="567"/>
              </w:tabs>
              <w:rPr>
                <w:sz w:val="16"/>
              </w:rPr>
            </w:pPr>
            <w:r w:rsidRPr="002E79DF">
              <w:rPr>
                <w:sz w:val="16"/>
              </w:rPr>
              <w:t>NBIFOM</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296"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47" w:type="dxa"/>
            <w:tcPrChange w:id="2297"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Change w:id="2298"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23.161</w:t>
            </w:r>
          </w:p>
        </w:tc>
        <w:tc>
          <w:tcPr>
            <w:tcW w:w="708" w:type="dxa"/>
            <w:tcPrChange w:id="2299" w:author="MCC Changes" w:date="2016-10-28T08:23:00Z">
              <w:tcPr>
                <w:tcW w:w="708" w:type="dxa"/>
              </w:tcPr>
            </w:tcPrChange>
          </w:tcPr>
          <w:p w:rsidR="000A492D" w:rsidRPr="002E79DF" w:rsidRDefault="000A492D" w:rsidP="00851FA1">
            <w:pPr>
              <w:pStyle w:val="TAL"/>
              <w:tabs>
                <w:tab w:val="clear" w:pos="284"/>
                <w:tab w:val="clear" w:pos="567"/>
              </w:tabs>
              <w:rPr>
                <w:sz w:val="16"/>
              </w:rPr>
            </w:pPr>
            <w:r w:rsidRPr="002E79DF">
              <w:rPr>
                <w:sz w:val="16"/>
              </w:rPr>
              <w:t>0024</w:t>
            </w:r>
          </w:p>
        </w:tc>
        <w:tc>
          <w:tcPr>
            <w:tcW w:w="259" w:type="dxa"/>
            <w:tcPrChange w:id="2300" w:author="MCC Changes" w:date="2016-10-28T08:23:00Z">
              <w:tcPr>
                <w:tcW w:w="259" w:type="dxa"/>
              </w:tcPr>
            </w:tcPrChange>
          </w:tcPr>
          <w:p w:rsidR="000A492D" w:rsidRPr="002E79DF" w:rsidRDefault="000A492D" w:rsidP="00851FA1">
            <w:pPr>
              <w:pStyle w:val="TAL"/>
              <w:tabs>
                <w:tab w:val="clear" w:pos="284"/>
                <w:tab w:val="clear" w:pos="567"/>
              </w:tabs>
              <w:rPr>
                <w:sz w:val="16"/>
              </w:rPr>
            </w:pPr>
            <w:r w:rsidRPr="002E79DF">
              <w:rPr>
                <w:sz w:val="16"/>
              </w:rPr>
              <w:t>1</w:t>
            </w:r>
          </w:p>
        </w:tc>
        <w:tc>
          <w:tcPr>
            <w:tcW w:w="715" w:type="dxa"/>
            <w:tcPrChange w:id="2301" w:author="MCC Changes" w:date="2016-10-28T08:23:00Z">
              <w:tcPr>
                <w:tcW w:w="715" w:type="dxa"/>
              </w:tcPr>
            </w:tcPrChange>
          </w:tcPr>
          <w:p w:rsidR="000A492D" w:rsidRPr="002E79DF" w:rsidRDefault="000A492D" w:rsidP="00851FA1">
            <w:pPr>
              <w:pStyle w:val="TAL"/>
              <w:tabs>
                <w:tab w:val="clear" w:pos="284"/>
                <w:tab w:val="clear" w:pos="567"/>
              </w:tabs>
              <w:rPr>
                <w:sz w:val="16"/>
              </w:rPr>
            </w:pPr>
            <w:r w:rsidRPr="002E79DF">
              <w:rPr>
                <w:sz w:val="16"/>
              </w:rPr>
              <w:t>Rel-13</w:t>
            </w:r>
          </w:p>
        </w:tc>
        <w:tc>
          <w:tcPr>
            <w:tcW w:w="3010" w:type="dxa"/>
            <w:tcPrChange w:id="2302" w:author="MCC Changes" w:date="2016-10-28T08:23:00Z">
              <w:tcPr>
                <w:tcW w:w="3010" w:type="dxa"/>
              </w:tcPr>
            </w:tcPrChange>
          </w:tcPr>
          <w:p w:rsidR="000A492D" w:rsidRPr="002E79DF" w:rsidRDefault="000A492D" w:rsidP="00851FA1">
            <w:pPr>
              <w:pStyle w:val="TAL"/>
              <w:tabs>
                <w:tab w:val="clear" w:pos="284"/>
                <w:tab w:val="clear" w:pos="567"/>
              </w:tabs>
              <w:rPr>
                <w:sz w:val="16"/>
              </w:rPr>
            </w:pPr>
            <w:r w:rsidRPr="002E79DF">
              <w:rPr>
                <w:sz w:val="16"/>
              </w:rPr>
              <w:t>NBIFOM with RAN Controlled WLAN Interworking</w:t>
            </w:r>
          </w:p>
        </w:tc>
        <w:tc>
          <w:tcPr>
            <w:tcW w:w="474" w:type="dxa"/>
            <w:tcPrChange w:id="2303" w:author="MCC Changes" w:date="2016-10-28T08:23:00Z">
              <w:tcPr>
                <w:tcW w:w="474" w:type="dxa"/>
              </w:tcPr>
            </w:tcPrChange>
          </w:tcPr>
          <w:p w:rsidR="000A492D" w:rsidRPr="002E79DF" w:rsidRDefault="000A492D" w:rsidP="00851FA1">
            <w:pPr>
              <w:pStyle w:val="TAL"/>
              <w:tabs>
                <w:tab w:val="clear" w:pos="284"/>
                <w:tab w:val="clear" w:pos="567"/>
              </w:tabs>
              <w:rPr>
                <w:sz w:val="16"/>
              </w:rPr>
            </w:pPr>
            <w:r w:rsidRPr="002E79DF">
              <w:rPr>
                <w:sz w:val="16"/>
              </w:rPr>
              <w:t>F</w:t>
            </w:r>
          </w:p>
        </w:tc>
        <w:tc>
          <w:tcPr>
            <w:tcW w:w="946" w:type="dxa"/>
            <w:tcPrChange w:id="2304" w:author="MCC Changes" w:date="2016-10-28T08:23:00Z">
              <w:tcPr>
                <w:tcW w:w="946" w:type="dxa"/>
              </w:tcPr>
            </w:tcPrChange>
          </w:tcPr>
          <w:p w:rsidR="000A492D" w:rsidRPr="002E79DF" w:rsidRDefault="000A492D" w:rsidP="00851FA1">
            <w:pPr>
              <w:pStyle w:val="TAL"/>
              <w:tabs>
                <w:tab w:val="clear" w:pos="284"/>
                <w:tab w:val="clear" w:pos="567"/>
              </w:tabs>
              <w:rPr>
                <w:sz w:val="16"/>
              </w:rPr>
            </w:pPr>
            <w:r w:rsidRPr="002E79DF">
              <w:rPr>
                <w:sz w:val="16"/>
              </w:rPr>
              <w:t>13.4.0</w:t>
            </w:r>
          </w:p>
        </w:tc>
        <w:tc>
          <w:tcPr>
            <w:tcW w:w="1259" w:type="dxa"/>
            <w:tcPrChange w:id="2305" w:author="MCC Changes" w:date="2016-10-28T08:23:00Z">
              <w:tcPr>
                <w:tcW w:w="1259"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165934</w:t>
            </w:r>
          </w:p>
        </w:tc>
        <w:tc>
          <w:tcPr>
            <w:tcW w:w="3036" w:type="dxa"/>
            <w:tcPrChange w:id="2306" w:author="MCC Changes" w:date="2016-10-28T08:23:00Z">
              <w:tcPr>
                <w:tcW w:w="3036" w:type="dxa"/>
              </w:tcPr>
            </w:tcPrChange>
          </w:tcPr>
          <w:p w:rsidR="000A492D" w:rsidRPr="002E79DF" w:rsidRDefault="000A492D" w:rsidP="00851FA1">
            <w:pPr>
              <w:pStyle w:val="TAL"/>
              <w:tabs>
                <w:tab w:val="clear" w:pos="284"/>
                <w:tab w:val="clear" w:pos="567"/>
              </w:tabs>
              <w:rPr>
                <w:sz w:val="16"/>
              </w:rPr>
            </w:pPr>
            <w:r w:rsidRPr="002E79DF">
              <w:rPr>
                <w:sz w:val="16"/>
              </w:rPr>
              <w:t>Ericsson</w:t>
            </w:r>
            <w:ins w:id="2307" w:author="MCC Changes" w:date="2016-10-28T08:23:00Z">
              <w:r w:rsidRPr="002E79DF">
                <w:rPr>
                  <w:sz w:val="16"/>
                </w:rPr>
                <w:t>, Intel</w:t>
              </w:r>
            </w:ins>
          </w:p>
        </w:tc>
        <w:tc>
          <w:tcPr>
            <w:tcW w:w="1216" w:type="dxa"/>
            <w:tcPrChange w:id="2308" w:author="MCC Changes" w:date="2016-10-28T08:23:00Z">
              <w:tcPr>
                <w:tcW w:w="1216" w:type="dxa"/>
              </w:tcPr>
            </w:tcPrChange>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Change w:id="2309" w:author="MCC Changes" w:date="2016-10-28T08:23:00Z">
              <w:tcPr>
                <w:tcW w:w="1495" w:type="dxa"/>
              </w:tcPr>
            </w:tcPrChange>
          </w:tcPr>
          <w:p w:rsidR="000A492D" w:rsidRPr="002E79DF" w:rsidRDefault="000A492D" w:rsidP="00851FA1">
            <w:pPr>
              <w:pStyle w:val="TAL"/>
              <w:tabs>
                <w:tab w:val="clear" w:pos="284"/>
                <w:tab w:val="clear" w:pos="567"/>
              </w:tabs>
              <w:rPr>
                <w:sz w:val="16"/>
              </w:rPr>
            </w:pPr>
            <w:r w:rsidRPr="002E79DF">
              <w:rPr>
                <w:sz w:val="16"/>
              </w:rPr>
              <w:t>NBIFOM</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310"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47" w:type="dxa"/>
            <w:tcPrChange w:id="2311"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Change w:id="2312"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23.161</w:t>
            </w:r>
          </w:p>
        </w:tc>
        <w:tc>
          <w:tcPr>
            <w:tcW w:w="708" w:type="dxa"/>
            <w:tcPrChange w:id="2313" w:author="MCC Changes" w:date="2016-10-28T08:23:00Z">
              <w:tcPr>
                <w:tcW w:w="708" w:type="dxa"/>
              </w:tcPr>
            </w:tcPrChange>
          </w:tcPr>
          <w:p w:rsidR="000A492D" w:rsidRPr="002E79DF" w:rsidRDefault="000A492D" w:rsidP="00851FA1">
            <w:pPr>
              <w:pStyle w:val="TAL"/>
              <w:tabs>
                <w:tab w:val="clear" w:pos="284"/>
                <w:tab w:val="clear" w:pos="567"/>
              </w:tabs>
              <w:rPr>
                <w:sz w:val="16"/>
              </w:rPr>
            </w:pPr>
            <w:r w:rsidRPr="002E79DF">
              <w:rPr>
                <w:sz w:val="16"/>
              </w:rPr>
              <w:t>0024</w:t>
            </w:r>
          </w:p>
        </w:tc>
        <w:tc>
          <w:tcPr>
            <w:tcW w:w="259" w:type="dxa"/>
            <w:tcPrChange w:id="2314" w:author="MCC Changes" w:date="2016-10-28T08:23:00Z">
              <w:tcPr>
                <w:tcW w:w="259" w:type="dxa"/>
              </w:tcPr>
            </w:tcPrChange>
          </w:tcPr>
          <w:p w:rsidR="000A492D" w:rsidRPr="002E79DF" w:rsidRDefault="000A492D" w:rsidP="00851FA1">
            <w:pPr>
              <w:pStyle w:val="TAL"/>
              <w:tabs>
                <w:tab w:val="clear" w:pos="284"/>
                <w:tab w:val="clear" w:pos="567"/>
              </w:tabs>
              <w:rPr>
                <w:sz w:val="16"/>
              </w:rPr>
            </w:pPr>
            <w:r w:rsidRPr="002E79DF">
              <w:rPr>
                <w:sz w:val="16"/>
              </w:rPr>
              <w:t>2</w:t>
            </w:r>
          </w:p>
        </w:tc>
        <w:tc>
          <w:tcPr>
            <w:tcW w:w="715" w:type="dxa"/>
            <w:tcPrChange w:id="2315" w:author="MCC Changes" w:date="2016-10-28T08:23:00Z">
              <w:tcPr>
                <w:tcW w:w="715" w:type="dxa"/>
              </w:tcPr>
            </w:tcPrChange>
          </w:tcPr>
          <w:p w:rsidR="000A492D" w:rsidRPr="002E79DF" w:rsidRDefault="000A492D" w:rsidP="00851FA1">
            <w:pPr>
              <w:pStyle w:val="TAL"/>
              <w:tabs>
                <w:tab w:val="clear" w:pos="284"/>
                <w:tab w:val="clear" w:pos="567"/>
              </w:tabs>
              <w:rPr>
                <w:sz w:val="16"/>
              </w:rPr>
            </w:pPr>
            <w:r w:rsidRPr="002E79DF">
              <w:rPr>
                <w:sz w:val="16"/>
              </w:rPr>
              <w:t>Rel-13</w:t>
            </w:r>
          </w:p>
        </w:tc>
        <w:tc>
          <w:tcPr>
            <w:tcW w:w="3010" w:type="dxa"/>
            <w:tcPrChange w:id="2316" w:author="MCC Changes" w:date="2016-10-28T08:23:00Z">
              <w:tcPr>
                <w:tcW w:w="3010" w:type="dxa"/>
              </w:tcPr>
            </w:tcPrChange>
          </w:tcPr>
          <w:p w:rsidR="000A492D" w:rsidRPr="002E79DF" w:rsidRDefault="000A492D" w:rsidP="00851FA1">
            <w:pPr>
              <w:pStyle w:val="TAL"/>
              <w:tabs>
                <w:tab w:val="clear" w:pos="284"/>
                <w:tab w:val="clear" w:pos="567"/>
              </w:tabs>
              <w:rPr>
                <w:sz w:val="16"/>
              </w:rPr>
            </w:pPr>
            <w:r w:rsidRPr="002E79DF">
              <w:rPr>
                <w:sz w:val="16"/>
              </w:rPr>
              <w:t>NBIFOM with RAN Controlled WLAN Interworking</w:t>
            </w:r>
          </w:p>
        </w:tc>
        <w:tc>
          <w:tcPr>
            <w:tcW w:w="474" w:type="dxa"/>
            <w:tcPrChange w:id="2317" w:author="MCC Changes" w:date="2016-10-28T08:23:00Z">
              <w:tcPr>
                <w:tcW w:w="474" w:type="dxa"/>
              </w:tcPr>
            </w:tcPrChange>
          </w:tcPr>
          <w:p w:rsidR="000A492D" w:rsidRPr="002E79DF" w:rsidRDefault="000A492D" w:rsidP="00851FA1">
            <w:pPr>
              <w:pStyle w:val="TAL"/>
              <w:tabs>
                <w:tab w:val="clear" w:pos="284"/>
                <w:tab w:val="clear" w:pos="567"/>
              </w:tabs>
              <w:rPr>
                <w:sz w:val="16"/>
              </w:rPr>
            </w:pPr>
            <w:r w:rsidRPr="002E79DF">
              <w:rPr>
                <w:sz w:val="16"/>
              </w:rPr>
              <w:t>F</w:t>
            </w:r>
          </w:p>
        </w:tc>
        <w:tc>
          <w:tcPr>
            <w:tcW w:w="946" w:type="dxa"/>
            <w:tcPrChange w:id="2318" w:author="MCC Changes" w:date="2016-10-28T08:23:00Z">
              <w:tcPr>
                <w:tcW w:w="946" w:type="dxa"/>
              </w:tcPr>
            </w:tcPrChange>
          </w:tcPr>
          <w:p w:rsidR="000A492D" w:rsidRPr="002E79DF" w:rsidRDefault="000A492D" w:rsidP="00851FA1">
            <w:pPr>
              <w:pStyle w:val="TAL"/>
              <w:tabs>
                <w:tab w:val="clear" w:pos="284"/>
                <w:tab w:val="clear" w:pos="567"/>
              </w:tabs>
              <w:rPr>
                <w:sz w:val="16"/>
              </w:rPr>
            </w:pPr>
            <w:r w:rsidRPr="002E79DF">
              <w:rPr>
                <w:sz w:val="16"/>
              </w:rPr>
              <w:t>13.4.0</w:t>
            </w:r>
          </w:p>
        </w:tc>
        <w:tc>
          <w:tcPr>
            <w:tcW w:w="1259" w:type="dxa"/>
            <w:tcPrChange w:id="2319" w:author="MCC Changes" w:date="2016-10-28T08:23:00Z">
              <w:tcPr>
                <w:tcW w:w="1259"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166229</w:t>
            </w:r>
          </w:p>
        </w:tc>
        <w:tc>
          <w:tcPr>
            <w:tcW w:w="3036" w:type="dxa"/>
            <w:tcPrChange w:id="2320" w:author="MCC Changes" w:date="2016-10-28T08:23:00Z">
              <w:tcPr>
                <w:tcW w:w="3036" w:type="dxa"/>
              </w:tcPr>
            </w:tcPrChange>
          </w:tcPr>
          <w:p w:rsidR="000A492D" w:rsidRPr="002E79DF" w:rsidRDefault="000A492D" w:rsidP="00851FA1">
            <w:pPr>
              <w:pStyle w:val="TAL"/>
              <w:tabs>
                <w:tab w:val="clear" w:pos="284"/>
                <w:tab w:val="clear" w:pos="567"/>
              </w:tabs>
              <w:rPr>
                <w:sz w:val="16"/>
              </w:rPr>
            </w:pPr>
            <w:r w:rsidRPr="002E79DF">
              <w:rPr>
                <w:sz w:val="16"/>
              </w:rPr>
              <w:t>Ericsson</w:t>
            </w:r>
            <w:ins w:id="2321" w:author="MCC Changes" w:date="2016-10-28T08:23:00Z">
              <w:r w:rsidRPr="002E79DF">
                <w:rPr>
                  <w:sz w:val="16"/>
                </w:rPr>
                <w:t>, Intel, Broadcom</w:t>
              </w:r>
            </w:ins>
          </w:p>
        </w:tc>
        <w:tc>
          <w:tcPr>
            <w:tcW w:w="1216" w:type="dxa"/>
            <w:tcPrChange w:id="2322" w:author="MCC Changes" w:date="2016-10-28T08:23:00Z">
              <w:tcPr>
                <w:tcW w:w="1216" w:type="dxa"/>
              </w:tcPr>
            </w:tcPrChange>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Change w:id="2323" w:author="MCC Changes" w:date="2016-10-28T08:23:00Z">
              <w:tcPr>
                <w:tcW w:w="1495" w:type="dxa"/>
              </w:tcPr>
            </w:tcPrChange>
          </w:tcPr>
          <w:p w:rsidR="000A492D" w:rsidRPr="002E79DF" w:rsidRDefault="000A492D" w:rsidP="00851FA1">
            <w:pPr>
              <w:pStyle w:val="TAL"/>
              <w:tabs>
                <w:tab w:val="clear" w:pos="284"/>
                <w:tab w:val="clear" w:pos="567"/>
              </w:tabs>
              <w:rPr>
                <w:sz w:val="16"/>
              </w:rPr>
            </w:pPr>
            <w:r w:rsidRPr="002E79DF">
              <w:rPr>
                <w:sz w:val="16"/>
              </w:rPr>
              <w:t>NBIFOM</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23.161</w:t>
            </w:r>
          </w:p>
        </w:tc>
        <w:tc>
          <w:tcPr>
            <w:tcW w:w="708" w:type="dxa"/>
          </w:tcPr>
          <w:p w:rsidR="000A492D" w:rsidRPr="002E79DF" w:rsidRDefault="000A492D" w:rsidP="00851FA1">
            <w:pPr>
              <w:pStyle w:val="TAL"/>
              <w:tabs>
                <w:tab w:val="clear" w:pos="284"/>
                <w:tab w:val="clear" w:pos="567"/>
              </w:tabs>
              <w:rPr>
                <w:sz w:val="16"/>
              </w:rPr>
            </w:pPr>
            <w:r w:rsidRPr="002E79DF">
              <w:rPr>
                <w:sz w:val="16"/>
              </w:rPr>
              <w:t>0025</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Rel-13</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 related to RAN rules</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13.4.0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165841</w:t>
            </w:r>
          </w:p>
        </w:tc>
        <w:tc>
          <w:tcPr>
            <w:tcW w:w="3036" w:type="dxa"/>
          </w:tcPr>
          <w:p w:rsidR="000A492D" w:rsidRPr="002E79DF" w:rsidRDefault="000A492D" w:rsidP="00851FA1">
            <w:pPr>
              <w:pStyle w:val="TAL"/>
              <w:tabs>
                <w:tab w:val="clear" w:pos="284"/>
                <w:tab w:val="clear" w:pos="567"/>
              </w:tabs>
              <w:rPr>
                <w:sz w:val="16"/>
              </w:rPr>
            </w:pPr>
            <w:r w:rsidRPr="002E79DF">
              <w:rPr>
                <w:sz w:val="16"/>
              </w:rPr>
              <w:t>Intel</w:t>
            </w:r>
          </w:p>
        </w:tc>
        <w:tc>
          <w:tcPr>
            <w:tcW w:w="1216" w:type="dxa"/>
          </w:tcPr>
          <w:p w:rsidR="000A492D" w:rsidRPr="002E79DF" w:rsidRDefault="000A492D" w:rsidP="00851FA1">
            <w:pPr>
              <w:pStyle w:val="TAL"/>
              <w:tabs>
                <w:tab w:val="clear" w:pos="284"/>
                <w:tab w:val="clear" w:pos="567"/>
              </w:tabs>
              <w:rPr>
                <w:sz w:val="16"/>
              </w:rPr>
            </w:pPr>
            <w:r w:rsidRPr="002E79DF">
              <w:rPr>
                <w:sz w:val="16"/>
              </w:rPr>
              <w:t>Noted</w:t>
            </w:r>
          </w:p>
        </w:tc>
        <w:tc>
          <w:tcPr>
            <w:tcW w:w="1495" w:type="dxa"/>
          </w:tcPr>
          <w:p w:rsidR="000A492D" w:rsidRPr="002E79DF" w:rsidRDefault="000A492D" w:rsidP="00851FA1">
            <w:pPr>
              <w:pStyle w:val="TAL"/>
              <w:tabs>
                <w:tab w:val="clear" w:pos="284"/>
                <w:tab w:val="clear" w:pos="567"/>
              </w:tabs>
              <w:rPr>
                <w:sz w:val="16"/>
              </w:rPr>
            </w:pPr>
            <w:r w:rsidRPr="002E79DF">
              <w:rPr>
                <w:sz w:val="16"/>
              </w:rPr>
              <w:t>NBIFOM</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23.167</w:t>
            </w:r>
          </w:p>
        </w:tc>
        <w:tc>
          <w:tcPr>
            <w:tcW w:w="708" w:type="dxa"/>
          </w:tcPr>
          <w:p w:rsidR="000A492D" w:rsidRPr="002E79DF" w:rsidRDefault="000A492D" w:rsidP="00851FA1">
            <w:pPr>
              <w:pStyle w:val="TAL"/>
              <w:tabs>
                <w:tab w:val="clear" w:pos="284"/>
                <w:tab w:val="clear" w:pos="567"/>
              </w:tabs>
              <w:rPr>
                <w:sz w:val="16"/>
              </w:rPr>
            </w:pPr>
            <w:r w:rsidRPr="002E79DF">
              <w:rPr>
                <w:sz w:val="16"/>
              </w:rPr>
              <w:t>0305</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Update with SEW2 capabilities</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165796</w:t>
            </w:r>
          </w:p>
        </w:tc>
        <w:tc>
          <w:tcPr>
            <w:tcW w:w="3036" w:type="dxa"/>
          </w:tcPr>
          <w:p w:rsidR="000A492D" w:rsidRPr="002E79DF" w:rsidRDefault="000A492D" w:rsidP="00851FA1">
            <w:pPr>
              <w:pStyle w:val="TAL"/>
              <w:tabs>
                <w:tab w:val="clear" w:pos="284"/>
                <w:tab w:val="clear" w:pos="567"/>
              </w:tabs>
              <w:rPr>
                <w:sz w:val="16"/>
              </w:rPr>
            </w:pPr>
            <w:r w:rsidRPr="002E79DF">
              <w:rPr>
                <w:sz w:val="16"/>
              </w:rPr>
              <w:t>Nokia</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SEW2</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23.167</w:t>
            </w:r>
          </w:p>
        </w:tc>
        <w:tc>
          <w:tcPr>
            <w:tcW w:w="708" w:type="dxa"/>
          </w:tcPr>
          <w:p w:rsidR="000A492D" w:rsidRPr="002E79DF" w:rsidRDefault="000A492D" w:rsidP="00851FA1">
            <w:pPr>
              <w:pStyle w:val="TAL"/>
              <w:tabs>
                <w:tab w:val="clear" w:pos="284"/>
                <w:tab w:val="clear" w:pos="567"/>
              </w:tabs>
              <w:rPr>
                <w:sz w:val="16"/>
              </w:rPr>
            </w:pPr>
            <w:r w:rsidRPr="002E79DF">
              <w:rPr>
                <w:sz w:val="16"/>
              </w:rPr>
              <w:t>0305</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Update with SEW2 capabilities</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165947</w:t>
            </w:r>
          </w:p>
        </w:tc>
        <w:tc>
          <w:tcPr>
            <w:tcW w:w="3036" w:type="dxa"/>
          </w:tcPr>
          <w:p w:rsidR="000A492D" w:rsidRPr="002E79DF" w:rsidRDefault="000A492D" w:rsidP="00851FA1">
            <w:pPr>
              <w:pStyle w:val="TAL"/>
              <w:tabs>
                <w:tab w:val="clear" w:pos="284"/>
                <w:tab w:val="clear" w:pos="567"/>
              </w:tabs>
              <w:rPr>
                <w:sz w:val="16"/>
              </w:rPr>
            </w:pPr>
            <w:r w:rsidRPr="002E79DF">
              <w:rPr>
                <w:sz w:val="16"/>
              </w:rPr>
              <w:t>Nokia</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SEW2</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23.167</w:t>
            </w:r>
          </w:p>
        </w:tc>
        <w:tc>
          <w:tcPr>
            <w:tcW w:w="708" w:type="dxa"/>
          </w:tcPr>
          <w:p w:rsidR="000A492D" w:rsidRPr="002E79DF" w:rsidRDefault="000A492D" w:rsidP="00851FA1">
            <w:pPr>
              <w:pStyle w:val="TAL"/>
              <w:tabs>
                <w:tab w:val="clear" w:pos="284"/>
                <w:tab w:val="clear" w:pos="567"/>
              </w:tabs>
              <w:rPr>
                <w:sz w:val="16"/>
              </w:rPr>
            </w:pPr>
            <w:r w:rsidRPr="002E79DF">
              <w:rPr>
                <w:sz w:val="16"/>
              </w:rPr>
              <w:t>0306</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 from IMPI to IMPU</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165849</w:t>
            </w:r>
          </w:p>
        </w:tc>
        <w:tc>
          <w:tcPr>
            <w:tcW w:w="3036" w:type="dxa"/>
          </w:tcPr>
          <w:p w:rsidR="000A492D" w:rsidRPr="002E79DF" w:rsidRDefault="000A492D" w:rsidP="00851FA1">
            <w:pPr>
              <w:pStyle w:val="TAL"/>
              <w:tabs>
                <w:tab w:val="clear" w:pos="284"/>
                <w:tab w:val="clear" w:pos="567"/>
              </w:tabs>
              <w:rPr>
                <w:sz w:val="16"/>
              </w:rPr>
            </w:pPr>
            <w:r w:rsidRPr="002E79DF">
              <w:rPr>
                <w:sz w:val="16"/>
              </w:rPr>
              <w:t>NTT DOCOMO</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V8</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23.167</w:t>
            </w:r>
          </w:p>
        </w:tc>
        <w:tc>
          <w:tcPr>
            <w:tcW w:w="708" w:type="dxa"/>
          </w:tcPr>
          <w:p w:rsidR="000A492D" w:rsidRPr="002E79DF" w:rsidRDefault="000A492D" w:rsidP="00851FA1">
            <w:pPr>
              <w:pStyle w:val="TAL"/>
              <w:tabs>
                <w:tab w:val="clear" w:pos="284"/>
                <w:tab w:val="clear" w:pos="567"/>
              </w:tabs>
              <w:rPr>
                <w:sz w:val="16"/>
              </w:rPr>
            </w:pPr>
            <w:r w:rsidRPr="002E79DF">
              <w:rPr>
                <w:sz w:val="16"/>
              </w:rPr>
              <w:t>0306</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 from IMPI to IMPU</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165945</w:t>
            </w:r>
          </w:p>
        </w:tc>
        <w:tc>
          <w:tcPr>
            <w:tcW w:w="3036" w:type="dxa"/>
          </w:tcPr>
          <w:p w:rsidR="000A492D" w:rsidRPr="002E79DF" w:rsidRDefault="000A492D" w:rsidP="00851FA1">
            <w:pPr>
              <w:pStyle w:val="TAL"/>
              <w:tabs>
                <w:tab w:val="clear" w:pos="284"/>
                <w:tab w:val="clear" w:pos="567"/>
              </w:tabs>
              <w:rPr>
                <w:sz w:val="16"/>
              </w:rPr>
            </w:pPr>
            <w:r w:rsidRPr="002E79DF">
              <w:rPr>
                <w:sz w:val="16"/>
              </w:rPr>
              <w:t>NTT DOCOMO</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V8</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23.203</w:t>
            </w:r>
          </w:p>
        </w:tc>
        <w:tc>
          <w:tcPr>
            <w:tcW w:w="708" w:type="dxa"/>
          </w:tcPr>
          <w:p w:rsidR="000A492D" w:rsidRPr="002E79DF" w:rsidRDefault="000A492D" w:rsidP="00851FA1">
            <w:pPr>
              <w:pStyle w:val="TAL"/>
              <w:tabs>
                <w:tab w:val="clear" w:pos="284"/>
                <w:tab w:val="clear" w:pos="567"/>
              </w:tabs>
              <w:rPr>
                <w:sz w:val="16"/>
              </w:rPr>
            </w:pPr>
            <w:r w:rsidRPr="002E79DF">
              <w:rPr>
                <w:sz w:val="16"/>
              </w:rPr>
              <w:t>1067</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Optimization for push mode and combination of pull and push mode</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165665</w:t>
            </w:r>
          </w:p>
        </w:tc>
        <w:tc>
          <w:tcPr>
            <w:tcW w:w="303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
          <w:p w:rsidR="000A492D" w:rsidRPr="002E79DF" w:rsidRDefault="000A492D" w:rsidP="00851FA1">
            <w:pPr>
              <w:pStyle w:val="TAL"/>
              <w:tabs>
                <w:tab w:val="clear" w:pos="284"/>
                <w:tab w:val="clear" w:pos="567"/>
              </w:tabs>
              <w:rPr>
                <w:sz w:val="16"/>
              </w:rPr>
            </w:pPr>
            <w:r w:rsidRPr="002E79DF">
              <w:rPr>
                <w:sz w:val="16"/>
              </w:rPr>
              <w:t>Noted</w:t>
            </w:r>
          </w:p>
        </w:tc>
        <w:tc>
          <w:tcPr>
            <w:tcW w:w="1495" w:type="dxa"/>
          </w:tcPr>
          <w:p w:rsidR="000A492D" w:rsidRPr="002E79DF" w:rsidRDefault="000A492D" w:rsidP="00851FA1">
            <w:pPr>
              <w:pStyle w:val="TAL"/>
              <w:tabs>
                <w:tab w:val="clear" w:pos="284"/>
                <w:tab w:val="clear" w:pos="567"/>
              </w:tabs>
              <w:rPr>
                <w:sz w:val="16"/>
              </w:rPr>
            </w:pPr>
            <w:r w:rsidRPr="002E79DF">
              <w:rPr>
                <w:sz w:val="16"/>
              </w:rPr>
              <w:t>SDCI</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23.203</w:t>
            </w:r>
          </w:p>
        </w:tc>
        <w:tc>
          <w:tcPr>
            <w:tcW w:w="708" w:type="dxa"/>
          </w:tcPr>
          <w:p w:rsidR="000A492D" w:rsidRPr="002E79DF" w:rsidRDefault="000A492D" w:rsidP="00851FA1">
            <w:pPr>
              <w:pStyle w:val="TAL"/>
              <w:tabs>
                <w:tab w:val="clear" w:pos="284"/>
                <w:tab w:val="clear" w:pos="567"/>
              </w:tabs>
              <w:rPr>
                <w:sz w:val="16"/>
              </w:rPr>
            </w:pPr>
            <w:r w:rsidRPr="002E79DF">
              <w:rPr>
                <w:sz w:val="16"/>
              </w:rPr>
              <w:t>1068</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QCI or/and ARP of the Default EPS Bearer change at a certain time on Gx</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165699</w:t>
            </w:r>
          </w:p>
        </w:tc>
        <w:tc>
          <w:tcPr>
            <w:tcW w:w="3036" w:type="dxa"/>
          </w:tcPr>
          <w:p w:rsidR="000A492D" w:rsidRPr="002E79DF" w:rsidRDefault="000A492D" w:rsidP="00851FA1">
            <w:pPr>
              <w:pStyle w:val="TAL"/>
              <w:tabs>
                <w:tab w:val="clear" w:pos="284"/>
                <w:tab w:val="clear" w:pos="567"/>
              </w:tabs>
              <w:rPr>
                <w:sz w:val="16"/>
              </w:rPr>
            </w:pPr>
            <w:r w:rsidRPr="002E79DF">
              <w:rPr>
                <w:sz w:val="16"/>
              </w:rPr>
              <w:t>Verizon, Oracle, Nokia</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TEI14</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23.203</w:t>
            </w:r>
          </w:p>
        </w:tc>
        <w:tc>
          <w:tcPr>
            <w:tcW w:w="708" w:type="dxa"/>
          </w:tcPr>
          <w:p w:rsidR="000A492D" w:rsidRPr="002E79DF" w:rsidRDefault="000A492D" w:rsidP="00851FA1">
            <w:pPr>
              <w:pStyle w:val="TAL"/>
              <w:tabs>
                <w:tab w:val="clear" w:pos="284"/>
                <w:tab w:val="clear" w:pos="567"/>
              </w:tabs>
              <w:rPr>
                <w:sz w:val="16"/>
              </w:rPr>
            </w:pPr>
            <w:r w:rsidRPr="002E79DF">
              <w:rPr>
                <w:sz w:val="16"/>
              </w:rPr>
              <w:t>1068</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QCI or/and ARP of the Default EPS Bearer change at a certain time on Gx</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166091</w:t>
            </w:r>
          </w:p>
        </w:tc>
        <w:tc>
          <w:tcPr>
            <w:tcW w:w="3036" w:type="dxa"/>
          </w:tcPr>
          <w:p w:rsidR="000A492D" w:rsidRPr="002E79DF" w:rsidRDefault="000A492D" w:rsidP="00851FA1">
            <w:pPr>
              <w:pStyle w:val="TAL"/>
              <w:tabs>
                <w:tab w:val="clear" w:pos="284"/>
                <w:tab w:val="clear" w:pos="567"/>
              </w:tabs>
              <w:rPr>
                <w:sz w:val="16"/>
              </w:rPr>
            </w:pPr>
            <w:r w:rsidRPr="002E79DF">
              <w:rPr>
                <w:sz w:val="16"/>
              </w:rPr>
              <w:t>Verizon, Oracle, Nokia</w:t>
            </w:r>
          </w:p>
        </w:tc>
        <w:tc>
          <w:tcPr>
            <w:tcW w:w="1216" w:type="dxa"/>
          </w:tcPr>
          <w:p w:rsidR="000A492D" w:rsidRPr="002E79DF" w:rsidRDefault="000A492D" w:rsidP="00851FA1">
            <w:pPr>
              <w:pStyle w:val="TAL"/>
              <w:tabs>
                <w:tab w:val="clear" w:pos="284"/>
                <w:tab w:val="clear" w:pos="567"/>
              </w:tabs>
              <w:rPr>
                <w:sz w:val="16"/>
              </w:rPr>
            </w:pPr>
            <w:r w:rsidRPr="002E79DF">
              <w:rPr>
                <w:sz w:val="16"/>
              </w:rPr>
              <w:t>Withdrawn</w:t>
            </w:r>
          </w:p>
        </w:tc>
        <w:tc>
          <w:tcPr>
            <w:tcW w:w="1495" w:type="dxa"/>
          </w:tcPr>
          <w:p w:rsidR="000A492D" w:rsidRPr="002E79DF" w:rsidRDefault="000A492D" w:rsidP="00851FA1">
            <w:pPr>
              <w:pStyle w:val="TAL"/>
              <w:tabs>
                <w:tab w:val="clear" w:pos="284"/>
                <w:tab w:val="clear" w:pos="567"/>
              </w:tabs>
              <w:rPr>
                <w:sz w:val="16"/>
              </w:rPr>
            </w:pPr>
            <w:r w:rsidRPr="002E79DF">
              <w:rPr>
                <w:sz w:val="16"/>
              </w:rPr>
              <w:t>TEI14</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23.203</w:t>
            </w:r>
          </w:p>
        </w:tc>
        <w:tc>
          <w:tcPr>
            <w:tcW w:w="708" w:type="dxa"/>
          </w:tcPr>
          <w:p w:rsidR="000A492D" w:rsidRPr="002E79DF" w:rsidRDefault="000A492D" w:rsidP="00851FA1">
            <w:pPr>
              <w:pStyle w:val="TAL"/>
              <w:tabs>
                <w:tab w:val="clear" w:pos="284"/>
                <w:tab w:val="clear" w:pos="567"/>
              </w:tabs>
              <w:rPr>
                <w:sz w:val="16"/>
              </w:rPr>
            </w:pPr>
            <w:r w:rsidRPr="002E79DF">
              <w:rPr>
                <w:sz w:val="16"/>
              </w:rPr>
              <w:t>1069</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Rel-13</w:t>
            </w:r>
          </w:p>
        </w:tc>
        <w:tc>
          <w:tcPr>
            <w:tcW w:w="3010" w:type="dxa"/>
          </w:tcPr>
          <w:p w:rsidR="000A492D" w:rsidRPr="002E79DF" w:rsidRDefault="000A492D" w:rsidP="00851FA1">
            <w:pPr>
              <w:pStyle w:val="TAL"/>
              <w:tabs>
                <w:tab w:val="clear" w:pos="284"/>
                <w:tab w:val="clear" w:pos="567"/>
              </w:tabs>
              <w:rPr>
                <w:sz w:val="16"/>
              </w:rPr>
            </w:pPr>
            <w:r w:rsidRPr="002E79DF">
              <w:rPr>
                <w:sz w:val="16"/>
              </w:rPr>
              <w:t>Remove 'same media type' requirement for Priority Sharing</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13.9.0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165726</w:t>
            </w:r>
          </w:p>
        </w:tc>
        <w:tc>
          <w:tcPr>
            <w:tcW w:w="3036" w:type="dxa"/>
          </w:tcPr>
          <w:p w:rsidR="000A492D" w:rsidRPr="002E79DF" w:rsidRDefault="000A492D" w:rsidP="00851FA1">
            <w:pPr>
              <w:pStyle w:val="TAL"/>
              <w:tabs>
                <w:tab w:val="clear" w:pos="284"/>
                <w:tab w:val="clear" w:pos="567"/>
              </w:tabs>
              <w:rPr>
                <w:sz w:val="16"/>
              </w:rPr>
            </w:pPr>
            <w:r w:rsidRPr="002E79DF">
              <w:rPr>
                <w:sz w:val="16"/>
              </w:rPr>
              <w:t>Motorola Solutions, Airwave</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TEI13, MCPTT</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324"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47" w:type="dxa"/>
            <w:tcPrChange w:id="2325"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Change w:id="2326"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23.203</w:t>
            </w:r>
          </w:p>
        </w:tc>
        <w:tc>
          <w:tcPr>
            <w:tcW w:w="708" w:type="dxa"/>
            <w:tcPrChange w:id="2327" w:author="MCC Changes" w:date="2016-10-28T08:23:00Z">
              <w:tcPr>
                <w:tcW w:w="708" w:type="dxa"/>
              </w:tcPr>
            </w:tcPrChange>
          </w:tcPr>
          <w:p w:rsidR="000A492D" w:rsidRPr="002E79DF" w:rsidRDefault="000A492D" w:rsidP="00851FA1">
            <w:pPr>
              <w:pStyle w:val="TAL"/>
              <w:tabs>
                <w:tab w:val="clear" w:pos="284"/>
                <w:tab w:val="clear" w:pos="567"/>
              </w:tabs>
              <w:rPr>
                <w:sz w:val="16"/>
              </w:rPr>
            </w:pPr>
            <w:r w:rsidRPr="002E79DF">
              <w:rPr>
                <w:sz w:val="16"/>
              </w:rPr>
              <w:t>1069</w:t>
            </w:r>
          </w:p>
        </w:tc>
        <w:tc>
          <w:tcPr>
            <w:tcW w:w="259" w:type="dxa"/>
            <w:tcPrChange w:id="2328" w:author="MCC Changes" w:date="2016-10-28T08:23:00Z">
              <w:tcPr>
                <w:tcW w:w="259" w:type="dxa"/>
              </w:tcPr>
            </w:tcPrChange>
          </w:tcPr>
          <w:p w:rsidR="000A492D" w:rsidRPr="002E79DF" w:rsidRDefault="000A492D" w:rsidP="00851FA1">
            <w:pPr>
              <w:pStyle w:val="TAL"/>
              <w:tabs>
                <w:tab w:val="clear" w:pos="284"/>
                <w:tab w:val="clear" w:pos="567"/>
              </w:tabs>
              <w:rPr>
                <w:sz w:val="16"/>
              </w:rPr>
            </w:pPr>
            <w:r w:rsidRPr="002E79DF">
              <w:rPr>
                <w:sz w:val="16"/>
              </w:rPr>
              <w:t>1</w:t>
            </w:r>
          </w:p>
        </w:tc>
        <w:tc>
          <w:tcPr>
            <w:tcW w:w="715" w:type="dxa"/>
            <w:tcPrChange w:id="2329" w:author="MCC Changes" w:date="2016-10-28T08:23:00Z">
              <w:tcPr>
                <w:tcW w:w="715" w:type="dxa"/>
              </w:tcPr>
            </w:tcPrChange>
          </w:tcPr>
          <w:p w:rsidR="000A492D" w:rsidRPr="002E79DF" w:rsidRDefault="000A492D" w:rsidP="00851FA1">
            <w:pPr>
              <w:pStyle w:val="TAL"/>
              <w:tabs>
                <w:tab w:val="clear" w:pos="284"/>
                <w:tab w:val="clear" w:pos="567"/>
              </w:tabs>
              <w:rPr>
                <w:sz w:val="16"/>
              </w:rPr>
            </w:pPr>
            <w:r w:rsidRPr="002E79DF">
              <w:rPr>
                <w:sz w:val="16"/>
              </w:rPr>
              <w:t>Rel-13</w:t>
            </w:r>
          </w:p>
        </w:tc>
        <w:tc>
          <w:tcPr>
            <w:tcW w:w="3010" w:type="dxa"/>
            <w:tcPrChange w:id="2330" w:author="MCC Changes" w:date="2016-10-28T08:23:00Z">
              <w:tcPr>
                <w:tcW w:w="3010" w:type="dxa"/>
              </w:tcPr>
            </w:tcPrChange>
          </w:tcPr>
          <w:p w:rsidR="000A492D" w:rsidRPr="002E79DF" w:rsidRDefault="000A492D" w:rsidP="00851FA1">
            <w:pPr>
              <w:pStyle w:val="TAL"/>
              <w:tabs>
                <w:tab w:val="clear" w:pos="284"/>
                <w:tab w:val="clear" w:pos="567"/>
              </w:tabs>
              <w:rPr>
                <w:sz w:val="16"/>
              </w:rPr>
            </w:pPr>
            <w:r w:rsidRPr="002E79DF">
              <w:rPr>
                <w:sz w:val="16"/>
              </w:rPr>
              <w:t>Remove 'same media type' requirement for Priority Sharing</w:t>
            </w:r>
          </w:p>
        </w:tc>
        <w:tc>
          <w:tcPr>
            <w:tcW w:w="474" w:type="dxa"/>
            <w:tcPrChange w:id="2331" w:author="MCC Changes" w:date="2016-10-28T08:23:00Z">
              <w:tcPr>
                <w:tcW w:w="474" w:type="dxa"/>
              </w:tcPr>
            </w:tcPrChange>
          </w:tcPr>
          <w:p w:rsidR="000A492D" w:rsidRPr="002E79DF" w:rsidRDefault="000A492D" w:rsidP="00851FA1">
            <w:pPr>
              <w:pStyle w:val="TAL"/>
              <w:tabs>
                <w:tab w:val="clear" w:pos="284"/>
                <w:tab w:val="clear" w:pos="567"/>
              </w:tabs>
              <w:rPr>
                <w:sz w:val="16"/>
              </w:rPr>
            </w:pPr>
            <w:r w:rsidRPr="002E79DF">
              <w:rPr>
                <w:sz w:val="16"/>
              </w:rPr>
              <w:t>F</w:t>
            </w:r>
          </w:p>
        </w:tc>
        <w:tc>
          <w:tcPr>
            <w:tcW w:w="946" w:type="dxa"/>
            <w:tcPrChange w:id="2332" w:author="MCC Changes" w:date="2016-10-28T08:23:00Z">
              <w:tcPr>
                <w:tcW w:w="946" w:type="dxa"/>
              </w:tcPr>
            </w:tcPrChange>
          </w:tcPr>
          <w:p w:rsidR="000A492D" w:rsidRPr="002E79DF" w:rsidRDefault="000A492D" w:rsidP="00851FA1">
            <w:pPr>
              <w:pStyle w:val="TAL"/>
              <w:tabs>
                <w:tab w:val="clear" w:pos="284"/>
                <w:tab w:val="clear" w:pos="567"/>
              </w:tabs>
              <w:rPr>
                <w:sz w:val="16"/>
              </w:rPr>
            </w:pPr>
            <w:r w:rsidRPr="002E79DF">
              <w:rPr>
                <w:sz w:val="16"/>
              </w:rPr>
              <w:t>13.9.0</w:t>
            </w:r>
          </w:p>
        </w:tc>
        <w:tc>
          <w:tcPr>
            <w:tcW w:w="1259" w:type="dxa"/>
            <w:tcPrChange w:id="2333" w:author="MCC Changes" w:date="2016-10-28T08:23:00Z">
              <w:tcPr>
                <w:tcW w:w="1259"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166088</w:t>
            </w:r>
          </w:p>
        </w:tc>
        <w:tc>
          <w:tcPr>
            <w:tcW w:w="3036" w:type="dxa"/>
            <w:tcPrChange w:id="2334" w:author="MCC Changes" w:date="2016-10-28T08:23:00Z">
              <w:tcPr>
                <w:tcW w:w="3036" w:type="dxa"/>
              </w:tcPr>
            </w:tcPrChange>
          </w:tcPr>
          <w:p w:rsidR="000A492D" w:rsidRPr="002E79DF" w:rsidRDefault="000A492D" w:rsidP="00851FA1">
            <w:pPr>
              <w:pStyle w:val="TAL"/>
              <w:tabs>
                <w:tab w:val="clear" w:pos="284"/>
                <w:tab w:val="clear" w:pos="567"/>
              </w:tabs>
              <w:rPr>
                <w:sz w:val="16"/>
              </w:rPr>
            </w:pPr>
            <w:r w:rsidRPr="002E79DF">
              <w:rPr>
                <w:sz w:val="16"/>
              </w:rPr>
              <w:t>Motorola Solutions, Airwave</w:t>
            </w:r>
          </w:p>
        </w:tc>
        <w:tc>
          <w:tcPr>
            <w:tcW w:w="1216" w:type="dxa"/>
            <w:tcPrChange w:id="2335" w:author="MCC Changes" w:date="2016-10-28T08:23:00Z">
              <w:tcPr>
                <w:tcW w:w="1216" w:type="dxa"/>
              </w:tcPr>
            </w:tcPrChange>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Change w:id="2336" w:author="MCC Changes" w:date="2016-10-28T08:23:00Z">
              <w:tcPr>
                <w:tcW w:w="1495" w:type="dxa"/>
              </w:tcPr>
            </w:tcPrChange>
          </w:tcPr>
          <w:p w:rsidR="000A492D" w:rsidRPr="002E79DF" w:rsidRDefault="000A492D" w:rsidP="00851FA1">
            <w:pPr>
              <w:pStyle w:val="TAL"/>
              <w:tabs>
                <w:tab w:val="clear" w:pos="284"/>
                <w:tab w:val="clear" w:pos="567"/>
              </w:tabs>
              <w:rPr>
                <w:sz w:val="16"/>
              </w:rPr>
            </w:pPr>
            <w:del w:id="2337" w:author="MCC Changes" w:date="2016-10-28T08:23:00Z">
              <w:r w:rsidRPr="00971C2D">
                <w:rPr>
                  <w:sz w:val="16"/>
                </w:rPr>
                <w:delText xml:space="preserve">TEI13, </w:delText>
              </w:r>
            </w:del>
            <w:r w:rsidRPr="002E79DF">
              <w:rPr>
                <w:sz w:val="16"/>
              </w:rPr>
              <w:t>MCPTT</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338"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47" w:type="dxa"/>
            <w:tcPrChange w:id="2339"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Change w:id="2340"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23.203</w:t>
            </w:r>
          </w:p>
        </w:tc>
        <w:tc>
          <w:tcPr>
            <w:tcW w:w="708" w:type="dxa"/>
            <w:tcPrChange w:id="2341" w:author="MCC Changes" w:date="2016-10-28T08:23:00Z">
              <w:tcPr>
                <w:tcW w:w="708" w:type="dxa"/>
              </w:tcPr>
            </w:tcPrChange>
          </w:tcPr>
          <w:p w:rsidR="000A492D" w:rsidRPr="002E79DF" w:rsidRDefault="000A492D" w:rsidP="00851FA1">
            <w:pPr>
              <w:pStyle w:val="TAL"/>
              <w:tabs>
                <w:tab w:val="clear" w:pos="284"/>
                <w:tab w:val="clear" w:pos="567"/>
              </w:tabs>
              <w:rPr>
                <w:sz w:val="16"/>
              </w:rPr>
            </w:pPr>
            <w:r w:rsidRPr="002E79DF">
              <w:rPr>
                <w:sz w:val="16"/>
              </w:rPr>
              <w:t>1070</w:t>
            </w:r>
          </w:p>
        </w:tc>
        <w:tc>
          <w:tcPr>
            <w:tcW w:w="259" w:type="dxa"/>
            <w:tcPrChange w:id="2342" w:author="MCC Changes" w:date="2016-10-28T08:23:00Z">
              <w:tcPr>
                <w:tcW w:w="259" w:type="dxa"/>
              </w:tcPr>
            </w:tcPrChange>
          </w:tcPr>
          <w:p w:rsidR="000A492D" w:rsidRPr="002E79DF" w:rsidRDefault="000A492D" w:rsidP="00851FA1">
            <w:pPr>
              <w:pStyle w:val="TAL"/>
              <w:tabs>
                <w:tab w:val="clear" w:pos="284"/>
                <w:tab w:val="clear" w:pos="567"/>
              </w:tabs>
              <w:rPr>
                <w:sz w:val="16"/>
              </w:rPr>
            </w:pPr>
            <w:r w:rsidRPr="002E79DF">
              <w:rPr>
                <w:sz w:val="16"/>
              </w:rPr>
              <w:t>-</w:t>
            </w:r>
          </w:p>
        </w:tc>
        <w:tc>
          <w:tcPr>
            <w:tcW w:w="715" w:type="dxa"/>
            <w:tcPrChange w:id="2343" w:author="MCC Changes" w:date="2016-10-28T08:23:00Z">
              <w:tcPr>
                <w:tcW w:w="715"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Change w:id="2344" w:author="MCC Changes" w:date="2016-10-28T08:23:00Z">
              <w:tcPr>
                <w:tcW w:w="3010" w:type="dxa"/>
              </w:tcPr>
            </w:tcPrChange>
          </w:tcPr>
          <w:p w:rsidR="000A492D" w:rsidRPr="002E79DF" w:rsidRDefault="000A492D" w:rsidP="00851FA1">
            <w:pPr>
              <w:pStyle w:val="TAL"/>
              <w:tabs>
                <w:tab w:val="clear" w:pos="284"/>
                <w:tab w:val="clear" w:pos="567"/>
              </w:tabs>
              <w:rPr>
                <w:sz w:val="16"/>
              </w:rPr>
            </w:pPr>
            <w:r w:rsidRPr="002E79DF">
              <w:rPr>
                <w:sz w:val="16"/>
              </w:rPr>
              <w:t>Remove 'same media type' requirement for Priority Sharing</w:t>
            </w:r>
          </w:p>
        </w:tc>
        <w:tc>
          <w:tcPr>
            <w:tcW w:w="474" w:type="dxa"/>
            <w:tcPrChange w:id="2345" w:author="MCC Changes" w:date="2016-10-28T08:23:00Z">
              <w:tcPr>
                <w:tcW w:w="474" w:type="dxa"/>
              </w:tcPr>
            </w:tcPrChange>
          </w:tcPr>
          <w:p w:rsidR="000A492D" w:rsidRPr="002E79DF" w:rsidRDefault="000A492D" w:rsidP="00851FA1">
            <w:pPr>
              <w:pStyle w:val="TAL"/>
              <w:tabs>
                <w:tab w:val="clear" w:pos="284"/>
                <w:tab w:val="clear" w:pos="567"/>
              </w:tabs>
              <w:rPr>
                <w:sz w:val="16"/>
              </w:rPr>
            </w:pPr>
            <w:r w:rsidRPr="002E79DF">
              <w:rPr>
                <w:sz w:val="16"/>
              </w:rPr>
              <w:t>A</w:t>
            </w:r>
          </w:p>
        </w:tc>
        <w:tc>
          <w:tcPr>
            <w:tcW w:w="946" w:type="dxa"/>
            <w:tcPrChange w:id="2346" w:author="MCC Changes" w:date="2016-10-28T08:23:00Z">
              <w:tcPr>
                <w:tcW w:w="946" w:type="dxa"/>
              </w:tcPr>
            </w:tcPrChange>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Change w:id="2347" w:author="MCC Changes" w:date="2016-10-28T08:23:00Z">
              <w:tcPr>
                <w:tcW w:w="1259"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165727</w:t>
            </w:r>
          </w:p>
        </w:tc>
        <w:tc>
          <w:tcPr>
            <w:tcW w:w="3036" w:type="dxa"/>
            <w:tcPrChange w:id="2348" w:author="MCC Changes" w:date="2016-10-28T08:23:00Z">
              <w:tcPr>
                <w:tcW w:w="3036" w:type="dxa"/>
              </w:tcPr>
            </w:tcPrChange>
          </w:tcPr>
          <w:p w:rsidR="000A492D" w:rsidRPr="002E79DF" w:rsidRDefault="000A492D" w:rsidP="00851FA1">
            <w:pPr>
              <w:pStyle w:val="TAL"/>
              <w:tabs>
                <w:tab w:val="clear" w:pos="284"/>
                <w:tab w:val="clear" w:pos="567"/>
              </w:tabs>
              <w:rPr>
                <w:sz w:val="16"/>
              </w:rPr>
            </w:pPr>
            <w:r w:rsidRPr="002E79DF">
              <w:rPr>
                <w:sz w:val="16"/>
              </w:rPr>
              <w:t>Motorola Solutions, Airwave</w:t>
            </w:r>
          </w:p>
        </w:tc>
        <w:tc>
          <w:tcPr>
            <w:tcW w:w="1216" w:type="dxa"/>
            <w:tcPrChange w:id="2349" w:author="MCC Changes" w:date="2016-10-28T08:23:00Z">
              <w:tcPr>
                <w:tcW w:w="1216" w:type="dxa"/>
              </w:tcPr>
            </w:tcPrChange>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Change w:id="2350" w:author="MCC Changes" w:date="2016-10-28T08:23:00Z">
              <w:tcPr>
                <w:tcW w:w="1495" w:type="dxa"/>
              </w:tcPr>
            </w:tcPrChange>
          </w:tcPr>
          <w:p w:rsidR="000A492D" w:rsidRPr="002E79DF" w:rsidRDefault="000A492D" w:rsidP="00851FA1">
            <w:pPr>
              <w:pStyle w:val="TAL"/>
              <w:tabs>
                <w:tab w:val="clear" w:pos="284"/>
                <w:tab w:val="clear" w:pos="567"/>
              </w:tabs>
              <w:rPr>
                <w:sz w:val="16"/>
              </w:rPr>
            </w:pPr>
            <w:r w:rsidRPr="002E79DF">
              <w:rPr>
                <w:sz w:val="16"/>
              </w:rPr>
              <w:t>MCPTT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23.203</w:t>
            </w:r>
          </w:p>
        </w:tc>
        <w:tc>
          <w:tcPr>
            <w:tcW w:w="708" w:type="dxa"/>
          </w:tcPr>
          <w:p w:rsidR="000A492D" w:rsidRPr="002E79DF" w:rsidRDefault="000A492D" w:rsidP="00851FA1">
            <w:pPr>
              <w:pStyle w:val="TAL"/>
              <w:tabs>
                <w:tab w:val="clear" w:pos="284"/>
                <w:tab w:val="clear" w:pos="567"/>
              </w:tabs>
              <w:rPr>
                <w:sz w:val="16"/>
              </w:rPr>
            </w:pPr>
            <w:r w:rsidRPr="002E79DF">
              <w:rPr>
                <w:sz w:val="16"/>
              </w:rPr>
              <w:t>1070</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Remove 'same media type' requirement for Priority Sharing</w:t>
            </w:r>
          </w:p>
        </w:tc>
        <w:tc>
          <w:tcPr>
            <w:tcW w:w="474" w:type="dxa"/>
          </w:tcPr>
          <w:p w:rsidR="000A492D" w:rsidRPr="002E79DF" w:rsidRDefault="000A492D" w:rsidP="00851FA1">
            <w:pPr>
              <w:pStyle w:val="TAL"/>
              <w:tabs>
                <w:tab w:val="clear" w:pos="284"/>
                <w:tab w:val="clear" w:pos="567"/>
              </w:tabs>
              <w:rPr>
                <w:sz w:val="16"/>
              </w:rPr>
            </w:pPr>
            <w:r w:rsidRPr="002E79DF">
              <w:rPr>
                <w:sz w:val="16"/>
              </w:rPr>
              <w:t>A</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166089</w:t>
            </w:r>
          </w:p>
        </w:tc>
        <w:tc>
          <w:tcPr>
            <w:tcW w:w="3036" w:type="dxa"/>
          </w:tcPr>
          <w:p w:rsidR="000A492D" w:rsidRPr="002E79DF" w:rsidRDefault="000A492D" w:rsidP="00851FA1">
            <w:pPr>
              <w:pStyle w:val="TAL"/>
              <w:tabs>
                <w:tab w:val="clear" w:pos="284"/>
                <w:tab w:val="clear" w:pos="567"/>
              </w:tabs>
              <w:rPr>
                <w:sz w:val="16"/>
              </w:rPr>
            </w:pPr>
            <w:r w:rsidRPr="002E79DF">
              <w:rPr>
                <w:sz w:val="16"/>
              </w:rPr>
              <w:t>Motorola Solutions, Airwave</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MCPTT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0001</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Controlling the UP to buffer, drop or duplicate data packets</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165496</w:t>
            </w:r>
          </w:p>
        </w:tc>
        <w:tc>
          <w:tcPr>
            <w:tcW w:w="303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0001</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Controlling the UP to buffer, drop or duplicate data packets</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166060</w:t>
            </w:r>
          </w:p>
        </w:tc>
        <w:tc>
          <w:tcPr>
            <w:tcW w:w="303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0001</w:t>
            </w:r>
          </w:p>
        </w:tc>
        <w:tc>
          <w:tcPr>
            <w:tcW w:w="259" w:type="dxa"/>
          </w:tcPr>
          <w:p w:rsidR="000A492D" w:rsidRPr="002E79DF" w:rsidRDefault="000A492D" w:rsidP="00851FA1">
            <w:pPr>
              <w:pStyle w:val="TAL"/>
              <w:tabs>
                <w:tab w:val="clear" w:pos="284"/>
                <w:tab w:val="clear" w:pos="567"/>
              </w:tabs>
              <w:rPr>
                <w:sz w:val="16"/>
              </w:rPr>
            </w:pPr>
            <w:r w:rsidRPr="002E79DF">
              <w:rPr>
                <w:sz w:val="16"/>
              </w:rPr>
              <w:t>2</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Controlling the UP to buffer, drop or duplicate data packets</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166176</w:t>
            </w:r>
          </w:p>
        </w:tc>
        <w:tc>
          <w:tcPr>
            <w:tcW w:w="303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
          <w:p w:rsidR="000A492D" w:rsidRPr="002E79DF" w:rsidRDefault="000A492D" w:rsidP="00851FA1">
            <w:pPr>
              <w:pStyle w:val="TAL"/>
              <w:tabs>
                <w:tab w:val="clear" w:pos="284"/>
                <w:tab w:val="clear" w:pos="567"/>
              </w:tabs>
              <w:rPr>
                <w:sz w:val="16"/>
              </w:rPr>
            </w:pPr>
            <w:r w:rsidRPr="002E79DF">
              <w:rPr>
                <w:sz w:val="16"/>
              </w:rPr>
              <w:t>Noted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0002</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Corrections to User Plane selection function</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165497</w:t>
            </w:r>
          </w:p>
        </w:tc>
        <w:tc>
          <w:tcPr>
            <w:tcW w:w="303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0002</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Corrections to User Plane selection function</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166064</w:t>
            </w:r>
          </w:p>
        </w:tc>
        <w:tc>
          <w:tcPr>
            <w:tcW w:w="303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0002</w:t>
            </w:r>
          </w:p>
        </w:tc>
        <w:tc>
          <w:tcPr>
            <w:tcW w:w="259" w:type="dxa"/>
          </w:tcPr>
          <w:p w:rsidR="000A492D" w:rsidRPr="002E79DF" w:rsidRDefault="000A492D" w:rsidP="00851FA1">
            <w:pPr>
              <w:pStyle w:val="TAL"/>
              <w:tabs>
                <w:tab w:val="clear" w:pos="284"/>
                <w:tab w:val="clear" w:pos="567"/>
              </w:tabs>
              <w:rPr>
                <w:sz w:val="16"/>
              </w:rPr>
            </w:pPr>
            <w:r w:rsidRPr="002E79DF">
              <w:rPr>
                <w:sz w:val="16"/>
              </w:rPr>
              <w:t>2</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Corrections to User Plane selection function</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166078</w:t>
            </w:r>
          </w:p>
        </w:tc>
        <w:tc>
          <w:tcPr>
            <w:tcW w:w="303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0003</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 xml:space="preserve">Corrections to buffering in the user </w:t>
            </w:r>
            <w:r w:rsidRPr="002E79DF">
              <w:rPr>
                <w:sz w:val="16"/>
              </w:rPr>
              <w:lastRenderedPageBreak/>
              <w:t>plane</w:t>
            </w:r>
          </w:p>
        </w:tc>
        <w:tc>
          <w:tcPr>
            <w:tcW w:w="474" w:type="dxa"/>
          </w:tcPr>
          <w:p w:rsidR="000A492D" w:rsidRPr="002E79DF" w:rsidRDefault="000A492D" w:rsidP="00851FA1">
            <w:pPr>
              <w:pStyle w:val="TAL"/>
              <w:tabs>
                <w:tab w:val="clear" w:pos="284"/>
                <w:tab w:val="clear" w:pos="567"/>
              </w:tabs>
              <w:rPr>
                <w:sz w:val="16"/>
              </w:rPr>
            </w:pPr>
            <w:r w:rsidRPr="002E79DF">
              <w:rPr>
                <w:sz w:val="16"/>
              </w:rPr>
              <w:lastRenderedPageBreak/>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165499</w:t>
            </w:r>
          </w:p>
        </w:tc>
        <w:tc>
          <w:tcPr>
            <w:tcW w:w="303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lastRenderedPageBreak/>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0003</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Corrections to buffering in the user plane</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166062</w:t>
            </w:r>
          </w:p>
        </w:tc>
        <w:tc>
          <w:tcPr>
            <w:tcW w:w="303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0003</w:t>
            </w:r>
          </w:p>
        </w:tc>
        <w:tc>
          <w:tcPr>
            <w:tcW w:w="259" w:type="dxa"/>
          </w:tcPr>
          <w:p w:rsidR="000A492D" w:rsidRPr="002E79DF" w:rsidRDefault="000A492D" w:rsidP="00851FA1">
            <w:pPr>
              <w:pStyle w:val="TAL"/>
              <w:tabs>
                <w:tab w:val="clear" w:pos="284"/>
                <w:tab w:val="clear" w:pos="567"/>
              </w:tabs>
              <w:rPr>
                <w:sz w:val="16"/>
              </w:rPr>
            </w:pPr>
            <w:r w:rsidRPr="002E79DF">
              <w:rPr>
                <w:sz w:val="16"/>
              </w:rPr>
              <w:t>2</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Corrections to buffering in the user plane</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166174</w:t>
            </w:r>
          </w:p>
        </w:tc>
        <w:tc>
          <w:tcPr>
            <w:tcW w:w="303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0004</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Sx parameter corrections</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165554</w:t>
            </w:r>
          </w:p>
        </w:tc>
        <w:tc>
          <w:tcPr>
            <w:tcW w:w="3036" w:type="dxa"/>
          </w:tcPr>
          <w:p w:rsidR="000A492D" w:rsidRPr="002E79DF" w:rsidRDefault="000A492D" w:rsidP="00851FA1">
            <w:pPr>
              <w:pStyle w:val="TAL"/>
              <w:tabs>
                <w:tab w:val="clear" w:pos="284"/>
                <w:tab w:val="clear" w:pos="567"/>
              </w:tabs>
              <w:rPr>
                <w:sz w:val="16"/>
              </w:rPr>
            </w:pPr>
            <w:r w:rsidRPr="002E79DF">
              <w:rPr>
                <w:sz w:val="16"/>
              </w:rPr>
              <w:t>Ericsson</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0004</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Sx parameter corrections</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166059</w:t>
            </w:r>
          </w:p>
        </w:tc>
        <w:tc>
          <w:tcPr>
            <w:tcW w:w="3036" w:type="dxa"/>
          </w:tcPr>
          <w:p w:rsidR="000A492D" w:rsidRPr="002E79DF" w:rsidRDefault="000A492D" w:rsidP="00851FA1">
            <w:pPr>
              <w:pStyle w:val="TAL"/>
              <w:tabs>
                <w:tab w:val="clear" w:pos="284"/>
                <w:tab w:val="clear" w:pos="567"/>
              </w:tabs>
              <w:rPr>
                <w:sz w:val="16"/>
              </w:rPr>
            </w:pPr>
            <w:r w:rsidRPr="002E79DF">
              <w:rPr>
                <w:sz w:val="16"/>
              </w:rPr>
              <w:t>Ericsson</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0004</w:t>
            </w:r>
          </w:p>
        </w:tc>
        <w:tc>
          <w:tcPr>
            <w:tcW w:w="259" w:type="dxa"/>
          </w:tcPr>
          <w:p w:rsidR="000A492D" w:rsidRPr="002E79DF" w:rsidRDefault="000A492D" w:rsidP="00851FA1">
            <w:pPr>
              <w:pStyle w:val="TAL"/>
              <w:tabs>
                <w:tab w:val="clear" w:pos="284"/>
                <w:tab w:val="clear" w:pos="567"/>
              </w:tabs>
              <w:rPr>
                <w:sz w:val="16"/>
              </w:rPr>
            </w:pPr>
            <w:r w:rsidRPr="002E79DF">
              <w:rPr>
                <w:sz w:val="16"/>
              </w:rPr>
              <w:t>2</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Sx parameter corrections</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166177</w:t>
            </w:r>
          </w:p>
        </w:tc>
        <w:tc>
          <w:tcPr>
            <w:tcW w:w="3036" w:type="dxa"/>
          </w:tcPr>
          <w:p w:rsidR="000A492D" w:rsidRPr="002E79DF" w:rsidRDefault="000A492D" w:rsidP="00851FA1">
            <w:pPr>
              <w:pStyle w:val="TAL"/>
              <w:tabs>
                <w:tab w:val="clear" w:pos="284"/>
                <w:tab w:val="clear" w:pos="567"/>
              </w:tabs>
              <w:rPr>
                <w:sz w:val="16"/>
              </w:rPr>
            </w:pPr>
            <w:r w:rsidRPr="002E79DF">
              <w:rPr>
                <w:sz w:val="16"/>
              </w:rPr>
              <w:t>Ericsson</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0004</w:t>
            </w:r>
          </w:p>
        </w:tc>
        <w:tc>
          <w:tcPr>
            <w:tcW w:w="259" w:type="dxa"/>
          </w:tcPr>
          <w:p w:rsidR="000A492D" w:rsidRPr="002E79DF" w:rsidRDefault="000A492D" w:rsidP="00851FA1">
            <w:pPr>
              <w:pStyle w:val="TAL"/>
              <w:tabs>
                <w:tab w:val="clear" w:pos="284"/>
                <w:tab w:val="clear" w:pos="567"/>
              </w:tabs>
              <w:rPr>
                <w:sz w:val="16"/>
              </w:rPr>
            </w:pPr>
            <w:r w:rsidRPr="002E79DF">
              <w:rPr>
                <w:sz w:val="16"/>
              </w:rPr>
              <w:t>3</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Sx parameter corrections</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166179</w:t>
            </w:r>
          </w:p>
        </w:tc>
        <w:tc>
          <w:tcPr>
            <w:tcW w:w="3036" w:type="dxa"/>
          </w:tcPr>
          <w:p w:rsidR="000A492D" w:rsidRPr="002E79DF" w:rsidRDefault="000A492D" w:rsidP="00851FA1">
            <w:pPr>
              <w:pStyle w:val="TAL"/>
              <w:tabs>
                <w:tab w:val="clear" w:pos="284"/>
                <w:tab w:val="clear" w:pos="567"/>
              </w:tabs>
              <w:rPr>
                <w:sz w:val="16"/>
              </w:rPr>
            </w:pPr>
            <w:r w:rsidRPr="002E79DF">
              <w:rPr>
                <w:sz w:val="16"/>
              </w:rPr>
              <w:t>Ericsson</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351"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47" w:type="dxa"/>
            <w:tcPrChange w:id="2352"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Change w:id="2353"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Change w:id="2354" w:author="MCC Changes" w:date="2016-10-28T08:23:00Z">
              <w:tcPr>
                <w:tcW w:w="708" w:type="dxa"/>
              </w:tcPr>
            </w:tcPrChange>
          </w:tcPr>
          <w:p w:rsidR="000A492D" w:rsidRPr="002E79DF" w:rsidRDefault="000A492D" w:rsidP="00851FA1">
            <w:pPr>
              <w:pStyle w:val="TAL"/>
              <w:tabs>
                <w:tab w:val="clear" w:pos="284"/>
                <w:tab w:val="clear" w:pos="567"/>
              </w:tabs>
              <w:rPr>
                <w:sz w:val="16"/>
              </w:rPr>
            </w:pPr>
            <w:r w:rsidRPr="002E79DF">
              <w:rPr>
                <w:sz w:val="16"/>
              </w:rPr>
              <w:t>0004</w:t>
            </w:r>
          </w:p>
        </w:tc>
        <w:tc>
          <w:tcPr>
            <w:tcW w:w="259" w:type="dxa"/>
            <w:tcPrChange w:id="2355" w:author="MCC Changes" w:date="2016-10-28T08:23:00Z">
              <w:tcPr>
                <w:tcW w:w="259" w:type="dxa"/>
              </w:tcPr>
            </w:tcPrChange>
          </w:tcPr>
          <w:p w:rsidR="000A492D" w:rsidRPr="002E79DF" w:rsidRDefault="000A492D" w:rsidP="00851FA1">
            <w:pPr>
              <w:pStyle w:val="TAL"/>
              <w:tabs>
                <w:tab w:val="clear" w:pos="284"/>
                <w:tab w:val="clear" w:pos="567"/>
              </w:tabs>
              <w:rPr>
                <w:sz w:val="16"/>
              </w:rPr>
            </w:pPr>
            <w:r w:rsidRPr="002E79DF">
              <w:rPr>
                <w:sz w:val="16"/>
              </w:rPr>
              <w:t>4</w:t>
            </w:r>
          </w:p>
        </w:tc>
        <w:tc>
          <w:tcPr>
            <w:tcW w:w="715" w:type="dxa"/>
            <w:tcPrChange w:id="2356" w:author="MCC Changes" w:date="2016-10-28T08:23:00Z">
              <w:tcPr>
                <w:tcW w:w="715"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Change w:id="2357" w:author="MCC Changes" w:date="2016-10-28T08:23:00Z">
              <w:tcPr>
                <w:tcW w:w="3010" w:type="dxa"/>
              </w:tcPr>
            </w:tcPrChange>
          </w:tcPr>
          <w:p w:rsidR="000A492D" w:rsidRPr="002E79DF" w:rsidRDefault="000A492D" w:rsidP="00851FA1">
            <w:pPr>
              <w:pStyle w:val="TAL"/>
              <w:tabs>
                <w:tab w:val="clear" w:pos="284"/>
                <w:tab w:val="clear" w:pos="567"/>
              </w:tabs>
              <w:rPr>
                <w:sz w:val="16"/>
              </w:rPr>
            </w:pPr>
            <w:r w:rsidRPr="002E79DF">
              <w:rPr>
                <w:sz w:val="16"/>
              </w:rPr>
              <w:t>Sx parameter corrections</w:t>
            </w:r>
          </w:p>
        </w:tc>
        <w:tc>
          <w:tcPr>
            <w:tcW w:w="474" w:type="dxa"/>
            <w:tcPrChange w:id="2358" w:author="MCC Changes" w:date="2016-10-28T08:23:00Z">
              <w:tcPr>
                <w:tcW w:w="474" w:type="dxa"/>
              </w:tcPr>
            </w:tcPrChange>
          </w:tcPr>
          <w:p w:rsidR="000A492D" w:rsidRPr="002E79DF" w:rsidRDefault="000A492D" w:rsidP="00851FA1">
            <w:pPr>
              <w:pStyle w:val="TAL"/>
              <w:tabs>
                <w:tab w:val="clear" w:pos="284"/>
                <w:tab w:val="clear" w:pos="567"/>
              </w:tabs>
              <w:rPr>
                <w:sz w:val="16"/>
              </w:rPr>
            </w:pPr>
            <w:del w:id="2359" w:author="MCC Changes" w:date="2016-10-28T08:23:00Z">
              <w:r w:rsidRPr="00971C2D">
                <w:rPr>
                  <w:sz w:val="16"/>
                </w:rPr>
                <w:delText>B</w:delText>
              </w:r>
            </w:del>
            <w:ins w:id="2360" w:author="MCC Changes" w:date="2016-10-28T08:23:00Z">
              <w:r w:rsidRPr="002E79DF">
                <w:rPr>
                  <w:sz w:val="16"/>
                </w:rPr>
                <w:t>F</w:t>
              </w:r>
            </w:ins>
          </w:p>
        </w:tc>
        <w:tc>
          <w:tcPr>
            <w:tcW w:w="946" w:type="dxa"/>
            <w:tcPrChange w:id="2361" w:author="MCC Changes" w:date="2016-10-28T08:23:00Z">
              <w:tcPr>
                <w:tcW w:w="946" w:type="dxa"/>
              </w:tcPr>
            </w:tcPrChange>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Change w:id="2362" w:author="MCC Changes" w:date="2016-10-28T08:23:00Z">
              <w:tcPr>
                <w:tcW w:w="1259"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166273</w:t>
            </w:r>
          </w:p>
        </w:tc>
        <w:tc>
          <w:tcPr>
            <w:tcW w:w="3036" w:type="dxa"/>
            <w:tcPrChange w:id="2363" w:author="MCC Changes" w:date="2016-10-28T08:23:00Z">
              <w:tcPr>
                <w:tcW w:w="3036" w:type="dxa"/>
              </w:tcPr>
            </w:tcPrChange>
          </w:tcPr>
          <w:p w:rsidR="000A492D" w:rsidRPr="002E79DF" w:rsidRDefault="000A492D" w:rsidP="00851FA1">
            <w:pPr>
              <w:pStyle w:val="TAL"/>
              <w:tabs>
                <w:tab w:val="clear" w:pos="284"/>
                <w:tab w:val="clear" w:pos="567"/>
              </w:tabs>
              <w:rPr>
                <w:sz w:val="16"/>
              </w:rPr>
            </w:pPr>
            <w:r w:rsidRPr="002E79DF">
              <w:rPr>
                <w:sz w:val="16"/>
              </w:rPr>
              <w:t>Ericsson</w:t>
            </w:r>
          </w:p>
        </w:tc>
        <w:tc>
          <w:tcPr>
            <w:tcW w:w="1216" w:type="dxa"/>
            <w:tcPrChange w:id="2364" w:author="MCC Changes" w:date="2016-10-28T08:23:00Z">
              <w:tcPr>
                <w:tcW w:w="1216" w:type="dxa"/>
              </w:tcPr>
            </w:tcPrChange>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Change w:id="2365" w:author="MCC Changes" w:date="2016-10-28T08:23:00Z">
              <w:tcPr>
                <w:tcW w:w="1495" w:type="dxa"/>
              </w:tcPr>
            </w:tcPrChange>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0005</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SDCI support</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165662</w:t>
            </w:r>
          </w:p>
        </w:tc>
        <w:tc>
          <w:tcPr>
            <w:tcW w:w="303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
          <w:p w:rsidR="000A492D" w:rsidRPr="002E79DF" w:rsidRDefault="000A492D" w:rsidP="00851FA1">
            <w:pPr>
              <w:pStyle w:val="TAL"/>
              <w:tabs>
                <w:tab w:val="clear" w:pos="284"/>
                <w:tab w:val="clear" w:pos="567"/>
              </w:tabs>
              <w:rPr>
                <w:sz w:val="16"/>
              </w:rPr>
            </w:pPr>
            <w:r w:rsidRPr="002E79DF">
              <w:rPr>
                <w:sz w:val="16"/>
              </w:rPr>
              <w:t>Noted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0006</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Update to PCC/ADC related functions</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165663</w:t>
            </w:r>
          </w:p>
        </w:tc>
        <w:tc>
          <w:tcPr>
            <w:tcW w:w="303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0006</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Update to PCC/ADC related functions</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166066</w:t>
            </w:r>
          </w:p>
        </w:tc>
        <w:tc>
          <w:tcPr>
            <w:tcW w:w="303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0006</w:t>
            </w:r>
          </w:p>
        </w:tc>
        <w:tc>
          <w:tcPr>
            <w:tcW w:w="259" w:type="dxa"/>
          </w:tcPr>
          <w:p w:rsidR="000A492D" w:rsidRPr="002E79DF" w:rsidRDefault="000A492D" w:rsidP="00851FA1">
            <w:pPr>
              <w:pStyle w:val="TAL"/>
              <w:tabs>
                <w:tab w:val="clear" w:pos="284"/>
                <w:tab w:val="clear" w:pos="567"/>
              </w:tabs>
              <w:rPr>
                <w:sz w:val="16"/>
              </w:rPr>
            </w:pPr>
            <w:r w:rsidRPr="002E79DF">
              <w:rPr>
                <w:sz w:val="16"/>
              </w:rPr>
              <w:t>2</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Update to PCC/ADC related functions</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166178</w:t>
            </w:r>
          </w:p>
        </w:tc>
        <w:tc>
          <w:tcPr>
            <w:tcW w:w="303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0006</w:t>
            </w:r>
          </w:p>
        </w:tc>
        <w:tc>
          <w:tcPr>
            <w:tcW w:w="259" w:type="dxa"/>
          </w:tcPr>
          <w:p w:rsidR="000A492D" w:rsidRPr="002E79DF" w:rsidRDefault="000A492D" w:rsidP="00851FA1">
            <w:pPr>
              <w:pStyle w:val="TAL"/>
              <w:tabs>
                <w:tab w:val="clear" w:pos="284"/>
                <w:tab w:val="clear" w:pos="567"/>
              </w:tabs>
              <w:rPr>
                <w:sz w:val="16"/>
              </w:rPr>
            </w:pPr>
            <w:r w:rsidRPr="002E79DF">
              <w:rPr>
                <w:sz w:val="16"/>
              </w:rPr>
              <w:t>3</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Update to PCC/ADC related functions</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166214</w:t>
            </w:r>
          </w:p>
        </w:tc>
        <w:tc>
          <w:tcPr>
            <w:tcW w:w="303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0007</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Update to UP Selection Section</w:t>
            </w:r>
          </w:p>
        </w:tc>
        <w:tc>
          <w:tcPr>
            <w:tcW w:w="474" w:type="dxa"/>
          </w:tcPr>
          <w:p w:rsidR="000A492D" w:rsidRPr="002E79DF" w:rsidRDefault="000A492D" w:rsidP="00851FA1">
            <w:pPr>
              <w:pStyle w:val="TAL"/>
              <w:tabs>
                <w:tab w:val="clear" w:pos="284"/>
                <w:tab w:val="clear" w:pos="567"/>
              </w:tabs>
              <w:rPr>
                <w:sz w:val="16"/>
              </w:rPr>
            </w:pPr>
            <w:r w:rsidRPr="002E79DF">
              <w:rPr>
                <w:sz w:val="16"/>
              </w:rPr>
              <w:t>C</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165746</w:t>
            </w:r>
          </w:p>
        </w:tc>
        <w:tc>
          <w:tcPr>
            <w:tcW w:w="3036" w:type="dxa"/>
          </w:tcPr>
          <w:p w:rsidR="000A492D" w:rsidRPr="002E79DF" w:rsidRDefault="000A492D" w:rsidP="00851FA1">
            <w:pPr>
              <w:pStyle w:val="TAL"/>
              <w:tabs>
                <w:tab w:val="clear" w:pos="284"/>
                <w:tab w:val="clear" w:pos="567"/>
              </w:tabs>
              <w:rPr>
                <w:sz w:val="16"/>
              </w:rPr>
            </w:pPr>
            <w:r w:rsidRPr="002E79DF">
              <w:rPr>
                <w:sz w:val="16"/>
              </w:rPr>
              <w:t>Samsung</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0007</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Update to UP Selection Section</w:t>
            </w:r>
          </w:p>
        </w:tc>
        <w:tc>
          <w:tcPr>
            <w:tcW w:w="474" w:type="dxa"/>
          </w:tcPr>
          <w:p w:rsidR="000A492D" w:rsidRPr="002E79DF" w:rsidRDefault="000A492D" w:rsidP="00851FA1">
            <w:pPr>
              <w:pStyle w:val="TAL"/>
              <w:tabs>
                <w:tab w:val="clear" w:pos="284"/>
                <w:tab w:val="clear" w:pos="567"/>
              </w:tabs>
              <w:rPr>
                <w:sz w:val="16"/>
              </w:rPr>
            </w:pPr>
            <w:r w:rsidRPr="002E79DF">
              <w:rPr>
                <w:sz w:val="16"/>
              </w:rPr>
              <w:t>C</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166063</w:t>
            </w:r>
          </w:p>
        </w:tc>
        <w:tc>
          <w:tcPr>
            <w:tcW w:w="3036" w:type="dxa"/>
          </w:tcPr>
          <w:p w:rsidR="000A492D" w:rsidRPr="002E79DF" w:rsidRDefault="000A492D" w:rsidP="00851FA1">
            <w:pPr>
              <w:pStyle w:val="TAL"/>
              <w:tabs>
                <w:tab w:val="clear" w:pos="284"/>
                <w:tab w:val="clear" w:pos="567"/>
              </w:tabs>
              <w:rPr>
                <w:sz w:val="16"/>
              </w:rPr>
            </w:pPr>
            <w:r w:rsidRPr="002E79DF">
              <w:rPr>
                <w:sz w:val="16"/>
              </w:rPr>
              <w:t>Samsung</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366"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47" w:type="dxa"/>
            <w:tcPrChange w:id="2367"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Change w:id="2368"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Change w:id="2369" w:author="MCC Changes" w:date="2016-10-28T08:23:00Z">
              <w:tcPr>
                <w:tcW w:w="708" w:type="dxa"/>
              </w:tcPr>
            </w:tcPrChange>
          </w:tcPr>
          <w:p w:rsidR="000A492D" w:rsidRPr="002E79DF" w:rsidRDefault="000A492D" w:rsidP="00851FA1">
            <w:pPr>
              <w:pStyle w:val="TAL"/>
              <w:tabs>
                <w:tab w:val="clear" w:pos="284"/>
                <w:tab w:val="clear" w:pos="567"/>
              </w:tabs>
              <w:rPr>
                <w:sz w:val="16"/>
              </w:rPr>
            </w:pPr>
            <w:r w:rsidRPr="002E79DF">
              <w:rPr>
                <w:sz w:val="16"/>
              </w:rPr>
              <w:t>0007</w:t>
            </w:r>
          </w:p>
        </w:tc>
        <w:tc>
          <w:tcPr>
            <w:tcW w:w="259" w:type="dxa"/>
            <w:tcPrChange w:id="2370" w:author="MCC Changes" w:date="2016-10-28T08:23:00Z">
              <w:tcPr>
                <w:tcW w:w="259" w:type="dxa"/>
              </w:tcPr>
            </w:tcPrChange>
          </w:tcPr>
          <w:p w:rsidR="000A492D" w:rsidRPr="002E79DF" w:rsidRDefault="000A492D" w:rsidP="00851FA1">
            <w:pPr>
              <w:pStyle w:val="TAL"/>
              <w:tabs>
                <w:tab w:val="clear" w:pos="284"/>
                <w:tab w:val="clear" w:pos="567"/>
              </w:tabs>
              <w:rPr>
                <w:sz w:val="16"/>
              </w:rPr>
            </w:pPr>
            <w:r w:rsidRPr="002E79DF">
              <w:rPr>
                <w:sz w:val="16"/>
              </w:rPr>
              <w:t>2</w:t>
            </w:r>
          </w:p>
        </w:tc>
        <w:tc>
          <w:tcPr>
            <w:tcW w:w="715" w:type="dxa"/>
            <w:tcPrChange w:id="2371" w:author="MCC Changes" w:date="2016-10-28T08:23:00Z">
              <w:tcPr>
                <w:tcW w:w="715"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Change w:id="2372" w:author="MCC Changes" w:date="2016-10-28T08:23:00Z">
              <w:tcPr>
                <w:tcW w:w="3010" w:type="dxa"/>
              </w:tcPr>
            </w:tcPrChange>
          </w:tcPr>
          <w:p w:rsidR="000A492D" w:rsidRPr="002E79DF" w:rsidRDefault="000A492D" w:rsidP="00851FA1">
            <w:pPr>
              <w:pStyle w:val="TAL"/>
              <w:tabs>
                <w:tab w:val="clear" w:pos="284"/>
                <w:tab w:val="clear" w:pos="567"/>
              </w:tabs>
              <w:rPr>
                <w:sz w:val="16"/>
              </w:rPr>
            </w:pPr>
            <w:r w:rsidRPr="002E79DF">
              <w:rPr>
                <w:sz w:val="16"/>
              </w:rPr>
              <w:t>Update to UP Selection Section</w:t>
            </w:r>
          </w:p>
        </w:tc>
        <w:tc>
          <w:tcPr>
            <w:tcW w:w="474" w:type="dxa"/>
            <w:tcPrChange w:id="2373" w:author="MCC Changes" w:date="2016-10-28T08:23:00Z">
              <w:tcPr>
                <w:tcW w:w="474" w:type="dxa"/>
              </w:tcPr>
            </w:tcPrChange>
          </w:tcPr>
          <w:p w:rsidR="000A492D" w:rsidRPr="002E79DF" w:rsidRDefault="000A492D" w:rsidP="00851FA1">
            <w:pPr>
              <w:pStyle w:val="TAL"/>
              <w:tabs>
                <w:tab w:val="clear" w:pos="284"/>
                <w:tab w:val="clear" w:pos="567"/>
              </w:tabs>
              <w:rPr>
                <w:sz w:val="16"/>
              </w:rPr>
            </w:pPr>
            <w:del w:id="2374" w:author="MCC Changes" w:date="2016-10-28T08:23:00Z">
              <w:r w:rsidRPr="00971C2D">
                <w:rPr>
                  <w:sz w:val="16"/>
                </w:rPr>
                <w:delText>C</w:delText>
              </w:r>
            </w:del>
            <w:ins w:id="2375" w:author="MCC Changes" w:date="2016-10-28T08:23:00Z">
              <w:r w:rsidRPr="002E79DF">
                <w:rPr>
                  <w:sz w:val="16"/>
                </w:rPr>
                <w:t>F</w:t>
              </w:r>
            </w:ins>
          </w:p>
        </w:tc>
        <w:tc>
          <w:tcPr>
            <w:tcW w:w="946" w:type="dxa"/>
            <w:tcPrChange w:id="2376" w:author="MCC Changes" w:date="2016-10-28T08:23:00Z">
              <w:tcPr>
                <w:tcW w:w="946" w:type="dxa"/>
              </w:tcPr>
            </w:tcPrChange>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Change w:id="2377" w:author="MCC Changes" w:date="2016-10-28T08:23:00Z">
              <w:tcPr>
                <w:tcW w:w="1259"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166077</w:t>
            </w:r>
          </w:p>
        </w:tc>
        <w:tc>
          <w:tcPr>
            <w:tcW w:w="3036" w:type="dxa"/>
            <w:tcPrChange w:id="2378" w:author="MCC Changes" w:date="2016-10-28T08:23:00Z">
              <w:tcPr>
                <w:tcW w:w="3036" w:type="dxa"/>
              </w:tcPr>
            </w:tcPrChange>
          </w:tcPr>
          <w:p w:rsidR="000A492D" w:rsidRPr="002E79DF" w:rsidRDefault="000A492D" w:rsidP="00851FA1">
            <w:pPr>
              <w:pStyle w:val="TAL"/>
              <w:tabs>
                <w:tab w:val="clear" w:pos="284"/>
                <w:tab w:val="clear" w:pos="567"/>
              </w:tabs>
              <w:rPr>
                <w:sz w:val="16"/>
              </w:rPr>
            </w:pPr>
            <w:r w:rsidRPr="002E79DF">
              <w:rPr>
                <w:sz w:val="16"/>
              </w:rPr>
              <w:t>Samsung</w:t>
            </w:r>
          </w:p>
        </w:tc>
        <w:tc>
          <w:tcPr>
            <w:tcW w:w="1216" w:type="dxa"/>
            <w:tcPrChange w:id="2379" w:author="MCC Changes" w:date="2016-10-28T08:23:00Z">
              <w:tcPr>
                <w:tcW w:w="1216" w:type="dxa"/>
              </w:tcPr>
            </w:tcPrChange>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Change w:id="2380" w:author="MCC Changes" w:date="2016-10-28T08:23:00Z">
              <w:tcPr>
                <w:tcW w:w="1495" w:type="dxa"/>
              </w:tcPr>
            </w:tcPrChange>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0008</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Text updates for 3GPP TS 23.401 call flows</w:t>
            </w:r>
          </w:p>
        </w:tc>
        <w:tc>
          <w:tcPr>
            <w:tcW w:w="474" w:type="dxa"/>
          </w:tcPr>
          <w:p w:rsidR="000A492D" w:rsidRPr="002E79DF" w:rsidRDefault="000A492D" w:rsidP="00851FA1">
            <w:pPr>
              <w:pStyle w:val="TAL"/>
              <w:tabs>
                <w:tab w:val="clear" w:pos="284"/>
                <w:tab w:val="clear" w:pos="567"/>
              </w:tabs>
              <w:rPr>
                <w:sz w:val="16"/>
              </w:rPr>
            </w:pPr>
            <w:r w:rsidRPr="002E79DF">
              <w:rPr>
                <w:sz w:val="16"/>
              </w:rPr>
              <w:t>C</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165750</w:t>
            </w:r>
          </w:p>
        </w:tc>
        <w:tc>
          <w:tcPr>
            <w:tcW w:w="3036" w:type="dxa"/>
          </w:tcPr>
          <w:p w:rsidR="000A492D" w:rsidRPr="002E79DF" w:rsidRDefault="000A492D" w:rsidP="00851FA1">
            <w:pPr>
              <w:pStyle w:val="TAL"/>
              <w:tabs>
                <w:tab w:val="clear" w:pos="284"/>
                <w:tab w:val="clear" w:pos="567"/>
              </w:tabs>
              <w:rPr>
                <w:sz w:val="16"/>
              </w:rPr>
            </w:pPr>
            <w:r w:rsidRPr="002E79DF">
              <w:rPr>
                <w:sz w:val="16"/>
              </w:rPr>
              <w:t>Samsung</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381"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47" w:type="dxa"/>
            <w:tcPrChange w:id="2382"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Change w:id="2383"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Change w:id="2384" w:author="MCC Changes" w:date="2016-10-28T08:23:00Z">
              <w:tcPr>
                <w:tcW w:w="708" w:type="dxa"/>
              </w:tcPr>
            </w:tcPrChange>
          </w:tcPr>
          <w:p w:rsidR="000A492D" w:rsidRPr="002E79DF" w:rsidRDefault="000A492D" w:rsidP="00851FA1">
            <w:pPr>
              <w:pStyle w:val="TAL"/>
              <w:tabs>
                <w:tab w:val="clear" w:pos="284"/>
                <w:tab w:val="clear" w:pos="567"/>
              </w:tabs>
              <w:rPr>
                <w:sz w:val="16"/>
              </w:rPr>
            </w:pPr>
            <w:r w:rsidRPr="002E79DF">
              <w:rPr>
                <w:sz w:val="16"/>
              </w:rPr>
              <w:t>0008</w:t>
            </w:r>
          </w:p>
        </w:tc>
        <w:tc>
          <w:tcPr>
            <w:tcW w:w="259" w:type="dxa"/>
            <w:tcPrChange w:id="2385" w:author="MCC Changes" w:date="2016-10-28T08:23:00Z">
              <w:tcPr>
                <w:tcW w:w="259" w:type="dxa"/>
              </w:tcPr>
            </w:tcPrChange>
          </w:tcPr>
          <w:p w:rsidR="000A492D" w:rsidRPr="002E79DF" w:rsidRDefault="000A492D" w:rsidP="00851FA1">
            <w:pPr>
              <w:pStyle w:val="TAL"/>
              <w:tabs>
                <w:tab w:val="clear" w:pos="284"/>
                <w:tab w:val="clear" w:pos="567"/>
              </w:tabs>
              <w:rPr>
                <w:sz w:val="16"/>
              </w:rPr>
            </w:pPr>
            <w:r w:rsidRPr="002E79DF">
              <w:rPr>
                <w:sz w:val="16"/>
              </w:rPr>
              <w:t>1</w:t>
            </w:r>
          </w:p>
        </w:tc>
        <w:tc>
          <w:tcPr>
            <w:tcW w:w="715" w:type="dxa"/>
            <w:tcPrChange w:id="2386" w:author="MCC Changes" w:date="2016-10-28T08:23:00Z">
              <w:tcPr>
                <w:tcW w:w="715"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Change w:id="2387" w:author="MCC Changes" w:date="2016-10-28T08:23:00Z">
              <w:tcPr>
                <w:tcW w:w="3010" w:type="dxa"/>
              </w:tcPr>
            </w:tcPrChange>
          </w:tcPr>
          <w:p w:rsidR="000A492D" w:rsidRPr="002E79DF" w:rsidRDefault="000A492D" w:rsidP="00851FA1">
            <w:pPr>
              <w:pStyle w:val="TAL"/>
              <w:tabs>
                <w:tab w:val="clear" w:pos="284"/>
                <w:tab w:val="clear" w:pos="567"/>
              </w:tabs>
              <w:rPr>
                <w:sz w:val="16"/>
              </w:rPr>
            </w:pPr>
            <w:r w:rsidRPr="002E79DF">
              <w:rPr>
                <w:sz w:val="16"/>
              </w:rPr>
              <w:t>Text updates for 3GPP TS 23.401 call flows</w:t>
            </w:r>
          </w:p>
        </w:tc>
        <w:tc>
          <w:tcPr>
            <w:tcW w:w="474" w:type="dxa"/>
            <w:tcPrChange w:id="2388" w:author="MCC Changes" w:date="2016-10-28T08:23:00Z">
              <w:tcPr>
                <w:tcW w:w="474" w:type="dxa"/>
              </w:tcPr>
            </w:tcPrChange>
          </w:tcPr>
          <w:p w:rsidR="000A492D" w:rsidRPr="002E79DF" w:rsidRDefault="000A492D" w:rsidP="00851FA1">
            <w:pPr>
              <w:pStyle w:val="TAL"/>
              <w:tabs>
                <w:tab w:val="clear" w:pos="284"/>
                <w:tab w:val="clear" w:pos="567"/>
              </w:tabs>
              <w:rPr>
                <w:sz w:val="16"/>
              </w:rPr>
            </w:pPr>
            <w:del w:id="2389" w:author="MCC Changes" w:date="2016-10-28T08:23:00Z">
              <w:r w:rsidRPr="00971C2D">
                <w:rPr>
                  <w:sz w:val="16"/>
                </w:rPr>
                <w:delText>C</w:delText>
              </w:r>
            </w:del>
            <w:ins w:id="2390" w:author="MCC Changes" w:date="2016-10-28T08:23:00Z">
              <w:r w:rsidRPr="002E79DF">
                <w:rPr>
                  <w:sz w:val="16"/>
                </w:rPr>
                <w:t>F</w:t>
              </w:r>
            </w:ins>
          </w:p>
        </w:tc>
        <w:tc>
          <w:tcPr>
            <w:tcW w:w="946" w:type="dxa"/>
            <w:tcPrChange w:id="2391" w:author="MCC Changes" w:date="2016-10-28T08:23:00Z">
              <w:tcPr>
                <w:tcW w:w="946" w:type="dxa"/>
              </w:tcPr>
            </w:tcPrChange>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Change w:id="2392" w:author="MCC Changes" w:date="2016-10-28T08:23:00Z">
              <w:tcPr>
                <w:tcW w:w="1259"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166068</w:t>
            </w:r>
          </w:p>
        </w:tc>
        <w:tc>
          <w:tcPr>
            <w:tcW w:w="3036" w:type="dxa"/>
            <w:tcPrChange w:id="2393" w:author="MCC Changes" w:date="2016-10-28T08:23:00Z">
              <w:tcPr>
                <w:tcW w:w="3036" w:type="dxa"/>
              </w:tcPr>
            </w:tcPrChange>
          </w:tcPr>
          <w:p w:rsidR="000A492D" w:rsidRPr="002E79DF" w:rsidRDefault="000A492D" w:rsidP="00851FA1">
            <w:pPr>
              <w:pStyle w:val="TAL"/>
              <w:tabs>
                <w:tab w:val="clear" w:pos="284"/>
                <w:tab w:val="clear" w:pos="567"/>
              </w:tabs>
              <w:rPr>
                <w:sz w:val="16"/>
              </w:rPr>
            </w:pPr>
            <w:r w:rsidRPr="002E79DF">
              <w:rPr>
                <w:sz w:val="16"/>
              </w:rPr>
              <w:t>Samsung</w:t>
            </w:r>
          </w:p>
        </w:tc>
        <w:tc>
          <w:tcPr>
            <w:tcW w:w="1216" w:type="dxa"/>
            <w:tcPrChange w:id="2394" w:author="MCC Changes" w:date="2016-10-28T08:23:00Z">
              <w:tcPr>
                <w:tcW w:w="1216" w:type="dxa"/>
              </w:tcPr>
            </w:tcPrChange>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Change w:id="2395" w:author="MCC Changes" w:date="2016-10-28T08:23:00Z">
              <w:tcPr>
                <w:tcW w:w="1495" w:type="dxa"/>
              </w:tcPr>
            </w:tcPrChange>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396"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47" w:type="dxa"/>
            <w:tcPrChange w:id="2397"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Change w:id="2398"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Change w:id="2399" w:author="MCC Changes" w:date="2016-10-28T08:23:00Z">
              <w:tcPr>
                <w:tcW w:w="708" w:type="dxa"/>
              </w:tcPr>
            </w:tcPrChange>
          </w:tcPr>
          <w:p w:rsidR="000A492D" w:rsidRPr="002E79DF" w:rsidRDefault="000A492D" w:rsidP="00851FA1">
            <w:pPr>
              <w:pStyle w:val="TAL"/>
              <w:tabs>
                <w:tab w:val="clear" w:pos="284"/>
                <w:tab w:val="clear" w:pos="567"/>
              </w:tabs>
              <w:rPr>
                <w:sz w:val="16"/>
              </w:rPr>
            </w:pPr>
            <w:r w:rsidRPr="002E79DF">
              <w:rPr>
                <w:sz w:val="16"/>
              </w:rPr>
              <w:t>0008</w:t>
            </w:r>
          </w:p>
        </w:tc>
        <w:tc>
          <w:tcPr>
            <w:tcW w:w="259" w:type="dxa"/>
            <w:tcPrChange w:id="2400" w:author="MCC Changes" w:date="2016-10-28T08:23:00Z">
              <w:tcPr>
                <w:tcW w:w="259" w:type="dxa"/>
              </w:tcPr>
            </w:tcPrChange>
          </w:tcPr>
          <w:p w:rsidR="000A492D" w:rsidRPr="002E79DF" w:rsidRDefault="000A492D" w:rsidP="00851FA1">
            <w:pPr>
              <w:pStyle w:val="TAL"/>
              <w:tabs>
                <w:tab w:val="clear" w:pos="284"/>
                <w:tab w:val="clear" w:pos="567"/>
              </w:tabs>
              <w:rPr>
                <w:sz w:val="16"/>
              </w:rPr>
            </w:pPr>
            <w:r w:rsidRPr="002E79DF">
              <w:rPr>
                <w:sz w:val="16"/>
              </w:rPr>
              <w:t>2</w:t>
            </w:r>
          </w:p>
        </w:tc>
        <w:tc>
          <w:tcPr>
            <w:tcW w:w="715" w:type="dxa"/>
            <w:tcPrChange w:id="2401" w:author="MCC Changes" w:date="2016-10-28T08:23:00Z">
              <w:tcPr>
                <w:tcW w:w="715"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Change w:id="2402" w:author="MCC Changes" w:date="2016-10-28T08:23:00Z">
              <w:tcPr>
                <w:tcW w:w="3010" w:type="dxa"/>
              </w:tcPr>
            </w:tcPrChange>
          </w:tcPr>
          <w:p w:rsidR="000A492D" w:rsidRPr="002E79DF" w:rsidRDefault="000A492D" w:rsidP="00851FA1">
            <w:pPr>
              <w:pStyle w:val="TAL"/>
              <w:tabs>
                <w:tab w:val="clear" w:pos="284"/>
                <w:tab w:val="clear" w:pos="567"/>
              </w:tabs>
              <w:rPr>
                <w:sz w:val="16"/>
              </w:rPr>
            </w:pPr>
            <w:r w:rsidRPr="002E79DF">
              <w:rPr>
                <w:sz w:val="16"/>
              </w:rPr>
              <w:t>Text updates for 3GPP TS 23.401 call flows</w:t>
            </w:r>
          </w:p>
        </w:tc>
        <w:tc>
          <w:tcPr>
            <w:tcW w:w="474" w:type="dxa"/>
            <w:tcPrChange w:id="2403" w:author="MCC Changes" w:date="2016-10-28T08:23:00Z">
              <w:tcPr>
                <w:tcW w:w="474" w:type="dxa"/>
              </w:tcPr>
            </w:tcPrChange>
          </w:tcPr>
          <w:p w:rsidR="000A492D" w:rsidRPr="002E79DF" w:rsidRDefault="000A492D" w:rsidP="00851FA1">
            <w:pPr>
              <w:pStyle w:val="TAL"/>
              <w:tabs>
                <w:tab w:val="clear" w:pos="284"/>
                <w:tab w:val="clear" w:pos="567"/>
              </w:tabs>
              <w:rPr>
                <w:sz w:val="16"/>
              </w:rPr>
            </w:pPr>
            <w:del w:id="2404" w:author="MCC Changes" w:date="2016-10-28T08:23:00Z">
              <w:r w:rsidRPr="00971C2D">
                <w:rPr>
                  <w:sz w:val="16"/>
                </w:rPr>
                <w:delText>C</w:delText>
              </w:r>
            </w:del>
            <w:ins w:id="2405" w:author="MCC Changes" w:date="2016-10-28T08:23:00Z">
              <w:r w:rsidRPr="002E79DF">
                <w:rPr>
                  <w:sz w:val="16"/>
                </w:rPr>
                <w:t>F</w:t>
              </w:r>
            </w:ins>
          </w:p>
        </w:tc>
        <w:tc>
          <w:tcPr>
            <w:tcW w:w="946" w:type="dxa"/>
            <w:tcPrChange w:id="2406" w:author="MCC Changes" w:date="2016-10-28T08:23:00Z">
              <w:tcPr>
                <w:tcW w:w="946" w:type="dxa"/>
              </w:tcPr>
            </w:tcPrChange>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Change w:id="2407" w:author="MCC Changes" w:date="2016-10-28T08:23:00Z">
              <w:tcPr>
                <w:tcW w:w="1259"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166074</w:t>
            </w:r>
          </w:p>
        </w:tc>
        <w:tc>
          <w:tcPr>
            <w:tcW w:w="3036" w:type="dxa"/>
            <w:tcPrChange w:id="2408" w:author="MCC Changes" w:date="2016-10-28T08:23:00Z">
              <w:tcPr>
                <w:tcW w:w="3036" w:type="dxa"/>
              </w:tcPr>
            </w:tcPrChange>
          </w:tcPr>
          <w:p w:rsidR="000A492D" w:rsidRPr="002E79DF" w:rsidRDefault="000A492D" w:rsidP="00851FA1">
            <w:pPr>
              <w:pStyle w:val="TAL"/>
              <w:tabs>
                <w:tab w:val="clear" w:pos="284"/>
                <w:tab w:val="clear" w:pos="567"/>
              </w:tabs>
              <w:rPr>
                <w:sz w:val="16"/>
              </w:rPr>
            </w:pPr>
            <w:r w:rsidRPr="002E79DF">
              <w:rPr>
                <w:sz w:val="16"/>
              </w:rPr>
              <w:t>Samsung</w:t>
            </w:r>
          </w:p>
        </w:tc>
        <w:tc>
          <w:tcPr>
            <w:tcW w:w="1216" w:type="dxa"/>
            <w:tcPrChange w:id="2409" w:author="MCC Changes" w:date="2016-10-28T08:23:00Z">
              <w:tcPr>
                <w:tcW w:w="1216" w:type="dxa"/>
              </w:tcPr>
            </w:tcPrChange>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Change w:id="2410" w:author="MCC Changes" w:date="2016-10-28T08:23:00Z">
              <w:tcPr>
                <w:tcW w:w="1495" w:type="dxa"/>
              </w:tcPr>
            </w:tcPrChange>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0009</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Text updates for 3GPP TS 23.402 call flows</w:t>
            </w:r>
          </w:p>
        </w:tc>
        <w:tc>
          <w:tcPr>
            <w:tcW w:w="474" w:type="dxa"/>
          </w:tcPr>
          <w:p w:rsidR="000A492D" w:rsidRPr="002E79DF" w:rsidRDefault="000A492D" w:rsidP="00851FA1">
            <w:pPr>
              <w:pStyle w:val="TAL"/>
              <w:tabs>
                <w:tab w:val="clear" w:pos="284"/>
                <w:tab w:val="clear" w:pos="567"/>
              </w:tabs>
              <w:rPr>
                <w:sz w:val="16"/>
              </w:rPr>
            </w:pPr>
            <w:r w:rsidRPr="002E79DF">
              <w:rPr>
                <w:sz w:val="16"/>
              </w:rPr>
              <w:t>C</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165753</w:t>
            </w:r>
          </w:p>
        </w:tc>
        <w:tc>
          <w:tcPr>
            <w:tcW w:w="3036" w:type="dxa"/>
          </w:tcPr>
          <w:p w:rsidR="000A492D" w:rsidRPr="002E79DF" w:rsidRDefault="000A492D" w:rsidP="00851FA1">
            <w:pPr>
              <w:pStyle w:val="TAL"/>
              <w:tabs>
                <w:tab w:val="clear" w:pos="284"/>
                <w:tab w:val="clear" w:pos="567"/>
              </w:tabs>
              <w:rPr>
                <w:sz w:val="16"/>
              </w:rPr>
            </w:pPr>
            <w:r w:rsidRPr="002E79DF">
              <w:rPr>
                <w:sz w:val="16"/>
              </w:rPr>
              <w:t>Samsung</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411"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47" w:type="dxa"/>
            <w:tcPrChange w:id="2412"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Change w:id="2413"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Change w:id="2414" w:author="MCC Changes" w:date="2016-10-28T08:23:00Z">
              <w:tcPr>
                <w:tcW w:w="708" w:type="dxa"/>
              </w:tcPr>
            </w:tcPrChange>
          </w:tcPr>
          <w:p w:rsidR="000A492D" w:rsidRPr="002E79DF" w:rsidRDefault="000A492D" w:rsidP="00851FA1">
            <w:pPr>
              <w:pStyle w:val="TAL"/>
              <w:tabs>
                <w:tab w:val="clear" w:pos="284"/>
                <w:tab w:val="clear" w:pos="567"/>
              </w:tabs>
              <w:rPr>
                <w:sz w:val="16"/>
              </w:rPr>
            </w:pPr>
            <w:r w:rsidRPr="002E79DF">
              <w:rPr>
                <w:sz w:val="16"/>
              </w:rPr>
              <w:t>0009</w:t>
            </w:r>
          </w:p>
        </w:tc>
        <w:tc>
          <w:tcPr>
            <w:tcW w:w="259" w:type="dxa"/>
            <w:tcPrChange w:id="2415" w:author="MCC Changes" w:date="2016-10-28T08:23:00Z">
              <w:tcPr>
                <w:tcW w:w="259" w:type="dxa"/>
              </w:tcPr>
            </w:tcPrChange>
          </w:tcPr>
          <w:p w:rsidR="000A492D" w:rsidRPr="002E79DF" w:rsidRDefault="000A492D" w:rsidP="00851FA1">
            <w:pPr>
              <w:pStyle w:val="TAL"/>
              <w:tabs>
                <w:tab w:val="clear" w:pos="284"/>
                <w:tab w:val="clear" w:pos="567"/>
              </w:tabs>
              <w:rPr>
                <w:sz w:val="16"/>
              </w:rPr>
            </w:pPr>
            <w:r w:rsidRPr="002E79DF">
              <w:rPr>
                <w:sz w:val="16"/>
              </w:rPr>
              <w:t>1</w:t>
            </w:r>
          </w:p>
        </w:tc>
        <w:tc>
          <w:tcPr>
            <w:tcW w:w="715" w:type="dxa"/>
            <w:tcPrChange w:id="2416" w:author="MCC Changes" w:date="2016-10-28T08:23:00Z">
              <w:tcPr>
                <w:tcW w:w="715"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Change w:id="2417" w:author="MCC Changes" w:date="2016-10-28T08:23:00Z">
              <w:tcPr>
                <w:tcW w:w="3010" w:type="dxa"/>
              </w:tcPr>
            </w:tcPrChange>
          </w:tcPr>
          <w:p w:rsidR="000A492D" w:rsidRPr="002E79DF" w:rsidRDefault="000A492D" w:rsidP="00851FA1">
            <w:pPr>
              <w:pStyle w:val="TAL"/>
              <w:tabs>
                <w:tab w:val="clear" w:pos="284"/>
                <w:tab w:val="clear" w:pos="567"/>
              </w:tabs>
              <w:rPr>
                <w:sz w:val="16"/>
              </w:rPr>
            </w:pPr>
            <w:r w:rsidRPr="002E79DF">
              <w:rPr>
                <w:sz w:val="16"/>
              </w:rPr>
              <w:t>Text updates for 3GPP TS 23.402 call flows</w:t>
            </w:r>
          </w:p>
        </w:tc>
        <w:tc>
          <w:tcPr>
            <w:tcW w:w="474" w:type="dxa"/>
            <w:tcPrChange w:id="2418" w:author="MCC Changes" w:date="2016-10-28T08:23:00Z">
              <w:tcPr>
                <w:tcW w:w="474" w:type="dxa"/>
              </w:tcPr>
            </w:tcPrChange>
          </w:tcPr>
          <w:p w:rsidR="000A492D" w:rsidRPr="002E79DF" w:rsidRDefault="000A492D" w:rsidP="00851FA1">
            <w:pPr>
              <w:pStyle w:val="TAL"/>
              <w:tabs>
                <w:tab w:val="clear" w:pos="284"/>
                <w:tab w:val="clear" w:pos="567"/>
              </w:tabs>
              <w:rPr>
                <w:sz w:val="16"/>
              </w:rPr>
            </w:pPr>
            <w:del w:id="2419" w:author="MCC Changes" w:date="2016-10-28T08:23:00Z">
              <w:r w:rsidRPr="00971C2D">
                <w:rPr>
                  <w:sz w:val="16"/>
                </w:rPr>
                <w:delText>C</w:delText>
              </w:r>
            </w:del>
            <w:ins w:id="2420" w:author="MCC Changes" w:date="2016-10-28T08:23:00Z">
              <w:r w:rsidRPr="002E79DF">
                <w:rPr>
                  <w:sz w:val="16"/>
                </w:rPr>
                <w:t>F</w:t>
              </w:r>
            </w:ins>
          </w:p>
        </w:tc>
        <w:tc>
          <w:tcPr>
            <w:tcW w:w="946" w:type="dxa"/>
            <w:tcPrChange w:id="2421" w:author="MCC Changes" w:date="2016-10-28T08:23:00Z">
              <w:tcPr>
                <w:tcW w:w="946" w:type="dxa"/>
              </w:tcPr>
            </w:tcPrChange>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Change w:id="2422" w:author="MCC Changes" w:date="2016-10-28T08:23:00Z">
              <w:tcPr>
                <w:tcW w:w="1259"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166069</w:t>
            </w:r>
          </w:p>
        </w:tc>
        <w:tc>
          <w:tcPr>
            <w:tcW w:w="3036" w:type="dxa"/>
            <w:tcPrChange w:id="2423" w:author="MCC Changes" w:date="2016-10-28T08:23:00Z">
              <w:tcPr>
                <w:tcW w:w="3036" w:type="dxa"/>
              </w:tcPr>
            </w:tcPrChange>
          </w:tcPr>
          <w:p w:rsidR="000A492D" w:rsidRPr="002E79DF" w:rsidRDefault="000A492D" w:rsidP="00851FA1">
            <w:pPr>
              <w:pStyle w:val="TAL"/>
              <w:tabs>
                <w:tab w:val="clear" w:pos="284"/>
                <w:tab w:val="clear" w:pos="567"/>
              </w:tabs>
              <w:rPr>
                <w:sz w:val="16"/>
              </w:rPr>
            </w:pPr>
            <w:r w:rsidRPr="002E79DF">
              <w:rPr>
                <w:sz w:val="16"/>
              </w:rPr>
              <w:t>Samsung</w:t>
            </w:r>
          </w:p>
        </w:tc>
        <w:tc>
          <w:tcPr>
            <w:tcW w:w="1216" w:type="dxa"/>
            <w:tcPrChange w:id="2424" w:author="MCC Changes" w:date="2016-10-28T08:23:00Z">
              <w:tcPr>
                <w:tcW w:w="1216" w:type="dxa"/>
              </w:tcPr>
            </w:tcPrChange>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Change w:id="2425" w:author="MCC Changes" w:date="2016-10-28T08:23:00Z">
              <w:tcPr>
                <w:tcW w:w="1495" w:type="dxa"/>
              </w:tcPr>
            </w:tcPrChange>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426"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47" w:type="dxa"/>
            <w:tcPrChange w:id="2427"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Change w:id="2428"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Change w:id="2429" w:author="MCC Changes" w:date="2016-10-28T08:23:00Z">
              <w:tcPr>
                <w:tcW w:w="708" w:type="dxa"/>
              </w:tcPr>
            </w:tcPrChange>
          </w:tcPr>
          <w:p w:rsidR="000A492D" w:rsidRPr="002E79DF" w:rsidRDefault="000A492D" w:rsidP="00851FA1">
            <w:pPr>
              <w:pStyle w:val="TAL"/>
              <w:tabs>
                <w:tab w:val="clear" w:pos="284"/>
                <w:tab w:val="clear" w:pos="567"/>
              </w:tabs>
              <w:rPr>
                <w:sz w:val="16"/>
              </w:rPr>
            </w:pPr>
            <w:r w:rsidRPr="002E79DF">
              <w:rPr>
                <w:sz w:val="16"/>
              </w:rPr>
              <w:t>0009</w:t>
            </w:r>
          </w:p>
        </w:tc>
        <w:tc>
          <w:tcPr>
            <w:tcW w:w="259" w:type="dxa"/>
            <w:tcPrChange w:id="2430" w:author="MCC Changes" w:date="2016-10-28T08:23:00Z">
              <w:tcPr>
                <w:tcW w:w="259" w:type="dxa"/>
              </w:tcPr>
            </w:tcPrChange>
          </w:tcPr>
          <w:p w:rsidR="000A492D" w:rsidRPr="002E79DF" w:rsidRDefault="000A492D" w:rsidP="00851FA1">
            <w:pPr>
              <w:pStyle w:val="TAL"/>
              <w:tabs>
                <w:tab w:val="clear" w:pos="284"/>
                <w:tab w:val="clear" w:pos="567"/>
              </w:tabs>
              <w:rPr>
                <w:sz w:val="16"/>
              </w:rPr>
            </w:pPr>
            <w:r w:rsidRPr="002E79DF">
              <w:rPr>
                <w:sz w:val="16"/>
              </w:rPr>
              <w:t>2</w:t>
            </w:r>
          </w:p>
        </w:tc>
        <w:tc>
          <w:tcPr>
            <w:tcW w:w="715" w:type="dxa"/>
            <w:tcPrChange w:id="2431" w:author="MCC Changes" w:date="2016-10-28T08:23:00Z">
              <w:tcPr>
                <w:tcW w:w="715"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Change w:id="2432" w:author="MCC Changes" w:date="2016-10-28T08:23:00Z">
              <w:tcPr>
                <w:tcW w:w="3010" w:type="dxa"/>
              </w:tcPr>
            </w:tcPrChange>
          </w:tcPr>
          <w:p w:rsidR="000A492D" w:rsidRPr="002E79DF" w:rsidRDefault="000A492D" w:rsidP="00851FA1">
            <w:pPr>
              <w:pStyle w:val="TAL"/>
              <w:tabs>
                <w:tab w:val="clear" w:pos="284"/>
                <w:tab w:val="clear" w:pos="567"/>
              </w:tabs>
              <w:rPr>
                <w:sz w:val="16"/>
              </w:rPr>
            </w:pPr>
            <w:r w:rsidRPr="002E79DF">
              <w:rPr>
                <w:sz w:val="16"/>
              </w:rPr>
              <w:t>Text updates for 3GPP TS 23.402 call flows</w:t>
            </w:r>
          </w:p>
        </w:tc>
        <w:tc>
          <w:tcPr>
            <w:tcW w:w="474" w:type="dxa"/>
            <w:tcPrChange w:id="2433" w:author="MCC Changes" w:date="2016-10-28T08:23:00Z">
              <w:tcPr>
                <w:tcW w:w="474" w:type="dxa"/>
              </w:tcPr>
            </w:tcPrChange>
          </w:tcPr>
          <w:p w:rsidR="000A492D" w:rsidRPr="002E79DF" w:rsidRDefault="000A492D" w:rsidP="00851FA1">
            <w:pPr>
              <w:pStyle w:val="TAL"/>
              <w:tabs>
                <w:tab w:val="clear" w:pos="284"/>
                <w:tab w:val="clear" w:pos="567"/>
              </w:tabs>
              <w:rPr>
                <w:sz w:val="16"/>
              </w:rPr>
            </w:pPr>
            <w:del w:id="2434" w:author="MCC Changes" w:date="2016-10-28T08:23:00Z">
              <w:r w:rsidRPr="00971C2D">
                <w:rPr>
                  <w:sz w:val="16"/>
                </w:rPr>
                <w:delText>C</w:delText>
              </w:r>
            </w:del>
            <w:ins w:id="2435" w:author="MCC Changes" w:date="2016-10-28T08:23:00Z">
              <w:r w:rsidRPr="002E79DF">
                <w:rPr>
                  <w:sz w:val="16"/>
                </w:rPr>
                <w:t>F</w:t>
              </w:r>
            </w:ins>
          </w:p>
        </w:tc>
        <w:tc>
          <w:tcPr>
            <w:tcW w:w="946" w:type="dxa"/>
            <w:tcPrChange w:id="2436" w:author="MCC Changes" w:date="2016-10-28T08:23:00Z">
              <w:tcPr>
                <w:tcW w:w="946" w:type="dxa"/>
              </w:tcPr>
            </w:tcPrChange>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Change w:id="2437" w:author="MCC Changes" w:date="2016-10-28T08:23:00Z">
              <w:tcPr>
                <w:tcW w:w="1259"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166073</w:t>
            </w:r>
          </w:p>
        </w:tc>
        <w:tc>
          <w:tcPr>
            <w:tcW w:w="3036" w:type="dxa"/>
            <w:tcPrChange w:id="2438" w:author="MCC Changes" w:date="2016-10-28T08:23:00Z">
              <w:tcPr>
                <w:tcW w:w="3036" w:type="dxa"/>
              </w:tcPr>
            </w:tcPrChange>
          </w:tcPr>
          <w:p w:rsidR="000A492D" w:rsidRPr="002E79DF" w:rsidRDefault="000A492D" w:rsidP="00851FA1">
            <w:pPr>
              <w:pStyle w:val="TAL"/>
              <w:tabs>
                <w:tab w:val="clear" w:pos="284"/>
                <w:tab w:val="clear" w:pos="567"/>
              </w:tabs>
              <w:rPr>
                <w:sz w:val="16"/>
              </w:rPr>
            </w:pPr>
            <w:r w:rsidRPr="002E79DF">
              <w:rPr>
                <w:sz w:val="16"/>
              </w:rPr>
              <w:t>Samsung</w:t>
            </w:r>
          </w:p>
        </w:tc>
        <w:tc>
          <w:tcPr>
            <w:tcW w:w="1216" w:type="dxa"/>
            <w:tcPrChange w:id="2439" w:author="MCC Changes" w:date="2016-10-28T08:23:00Z">
              <w:tcPr>
                <w:tcW w:w="1216" w:type="dxa"/>
              </w:tcPr>
            </w:tcPrChange>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Change w:id="2440" w:author="MCC Changes" w:date="2016-10-28T08:23:00Z">
              <w:tcPr>
                <w:tcW w:w="1495" w:type="dxa"/>
              </w:tcPr>
            </w:tcPrChange>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0010</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Buffering and F-TEIDu Allocation</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165875</w:t>
            </w:r>
          </w:p>
        </w:tc>
        <w:tc>
          <w:tcPr>
            <w:tcW w:w="3036" w:type="dxa"/>
          </w:tcPr>
          <w:p w:rsidR="000A492D" w:rsidRPr="002E79DF" w:rsidRDefault="000A492D" w:rsidP="00851FA1">
            <w:pPr>
              <w:pStyle w:val="TAL"/>
              <w:tabs>
                <w:tab w:val="clear" w:pos="284"/>
                <w:tab w:val="clear" w:pos="567"/>
              </w:tabs>
              <w:rPr>
                <w:sz w:val="16"/>
              </w:rPr>
            </w:pPr>
            <w:r w:rsidRPr="002E79DF">
              <w:rPr>
                <w:sz w:val="16"/>
              </w:rPr>
              <w:t>Huawei, HiSilicon, CMCC, ZTE, Ericsson, Nokia, China Unicom, China Telecom, Intel</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0010</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Buffering and F-TEIDu Allocation</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166061</w:t>
            </w:r>
          </w:p>
        </w:tc>
        <w:tc>
          <w:tcPr>
            <w:tcW w:w="3036" w:type="dxa"/>
          </w:tcPr>
          <w:p w:rsidR="000A492D" w:rsidRPr="002E79DF" w:rsidRDefault="000A492D" w:rsidP="00851FA1">
            <w:pPr>
              <w:pStyle w:val="TAL"/>
              <w:tabs>
                <w:tab w:val="clear" w:pos="284"/>
                <w:tab w:val="clear" w:pos="567"/>
              </w:tabs>
              <w:rPr>
                <w:sz w:val="16"/>
              </w:rPr>
            </w:pPr>
            <w:r w:rsidRPr="002E79DF">
              <w:rPr>
                <w:sz w:val="16"/>
              </w:rPr>
              <w:t>Huawei, HiSilicon, CMCC, ZTE, Ericsson, Nokia, China Unicom, China Telecom, Intel</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0010</w:t>
            </w:r>
          </w:p>
        </w:tc>
        <w:tc>
          <w:tcPr>
            <w:tcW w:w="259" w:type="dxa"/>
          </w:tcPr>
          <w:p w:rsidR="000A492D" w:rsidRPr="002E79DF" w:rsidRDefault="000A492D" w:rsidP="00851FA1">
            <w:pPr>
              <w:pStyle w:val="TAL"/>
              <w:tabs>
                <w:tab w:val="clear" w:pos="284"/>
                <w:tab w:val="clear" w:pos="567"/>
              </w:tabs>
              <w:rPr>
                <w:sz w:val="16"/>
              </w:rPr>
            </w:pPr>
            <w:r w:rsidRPr="002E79DF">
              <w:rPr>
                <w:sz w:val="16"/>
              </w:rPr>
              <w:t>2</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Buffering and F-TEIDu Allocation</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166175</w:t>
            </w:r>
          </w:p>
        </w:tc>
        <w:tc>
          <w:tcPr>
            <w:tcW w:w="3036" w:type="dxa"/>
          </w:tcPr>
          <w:p w:rsidR="000A492D" w:rsidRPr="002E79DF" w:rsidRDefault="000A492D" w:rsidP="00851FA1">
            <w:pPr>
              <w:pStyle w:val="TAL"/>
              <w:tabs>
                <w:tab w:val="clear" w:pos="284"/>
                <w:tab w:val="clear" w:pos="567"/>
              </w:tabs>
              <w:rPr>
                <w:sz w:val="16"/>
              </w:rPr>
            </w:pPr>
            <w:r w:rsidRPr="002E79DF">
              <w:rPr>
                <w:sz w:val="16"/>
              </w:rPr>
              <w:t>Huawei, HiSilicon, CMCC, ZTE, Ericsson, Nokia, China Unicom, China Telecom, Intel</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0011</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Sx Parameters</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165877</w:t>
            </w:r>
          </w:p>
        </w:tc>
        <w:tc>
          <w:tcPr>
            <w:tcW w:w="3036"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0011</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Sx Parameters</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166071</w:t>
            </w:r>
          </w:p>
        </w:tc>
        <w:tc>
          <w:tcPr>
            <w:tcW w:w="3036"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1216" w:type="dxa"/>
          </w:tcPr>
          <w:p w:rsidR="000A492D" w:rsidRPr="002E79DF" w:rsidRDefault="000A492D" w:rsidP="00851FA1">
            <w:pPr>
              <w:pStyle w:val="TAL"/>
              <w:tabs>
                <w:tab w:val="clear" w:pos="284"/>
                <w:tab w:val="clear" w:pos="567"/>
              </w:tabs>
              <w:rPr>
                <w:sz w:val="16"/>
              </w:rPr>
            </w:pPr>
            <w:r w:rsidRPr="002E79DF">
              <w:rPr>
                <w:sz w:val="16"/>
              </w:rPr>
              <w:t>Withdrawn</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0012</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Support of PGW Pause of Charging</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165886</w:t>
            </w:r>
          </w:p>
        </w:tc>
        <w:tc>
          <w:tcPr>
            <w:tcW w:w="3036"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0012</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Support of PGW Pause of Charging</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166067</w:t>
            </w:r>
          </w:p>
        </w:tc>
        <w:tc>
          <w:tcPr>
            <w:tcW w:w="3036"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441"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47" w:type="dxa"/>
            <w:tcPrChange w:id="2442"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Change w:id="2443"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Change w:id="2444" w:author="MCC Changes" w:date="2016-10-28T08:23:00Z">
              <w:tcPr>
                <w:tcW w:w="708" w:type="dxa"/>
              </w:tcPr>
            </w:tcPrChange>
          </w:tcPr>
          <w:p w:rsidR="000A492D" w:rsidRPr="002E79DF" w:rsidRDefault="000A492D" w:rsidP="00851FA1">
            <w:pPr>
              <w:pStyle w:val="TAL"/>
              <w:tabs>
                <w:tab w:val="clear" w:pos="284"/>
                <w:tab w:val="clear" w:pos="567"/>
              </w:tabs>
              <w:rPr>
                <w:sz w:val="16"/>
              </w:rPr>
            </w:pPr>
            <w:r w:rsidRPr="002E79DF">
              <w:rPr>
                <w:sz w:val="16"/>
              </w:rPr>
              <w:t>0012</w:t>
            </w:r>
          </w:p>
        </w:tc>
        <w:tc>
          <w:tcPr>
            <w:tcW w:w="259" w:type="dxa"/>
            <w:tcPrChange w:id="2445" w:author="MCC Changes" w:date="2016-10-28T08:23:00Z">
              <w:tcPr>
                <w:tcW w:w="259" w:type="dxa"/>
              </w:tcPr>
            </w:tcPrChange>
          </w:tcPr>
          <w:p w:rsidR="000A492D" w:rsidRPr="002E79DF" w:rsidRDefault="000A492D" w:rsidP="00851FA1">
            <w:pPr>
              <w:pStyle w:val="TAL"/>
              <w:tabs>
                <w:tab w:val="clear" w:pos="284"/>
                <w:tab w:val="clear" w:pos="567"/>
              </w:tabs>
              <w:rPr>
                <w:sz w:val="16"/>
              </w:rPr>
            </w:pPr>
            <w:r w:rsidRPr="002E79DF">
              <w:rPr>
                <w:sz w:val="16"/>
              </w:rPr>
              <w:t>2</w:t>
            </w:r>
          </w:p>
        </w:tc>
        <w:tc>
          <w:tcPr>
            <w:tcW w:w="715" w:type="dxa"/>
            <w:tcPrChange w:id="2446" w:author="MCC Changes" w:date="2016-10-28T08:23:00Z">
              <w:tcPr>
                <w:tcW w:w="715"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Change w:id="2447" w:author="MCC Changes" w:date="2016-10-28T08:23:00Z">
              <w:tcPr>
                <w:tcW w:w="3010" w:type="dxa"/>
              </w:tcPr>
            </w:tcPrChange>
          </w:tcPr>
          <w:p w:rsidR="000A492D" w:rsidRPr="002E79DF" w:rsidRDefault="000A492D" w:rsidP="00851FA1">
            <w:pPr>
              <w:pStyle w:val="TAL"/>
              <w:tabs>
                <w:tab w:val="clear" w:pos="284"/>
                <w:tab w:val="clear" w:pos="567"/>
              </w:tabs>
              <w:rPr>
                <w:sz w:val="16"/>
              </w:rPr>
            </w:pPr>
            <w:r w:rsidRPr="002E79DF">
              <w:rPr>
                <w:sz w:val="16"/>
              </w:rPr>
              <w:t>Support of PGW Pause of Charging</w:t>
            </w:r>
          </w:p>
        </w:tc>
        <w:tc>
          <w:tcPr>
            <w:tcW w:w="474" w:type="dxa"/>
            <w:tcPrChange w:id="2448" w:author="MCC Changes" w:date="2016-10-28T08:23:00Z">
              <w:tcPr>
                <w:tcW w:w="474" w:type="dxa"/>
              </w:tcPr>
            </w:tcPrChange>
          </w:tcPr>
          <w:p w:rsidR="000A492D" w:rsidRPr="002E79DF" w:rsidRDefault="000A492D" w:rsidP="00851FA1">
            <w:pPr>
              <w:pStyle w:val="TAL"/>
              <w:tabs>
                <w:tab w:val="clear" w:pos="284"/>
                <w:tab w:val="clear" w:pos="567"/>
              </w:tabs>
              <w:rPr>
                <w:sz w:val="16"/>
              </w:rPr>
            </w:pPr>
            <w:del w:id="2449" w:author="MCC Changes" w:date="2016-10-28T08:23:00Z">
              <w:r w:rsidRPr="00971C2D">
                <w:rPr>
                  <w:sz w:val="16"/>
                </w:rPr>
                <w:delText>B</w:delText>
              </w:r>
            </w:del>
            <w:ins w:id="2450" w:author="MCC Changes" w:date="2016-10-28T08:23:00Z">
              <w:r w:rsidRPr="002E79DF">
                <w:rPr>
                  <w:sz w:val="16"/>
                </w:rPr>
                <w:t>F</w:t>
              </w:r>
            </w:ins>
          </w:p>
        </w:tc>
        <w:tc>
          <w:tcPr>
            <w:tcW w:w="946" w:type="dxa"/>
            <w:tcPrChange w:id="2451" w:author="MCC Changes" w:date="2016-10-28T08:23:00Z">
              <w:tcPr>
                <w:tcW w:w="946" w:type="dxa"/>
              </w:tcPr>
            </w:tcPrChange>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Change w:id="2452" w:author="MCC Changes" w:date="2016-10-28T08:23:00Z">
              <w:tcPr>
                <w:tcW w:w="1259"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166075</w:t>
            </w:r>
          </w:p>
        </w:tc>
        <w:tc>
          <w:tcPr>
            <w:tcW w:w="3036" w:type="dxa"/>
            <w:tcPrChange w:id="2453" w:author="MCC Changes" w:date="2016-10-28T08:23:00Z">
              <w:tcPr>
                <w:tcW w:w="3036" w:type="dxa"/>
              </w:tcPr>
            </w:tcPrChange>
          </w:tcPr>
          <w:p w:rsidR="000A492D" w:rsidRPr="002E79DF" w:rsidRDefault="000A492D" w:rsidP="00851FA1">
            <w:pPr>
              <w:pStyle w:val="TAL"/>
              <w:tabs>
                <w:tab w:val="clear" w:pos="284"/>
                <w:tab w:val="clear" w:pos="567"/>
              </w:tabs>
              <w:rPr>
                <w:sz w:val="16"/>
              </w:rPr>
            </w:pPr>
            <w:r w:rsidRPr="002E79DF">
              <w:rPr>
                <w:sz w:val="16"/>
              </w:rPr>
              <w:t>Huawei, HiSilicon</w:t>
            </w:r>
          </w:p>
        </w:tc>
        <w:tc>
          <w:tcPr>
            <w:tcW w:w="1216" w:type="dxa"/>
            <w:tcPrChange w:id="2454" w:author="MCC Changes" w:date="2016-10-28T08:23:00Z">
              <w:tcPr>
                <w:tcW w:w="1216" w:type="dxa"/>
              </w:tcPr>
            </w:tcPrChange>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Change w:id="2455" w:author="MCC Changes" w:date="2016-10-28T08:23:00Z">
              <w:tcPr>
                <w:tcW w:w="1495" w:type="dxa"/>
              </w:tcPr>
            </w:tcPrChange>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456"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47" w:type="dxa"/>
            <w:tcPrChange w:id="2457"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Change w:id="2458"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Change w:id="2459" w:author="MCC Changes" w:date="2016-10-28T08:23:00Z">
              <w:tcPr>
                <w:tcW w:w="708" w:type="dxa"/>
              </w:tcPr>
            </w:tcPrChange>
          </w:tcPr>
          <w:p w:rsidR="000A492D" w:rsidRPr="002E79DF" w:rsidRDefault="000A492D" w:rsidP="00851FA1">
            <w:pPr>
              <w:pStyle w:val="TAL"/>
              <w:tabs>
                <w:tab w:val="clear" w:pos="284"/>
                <w:tab w:val="clear" w:pos="567"/>
              </w:tabs>
              <w:rPr>
                <w:sz w:val="16"/>
              </w:rPr>
            </w:pPr>
            <w:r w:rsidRPr="002E79DF">
              <w:rPr>
                <w:sz w:val="16"/>
              </w:rPr>
              <w:t>0012</w:t>
            </w:r>
          </w:p>
        </w:tc>
        <w:tc>
          <w:tcPr>
            <w:tcW w:w="259" w:type="dxa"/>
            <w:tcPrChange w:id="2460" w:author="MCC Changes" w:date="2016-10-28T08:23:00Z">
              <w:tcPr>
                <w:tcW w:w="259" w:type="dxa"/>
              </w:tcPr>
            </w:tcPrChange>
          </w:tcPr>
          <w:p w:rsidR="000A492D" w:rsidRPr="002E79DF" w:rsidRDefault="000A492D" w:rsidP="00851FA1">
            <w:pPr>
              <w:pStyle w:val="TAL"/>
              <w:tabs>
                <w:tab w:val="clear" w:pos="284"/>
                <w:tab w:val="clear" w:pos="567"/>
              </w:tabs>
              <w:rPr>
                <w:sz w:val="16"/>
              </w:rPr>
            </w:pPr>
            <w:r w:rsidRPr="002E79DF">
              <w:rPr>
                <w:sz w:val="16"/>
              </w:rPr>
              <w:t>3</w:t>
            </w:r>
          </w:p>
        </w:tc>
        <w:tc>
          <w:tcPr>
            <w:tcW w:w="715" w:type="dxa"/>
            <w:tcPrChange w:id="2461" w:author="MCC Changes" w:date="2016-10-28T08:23:00Z">
              <w:tcPr>
                <w:tcW w:w="715"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Change w:id="2462" w:author="MCC Changes" w:date="2016-10-28T08:23:00Z">
              <w:tcPr>
                <w:tcW w:w="3010" w:type="dxa"/>
              </w:tcPr>
            </w:tcPrChange>
          </w:tcPr>
          <w:p w:rsidR="000A492D" w:rsidRPr="002E79DF" w:rsidRDefault="000A492D" w:rsidP="00851FA1">
            <w:pPr>
              <w:pStyle w:val="TAL"/>
              <w:tabs>
                <w:tab w:val="clear" w:pos="284"/>
                <w:tab w:val="clear" w:pos="567"/>
              </w:tabs>
              <w:rPr>
                <w:sz w:val="16"/>
              </w:rPr>
            </w:pPr>
            <w:r w:rsidRPr="002E79DF">
              <w:rPr>
                <w:sz w:val="16"/>
              </w:rPr>
              <w:t>Support of PGW Pause of Charging</w:t>
            </w:r>
          </w:p>
        </w:tc>
        <w:tc>
          <w:tcPr>
            <w:tcW w:w="474" w:type="dxa"/>
            <w:tcPrChange w:id="2463" w:author="MCC Changes" w:date="2016-10-28T08:23:00Z">
              <w:tcPr>
                <w:tcW w:w="474" w:type="dxa"/>
              </w:tcPr>
            </w:tcPrChange>
          </w:tcPr>
          <w:p w:rsidR="000A492D" w:rsidRPr="002E79DF" w:rsidRDefault="000A492D" w:rsidP="00851FA1">
            <w:pPr>
              <w:pStyle w:val="TAL"/>
              <w:tabs>
                <w:tab w:val="clear" w:pos="284"/>
                <w:tab w:val="clear" w:pos="567"/>
              </w:tabs>
              <w:rPr>
                <w:sz w:val="16"/>
              </w:rPr>
            </w:pPr>
            <w:del w:id="2464" w:author="MCC Changes" w:date="2016-10-28T08:23:00Z">
              <w:r w:rsidRPr="00971C2D">
                <w:rPr>
                  <w:sz w:val="16"/>
                </w:rPr>
                <w:delText>B</w:delText>
              </w:r>
            </w:del>
            <w:ins w:id="2465" w:author="MCC Changes" w:date="2016-10-28T08:23:00Z">
              <w:r w:rsidRPr="002E79DF">
                <w:rPr>
                  <w:sz w:val="16"/>
                </w:rPr>
                <w:t>F</w:t>
              </w:r>
            </w:ins>
          </w:p>
        </w:tc>
        <w:tc>
          <w:tcPr>
            <w:tcW w:w="946" w:type="dxa"/>
            <w:tcPrChange w:id="2466" w:author="MCC Changes" w:date="2016-10-28T08:23:00Z">
              <w:tcPr>
                <w:tcW w:w="946" w:type="dxa"/>
              </w:tcPr>
            </w:tcPrChange>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Change w:id="2467" w:author="MCC Changes" w:date="2016-10-28T08:23:00Z">
              <w:tcPr>
                <w:tcW w:w="1259"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166213</w:t>
            </w:r>
          </w:p>
        </w:tc>
        <w:tc>
          <w:tcPr>
            <w:tcW w:w="3036" w:type="dxa"/>
            <w:tcPrChange w:id="2468" w:author="MCC Changes" w:date="2016-10-28T08:23:00Z">
              <w:tcPr>
                <w:tcW w:w="3036" w:type="dxa"/>
              </w:tcPr>
            </w:tcPrChange>
          </w:tcPr>
          <w:p w:rsidR="000A492D" w:rsidRPr="002E79DF" w:rsidRDefault="000A492D" w:rsidP="00851FA1">
            <w:pPr>
              <w:pStyle w:val="TAL"/>
              <w:tabs>
                <w:tab w:val="clear" w:pos="284"/>
                <w:tab w:val="clear" w:pos="567"/>
              </w:tabs>
              <w:rPr>
                <w:sz w:val="16"/>
              </w:rPr>
            </w:pPr>
            <w:r w:rsidRPr="002E79DF">
              <w:rPr>
                <w:sz w:val="16"/>
              </w:rPr>
              <w:t>Huawei, HiSilicon</w:t>
            </w:r>
          </w:p>
        </w:tc>
        <w:tc>
          <w:tcPr>
            <w:tcW w:w="1216" w:type="dxa"/>
            <w:tcPrChange w:id="2469" w:author="MCC Changes" w:date="2016-10-28T08:23:00Z">
              <w:tcPr>
                <w:tcW w:w="1216" w:type="dxa"/>
              </w:tcPr>
            </w:tcPrChange>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Change w:id="2470" w:author="MCC Changes" w:date="2016-10-28T08:23:00Z">
              <w:tcPr>
                <w:tcW w:w="1495" w:type="dxa"/>
              </w:tcPr>
            </w:tcPrChange>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0013</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Sx Session Level Reporting Procedure Update</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165887</w:t>
            </w:r>
          </w:p>
        </w:tc>
        <w:tc>
          <w:tcPr>
            <w:tcW w:w="3036"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lastRenderedPageBreak/>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0013</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Sx Session Level Reporting Procedure Update</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166070</w:t>
            </w:r>
          </w:p>
        </w:tc>
        <w:tc>
          <w:tcPr>
            <w:tcW w:w="3036"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471"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47" w:type="dxa"/>
            <w:tcPrChange w:id="2472"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Change w:id="2473"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Change w:id="2474" w:author="MCC Changes" w:date="2016-10-28T08:23:00Z">
              <w:tcPr>
                <w:tcW w:w="708" w:type="dxa"/>
              </w:tcPr>
            </w:tcPrChange>
          </w:tcPr>
          <w:p w:rsidR="000A492D" w:rsidRPr="002E79DF" w:rsidRDefault="000A492D" w:rsidP="00851FA1">
            <w:pPr>
              <w:pStyle w:val="TAL"/>
              <w:tabs>
                <w:tab w:val="clear" w:pos="284"/>
                <w:tab w:val="clear" w:pos="567"/>
              </w:tabs>
              <w:rPr>
                <w:sz w:val="16"/>
              </w:rPr>
            </w:pPr>
            <w:r w:rsidRPr="002E79DF">
              <w:rPr>
                <w:sz w:val="16"/>
              </w:rPr>
              <w:t>0013</w:t>
            </w:r>
          </w:p>
        </w:tc>
        <w:tc>
          <w:tcPr>
            <w:tcW w:w="259" w:type="dxa"/>
            <w:tcPrChange w:id="2475" w:author="MCC Changes" w:date="2016-10-28T08:23:00Z">
              <w:tcPr>
                <w:tcW w:w="259" w:type="dxa"/>
              </w:tcPr>
            </w:tcPrChange>
          </w:tcPr>
          <w:p w:rsidR="000A492D" w:rsidRPr="002E79DF" w:rsidRDefault="000A492D" w:rsidP="00851FA1">
            <w:pPr>
              <w:pStyle w:val="TAL"/>
              <w:tabs>
                <w:tab w:val="clear" w:pos="284"/>
                <w:tab w:val="clear" w:pos="567"/>
              </w:tabs>
              <w:rPr>
                <w:sz w:val="16"/>
              </w:rPr>
            </w:pPr>
            <w:r w:rsidRPr="002E79DF">
              <w:rPr>
                <w:sz w:val="16"/>
              </w:rPr>
              <w:t>2</w:t>
            </w:r>
          </w:p>
        </w:tc>
        <w:tc>
          <w:tcPr>
            <w:tcW w:w="715" w:type="dxa"/>
            <w:tcPrChange w:id="2476" w:author="MCC Changes" w:date="2016-10-28T08:23:00Z">
              <w:tcPr>
                <w:tcW w:w="715"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Change w:id="2477" w:author="MCC Changes" w:date="2016-10-28T08:23:00Z">
              <w:tcPr>
                <w:tcW w:w="3010" w:type="dxa"/>
              </w:tcPr>
            </w:tcPrChange>
          </w:tcPr>
          <w:p w:rsidR="000A492D" w:rsidRPr="002E79DF" w:rsidRDefault="000A492D" w:rsidP="00851FA1">
            <w:pPr>
              <w:pStyle w:val="TAL"/>
              <w:tabs>
                <w:tab w:val="clear" w:pos="284"/>
                <w:tab w:val="clear" w:pos="567"/>
              </w:tabs>
              <w:rPr>
                <w:sz w:val="16"/>
              </w:rPr>
            </w:pPr>
            <w:r w:rsidRPr="002E79DF">
              <w:rPr>
                <w:sz w:val="16"/>
              </w:rPr>
              <w:t>Sx Session Level Reporting Procedure Update</w:t>
            </w:r>
          </w:p>
        </w:tc>
        <w:tc>
          <w:tcPr>
            <w:tcW w:w="474" w:type="dxa"/>
            <w:tcPrChange w:id="2478" w:author="MCC Changes" w:date="2016-10-28T08:23:00Z">
              <w:tcPr>
                <w:tcW w:w="474" w:type="dxa"/>
              </w:tcPr>
            </w:tcPrChange>
          </w:tcPr>
          <w:p w:rsidR="000A492D" w:rsidRPr="002E79DF" w:rsidRDefault="000A492D" w:rsidP="00851FA1">
            <w:pPr>
              <w:pStyle w:val="TAL"/>
              <w:tabs>
                <w:tab w:val="clear" w:pos="284"/>
                <w:tab w:val="clear" w:pos="567"/>
              </w:tabs>
              <w:rPr>
                <w:sz w:val="16"/>
              </w:rPr>
            </w:pPr>
            <w:del w:id="2479" w:author="MCC Changes" w:date="2016-10-28T08:23:00Z">
              <w:r w:rsidRPr="00971C2D">
                <w:rPr>
                  <w:sz w:val="16"/>
                </w:rPr>
                <w:delText>B</w:delText>
              </w:r>
            </w:del>
            <w:ins w:id="2480" w:author="MCC Changes" w:date="2016-10-28T08:23:00Z">
              <w:r w:rsidRPr="002E79DF">
                <w:rPr>
                  <w:sz w:val="16"/>
                </w:rPr>
                <w:t>F</w:t>
              </w:r>
            </w:ins>
          </w:p>
        </w:tc>
        <w:tc>
          <w:tcPr>
            <w:tcW w:w="946" w:type="dxa"/>
            <w:tcPrChange w:id="2481" w:author="MCC Changes" w:date="2016-10-28T08:23:00Z">
              <w:tcPr>
                <w:tcW w:w="946" w:type="dxa"/>
              </w:tcPr>
            </w:tcPrChange>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Change w:id="2482" w:author="MCC Changes" w:date="2016-10-28T08:23:00Z">
              <w:tcPr>
                <w:tcW w:w="1259"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166072</w:t>
            </w:r>
          </w:p>
        </w:tc>
        <w:tc>
          <w:tcPr>
            <w:tcW w:w="3036" w:type="dxa"/>
            <w:tcPrChange w:id="2483" w:author="MCC Changes" w:date="2016-10-28T08:23:00Z">
              <w:tcPr>
                <w:tcW w:w="3036" w:type="dxa"/>
              </w:tcPr>
            </w:tcPrChange>
          </w:tcPr>
          <w:p w:rsidR="000A492D" w:rsidRPr="002E79DF" w:rsidRDefault="000A492D" w:rsidP="00851FA1">
            <w:pPr>
              <w:pStyle w:val="TAL"/>
              <w:tabs>
                <w:tab w:val="clear" w:pos="284"/>
                <w:tab w:val="clear" w:pos="567"/>
              </w:tabs>
              <w:rPr>
                <w:sz w:val="16"/>
              </w:rPr>
            </w:pPr>
            <w:r w:rsidRPr="002E79DF">
              <w:rPr>
                <w:sz w:val="16"/>
              </w:rPr>
              <w:t>Huawei, HiSilicon</w:t>
            </w:r>
          </w:p>
        </w:tc>
        <w:tc>
          <w:tcPr>
            <w:tcW w:w="1216" w:type="dxa"/>
            <w:tcPrChange w:id="2484" w:author="MCC Changes" w:date="2016-10-28T08:23:00Z">
              <w:tcPr>
                <w:tcW w:w="1216" w:type="dxa"/>
              </w:tcPr>
            </w:tcPrChange>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Change w:id="2485" w:author="MCC Changes" w:date="2016-10-28T08:23:00Z">
              <w:tcPr>
                <w:tcW w:w="1495" w:type="dxa"/>
              </w:tcPr>
            </w:tcPrChange>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486"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47" w:type="dxa"/>
            <w:tcPrChange w:id="2487"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Change w:id="2488"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Change w:id="2489" w:author="MCC Changes" w:date="2016-10-28T08:23:00Z">
              <w:tcPr>
                <w:tcW w:w="708" w:type="dxa"/>
              </w:tcPr>
            </w:tcPrChange>
          </w:tcPr>
          <w:p w:rsidR="000A492D" w:rsidRPr="002E79DF" w:rsidRDefault="000A492D" w:rsidP="00851FA1">
            <w:pPr>
              <w:pStyle w:val="TAL"/>
              <w:tabs>
                <w:tab w:val="clear" w:pos="284"/>
                <w:tab w:val="clear" w:pos="567"/>
              </w:tabs>
              <w:rPr>
                <w:sz w:val="16"/>
              </w:rPr>
            </w:pPr>
            <w:r w:rsidRPr="002E79DF">
              <w:rPr>
                <w:sz w:val="16"/>
              </w:rPr>
              <w:t>0013</w:t>
            </w:r>
          </w:p>
        </w:tc>
        <w:tc>
          <w:tcPr>
            <w:tcW w:w="259" w:type="dxa"/>
            <w:tcPrChange w:id="2490" w:author="MCC Changes" w:date="2016-10-28T08:23:00Z">
              <w:tcPr>
                <w:tcW w:w="259" w:type="dxa"/>
              </w:tcPr>
            </w:tcPrChange>
          </w:tcPr>
          <w:p w:rsidR="000A492D" w:rsidRPr="002E79DF" w:rsidRDefault="000A492D" w:rsidP="00851FA1">
            <w:pPr>
              <w:pStyle w:val="TAL"/>
              <w:tabs>
                <w:tab w:val="clear" w:pos="284"/>
                <w:tab w:val="clear" w:pos="567"/>
              </w:tabs>
              <w:rPr>
                <w:sz w:val="16"/>
              </w:rPr>
            </w:pPr>
            <w:r w:rsidRPr="002E79DF">
              <w:rPr>
                <w:sz w:val="16"/>
              </w:rPr>
              <w:t>3</w:t>
            </w:r>
          </w:p>
        </w:tc>
        <w:tc>
          <w:tcPr>
            <w:tcW w:w="715" w:type="dxa"/>
            <w:tcPrChange w:id="2491" w:author="MCC Changes" w:date="2016-10-28T08:23:00Z">
              <w:tcPr>
                <w:tcW w:w="715"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Change w:id="2492" w:author="MCC Changes" w:date="2016-10-28T08:23:00Z">
              <w:tcPr>
                <w:tcW w:w="3010" w:type="dxa"/>
              </w:tcPr>
            </w:tcPrChange>
          </w:tcPr>
          <w:p w:rsidR="000A492D" w:rsidRPr="002E79DF" w:rsidRDefault="000A492D" w:rsidP="00851FA1">
            <w:pPr>
              <w:pStyle w:val="TAL"/>
              <w:tabs>
                <w:tab w:val="clear" w:pos="284"/>
                <w:tab w:val="clear" w:pos="567"/>
              </w:tabs>
              <w:rPr>
                <w:sz w:val="16"/>
              </w:rPr>
            </w:pPr>
            <w:r w:rsidRPr="002E79DF">
              <w:rPr>
                <w:sz w:val="16"/>
              </w:rPr>
              <w:t>Sx Session Level Reporting Procedure Update</w:t>
            </w:r>
          </w:p>
        </w:tc>
        <w:tc>
          <w:tcPr>
            <w:tcW w:w="474" w:type="dxa"/>
            <w:tcPrChange w:id="2493" w:author="MCC Changes" w:date="2016-10-28T08:23:00Z">
              <w:tcPr>
                <w:tcW w:w="474" w:type="dxa"/>
              </w:tcPr>
            </w:tcPrChange>
          </w:tcPr>
          <w:p w:rsidR="000A492D" w:rsidRPr="002E79DF" w:rsidRDefault="000A492D" w:rsidP="00851FA1">
            <w:pPr>
              <w:pStyle w:val="TAL"/>
              <w:tabs>
                <w:tab w:val="clear" w:pos="284"/>
                <w:tab w:val="clear" w:pos="567"/>
              </w:tabs>
              <w:rPr>
                <w:sz w:val="16"/>
              </w:rPr>
            </w:pPr>
            <w:del w:id="2494" w:author="MCC Changes" w:date="2016-10-28T08:23:00Z">
              <w:r w:rsidRPr="00971C2D">
                <w:rPr>
                  <w:sz w:val="16"/>
                </w:rPr>
                <w:delText>B</w:delText>
              </w:r>
            </w:del>
            <w:ins w:id="2495" w:author="MCC Changes" w:date="2016-10-28T08:23:00Z">
              <w:r w:rsidRPr="002E79DF">
                <w:rPr>
                  <w:sz w:val="16"/>
                </w:rPr>
                <w:t>F</w:t>
              </w:r>
            </w:ins>
          </w:p>
        </w:tc>
        <w:tc>
          <w:tcPr>
            <w:tcW w:w="946" w:type="dxa"/>
            <w:tcPrChange w:id="2496" w:author="MCC Changes" w:date="2016-10-28T08:23:00Z">
              <w:tcPr>
                <w:tcW w:w="946" w:type="dxa"/>
              </w:tcPr>
            </w:tcPrChange>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Change w:id="2497" w:author="MCC Changes" w:date="2016-10-28T08:23:00Z">
              <w:tcPr>
                <w:tcW w:w="1259"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166274</w:t>
            </w:r>
          </w:p>
        </w:tc>
        <w:tc>
          <w:tcPr>
            <w:tcW w:w="3036" w:type="dxa"/>
            <w:tcPrChange w:id="2498" w:author="MCC Changes" w:date="2016-10-28T08:23:00Z">
              <w:tcPr>
                <w:tcW w:w="3036" w:type="dxa"/>
              </w:tcPr>
            </w:tcPrChange>
          </w:tcPr>
          <w:p w:rsidR="000A492D" w:rsidRPr="002E79DF" w:rsidRDefault="000A492D" w:rsidP="00851FA1">
            <w:pPr>
              <w:pStyle w:val="TAL"/>
              <w:tabs>
                <w:tab w:val="clear" w:pos="284"/>
                <w:tab w:val="clear" w:pos="567"/>
              </w:tabs>
              <w:rPr>
                <w:sz w:val="16"/>
              </w:rPr>
            </w:pPr>
            <w:r w:rsidRPr="002E79DF">
              <w:rPr>
                <w:sz w:val="16"/>
              </w:rPr>
              <w:t>Huawei, HiSilicon</w:t>
            </w:r>
          </w:p>
        </w:tc>
        <w:tc>
          <w:tcPr>
            <w:tcW w:w="1216" w:type="dxa"/>
            <w:tcPrChange w:id="2499" w:author="MCC Changes" w:date="2016-10-28T08:23:00Z">
              <w:tcPr>
                <w:tcW w:w="1216" w:type="dxa"/>
              </w:tcPr>
            </w:tcPrChange>
          </w:tcPr>
          <w:p w:rsidR="000A492D" w:rsidRPr="002E79DF" w:rsidRDefault="000A492D" w:rsidP="00851FA1">
            <w:pPr>
              <w:pStyle w:val="TAL"/>
              <w:tabs>
                <w:tab w:val="clear" w:pos="284"/>
                <w:tab w:val="clear" w:pos="567"/>
              </w:tabs>
              <w:rPr>
                <w:sz w:val="16"/>
              </w:rPr>
            </w:pPr>
            <w:ins w:id="2500" w:author="MCC Changes" w:date="2016-10-28T08:23:00Z">
              <w:r w:rsidRPr="002E79DF">
                <w:rPr>
                  <w:sz w:val="16"/>
                </w:rPr>
                <w:t>Agreed</w:t>
              </w:r>
            </w:ins>
          </w:p>
        </w:tc>
        <w:tc>
          <w:tcPr>
            <w:tcW w:w="1495" w:type="dxa"/>
            <w:tcPrChange w:id="2501" w:author="MCC Changes" w:date="2016-10-28T08:23:00Z">
              <w:tcPr>
                <w:tcW w:w="1495" w:type="dxa"/>
              </w:tcPr>
            </w:tcPrChange>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0014</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Solution of TDF-U Selection in case of Unsolicited Reporting</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165888</w:t>
            </w:r>
          </w:p>
        </w:tc>
        <w:tc>
          <w:tcPr>
            <w:tcW w:w="3036"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502"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47" w:type="dxa"/>
            <w:tcPrChange w:id="2503"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Change w:id="2504"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Change w:id="2505" w:author="MCC Changes" w:date="2016-10-28T08:23:00Z">
              <w:tcPr>
                <w:tcW w:w="708" w:type="dxa"/>
              </w:tcPr>
            </w:tcPrChange>
          </w:tcPr>
          <w:p w:rsidR="000A492D" w:rsidRPr="002E79DF" w:rsidRDefault="000A492D" w:rsidP="00851FA1">
            <w:pPr>
              <w:pStyle w:val="TAL"/>
              <w:tabs>
                <w:tab w:val="clear" w:pos="284"/>
                <w:tab w:val="clear" w:pos="567"/>
              </w:tabs>
              <w:rPr>
                <w:sz w:val="16"/>
              </w:rPr>
            </w:pPr>
            <w:r w:rsidRPr="002E79DF">
              <w:rPr>
                <w:sz w:val="16"/>
              </w:rPr>
              <w:t>0014</w:t>
            </w:r>
          </w:p>
        </w:tc>
        <w:tc>
          <w:tcPr>
            <w:tcW w:w="259" w:type="dxa"/>
            <w:tcPrChange w:id="2506" w:author="MCC Changes" w:date="2016-10-28T08:23:00Z">
              <w:tcPr>
                <w:tcW w:w="259" w:type="dxa"/>
              </w:tcPr>
            </w:tcPrChange>
          </w:tcPr>
          <w:p w:rsidR="000A492D" w:rsidRPr="002E79DF" w:rsidRDefault="000A492D" w:rsidP="00851FA1">
            <w:pPr>
              <w:pStyle w:val="TAL"/>
              <w:tabs>
                <w:tab w:val="clear" w:pos="284"/>
                <w:tab w:val="clear" w:pos="567"/>
              </w:tabs>
              <w:rPr>
                <w:sz w:val="16"/>
              </w:rPr>
            </w:pPr>
            <w:r w:rsidRPr="002E79DF">
              <w:rPr>
                <w:sz w:val="16"/>
              </w:rPr>
              <w:t>1</w:t>
            </w:r>
          </w:p>
        </w:tc>
        <w:tc>
          <w:tcPr>
            <w:tcW w:w="715" w:type="dxa"/>
            <w:tcPrChange w:id="2507" w:author="MCC Changes" w:date="2016-10-28T08:23:00Z">
              <w:tcPr>
                <w:tcW w:w="715"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Change w:id="2508" w:author="MCC Changes" w:date="2016-10-28T08:23:00Z">
              <w:tcPr>
                <w:tcW w:w="3010" w:type="dxa"/>
              </w:tcPr>
            </w:tcPrChange>
          </w:tcPr>
          <w:p w:rsidR="000A492D" w:rsidRPr="002E79DF" w:rsidRDefault="000A492D" w:rsidP="00851FA1">
            <w:pPr>
              <w:pStyle w:val="TAL"/>
              <w:tabs>
                <w:tab w:val="clear" w:pos="284"/>
                <w:tab w:val="clear" w:pos="567"/>
              </w:tabs>
              <w:rPr>
                <w:sz w:val="16"/>
              </w:rPr>
            </w:pPr>
            <w:r w:rsidRPr="002E79DF">
              <w:rPr>
                <w:sz w:val="16"/>
              </w:rPr>
              <w:t>Solution of TDF-U Selection in case of Unsolicited Reporting</w:t>
            </w:r>
          </w:p>
        </w:tc>
        <w:tc>
          <w:tcPr>
            <w:tcW w:w="474" w:type="dxa"/>
            <w:tcPrChange w:id="2509" w:author="MCC Changes" w:date="2016-10-28T08:23:00Z">
              <w:tcPr>
                <w:tcW w:w="474" w:type="dxa"/>
              </w:tcPr>
            </w:tcPrChange>
          </w:tcPr>
          <w:p w:rsidR="000A492D" w:rsidRPr="002E79DF" w:rsidRDefault="000A492D" w:rsidP="00851FA1">
            <w:pPr>
              <w:pStyle w:val="TAL"/>
              <w:tabs>
                <w:tab w:val="clear" w:pos="284"/>
                <w:tab w:val="clear" w:pos="567"/>
              </w:tabs>
              <w:rPr>
                <w:sz w:val="16"/>
              </w:rPr>
            </w:pPr>
            <w:r w:rsidRPr="002E79DF">
              <w:rPr>
                <w:sz w:val="16"/>
              </w:rPr>
              <w:t>B</w:t>
            </w:r>
          </w:p>
        </w:tc>
        <w:tc>
          <w:tcPr>
            <w:tcW w:w="946" w:type="dxa"/>
            <w:tcPrChange w:id="2510" w:author="MCC Changes" w:date="2016-10-28T08:23:00Z">
              <w:tcPr>
                <w:tcW w:w="946" w:type="dxa"/>
              </w:tcPr>
            </w:tcPrChange>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Change w:id="2511" w:author="MCC Changes" w:date="2016-10-28T08:23:00Z">
              <w:tcPr>
                <w:tcW w:w="1259"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166065</w:t>
            </w:r>
          </w:p>
        </w:tc>
        <w:tc>
          <w:tcPr>
            <w:tcW w:w="3036" w:type="dxa"/>
            <w:tcPrChange w:id="2512" w:author="MCC Changes" w:date="2016-10-28T08:23:00Z">
              <w:tcPr>
                <w:tcW w:w="3036" w:type="dxa"/>
              </w:tcPr>
            </w:tcPrChange>
          </w:tcPr>
          <w:p w:rsidR="000A492D" w:rsidRPr="002E79DF" w:rsidRDefault="000A492D" w:rsidP="00851FA1">
            <w:pPr>
              <w:pStyle w:val="TAL"/>
              <w:tabs>
                <w:tab w:val="clear" w:pos="284"/>
                <w:tab w:val="clear" w:pos="567"/>
              </w:tabs>
              <w:rPr>
                <w:sz w:val="16"/>
              </w:rPr>
            </w:pPr>
            <w:r w:rsidRPr="002E79DF">
              <w:rPr>
                <w:sz w:val="16"/>
              </w:rPr>
              <w:t xml:space="preserve">Huawei, </w:t>
            </w:r>
            <w:del w:id="2513" w:author="MCC Changes" w:date="2016-10-28T08:23:00Z">
              <w:r w:rsidRPr="00971C2D">
                <w:rPr>
                  <w:sz w:val="16"/>
                </w:rPr>
                <w:delText>Sandvine, Nokia</w:delText>
              </w:r>
            </w:del>
            <w:ins w:id="2514" w:author="MCC Changes" w:date="2016-10-28T08:23:00Z">
              <w:r w:rsidRPr="002E79DF">
                <w:rPr>
                  <w:sz w:val="16"/>
                </w:rPr>
                <w:t>HiSilicon</w:t>
              </w:r>
            </w:ins>
          </w:p>
        </w:tc>
        <w:tc>
          <w:tcPr>
            <w:tcW w:w="1216" w:type="dxa"/>
            <w:tcPrChange w:id="2515" w:author="MCC Changes" w:date="2016-10-28T08:23:00Z">
              <w:tcPr>
                <w:tcW w:w="1216" w:type="dxa"/>
              </w:tcPr>
            </w:tcPrChange>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Change w:id="2516" w:author="MCC Changes" w:date="2016-10-28T08:23:00Z">
              <w:tcPr>
                <w:tcW w:w="1495" w:type="dxa"/>
              </w:tcPr>
            </w:tcPrChange>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517"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47" w:type="dxa"/>
            <w:tcPrChange w:id="2518"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Change w:id="2519"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Change w:id="2520" w:author="MCC Changes" w:date="2016-10-28T08:23:00Z">
              <w:tcPr>
                <w:tcW w:w="708" w:type="dxa"/>
              </w:tcPr>
            </w:tcPrChange>
          </w:tcPr>
          <w:p w:rsidR="000A492D" w:rsidRPr="002E79DF" w:rsidRDefault="000A492D" w:rsidP="00851FA1">
            <w:pPr>
              <w:pStyle w:val="TAL"/>
              <w:tabs>
                <w:tab w:val="clear" w:pos="284"/>
                <w:tab w:val="clear" w:pos="567"/>
              </w:tabs>
              <w:rPr>
                <w:sz w:val="16"/>
              </w:rPr>
            </w:pPr>
            <w:r w:rsidRPr="002E79DF">
              <w:rPr>
                <w:sz w:val="16"/>
              </w:rPr>
              <w:t>0014</w:t>
            </w:r>
          </w:p>
        </w:tc>
        <w:tc>
          <w:tcPr>
            <w:tcW w:w="259" w:type="dxa"/>
            <w:tcPrChange w:id="2521" w:author="MCC Changes" w:date="2016-10-28T08:23:00Z">
              <w:tcPr>
                <w:tcW w:w="259" w:type="dxa"/>
              </w:tcPr>
            </w:tcPrChange>
          </w:tcPr>
          <w:p w:rsidR="000A492D" w:rsidRPr="002E79DF" w:rsidRDefault="000A492D" w:rsidP="00851FA1">
            <w:pPr>
              <w:pStyle w:val="TAL"/>
              <w:tabs>
                <w:tab w:val="clear" w:pos="284"/>
                <w:tab w:val="clear" w:pos="567"/>
              </w:tabs>
              <w:rPr>
                <w:sz w:val="16"/>
              </w:rPr>
            </w:pPr>
            <w:r w:rsidRPr="002E79DF">
              <w:rPr>
                <w:sz w:val="16"/>
              </w:rPr>
              <w:t>2</w:t>
            </w:r>
          </w:p>
        </w:tc>
        <w:tc>
          <w:tcPr>
            <w:tcW w:w="715" w:type="dxa"/>
            <w:tcPrChange w:id="2522" w:author="MCC Changes" w:date="2016-10-28T08:23:00Z">
              <w:tcPr>
                <w:tcW w:w="715"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Change w:id="2523" w:author="MCC Changes" w:date="2016-10-28T08:23:00Z">
              <w:tcPr>
                <w:tcW w:w="3010" w:type="dxa"/>
              </w:tcPr>
            </w:tcPrChange>
          </w:tcPr>
          <w:p w:rsidR="000A492D" w:rsidRPr="002E79DF" w:rsidRDefault="000A492D" w:rsidP="00851FA1">
            <w:pPr>
              <w:pStyle w:val="TAL"/>
              <w:tabs>
                <w:tab w:val="clear" w:pos="284"/>
                <w:tab w:val="clear" w:pos="567"/>
              </w:tabs>
              <w:rPr>
                <w:sz w:val="16"/>
              </w:rPr>
            </w:pPr>
            <w:r w:rsidRPr="002E79DF">
              <w:rPr>
                <w:sz w:val="16"/>
              </w:rPr>
              <w:t>Solution of TDF-U Selection in case of Unsolicited Reporting</w:t>
            </w:r>
          </w:p>
        </w:tc>
        <w:tc>
          <w:tcPr>
            <w:tcW w:w="474" w:type="dxa"/>
            <w:tcPrChange w:id="2524" w:author="MCC Changes" w:date="2016-10-28T08:23:00Z">
              <w:tcPr>
                <w:tcW w:w="474" w:type="dxa"/>
              </w:tcPr>
            </w:tcPrChange>
          </w:tcPr>
          <w:p w:rsidR="000A492D" w:rsidRPr="002E79DF" w:rsidRDefault="000A492D" w:rsidP="00851FA1">
            <w:pPr>
              <w:pStyle w:val="TAL"/>
              <w:tabs>
                <w:tab w:val="clear" w:pos="284"/>
                <w:tab w:val="clear" w:pos="567"/>
              </w:tabs>
              <w:rPr>
                <w:sz w:val="16"/>
              </w:rPr>
            </w:pPr>
            <w:del w:id="2525" w:author="MCC Changes" w:date="2016-10-28T08:23:00Z">
              <w:r w:rsidRPr="00971C2D">
                <w:rPr>
                  <w:sz w:val="16"/>
                </w:rPr>
                <w:delText>B</w:delText>
              </w:r>
            </w:del>
            <w:ins w:id="2526" w:author="MCC Changes" w:date="2016-10-28T08:23:00Z">
              <w:r w:rsidRPr="002E79DF">
                <w:rPr>
                  <w:sz w:val="16"/>
                </w:rPr>
                <w:t>F</w:t>
              </w:r>
            </w:ins>
          </w:p>
        </w:tc>
        <w:tc>
          <w:tcPr>
            <w:tcW w:w="946" w:type="dxa"/>
            <w:tcPrChange w:id="2527" w:author="MCC Changes" w:date="2016-10-28T08:23:00Z">
              <w:tcPr>
                <w:tcW w:w="946" w:type="dxa"/>
              </w:tcPr>
            </w:tcPrChange>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Change w:id="2528" w:author="MCC Changes" w:date="2016-10-28T08:23:00Z">
              <w:tcPr>
                <w:tcW w:w="1259"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166076</w:t>
            </w:r>
          </w:p>
        </w:tc>
        <w:tc>
          <w:tcPr>
            <w:tcW w:w="3036" w:type="dxa"/>
            <w:tcPrChange w:id="2529" w:author="MCC Changes" w:date="2016-10-28T08:23:00Z">
              <w:tcPr>
                <w:tcW w:w="3036" w:type="dxa"/>
              </w:tcPr>
            </w:tcPrChange>
          </w:tcPr>
          <w:p w:rsidR="000A492D" w:rsidRPr="002E79DF" w:rsidRDefault="000A492D" w:rsidP="00851FA1">
            <w:pPr>
              <w:pStyle w:val="TAL"/>
              <w:tabs>
                <w:tab w:val="clear" w:pos="284"/>
                <w:tab w:val="clear" w:pos="567"/>
              </w:tabs>
              <w:rPr>
                <w:sz w:val="16"/>
              </w:rPr>
            </w:pPr>
            <w:r w:rsidRPr="002E79DF">
              <w:rPr>
                <w:sz w:val="16"/>
              </w:rPr>
              <w:t xml:space="preserve">Huawei, </w:t>
            </w:r>
            <w:del w:id="2530" w:author="MCC Changes" w:date="2016-10-28T08:23:00Z">
              <w:r w:rsidRPr="00971C2D">
                <w:rPr>
                  <w:sz w:val="16"/>
                </w:rPr>
                <w:delText>Sandvine, Nokia</w:delText>
              </w:r>
            </w:del>
            <w:ins w:id="2531" w:author="MCC Changes" w:date="2016-10-28T08:23:00Z">
              <w:r w:rsidRPr="002E79DF">
                <w:rPr>
                  <w:sz w:val="16"/>
                </w:rPr>
                <w:t>HiSilicon</w:t>
              </w:r>
            </w:ins>
          </w:p>
        </w:tc>
        <w:tc>
          <w:tcPr>
            <w:tcW w:w="1216" w:type="dxa"/>
            <w:tcPrChange w:id="2532" w:author="MCC Changes" w:date="2016-10-28T08:23:00Z">
              <w:tcPr>
                <w:tcW w:w="1216" w:type="dxa"/>
              </w:tcPr>
            </w:tcPrChange>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Change w:id="2533" w:author="MCC Changes" w:date="2016-10-28T08:23:00Z">
              <w:tcPr>
                <w:tcW w:w="1495" w:type="dxa"/>
              </w:tcPr>
            </w:tcPrChange>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534"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47" w:type="dxa"/>
            <w:tcPrChange w:id="2535"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Change w:id="2536"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Change w:id="2537" w:author="MCC Changes" w:date="2016-10-28T08:23:00Z">
              <w:tcPr>
                <w:tcW w:w="708" w:type="dxa"/>
              </w:tcPr>
            </w:tcPrChange>
          </w:tcPr>
          <w:p w:rsidR="000A492D" w:rsidRPr="002E79DF" w:rsidRDefault="000A492D" w:rsidP="00851FA1">
            <w:pPr>
              <w:pStyle w:val="TAL"/>
              <w:tabs>
                <w:tab w:val="clear" w:pos="284"/>
                <w:tab w:val="clear" w:pos="567"/>
              </w:tabs>
              <w:rPr>
                <w:sz w:val="16"/>
              </w:rPr>
            </w:pPr>
            <w:r w:rsidRPr="002E79DF">
              <w:rPr>
                <w:sz w:val="16"/>
              </w:rPr>
              <w:t>0014</w:t>
            </w:r>
          </w:p>
        </w:tc>
        <w:tc>
          <w:tcPr>
            <w:tcW w:w="259" w:type="dxa"/>
            <w:tcPrChange w:id="2538" w:author="MCC Changes" w:date="2016-10-28T08:23:00Z">
              <w:tcPr>
                <w:tcW w:w="259" w:type="dxa"/>
              </w:tcPr>
            </w:tcPrChange>
          </w:tcPr>
          <w:p w:rsidR="000A492D" w:rsidRPr="002E79DF" w:rsidRDefault="000A492D" w:rsidP="00851FA1">
            <w:pPr>
              <w:pStyle w:val="TAL"/>
              <w:tabs>
                <w:tab w:val="clear" w:pos="284"/>
                <w:tab w:val="clear" w:pos="567"/>
              </w:tabs>
              <w:rPr>
                <w:sz w:val="16"/>
              </w:rPr>
            </w:pPr>
            <w:r w:rsidRPr="002E79DF">
              <w:rPr>
                <w:sz w:val="16"/>
              </w:rPr>
              <w:t>3</w:t>
            </w:r>
          </w:p>
        </w:tc>
        <w:tc>
          <w:tcPr>
            <w:tcW w:w="715" w:type="dxa"/>
            <w:tcPrChange w:id="2539" w:author="MCC Changes" w:date="2016-10-28T08:23:00Z">
              <w:tcPr>
                <w:tcW w:w="715"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Change w:id="2540" w:author="MCC Changes" w:date="2016-10-28T08:23:00Z">
              <w:tcPr>
                <w:tcW w:w="3010" w:type="dxa"/>
              </w:tcPr>
            </w:tcPrChange>
          </w:tcPr>
          <w:p w:rsidR="000A492D" w:rsidRPr="002E79DF" w:rsidRDefault="000A492D" w:rsidP="00851FA1">
            <w:pPr>
              <w:pStyle w:val="TAL"/>
              <w:tabs>
                <w:tab w:val="clear" w:pos="284"/>
                <w:tab w:val="clear" w:pos="567"/>
              </w:tabs>
              <w:rPr>
                <w:sz w:val="16"/>
              </w:rPr>
            </w:pPr>
            <w:r w:rsidRPr="002E79DF">
              <w:rPr>
                <w:sz w:val="16"/>
              </w:rPr>
              <w:t>Solution of TDF-U Selection in case of Unsolicited Reporting</w:t>
            </w:r>
          </w:p>
        </w:tc>
        <w:tc>
          <w:tcPr>
            <w:tcW w:w="474" w:type="dxa"/>
            <w:tcPrChange w:id="2541" w:author="MCC Changes" w:date="2016-10-28T08:23:00Z">
              <w:tcPr>
                <w:tcW w:w="474" w:type="dxa"/>
              </w:tcPr>
            </w:tcPrChange>
          </w:tcPr>
          <w:p w:rsidR="000A492D" w:rsidRPr="002E79DF" w:rsidRDefault="000A492D" w:rsidP="00851FA1">
            <w:pPr>
              <w:pStyle w:val="TAL"/>
              <w:tabs>
                <w:tab w:val="clear" w:pos="284"/>
                <w:tab w:val="clear" w:pos="567"/>
              </w:tabs>
              <w:rPr>
                <w:sz w:val="16"/>
              </w:rPr>
            </w:pPr>
            <w:del w:id="2542" w:author="MCC Changes" w:date="2016-10-28T08:23:00Z">
              <w:r w:rsidRPr="00971C2D">
                <w:rPr>
                  <w:sz w:val="16"/>
                </w:rPr>
                <w:delText>B</w:delText>
              </w:r>
            </w:del>
            <w:ins w:id="2543" w:author="MCC Changes" w:date="2016-10-28T08:23:00Z">
              <w:r w:rsidRPr="002E79DF">
                <w:rPr>
                  <w:sz w:val="16"/>
                </w:rPr>
                <w:t>F</w:t>
              </w:r>
            </w:ins>
          </w:p>
        </w:tc>
        <w:tc>
          <w:tcPr>
            <w:tcW w:w="946" w:type="dxa"/>
            <w:tcPrChange w:id="2544" w:author="MCC Changes" w:date="2016-10-28T08:23:00Z">
              <w:tcPr>
                <w:tcW w:w="946" w:type="dxa"/>
              </w:tcPr>
            </w:tcPrChange>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Change w:id="2545" w:author="MCC Changes" w:date="2016-10-28T08:23:00Z">
              <w:tcPr>
                <w:tcW w:w="1259"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166215</w:t>
            </w:r>
          </w:p>
        </w:tc>
        <w:tc>
          <w:tcPr>
            <w:tcW w:w="3036" w:type="dxa"/>
            <w:tcPrChange w:id="2546" w:author="MCC Changes" w:date="2016-10-28T08:23:00Z">
              <w:tcPr>
                <w:tcW w:w="3036" w:type="dxa"/>
              </w:tcPr>
            </w:tcPrChange>
          </w:tcPr>
          <w:p w:rsidR="000A492D" w:rsidRPr="002E79DF" w:rsidRDefault="000A492D" w:rsidP="00851FA1">
            <w:pPr>
              <w:pStyle w:val="TAL"/>
              <w:tabs>
                <w:tab w:val="clear" w:pos="284"/>
                <w:tab w:val="clear" w:pos="567"/>
              </w:tabs>
              <w:rPr>
                <w:sz w:val="16"/>
              </w:rPr>
            </w:pPr>
            <w:r w:rsidRPr="002E79DF">
              <w:rPr>
                <w:sz w:val="16"/>
              </w:rPr>
              <w:t xml:space="preserve">Huawei, </w:t>
            </w:r>
            <w:del w:id="2547" w:author="MCC Changes" w:date="2016-10-28T08:23:00Z">
              <w:r w:rsidRPr="00971C2D">
                <w:rPr>
                  <w:sz w:val="16"/>
                </w:rPr>
                <w:delText>Sandvine, Nokia</w:delText>
              </w:r>
            </w:del>
            <w:ins w:id="2548" w:author="MCC Changes" w:date="2016-10-28T08:23:00Z">
              <w:r w:rsidRPr="002E79DF">
                <w:rPr>
                  <w:sz w:val="16"/>
                </w:rPr>
                <w:t>HiSilicon</w:t>
              </w:r>
            </w:ins>
          </w:p>
        </w:tc>
        <w:tc>
          <w:tcPr>
            <w:tcW w:w="1216" w:type="dxa"/>
            <w:tcPrChange w:id="2549" w:author="MCC Changes" w:date="2016-10-28T08:23:00Z">
              <w:tcPr>
                <w:tcW w:w="1216" w:type="dxa"/>
              </w:tcPr>
            </w:tcPrChange>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Change w:id="2550" w:author="MCC Changes" w:date="2016-10-28T08:23:00Z">
              <w:tcPr>
                <w:tcW w:w="1495" w:type="dxa"/>
              </w:tcPr>
            </w:tcPrChange>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23.228</w:t>
            </w:r>
          </w:p>
        </w:tc>
        <w:tc>
          <w:tcPr>
            <w:tcW w:w="708" w:type="dxa"/>
          </w:tcPr>
          <w:p w:rsidR="000A492D" w:rsidRPr="002E79DF" w:rsidRDefault="000A492D" w:rsidP="00851FA1">
            <w:pPr>
              <w:pStyle w:val="TAL"/>
              <w:tabs>
                <w:tab w:val="clear" w:pos="284"/>
                <w:tab w:val="clear" w:pos="567"/>
              </w:tabs>
              <w:rPr>
                <w:sz w:val="16"/>
              </w:rPr>
            </w:pPr>
            <w:r w:rsidRPr="002E79DF">
              <w:rPr>
                <w:sz w:val="16"/>
              </w:rPr>
              <w:t>1161</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Rel-13</w:t>
            </w:r>
          </w:p>
        </w:tc>
        <w:tc>
          <w:tcPr>
            <w:tcW w:w="3010" w:type="dxa"/>
          </w:tcPr>
          <w:p w:rsidR="000A492D" w:rsidRPr="002E79DF" w:rsidRDefault="000A492D" w:rsidP="00851FA1">
            <w:pPr>
              <w:pStyle w:val="TAL"/>
              <w:tabs>
                <w:tab w:val="clear" w:pos="284"/>
                <w:tab w:val="clear" w:pos="567"/>
              </w:tabs>
              <w:rPr>
                <w:sz w:val="16"/>
              </w:rPr>
            </w:pPr>
            <w:r w:rsidRPr="002E79DF">
              <w:rPr>
                <w:sz w:val="16"/>
              </w:rPr>
              <w:t>Editorial change reflecting IMS being access agnostic</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13.7.0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165510</w:t>
            </w:r>
          </w:p>
        </w:tc>
        <w:tc>
          <w:tcPr>
            <w:tcW w:w="3036" w:type="dxa"/>
          </w:tcPr>
          <w:p w:rsidR="000A492D" w:rsidRPr="002E79DF" w:rsidRDefault="000A492D" w:rsidP="00851FA1">
            <w:pPr>
              <w:pStyle w:val="TAL"/>
              <w:tabs>
                <w:tab w:val="clear" w:pos="284"/>
                <w:tab w:val="clear" w:pos="567"/>
              </w:tabs>
              <w:rPr>
                <w:sz w:val="16"/>
              </w:rPr>
            </w:pPr>
            <w:r w:rsidRPr="002E79DF">
              <w:rPr>
                <w:sz w:val="16"/>
              </w:rPr>
              <w:t>Ericsson</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TEI13</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23.228</w:t>
            </w:r>
          </w:p>
        </w:tc>
        <w:tc>
          <w:tcPr>
            <w:tcW w:w="708" w:type="dxa"/>
          </w:tcPr>
          <w:p w:rsidR="000A492D" w:rsidRPr="002E79DF" w:rsidRDefault="000A492D" w:rsidP="00851FA1">
            <w:pPr>
              <w:pStyle w:val="TAL"/>
              <w:tabs>
                <w:tab w:val="clear" w:pos="284"/>
                <w:tab w:val="clear" w:pos="567"/>
              </w:tabs>
              <w:rPr>
                <w:sz w:val="16"/>
              </w:rPr>
            </w:pPr>
            <w:r w:rsidRPr="002E79DF">
              <w:rPr>
                <w:sz w:val="16"/>
              </w:rPr>
              <w:t>1161</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Rel-13</w:t>
            </w:r>
          </w:p>
        </w:tc>
        <w:tc>
          <w:tcPr>
            <w:tcW w:w="3010" w:type="dxa"/>
          </w:tcPr>
          <w:p w:rsidR="000A492D" w:rsidRPr="002E79DF" w:rsidRDefault="000A492D" w:rsidP="00851FA1">
            <w:pPr>
              <w:pStyle w:val="TAL"/>
              <w:tabs>
                <w:tab w:val="clear" w:pos="284"/>
                <w:tab w:val="clear" w:pos="567"/>
              </w:tabs>
              <w:rPr>
                <w:sz w:val="16"/>
              </w:rPr>
            </w:pPr>
            <w:r w:rsidRPr="002E79DF">
              <w:rPr>
                <w:sz w:val="16"/>
              </w:rPr>
              <w:t>Editorial change reflecting IMS being access agnostic</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13.7.0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165937</w:t>
            </w:r>
          </w:p>
        </w:tc>
        <w:tc>
          <w:tcPr>
            <w:tcW w:w="3036" w:type="dxa"/>
          </w:tcPr>
          <w:p w:rsidR="000A492D" w:rsidRPr="002E79DF" w:rsidRDefault="000A492D" w:rsidP="00851FA1">
            <w:pPr>
              <w:pStyle w:val="TAL"/>
              <w:tabs>
                <w:tab w:val="clear" w:pos="284"/>
                <w:tab w:val="clear" w:pos="567"/>
              </w:tabs>
              <w:rPr>
                <w:sz w:val="16"/>
              </w:rPr>
            </w:pPr>
            <w:r w:rsidRPr="002E79DF">
              <w:rPr>
                <w:sz w:val="16"/>
              </w:rPr>
              <w:t>Ericsson</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TEI13</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23.228</w:t>
            </w:r>
          </w:p>
        </w:tc>
        <w:tc>
          <w:tcPr>
            <w:tcW w:w="708" w:type="dxa"/>
          </w:tcPr>
          <w:p w:rsidR="000A492D" w:rsidRPr="002E79DF" w:rsidRDefault="000A492D" w:rsidP="00851FA1">
            <w:pPr>
              <w:pStyle w:val="TAL"/>
              <w:tabs>
                <w:tab w:val="clear" w:pos="284"/>
                <w:tab w:val="clear" w:pos="567"/>
              </w:tabs>
              <w:rPr>
                <w:sz w:val="16"/>
              </w:rPr>
            </w:pPr>
            <w:r w:rsidRPr="002E79DF">
              <w:rPr>
                <w:sz w:val="16"/>
              </w:rPr>
              <w:t>1162</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Rel-13</w:t>
            </w:r>
          </w:p>
        </w:tc>
        <w:tc>
          <w:tcPr>
            <w:tcW w:w="3010" w:type="dxa"/>
          </w:tcPr>
          <w:p w:rsidR="000A492D" w:rsidRPr="002E79DF" w:rsidRDefault="000A492D" w:rsidP="00851FA1">
            <w:pPr>
              <w:pStyle w:val="TAL"/>
              <w:tabs>
                <w:tab w:val="clear" w:pos="284"/>
                <w:tab w:val="clear" w:pos="567"/>
              </w:tabs>
              <w:rPr>
                <w:sz w:val="16"/>
              </w:rPr>
            </w:pPr>
            <w:r w:rsidRPr="002E79DF">
              <w:rPr>
                <w:sz w:val="16"/>
              </w:rPr>
              <w:t>Editorial changes and inclusion of Mp Reference Point and missing reference point P-CSCF - I-CSCF</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13.7.0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165511</w:t>
            </w:r>
          </w:p>
        </w:tc>
        <w:tc>
          <w:tcPr>
            <w:tcW w:w="3036" w:type="dxa"/>
          </w:tcPr>
          <w:p w:rsidR="000A492D" w:rsidRPr="002E79DF" w:rsidRDefault="000A492D" w:rsidP="00851FA1">
            <w:pPr>
              <w:pStyle w:val="TAL"/>
              <w:tabs>
                <w:tab w:val="clear" w:pos="284"/>
                <w:tab w:val="clear" w:pos="567"/>
              </w:tabs>
              <w:rPr>
                <w:sz w:val="16"/>
              </w:rPr>
            </w:pPr>
            <w:r w:rsidRPr="002E79DF">
              <w:rPr>
                <w:sz w:val="16"/>
              </w:rPr>
              <w:t>Ericsson</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TEI13</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23.228</w:t>
            </w:r>
          </w:p>
        </w:tc>
        <w:tc>
          <w:tcPr>
            <w:tcW w:w="708" w:type="dxa"/>
          </w:tcPr>
          <w:p w:rsidR="000A492D" w:rsidRPr="002E79DF" w:rsidRDefault="000A492D" w:rsidP="00851FA1">
            <w:pPr>
              <w:pStyle w:val="TAL"/>
              <w:tabs>
                <w:tab w:val="clear" w:pos="284"/>
                <w:tab w:val="clear" w:pos="567"/>
              </w:tabs>
              <w:rPr>
                <w:sz w:val="16"/>
              </w:rPr>
            </w:pPr>
            <w:r w:rsidRPr="002E79DF">
              <w:rPr>
                <w:sz w:val="16"/>
              </w:rPr>
              <w:t>1162</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Rel-13</w:t>
            </w:r>
          </w:p>
        </w:tc>
        <w:tc>
          <w:tcPr>
            <w:tcW w:w="3010" w:type="dxa"/>
          </w:tcPr>
          <w:p w:rsidR="000A492D" w:rsidRPr="002E79DF" w:rsidRDefault="000A492D" w:rsidP="00851FA1">
            <w:pPr>
              <w:pStyle w:val="TAL"/>
              <w:tabs>
                <w:tab w:val="clear" w:pos="284"/>
                <w:tab w:val="clear" w:pos="567"/>
              </w:tabs>
              <w:rPr>
                <w:sz w:val="16"/>
              </w:rPr>
            </w:pPr>
            <w:r w:rsidRPr="002E79DF">
              <w:rPr>
                <w:sz w:val="16"/>
              </w:rPr>
              <w:t>Editorial changes and inclusion of Mp Reference Point and missing reference point P-CSCF - I-CSCF</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13.7.0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165939</w:t>
            </w:r>
          </w:p>
        </w:tc>
        <w:tc>
          <w:tcPr>
            <w:tcW w:w="3036" w:type="dxa"/>
          </w:tcPr>
          <w:p w:rsidR="000A492D" w:rsidRPr="002E79DF" w:rsidRDefault="000A492D" w:rsidP="00851FA1">
            <w:pPr>
              <w:pStyle w:val="TAL"/>
              <w:tabs>
                <w:tab w:val="clear" w:pos="284"/>
                <w:tab w:val="clear" w:pos="567"/>
              </w:tabs>
              <w:rPr>
                <w:sz w:val="16"/>
              </w:rPr>
            </w:pPr>
            <w:r w:rsidRPr="002E79DF">
              <w:rPr>
                <w:sz w:val="16"/>
              </w:rPr>
              <w:t>Ericsson</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TEI13</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551"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47" w:type="dxa"/>
            <w:tcPrChange w:id="2552"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Change w:id="2553"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23.228</w:t>
            </w:r>
          </w:p>
        </w:tc>
        <w:tc>
          <w:tcPr>
            <w:tcW w:w="708" w:type="dxa"/>
            <w:tcPrChange w:id="2554" w:author="MCC Changes" w:date="2016-10-28T08:23:00Z">
              <w:tcPr>
                <w:tcW w:w="708" w:type="dxa"/>
              </w:tcPr>
            </w:tcPrChange>
          </w:tcPr>
          <w:p w:rsidR="000A492D" w:rsidRPr="002E79DF" w:rsidRDefault="000A492D" w:rsidP="00851FA1">
            <w:pPr>
              <w:pStyle w:val="TAL"/>
              <w:tabs>
                <w:tab w:val="clear" w:pos="284"/>
                <w:tab w:val="clear" w:pos="567"/>
              </w:tabs>
              <w:rPr>
                <w:sz w:val="16"/>
              </w:rPr>
            </w:pPr>
            <w:r w:rsidRPr="002E79DF">
              <w:rPr>
                <w:sz w:val="16"/>
              </w:rPr>
              <w:t>1163</w:t>
            </w:r>
          </w:p>
        </w:tc>
        <w:tc>
          <w:tcPr>
            <w:tcW w:w="259" w:type="dxa"/>
            <w:tcPrChange w:id="2555" w:author="MCC Changes" w:date="2016-10-28T08:23:00Z">
              <w:tcPr>
                <w:tcW w:w="259" w:type="dxa"/>
              </w:tcPr>
            </w:tcPrChange>
          </w:tcPr>
          <w:p w:rsidR="000A492D" w:rsidRPr="002E79DF" w:rsidRDefault="000A492D" w:rsidP="00851FA1">
            <w:pPr>
              <w:pStyle w:val="TAL"/>
              <w:tabs>
                <w:tab w:val="clear" w:pos="284"/>
                <w:tab w:val="clear" w:pos="567"/>
              </w:tabs>
              <w:rPr>
                <w:sz w:val="16"/>
              </w:rPr>
            </w:pPr>
            <w:r w:rsidRPr="002E79DF">
              <w:rPr>
                <w:sz w:val="16"/>
              </w:rPr>
              <w:t>-</w:t>
            </w:r>
          </w:p>
        </w:tc>
        <w:tc>
          <w:tcPr>
            <w:tcW w:w="715" w:type="dxa"/>
            <w:tcPrChange w:id="2556" w:author="MCC Changes" w:date="2016-10-28T08:23:00Z">
              <w:tcPr>
                <w:tcW w:w="715"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Change w:id="2557" w:author="MCC Changes" w:date="2016-10-28T08:23:00Z">
              <w:tcPr>
                <w:tcW w:w="3010" w:type="dxa"/>
              </w:tcPr>
            </w:tcPrChange>
          </w:tcPr>
          <w:p w:rsidR="000A492D" w:rsidRPr="002E79DF" w:rsidRDefault="000A492D" w:rsidP="00851FA1">
            <w:pPr>
              <w:pStyle w:val="TAL"/>
              <w:tabs>
                <w:tab w:val="clear" w:pos="284"/>
                <w:tab w:val="clear" w:pos="567"/>
              </w:tabs>
              <w:rPr>
                <w:sz w:val="16"/>
              </w:rPr>
            </w:pPr>
            <w:r w:rsidRPr="002E79DF">
              <w:rPr>
                <w:sz w:val="16"/>
              </w:rPr>
              <w:t>Editorial change reflecting IMS being access agnostic</w:t>
            </w:r>
          </w:p>
        </w:tc>
        <w:tc>
          <w:tcPr>
            <w:tcW w:w="474" w:type="dxa"/>
            <w:tcPrChange w:id="2558" w:author="MCC Changes" w:date="2016-10-28T08:23:00Z">
              <w:tcPr>
                <w:tcW w:w="474" w:type="dxa"/>
              </w:tcPr>
            </w:tcPrChange>
          </w:tcPr>
          <w:p w:rsidR="000A492D" w:rsidRPr="002E79DF" w:rsidRDefault="000A492D" w:rsidP="00851FA1">
            <w:pPr>
              <w:pStyle w:val="TAL"/>
              <w:tabs>
                <w:tab w:val="clear" w:pos="284"/>
                <w:tab w:val="clear" w:pos="567"/>
              </w:tabs>
              <w:rPr>
                <w:sz w:val="16"/>
              </w:rPr>
            </w:pPr>
            <w:r w:rsidRPr="002E79DF">
              <w:rPr>
                <w:sz w:val="16"/>
              </w:rPr>
              <w:t>A</w:t>
            </w:r>
          </w:p>
        </w:tc>
        <w:tc>
          <w:tcPr>
            <w:tcW w:w="946" w:type="dxa"/>
            <w:tcPrChange w:id="2559" w:author="MCC Changes" w:date="2016-10-28T08:23:00Z">
              <w:tcPr>
                <w:tcW w:w="946" w:type="dxa"/>
              </w:tcPr>
            </w:tcPrChange>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Change w:id="2560" w:author="MCC Changes" w:date="2016-10-28T08:23:00Z">
              <w:tcPr>
                <w:tcW w:w="1259"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165512</w:t>
            </w:r>
          </w:p>
        </w:tc>
        <w:tc>
          <w:tcPr>
            <w:tcW w:w="3036" w:type="dxa"/>
            <w:tcPrChange w:id="2561" w:author="MCC Changes" w:date="2016-10-28T08:23:00Z">
              <w:tcPr>
                <w:tcW w:w="3036" w:type="dxa"/>
              </w:tcPr>
            </w:tcPrChange>
          </w:tcPr>
          <w:p w:rsidR="000A492D" w:rsidRPr="002E79DF" w:rsidRDefault="000A492D" w:rsidP="00851FA1">
            <w:pPr>
              <w:pStyle w:val="TAL"/>
              <w:tabs>
                <w:tab w:val="clear" w:pos="284"/>
                <w:tab w:val="clear" w:pos="567"/>
              </w:tabs>
              <w:rPr>
                <w:sz w:val="16"/>
              </w:rPr>
            </w:pPr>
            <w:r w:rsidRPr="002E79DF">
              <w:rPr>
                <w:sz w:val="16"/>
              </w:rPr>
              <w:t>Ericsson</w:t>
            </w:r>
          </w:p>
        </w:tc>
        <w:tc>
          <w:tcPr>
            <w:tcW w:w="1216" w:type="dxa"/>
            <w:tcPrChange w:id="2562" w:author="MCC Changes" w:date="2016-10-28T08:23:00Z">
              <w:tcPr>
                <w:tcW w:w="1216" w:type="dxa"/>
              </w:tcPr>
            </w:tcPrChange>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Change w:id="2563" w:author="MCC Changes" w:date="2016-10-28T08:23:00Z">
              <w:tcPr>
                <w:tcW w:w="1495" w:type="dxa"/>
              </w:tcPr>
            </w:tcPrChange>
          </w:tcPr>
          <w:p w:rsidR="000A492D" w:rsidRPr="002E79DF" w:rsidRDefault="000A492D" w:rsidP="00851FA1">
            <w:pPr>
              <w:pStyle w:val="TAL"/>
              <w:tabs>
                <w:tab w:val="clear" w:pos="284"/>
                <w:tab w:val="clear" w:pos="567"/>
              </w:tabs>
              <w:rPr>
                <w:sz w:val="16"/>
              </w:rPr>
            </w:pPr>
            <w:del w:id="2564" w:author="MCC Changes" w:date="2016-10-28T08:23:00Z">
              <w:r w:rsidRPr="00971C2D">
                <w:rPr>
                  <w:sz w:val="16"/>
                </w:rPr>
                <w:delText>TEI13</w:delText>
              </w:r>
            </w:del>
            <w:ins w:id="2565" w:author="MCC Changes" w:date="2016-10-28T08:23:00Z">
              <w:r w:rsidRPr="002E79DF">
                <w:rPr>
                  <w:sz w:val="16"/>
                </w:rPr>
                <w:t>TEI14</w:t>
              </w:r>
            </w:ins>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566"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47" w:type="dxa"/>
            <w:tcPrChange w:id="2567"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Change w:id="2568"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23.228</w:t>
            </w:r>
          </w:p>
        </w:tc>
        <w:tc>
          <w:tcPr>
            <w:tcW w:w="708" w:type="dxa"/>
            <w:tcPrChange w:id="2569" w:author="MCC Changes" w:date="2016-10-28T08:23:00Z">
              <w:tcPr>
                <w:tcW w:w="708" w:type="dxa"/>
              </w:tcPr>
            </w:tcPrChange>
          </w:tcPr>
          <w:p w:rsidR="000A492D" w:rsidRPr="002E79DF" w:rsidRDefault="000A492D" w:rsidP="00851FA1">
            <w:pPr>
              <w:pStyle w:val="TAL"/>
              <w:tabs>
                <w:tab w:val="clear" w:pos="284"/>
                <w:tab w:val="clear" w:pos="567"/>
              </w:tabs>
              <w:rPr>
                <w:sz w:val="16"/>
              </w:rPr>
            </w:pPr>
            <w:r w:rsidRPr="002E79DF">
              <w:rPr>
                <w:sz w:val="16"/>
              </w:rPr>
              <w:t>1163</w:t>
            </w:r>
          </w:p>
        </w:tc>
        <w:tc>
          <w:tcPr>
            <w:tcW w:w="259" w:type="dxa"/>
            <w:tcPrChange w:id="2570" w:author="MCC Changes" w:date="2016-10-28T08:23:00Z">
              <w:tcPr>
                <w:tcW w:w="259" w:type="dxa"/>
              </w:tcPr>
            </w:tcPrChange>
          </w:tcPr>
          <w:p w:rsidR="000A492D" w:rsidRPr="002E79DF" w:rsidRDefault="000A492D" w:rsidP="00851FA1">
            <w:pPr>
              <w:pStyle w:val="TAL"/>
              <w:tabs>
                <w:tab w:val="clear" w:pos="284"/>
                <w:tab w:val="clear" w:pos="567"/>
              </w:tabs>
              <w:rPr>
                <w:sz w:val="16"/>
              </w:rPr>
            </w:pPr>
            <w:r w:rsidRPr="002E79DF">
              <w:rPr>
                <w:sz w:val="16"/>
              </w:rPr>
              <w:t>1</w:t>
            </w:r>
          </w:p>
        </w:tc>
        <w:tc>
          <w:tcPr>
            <w:tcW w:w="715" w:type="dxa"/>
            <w:tcPrChange w:id="2571" w:author="MCC Changes" w:date="2016-10-28T08:23:00Z">
              <w:tcPr>
                <w:tcW w:w="715"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Change w:id="2572" w:author="MCC Changes" w:date="2016-10-28T08:23:00Z">
              <w:tcPr>
                <w:tcW w:w="3010" w:type="dxa"/>
              </w:tcPr>
            </w:tcPrChange>
          </w:tcPr>
          <w:p w:rsidR="000A492D" w:rsidRPr="002E79DF" w:rsidRDefault="000A492D" w:rsidP="00851FA1">
            <w:pPr>
              <w:pStyle w:val="TAL"/>
              <w:tabs>
                <w:tab w:val="clear" w:pos="284"/>
                <w:tab w:val="clear" w:pos="567"/>
              </w:tabs>
              <w:rPr>
                <w:sz w:val="16"/>
              </w:rPr>
            </w:pPr>
            <w:r w:rsidRPr="002E79DF">
              <w:rPr>
                <w:sz w:val="16"/>
              </w:rPr>
              <w:t>Editorial change reflecting IMS being access agnostic</w:t>
            </w:r>
          </w:p>
        </w:tc>
        <w:tc>
          <w:tcPr>
            <w:tcW w:w="474" w:type="dxa"/>
            <w:tcPrChange w:id="2573" w:author="MCC Changes" w:date="2016-10-28T08:23:00Z">
              <w:tcPr>
                <w:tcW w:w="474" w:type="dxa"/>
              </w:tcPr>
            </w:tcPrChange>
          </w:tcPr>
          <w:p w:rsidR="000A492D" w:rsidRPr="002E79DF" w:rsidRDefault="000A492D" w:rsidP="00851FA1">
            <w:pPr>
              <w:pStyle w:val="TAL"/>
              <w:tabs>
                <w:tab w:val="clear" w:pos="284"/>
                <w:tab w:val="clear" w:pos="567"/>
              </w:tabs>
              <w:rPr>
                <w:sz w:val="16"/>
              </w:rPr>
            </w:pPr>
            <w:r w:rsidRPr="002E79DF">
              <w:rPr>
                <w:sz w:val="16"/>
              </w:rPr>
              <w:t>A</w:t>
            </w:r>
          </w:p>
        </w:tc>
        <w:tc>
          <w:tcPr>
            <w:tcW w:w="946" w:type="dxa"/>
            <w:tcPrChange w:id="2574" w:author="MCC Changes" w:date="2016-10-28T08:23:00Z">
              <w:tcPr>
                <w:tcW w:w="946" w:type="dxa"/>
              </w:tcPr>
            </w:tcPrChange>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Change w:id="2575" w:author="MCC Changes" w:date="2016-10-28T08:23:00Z">
              <w:tcPr>
                <w:tcW w:w="1259"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165938</w:t>
            </w:r>
          </w:p>
        </w:tc>
        <w:tc>
          <w:tcPr>
            <w:tcW w:w="3036" w:type="dxa"/>
            <w:tcPrChange w:id="2576" w:author="MCC Changes" w:date="2016-10-28T08:23:00Z">
              <w:tcPr>
                <w:tcW w:w="3036" w:type="dxa"/>
              </w:tcPr>
            </w:tcPrChange>
          </w:tcPr>
          <w:p w:rsidR="000A492D" w:rsidRPr="002E79DF" w:rsidRDefault="000A492D" w:rsidP="00851FA1">
            <w:pPr>
              <w:pStyle w:val="TAL"/>
              <w:tabs>
                <w:tab w:val="clear" w:pos="284"/>
                <w:tab w:val="clear" w:pos="567"/>
              </w:tabs>
              <w:rPr>
                <w:sz w:val="16"/>
              </w:rPr>
            </w:pPr>
            <w:r w:rsidRPr="002E79DF">
              <w:rPr>
                <w:sz w:val="16"/>
              </w:rPr>
              <w:t>Ericsson</w:t>
            </w:r>
          </w:p>
        </w:tc>
        <w:tc>
          <w:tcPr>
            <w:tcW w:w="1216" w:type="dxa"/>
            <w:tcPrChange w:id="2577" w:author="MCC Changes" w:date="2016-10-28T08:23:00Z">
              <w:tcPr>
                <w:tcW w:w="1216" w:type="dxa"/>
              </w:tcPr>
            </w:tcPrChange>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Change w:id="2578" w:author="MCC Changes" w:date="2016-10-28T08:23:00Z">
              <w:tcPr>
                <w:tcW w:w="1495" w:type="dxa"/>
              </w:tcPr>
            </w:tcPrChange>
          </w:tcPr>
          <w:p w:rsidR="000A492D" w:rsidRPr="002E79DF" w:rsidRDefault="000A492D" w:rsidP="00851FA1">
            <w:pPr>
              <w:pStyle w:val="TAL"/>
              <w:tabs>
                <w:tab w:val="clear" w:pos="284"/>
                <w:tab w:val="clear" w:pos="567"/>
              </w:tabs>
              <w:rPr>
                <w:sz w:val="16"/>
              </w:rPr>
            </w:pPr>
            <w:r w:rsidRPr="002E79DF">
              <w:rPr>
                <w:sz w:val="16"/>
              </w:rPr>
              <w:t>TEI13</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579"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47" w:type="dxa"/>
            <w:tcPrChange w:id="2580"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Change w:id="2581"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23.228</w:t>
            </w:r>
          </w:p>
        </w:tc>
        <w:tc>
          <w:tcPr>
            <w:tcW w:w="708" w:type="dxa"/>
            <w:tcPrChange w:id="2582" w:author="MCC Changes" w:date="2016-10-28T08:23:00Z">
              <w:tcPr>
                <w:tcW w:w="708" w:type="dxa"/>
              </w:tcPr>
            </w:tcPrChange>
          </w:tcPr>
          <w:p w:rsidR="000A492D" w:rsidRPr="002E79DF" w:rsidRDefault="000A492D" w:rsidP="00851FA1">
            <w:pPr>
              <w:pStyle w:val="TAL"/>
              <w:tabs>
                <w:tab w:val="clear" w:pos="284"/>
                <w:tab w:val="clear" w:pos="567"/>
              </w:tabs>
              <w:rPr>
                <w:sz w:val="16"/>
              </w:rPr>
            </w:pPr>
            <w:r w:rsidRPr="002E79DF">
              <w:rPr>
                <w:sz w:val="16"/>
              </w:rPr>
              <w:t>1164</w:t>
            </w:r>
          </w:p>
        </w:tc>
        <w:tc>
          <w:tcPr>
            <w:tcW w:w="259" w:type="dxa"/>
            <w:tcPrChange w:id="2583" w:author="MCC Changes" w:date="2016-10-28T08:23:00Z">
              <w:tcPr>
                <w:tcW w:w="259" w:type="dxa"/>
              </w:tcPr>
            </w:tcPrChange>
          </w:tcPr>
          <w:p w:rsidR="000A492D" w:rsidRPr="002E79DF" w:rsidRDefault="000A492D" w:rsidP="00851FA1">
            <w:pPr>
              <w:pStyle w:val="TAL"/>
              <w:tabs>
                <w:tab w:val="clear" w:pos="284"/>
                <w:tab w:val="clear" w:pos="567"/>
              </w:tabs>
              <w:rPr>
                <w:sz w:val="16"/>
              </w:rPr>
            </w:pPr>
            <w:r w:rsidRPr="002E79DF">
              <w:rPr>
                <w:sz w:val="16"/>
              </w:rPr>
              <w:t>-</w:t>
            </w:r>
          </w:p>
        </w:tc>
        <w:tc>
          <w:tcPr>
            <w:tcW w:w="715" w:type="dxa"/>
            <w:tcPrChange w:id="2584" w:author="MCC Changes" w:date="2016-10-28T08:23:00Z">
              <w:tcPr>
                <w:tcW w:w="715"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Change w:id="2585" w:author="MCC Changes" w:date="2016-10-28T08:23:00Z">
              <w:tcPr>
                <w:tcW w:w="3010" w:type="dxa"/>
              </w:tcPr>
            </w:tcPrChange>
          </w:tcPr>
          <w:p w:rsidR="000A492D" w:rsidRPr="002E79DF" w:rsidRDefault="000A492D" w:rsidP="00851FA1">
            <w:pPr>
              <w:pStyle w:val="TAL"/>
              <w:tabs>
                <w:tab w:val="clear" w:pos="284"/>
                <w:tab w:val="clear" w:pos="567"/>
              </w:tabs>
              <w:rPr>
                <w:sz w:val="16"/>
              </w:rPr>
            </w:pPr>
            <w:r w:rsidRPr="002E79DF">
              <w:rPr>
                <w:sz w:val="16"/>
              </w:rPr>
              <w:t>Editorial changes and inclusion of Mp Reference Point and missing reference point P-CSCF - I-CSCF</w:t>
            </w:r>
          </w:p>
        </w:tc>
        <w:tc>
          <w:tcPr>
            <w:tcW w:w="474" w:type="dxa"/>
            <w:tcPrChange w:id="2586" w:author="MCC Changes" w:date="2016-10-28T08:23:00Z">
              <w:tcPr>
                <w:tcW w:w="474" w:type="dxa"/>
              </w:tcPr>
            </w:tcPrChange>
          </w:tcPr>
          <w:p w:rsidR="000A492D" w:rsidRPr="002E79DF" w:rsidRDefault="000A492D" w:rsidP="00851FA1">
            <w:pPr>
              <w:pStyle w:val="TAL"/>
              <w:tabs>
                <w:tab w:val="clear" w:pos="284"/>
                <w:tab w:val="clear" w:pos="567"/>
              </w:tabs>
              <w:rPr>
                <w:sz w:val="16"/>
              </w:rPr>
            </w:pPr>
            <w:r w:rsidRPr="002E79DF">
              <w:rPr>
                <w:sz w:val="16"/>
              </w:rPr>
              <w:t>A</w:t>
            </w:r>
          </w:p>
        </w:tc>
        <w:tc>
          <w:tcPr>
            <w:tcW w:w="946" w:type="dxa"/>
            <w:tcPrChange w:id="2587" w:author="MCC Changes" w:date="2016-10-28T08:23:00Z">
              <w:tcPr>
                <w:tcW w:w="946" w:type="dxa"/>
              </w:tcPr>
            </w:tcPrChange>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Change w:id="2588" w:author="MCC Changes" w:date="2016-10-28T08:23:00Z">
              <w:tcPr>
                <w:tcW w:w="1259"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165513</w:t>
            </w:r>
          </w:p>
        </w:tc>
        <w:tc>
          <w:tcPr>
            <w:tcW w:w="3036" w:type="dxa"/>
            <w:tcPrChange w:id="2589" w:author="MCC Changes" w:date="2016-10-28T08:23:00Z">
              <w:tcPr>
                <w:tcW w:w="3036" w:type="dxa"/>
              </w:tcPr>
            </w:tcPrChange>
          </w:tcPr>
          <w:p w:rsidR="000A492D" w:rsidRPr="002E79DF" w:rsidRDefault="000A492D" w:rsidP="00851FA1">
            <w:pPr>
              <w:pStyle w:val="TAL"/>
              <w:tabs>
                <w:tab w:val="clear" w:pos="284"/>
                <w:tab w:val="clear" w:pos="567"/>
              </w:tabs>
              <w:rPr>
                <w:sz w:val="16"/>
              </w:rPr>
            </w:pPr>
            <w:r w:rsidRPr="002E79DF">
              <w:rPr>
                <w:sz w:val="16"/>
              </w:rPr>
              <w:t>Ericsson</w:t>
            </w:r>
          </w:p>
        </w:tc>
        <w:tc>
          <w:tcPr>
            <w:tcW w:w="1216" w:type="dxa"/>
            <w:tcPrChange w:id="2590" w:author="MCC Changes" w:date="2016-10-28T08:23:00Z">
              <w:tcPr>
                <w:tcW w:w="1216" w:type="dxa"/>
              </w:tcPr>
            </w:tcPrChange>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Change w:id="2591" w:author="MCC Changes" w:date="2016-10-28T08:23:00Z">
              <w:tcPr>
                <w:tcW w:w="1495" w:type="dxa"/>
              </w:tcPr>
            </w:tcPrChange>
          </w:tcPr>
          <w:p w:rsidR="000A492D" w:rsidRPr="002E79DF" w:rsidRDefault="000A492D" w:rsidP="00851FA1">
            <w:pPr>
              <w:pStyle w:val="TAL"/>
              <w:tabs>
                <w:tab w:val="clear" w:pos="284"/>
                <w:tab w:val="clear" w:pos="567"/>
              </w:tabs>
              <w:rPr>
                <w:sz w:val="16"/>
              </w:rPr>
            </w:pPr>
            <w:del w:id="2592" w:author="MCC Changes" w:date="2016-10-28T08:23:00Z">
              <w:r w:rsidRPr="00971C2D">
                <w:rPr>
                  <w:sz w:val="16"/>
                </w:rPr>
                <w:delText>TEI13</w:delText>
              </w:r>
            </w:del>
            <w:ins w:id="2593" w:author="MCC Changes" w:date="2016-10-28T08:23:00Z">
              <w:r w:rsidRPr="002E79DF">
                <w:rPr>
                  <w:sz w:val="16"/>
                </w:rPr>
                <w:t>TEI14</w:t>
              </w:r>
            </w:ins>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594"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47" w:type="dxa"/>
            <w:tcPrChange w:id="2595"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Change w:id="2596"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23.228</w:t>
            </w:r>
          </w:p>
        </w:tc>
        <w:tc>
          <w:tcPr>
            <w:tcW w:w="708" w:type="dxa"/>
            <w:tcPrChange w:id="2597" w:author="MCC Changes" w:date="2016-10-28T08:23:00Z">
              <w:tcPr>
                <w:tcW w:w="708" w:type="dxa"/>
              </w:tcPr>
            </w:tcPrChange>
          </w:tcPr>
          <w:p w:rsidR="000A492D" w:rsidRPr="002E79DF" w:rsidRDefault="000A492D" w:rsidP="00851FA1">
            <w:pPr>
              <w:pStyle w:val="TAL"/>
              <w:tabs>
                <w:tab w:val="clear" w:pos="284"/>
                <w:tab w:val="clear" w:pos="567"/>
              </w:tabs>
              <w:rPr>
                <w:sz w:val="16"/>
              </w:rPr>
            </w:pPr>
            <w:r w:rsidRPr="002E79DF">
              <w:rPr>
                <w:sz w:val="16"/>
              </w:rPr>
              <w:t>1164</w:t>
            </w:r>
          </w:p>
        </w:tc>
        <w:tc>
          <w:tcPr>
            <w:tcW w:w="259" w:type="dxa"/>
            <w:tcPrChange w:id="2598" w:author="MCC Changes" w:date="2016-10-28T08:23:00Z">
              <w:tcPr>
                <w:tcW w:w="259" w:type="dxa"/>
              </w:tcPr>
            </w:tcPrChange>
          </w:tcPr>
          <w:p w:rsidR="000A492D" w:rsidRPr="002E79DF" w:rsidRDefault="000A492D" w:rsidP="00851FA1">
            <w:pPr>
              <w:pStyle w:val="TAL"/>
              <w:tabs>
                <w:tab w:val="clear" w:pos="284"/>
                <w:tab w:val="clear" w:pos="567"/>
              </w:tabs>
              <w:rPr>
                <w:sz w:val="16"/>
              </w:rPr>
            </w:pPr>
            <w:r w:rsidRPr="002E79DF">
              <w:rPr>
                <w:sz w:val="16"/>
              </w:rPr>
              <w:t>1</w:t>
            </w:r>
          </w:p>
        </w:tc>
        <w:tc>
          <w:tcPr>
            <w:tcW w:w="715" w:type="dxa"/>
            <w:tcPrChange w:id="2599" w:author="MCC Changes" w:date="2016-10-28T08:23:00Z">
              <w:tcPr>
                <w:tcW w:w="715"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Change w:id="2600" w:author="MCC Changes" w:date="2016-10-28T08:23:00Z">
              <w:tcPr>
                <w:tcW w:w="3010" w:type="dxa"/>
              </w:tcPr>
            </w:tcPrChange>
          </w:tcPr>
          <w:p w:rsidR="000A492D" w:rsidRPr="002E79DF" w:rsidRDefault="000A492D" w:rsidP="00851FA1">
            <w:pPr>
              <w:pStyle w:val="TAL"/>
              <w:tabs>
                <w:tab w:val="clear" w:pos="284"/>
                <w:tab w:val="clear" w:pos="567"/>
              </w:tabs>
              <w:rPr>
                <w:sz w:val="16"/>
              </w:rPr>
            </w:pPr>
            <w:r w:rsidRPr="002E79DF">
              <w:rPr>
                <w:sz w:val="16"/>
              </w:rPr>
              <w:t>Editorial changes and inclusion of Mp Reference Point and missing reference point P-CSCF - I-CSCF</w:t>
            </w:r>
          </w:p>
        </w:tc>
        <w:tc>
          <w:tcPr>
            <w:tcW w:w="474" w:type="dxa"/>
            <w:tcPrChange w:id="2601" w:author="MCC Changes" w:date="2016-10-28T08:23:00Z">
              <w:tcPr>
                <w:tcW w:w="474" w:type="dxa"/>
              </w:tcPr>
            </w:tcPrChange>
          </w:tcPr>
          <w:p w:rsidR="000A492D" w:rsidRPr="002E79DF" w:rsidRDefault="000A492D" w:rsidP="00851FA1">
            <w:pPr>
              <w:pStyle w:val="TAL"/>
              <w:tabs>
                <w:tab w:val="clear" w:pos="284"/>
                <w:tab w:val="clear" w:pos="567"/>
              </w:tabs>
              <w:rPr>
                <w:sz w:val="16"/>
              </w:rPr>
            </w:pPr>
            <w:r w:rsidRPr="002E79DF">
              <w:rPr>
                <w:sz w:val="16"/>
              </w:rPr>
              <w:t>A</w:t>
            </w:r>
          </w:p>
        </w:tc>
        <w:tc>
          <w:tcPr>
            <w:tcW w:w="946" w:type="dxa"/>
            <w:tcPrChange w:id="2602" w:author="MCC Changes" w:date="2016-10-28T08:23:00Z">
              <w:tcPr>
                <w:tcW w:w="946" w:type="dxa"/>
              </w:tcPr>
            </w:tcPrChange>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Change w:id="2603" w:author="MCC Changes" w:date="2016-10-28T08:23:00Z">
              <w:tcPr>
                <w:tcW w:w="1259"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165940</w:t>
            </w:r>
          </w:p>
        </w:tc>
        <w:tc>
          <w:tcPr>
            <w:tcW w:w="3036" w:type="dxa"/>
            <w:tcPrChange w:id="2604" w:author="MCC Changes" w:date="2016-10-28T08:23:00Z">
              <w:tcPr>
                <w:tcW w:w="3036" w:type="dxa"/>
              </w:tcPr>
            </w:tcPrChange>
          </w:tcPr>
          <w:p w:rsidR="000A492D" w:rsidRPr="002E79DF" w:rsidRDefault="000A492D" w:rsidP="00851FA1">
            <w:pPr>
              <w:pStyle w:val="TAL"/>
              <w:tabs>
                <w:tab w:val="clear" w:pos="284"/>
                <w:tab w:val="clear" w:pos="567"/>
              </w:tabs>
              <w:rPr>
                <w:sz w:val="16"/>
              </w:rPr>
            </w:pPr>
            <w:r w:rsidRPr="002E79DF">
              <w:rPr>
                <w:sz w:val="16"/>
              </w:rPr>
              <w:t>Ericsson</w:t>
            </w:r>
          </w:p>
        </w:tc>
        <w:tc>
          <w:tcPr>
            <w:tcW w:w="1216" w:type="dxa"/>
            <w:tcPrChange w:id="2605" w:author="MCC Changes" w:date="2016-10-28T08:23:00Z">
              <w:tcPr>
                <w:tcW w:w="1216" w:type="dxa"/>
              </w:tcPr>
            </w:tcPrChange>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Change w:id="2606" w:author="MCC Changes" w:date="2016-10-28T08:23:00Z">
              <w:tcPr>
                <w:tcW w:w="1495" w:type="dxa"/>
              </w:tcPr>
            </w:tcPrChange>
          </w:tcPr>
          <w:p w:rsidR="000A492D" w:rsidRPr="002E79DF" w:rsidRDefault="000A492D" w:rsidP="00851FA1">
            <w:pPr>
              <w:pStyle w:val="TAL"/>
              <w:tabs>
                <w:tab w:val="clear" w:pos="284"/>
                <w:tab w:val="clear" w:pos="567"/>
              </w:tabs>
              <w:rPr>
                <w:sz w:val="16"/>
              </w:rPr>
            </w:pPr>
            <w:r w:rsidRPr="002E79DF">
              <w:rPr>
                <w:sz w:val="16"/>
              </w:rPr>
              <w:t>TEI13</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23.237</w:t>
            </w:r>
          </w:p>
        </w:tc>
        <w:tc>
          <w:tcPr>
            <w:tcW w:w="708" w:type="dxa"/>
          </w:tcPr>
          <w:p w:rsidR="000A492D" w:rsidRPr="002E79DF" w:rsidRDefault="000A492D" w:rsidP="00851FA1">
            <w:pPr>
              <w:pStyle w:val="TAL"/>
              <w:tabs>
                <w:tab w:val="clear" w:pos="284"/>
                <w:tab w:val="clear" w:pos="567"/>
              </w:tabs>
              <w:rPr>
                <w:sz w:val="16"/>
              </w:rPr>
            </w:pPr>
            <w:r w:rsidRPr="002E79DF">
              <w:rPr>
                <w:sz w:val="16"/>
              </w:rPr>
              <w:t>0498</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Robust Call Setup for VoLTE subscriber in LTE</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165635</w:t>
            </w:r>
          </w:p>
        </w:tc>
        <w:tc>
          <w:tcPr>
            <w:tcW w:w="3036"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RobVoLTE</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23.237</w:t>
            </w:r>
          </w:p>
        </w:tc>
        <w:tc>
          <w:tcPr>
            <w:tcW w:w="708" w:type="dxa"/>
          </w:tcPr>
          <w:p w:rsidR="000A492D" w:rsidRPr="002E79DF" w:rsidRDefault="000A492D" w:rsidP="00851FA1">
            <w:pPr>
              <w:pStyle w:val="TAL"/>
              <w:tabs>
                <w:tab w:val="clear" w:pos="284"/>
                <w:tab w:val="clear" w:pos="567"/>
              </w:tabs>
              <w:rPr>
                <w:sz w:val="16"/>
              </w:rPr>
            </w:pPr>
            <w:r w:rsidRPr="002E79DF">
              <w:rPr>
                <w:sz w:val="16"/>
              </w:rPr>
              <w:t>0498</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Robust Call Setup for VoLTE subscriber in LTE</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165944</w:t>
            </w:r>
          </w:p>
        </w:tc>
        <w:tc>
          <w:tcPr>
            <w:tcW w:w="3036"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RobVoLTE</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23.237</w:t>
            </w:r>
          </w:p>
        </w:tc>
        <w:tc>
          <w:tcPr>
            <w:tcW w:w="708" w:type="dxa"/>
          </w:tcPr>
          <w:p w:rsidR="000A492D" w:rsidRPr="002E79DF" w:rsidRDefault="000A492D" w:rsidP="00851FA1">
            <w:pPr>
              <w:pStyle w:val="TAL"/>
              <w:tabs>
                <w:tab w:val="clear" w:pos="284"/>
                <w:tab w:val="clear" w:pos="567"/>
              </w:tabs>
              <w:rPr>
                <w:sz w:val="16"/>
              </w:rPr>
            </w:pPr>
            <w:r w:rsidRPr="002E79DF">
              <w:rPr>
                <w:sz w:val="16"/>
              </w:rPr>
              <w:t>0499</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DRVCC for emergency call with S2a/S2b only</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165798</w:t>
            </w:r>
          </w:p>
        </w:tc>
        <w:tc>
          <w:tcPr>
            <w:tcW w:w="3036" w:type="dxa"/>
          </w:tcPr>
          <w:p w:rsidR="000A492D" w:rsidRPr="002E79DF" w:rsidRDefault="000A492D" w:rsidP="00851FA1">
            <w:pPr>
              <w:pStyle w:val="TAL"/>
              <w:tabs>
                <w:tab w:val="clear" w:pos="284"/>
                <w:tab w:val="clear" w:pos="567"/>
              </w:tabs>
              <w:rPr>
                <w:sz w:val="16"/>
              </w:rPr>
            </w:pPr>
            <w:r w:rsidRPr="002E79DF">
              <w:rPr>
                <w:sz w:val="16"/>
              </w:rPr>
              <w:t>Nokia</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SEW2</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23.246</w:t>
            </w:r>
          </w:p>
        </w:tc>
        <w:tc>
          <w:tcPr>
            <w:tcW w:w="708" w:type="dxa"/>
          </w:tcPr>
          <w:p w:rsidR="000A492D" w:rsidRPr="002E79DF" w:rsidRDefault="000A492D" w:rsidP="00851FA1">
            <w:pPr>
              <w:pStyle w:val="TAL"/>
              <w:tabs>
                <w:tab w:val="clear" w:pos="284"/>
                <w:tab w:val="clear" w:pos="567"/>
              </w:tabs>
              <w:rPr>
                <w:sz w:val="16"/>
              </w:rPr>
            </w:pPr>
            <w:r w:rsidRPr="002E79DF">
              <w:rPr>
                <w:sz w:val="16"/>
              </w:rPr>
              <w:t>0405</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Corrections of MBMS Shared Network</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165700</w:t>
            </w:r>
          </w:p>
        </w:tc>
        <w:tc>
          <w:tcPr>
            <w:tcW w:w="3036"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AE_enTV</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23.246</w:t>
            </w:r>
          </w:p>
        </w:tc>
        <w:tc>
          <w:tcPr>
            <w:tcW w:w="708" w:type="dxa"/>
          </w:tcPr>
          <w:p w:rsidR="000A492D" w:rsidRPr="002E79DF" w:rsidRDefault="000A492D" w:rsidP="00851FA1">
            <w:pPr>
              <w:pStyle w:val="TAL"/>
              <w:tabs>
                <w:tab w:val="clear" w:pos="284"/>
                <w:tab w:val="clear" w:pos="567"/>
              </w:tabs>
              <w:rPr>
                <w:sz w:val="16"/>
              </w:rPr>
            </w:pPr>
            <w:r w:rsidRPr="002E79DF">
              <w:rPr>
                <w:sz w:val="16"/>
              </w:rPr>
              <w:t>0405</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Corrections of MBMS Shared Network</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166021</w:t>
            </w:r>
          </w:p>
        </w:tc>
        <w:tc>
          <w:tcPr>
            <w:tcW w:w="3036"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AE_enTV</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23.285</w:t>
            </w:r>
          </w:p>
        </w:tc>
        <w:tc>
          <w:tcPr>
            <w:tcW w:w="708" w:type="dxa"/>
          </w:tcPr>
          <w:p w:rsidR="000A492D" w:rsidRPr="002E79DF" w:rsidRDefault="000A492D" w:rsidP="00851FA1">
            <w:pPr>
              <w:pStyle w:val="TAL"/>
              <w:tabs>
                <w:tab w:val="clear" w:pos="284"/>
                <w:tab w:val="clear" w:pos="567"/>
              </w:tabs>
              <w:rPr>
                <w:sz w:val="16"/>
              </w:rPr>
            </w:pPr>
            <w:r w:rsidRPr="002E79DF">
              <w:rPr>
                <w:sz w:val="16"/>
              </w:rPr>
              <w:t>0001</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V2X message handling over LTE Uu</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165509</w:t>
            </w:r>
          </w:p>
        </w:tc>
        <w:tc>
          <w:tcPr>
            <w:tcW w:w="3036" w:type="dxa"/>
          </w:tcPr>
          <w:p w:rsidR="000A492D" w:rsidRPr="002E79DF" w:rsidRDefault="000A492D" w:rsidP="00851FA1">
            <w:pPr>
              <w:pStyle w:val="TAL"/>
              <w:tabs>
                <w:tab w:val="clear" w:pos="284"/>
                <w:tab w:val="clear" w:pos="567"/>
              </w:tabs>
              <w:rPr>
                <w:sz w:val="16"/>
              </w:rPr>
            </w:pPr>
            <w:r w:rsidRPr="002E79DF">
              <w:rPr>
                <w:sz w:val="16"/>
              </w:rPr>
              <w:t>Ericsson</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23.285</w:t>
            </w:r>
          </w:p>
        </w:tc>
        <w:tc>
          <w:tcPr>
            <w:tcW w:w="708" w:type="dxa"/>
          </w:tcPr>
          <w:p w:rsidR="000A492D" w:rsidRPr="002E79DF" w:rsidRDefault="000A492D" w:rsidP="00851FA1">
            <w:pPr>
              <w:pStyle w:val="TAL"/>
              <w:tabs>
                <w:tab w:val="clear" w:pos="284"/>
                <w:tab w:val="clear" w:pos="567"/>
              </w:tabs>
              <w:rPr>
                <w:sz w:val="16"/>
              </w:rPr>
            </w:pPr>
            <w:r w:rsidRPr="002E79DF">
              <w:rPr>
                <w:sz w:val="16"/>
              </w:rPr>
              <w:t>0001</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V2X message handling over LTE Uu</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166030</w:t>
            </w:r>
          </w:p>
        </w:tc>
        <w:tc>
          <w:tcPr>
            <w:tcW w:w="3036" w:type="dxa"/>
          </w:tcPr>
          <w:p w:rsidR="000A492D" w:rsidRPr="002E79DF" w:rsidRDefault="000A492D" w:rsidP="00851FA1">
            <w:pPr>
              <w:pStyle w:val="TAL"/>
              <w:tabs>
                <w:tab w:val="clear" w:pos="284"/>
                <w:tab w:val="clear" w:pos="567"/>
              </w:tabs>
              <w:rPr>
                <w:sz w:val="16"/>
              </w:rPr>
            </w:pPr>
            <w:r w:rsidRPr="002E79DF">
              <w:rPr>
                <w:sz w:val="16"/>
              </w:rPr>
              <w:t>Ericsson</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23.285</w:t>
            </w:r>
          </w:p>
        </w:tc>
        <w:tc>
          <w:tcPr>
            <w:tcW w:w="708" w:type="dxa"/>
          </w:tcPr>
          <w:p w:rsidR="000A492D" w:rsidRPr="002E79DF" w:rsidRDefault="000A492D" w:rsidP="00851FA1">
            <w:pPr>
              <w:pStyle w:val="TAL"/>
              <w:tabs>
                <w:tab w:val="clear" w:pos="284"/>
                <w:tab w:val="clear" w:pos="567"/>
              </w:tabs>
              <w:rPr>
                <w:sz w:val="16"/>
              </w:rPr>
            </w:pPr>
            <w:r w:rsidRPr="002E79DF">
              <w:rPr>
                <w:sz w:val="16"/>
              </w:rPr>
              <w:t>0001</w:t>
            </w:r>
          </w:p>
        </w:tc>
        <w:tc>
          <w:tcPr>
            <w:tcW w:w="259" w:type="dxa"/>
          </w:tcPr>
          <w:p w:rsidR="000A492D" w:rsidRPr="002E79DF" w:rsidRDefault="000A492D" w:rsidP="00851FA1">
            <w:pPr>
              <w:pStyle w:val="TAL"/>
              <w:tabs>
                <w:tab w:val="clear" w:pos="284"/>
                <w:tab w:val="clear" w:pos="567"/>
              </w:tabs>
              <w:rPr>
                <w:sz w:val="16"/>
              </w:rPr>
            </w:pPr>
            <w:r w:rsidRPr="002E79DF">
              <w:rPr>
                <w:sz w:val="16"/>
              </w:rPr>
              <w:t>2</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V2X message handling over LTE Uu</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166038</w:t>
            </w:r>
          </w:p>
        </w:tc>
        <w:tc>
          <w:tcPr>
            <w:tcW w:w="3036" w:type="dxa"/>
          </w:tcPr>
          <w:p w:rsidR="000A492D" w:rsidRPr="002E79DF" w:rsidRDefault="000A492D" w:rsidP="00851FA1">
            <w:pPr>
              <w:pStyle w:val="TAL"/>
              <w:tabs>
                <w:tab w:val="clear" w:pos="284"/>
                <w:tab w:val="clear" w:pos="567"/>
              </w:tabs>
              <w:rPr>
                <w:sz w:val="16"/>
              </w:rPr>
            </w:pPr>
            <w:r w:rsidRPr="002E79DF">
              <w:rPr>
                <w:sz w:val="16"/>
              </w:rPr>
              <w:t>Ericsson</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23.285</w:t>
            </w:r>
          </w:p>
        </w:tc>
        <w:tc>
          <w:tcPr>
            <w:tcW w:w="708" w:type="dxa"/>
          </w:tcPr>
          <w:p w:rsidR="000A492D" w:rsidRPr="002E79DF" w:rsidRDefault="000A492D" w:rsidP="00851FA1">
            <w:pPr>
              <w:pStyle w:val="TAL"/>
              <w:tabs>
                <w:tab w:val="clear" w:pos="284"/>
                <w:tab w:val="clear" w:pos="567"/>
              </w:tabs>
              <w:rPr>
                <w:sz w:val="16"/>
              </w:rPr>
            </w:pPr>
            <w:r w:rsidRPr="002E79DF">
              <w:rPr>
                <w:sz w:val="16"/>
              </w:rPr>
              <w:t>0002</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Introducing reliability parameter on PC5 QoS handling</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165584</w:t>
            </w:r>
          </w:p>
        </w:tc>
        <w:tc>
          <w:tcPr>
            <w:tcW w:w="3036"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1216" w:type="dxa"/>
          </w:tcPr>
          <w:p w:rsidR="000A492D" w:rsidRPr="002E79DF" w:rsidRDefault="000A492D" w:rsidP="00851FA1">
            <w:pPr>
              <w:pStyle w:val="TAL"/>
              <w:tabs>
                <w:tab w:val="clear" w:pos="284"/>
                <w:tab w:val="clear" w:pos="567"/>
              </w:tabs>
              <w:rPr>
                <w:sz w:val="16"/>
              </w:rPr>
            </w:pPr>
            <w:r w:rsidRPr="002E79DF">
              <w:rPr>
                <w:sz w:val="16"/>
              </w:rPr>
              <w:t>Noted</w:t>
            </w:r>
          </w:p>
        </w:tc>
        <w:tc>
          <w:tcPr>
            <w:tcW w:w="1495"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lastRenderedPageBreak/>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23.285</w:t>
            </w:r>
          </w:p>
        </w:tc>
        <w:tc>
          <w:tcPr>
            <w:tcW w:w="708" w:type="dxa"/>
          </w:tcPr>
          <w:p w:rsidR="000A492D" w:rsidRPr="002E79DF" w:rsidRDefault="000A492D" w:rsidP="00851FA1">
            <w:pPr>
              <w:pStyle w:val="TAL"/>
              <w:tabs>
                <w:tab w:val="clear" w:pos="284"/>
                <w:tab w:val="clear" w:pos="567"/>
              </w:tabs>
              <w:rPr>
                <w:sz w:val="16"/>
              </w:rPr>
            </w:pPr>
            <w:r w:rsidRPr="002E79DF">
              <w:rPr>
                <w:sz w:val="16"/>
              </w:rPr>
              <w:t>0003</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Update of V2X impacts to EPC procedures</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165630</w:t>
            </w:r>
          </w:p>
        </w:tc>
        <w:tc>
          <w:tcPr>
            <w:tcW w:w="3036" w:type="dxa"/>
          </w:tcPr>
          <w:p w:rsidR="000A492D" w:rsidRPr="002E79DF" w:rsidRDefault="000A492D" w:rsidP="00851FA1">
            <w:pPr>
              <w:pStyle w:val="TAL"/>
              <w:tabs>
                <w:tab w:val="clear" w:pos="284"/>
                <w:tab w:val="clear" w:pos="567"/>
              </w:tabs>
              <w:rPr>
                <w:sz w:val="16"/>
              </w:rPr>
            </w:pPr>
            <w:r w:rsidRPr="002E79DF">
              <w:rPr>
                <w:sz w:val="16"/>
              </w:rPr>
              <w:t>Huawei, Hisilicon, LG Electronics</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607"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47" w:type="dxa"/>
            <w:tcPrChange w:id="2608"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Change w:id="2609"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23.285</w:t>
            </w:r>
          </w:p>
        </w:tc>
        <w:tc>
          <w:tcPr>
            <w:tcW w:w="708" w:type="dxa"/>
            <w:tcPrChange w:id="2610" w:author="MCC Changes" w:date="2016-10-28T08:23:00Z">
              <w:tcPr>
                <w:tcW w:w="708" w:type="dxa"/>
              </w:tcPr>
            </w:tcPrChange>
          </w:tcPr>
          <w:p w:rsidR="000A492D" w:rsidRPr="002E79DF" w:rsidRDefault="000A492D" w:rsidP="00851FA1">
            <w:pPr>
              <w:pStyle w:val="TAL"/>
              <w:tabs>
                <w:tab w:val="clear" w:pos="284"/>
                <w:tab w:val="clear" w:pos="567"/>
              </w:tabs>
              <w:rPr>
                <w:sz w:val="16"/>
              </w:rPr>
            </w:pPr>
            <w:r w:rsidRPr="002E79DF">
              <w:rPr>
                <w:sz w:val="16"/>
              </w:rPr>
              <w:t>0003</w:t>
            </w:r>
          </w:p>
        </w:tc>
        <w:tc>
          <w:tcPr>
            <w:tcW w:w="259" w:type="dxa"/>
            <w:tcPrChange w:id="2611" w:author="MCC Changes" w:date="2016-10-28T08:23:00Z">
              <w:tcPr>
                <w:tcW w:w="259" w:type="dxa"/>
              </w:tcPr>
            </w:tcPrChange>
          </w:tcPr>
          <w:p w:rsidR="000A492D" w:rsidRPr="002E79DF" w:rsidRDefault="000A492D" w:rsidP="00851FA1">
            <w:pPr>
              <w:pStyle w:val="TAL"/>
              <w:tabs>
                <w:tab w:val="clear" w:pos="284"/>
                <w:tab w:val="clear" w:pos="567"/>
              </w:tabs>
              <w:rPr>
                <w:sz w:val="16"/>
              </w:rPr>
            </w:pPr>
            <w:r w:rsidRPr="002E79DF">
              <w:rPr>
                <w:sz w:val="16"/>
              </w:rPr>
              <w:t>1</w:t>
            </w:r>
          </w:p>
        </w:tc>
        <w:tc>
          <w:tcPr>
            <w:tcW w:w="715" w:type="dxa"/>
            <w:tcPrChange w:id="2612" w:author="MCC Changes" w:date="2016-10-28T08:23:00Z">
              <w:tcPr>
                <w:tcW w:w="715"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Change w:id="2613" w:author="MCC Changes" w:date="2016-10-28T08:23:00Z">
              <w:tcPr>
                <w:tcW w:w="3010" w:type="dxa"/>
              </w:tcPr>
            </w:tcPrChange>
          </w:tcPr>
          <w:p w:rsidR="000A492D" w:rsidRPr="002E79DF" w:rsidRDefault="000A492D" w:rsidP="00851FA1">
            <w:pPr>
              <w:pStyle w:val="TAL"/>
              <w:tabs>
                <w:tab w:val="clear" w:pos="284"/>
                <w:tab w:val="clear" w:pos="567"/>
              </w:tabs>
              <w:rPr>
                <w:sz w:val="16"/>
              </w:rPr>
            </w:pPr>
            <w:r w:rsidRPr="002E79DF">
              <w:rPr>
                <w:sz w:val="16"/>
              </w:rPr>
              <w:t>Update of V2X impacts to EPC procedures</w:t>
            </w:r>
          </w:p>
        </w:tc>
        <w:tc>
          <w:tcPr>
            <w:tcW w:w="474" w:type="dxa"/>
            <w:tcPrChange w:id="2614" w:author="MCC Changes" w:date="2016-10-28T08:23:00Z">
              <w:tcPr>
                <w:tcW w:w="474" w:type="dxa"/>
              </w:tcPr>
            </w:tcPrChange>
          </w:tcPr>
          <w:p w:rsidR="000A492D" w:rsidRPr="002E79DF" w:rsidRDefault="000A492D" w:rsidP="00851FA1">
            <w:pPr>
              <w:pStyle w:val="TAL"/>
              <w:tabs>
                <w:tab w:val="clear" w:pos="284"/>
                <w:tab w:val="clear" w:pos="567"/>
              </w:tabs>
              <w:rPr>
                <w:sz w:val="16"/>
              </w:rPr>
            </w:pPr>
            <w:r w:rsidRPr="002E79DF">
              <w:rPr>
                <w:sz w:val="16"/>
              </w:rPr>
              <w:t>B</w:t>
            </w:r>
          </w:p>
        </w:tc>
        <w:tc>
          <w:tcPr>
            <w:tcW w:w="946" w:type="dxa"/>
            <w:tcPrChange w:id="2615" w:author="MCC Changes" w:date="2016-10-28T08:23:00Z">
              <w:tcPr>
                <w:tcW w:w="946" w:type="dxa"/>
              </w:tcPr>
            </w:tcPrChange>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Change w:id="2616" w:author="MCC Changes" w:date="2016-10-28T08:23:00Z">
              <w:tcPr>
                <w:tcW w:w="1259"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166032</w:t>
            </w:r>
          </w:p>
        </w:tc>
        <w:tc>
          <w:tcPr>
            <w:tcW w:w="3036" w:type="dxa"/>
            <w:tcPrChange w:id="2617" w:author="MCC Changes" w:date="2016-10-28T08:23:00Z">
              <w:tcPr>
                <w:tcW w:w="3036" w:type="dxa"/>
              </w:tcPr>
            </w:tcPrChange>
          </w:tcPr>
          <w:p w:rsidR="000A492D" w:rsidRPr="002E79DF" w:rsidRDefault="000A492D" w:rsidP="00851FA1">
            <w:pPr>
              <w:pStyle w:val="TAL"/>
              <w:tabs>
                <w:tab w:val="clear" w:pos="284"/>
                <w:tab w:val="clear" w:pos="567"/>
              </w:tabs>
              <w:rPr>
                <w:sz w:val="16"/>
              </w:rPr>
            </w:pPr>
            <w:r w:rsidRPr="002E79DF">
              <w:rPr>
                <w:sz w:val="16"/>
              </w:rPr>
              <w:t>Huawei, Hisilicon, LG Electronics</w:t>
            </w:r>
            <w:ins w:id="2618" w:author="MCC Changes" w:date="2016-10-28T08:23:00Z">
              <w:r w:rsidRPr="002E79DF">
                <w:rPr>
                  <w:sz w:val="16"/>
                </w:rPr>
                <w:t>, Ericsson</w:t>
              </w:r>
            </w:ins>
          </w:p>
        </w:tc>
        <w:tc>
          <w:tcPr>
            <w:tcW w:w="1216" w:type="dxa"/>
            <w:tcPrChange w:id="2619" w:author="MCC Changes" w:date="2016-10-28T08:23:00Z">
              <w:tcPr>
                <w:tcW w:w="1216" w:type="dxa"/>
              </w:tcPr>
            </w:tcPrChange>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Change w:id="2620" w:author="MCC Changes" w:date="2016-10-28T08:23:00Z">
              <w:tcPr>
                <w:tcW w:w="1495" w:type="dxa"/>
              </w:tcPr>
            </w:tcPrChange>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23.285</w:t>
            </w:r>
          </w:p>
        </w:tc>
        <w:tc>
          <w:tcPr>
            <w:tcW w:w="708" w:type="dxa"/>
          </w:tcPr>
          <w:p w:rsidR="000A492D" w:rsidRPr="002E79DF" w:rsidRDefault="000A492D" w:rsidP="00851FA1">
            <w:pPr>
              <w:pStyle w:val="TAL"/>
              <w:tabs>
                <w:tab w:val="clear" w:pos="284"/>
                <w:tab w:val="clear" w:pos="567"/>
              </w:tabs>
              <w:rPr>
                <w:sz w:val="16"/>
              </w:rPr>
            </w:pPr>
            <w:r w:rsidRPr="002E79DF">
              <w:rPr>
                <w:sz w:val="16"/>
              </w:rPr>
              <w:t>0004</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Mapping between PPPP and latency for autonomous resources selection mode</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165631</w:t>
            </w:r>
          </w:p>
        </w:tc>
        <w:tc>
          <w:tcPr>
            <w:tcW w:w="3036" w:type="dxa"/>
          </w:tcPr>
          <w:p w:rsidR="000A492D" w:rsidRPr="002E79DF" w:rsidRDefault="000A492D" w:rsidP="00851FA1">
            <w:pPr>
              <w:pStyle w:val="TAL"/>
              <w:tabs>
                <w:tab w:val="clear" w:pos="284"/>
                <w:tab w:val="clear" w:pos="567"/>
              </w:tabs>
              <w:rPr>
                <w:sz w:val="16"/>
              </w:rPr>
            </w:pPr>
            <w:r w:rsidRPr="002E79DF">
              <w:rPr>
                <w:sz w:val="16"/>
              </w:rPr>
              <w:t>Huawei, Hisilicon, LG Electronics, Ericsson</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23.285</w:t>
            </w:r>
          </w:p>
        </w:tc>
        <w:tc>
          <w:tcPr>
            <w:tcW w:w="708" w:type="dxa"/>
          </w:tcPr>
          <w:p w:rsidR="000A492D" w:rsidRPr="002E79DF" w:rsidRDefault="000A492D" w:rsidP="00851FA1">
            <w:pPr>
              <w:pStyle w:val="TAL"/>
              <w:tabs>
                <w:tab w:val="clear" w:pos="284"/>
                <w:tab w:val="clear" w:pos="567"/>
              </w:tabs>
              <w:rPr>
                <w:sz w:val="16"/>
              </w:rPr>
            </w:pPr>
            <w:r w:rsidRPr="002E79DF">
              <w:rPr>
                <w:sz w:val="16"/>
              </w:rPr>
              <w:t>0004</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Mapping between PPPP and latency for autonomous resources selection mode</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166029</w:t>
            </w:r>
          </w:p>
        </w:tc>
        <w:tc>
          <w:tcPr>
            <w:tcW w:w="3036" w:type="dxa"/>
          </w:tcPr>
          <w:p w:rsidR="000A492D" w:rsidRPr="002E79DF" w:rsidRDefault="000A492D" w:rsidP="00851FA1">
            <w:pPr>
              <w:pStyle w:val="TAL"/>
              <w:tabs>
                <w:tab w:val="clear" w:pos="284"/>
                <w:tab w:val="clear" w:pos="567"/>
              </w:tabs>
              <w:rPr>
                <w:sz w:val="16"/>
              </w:rPr>
            </w:pPr>
            <w:r w:rsidRPr="002E79DF">
              <w:rPr>
                <w:sz w:val="16"/>
              </w:rPr>
              <w:t>Huawei, Hisilicon, LG Electronics, Ericsson</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23.285</w:t>
            </w:r>
          </w:p>
        </w:tc>
        <w:tc>
          <w:tcPr>
            <w:tcW w:w="708" w:type="dxa"/>
          </w:tcPr>
          <w:p w:rsidR="000A492D" w:rsidRPr="002E79DF" w:rsidRDefault="000A492D" w:rsidP="00851FA1">
            <w:pPr>
              <w:pStyle w:val="TAL"/>
              <w:tabs>
                <w:tab w:val="clear" w:pos="284"/>
                <w:tab w:val="clear" w:pos="567"/>
              </w:tabs>
              <w:rPr>
                <w:sz w:val="16"/>
              </w:rPr>
            </w:pPr>
            <w:r w:rsidRPr="002E79DF">
              <w:rPr>
                <w:sz w:val="16"/>
              </w:rPr>
              <w:t>0005</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Update of Functional entities description</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165632</w:t>
            </w:r>
          </w:p>
        </w:tc>
        <w:tc>
          <w:tcPr>
            <w:tcW w:w="3036"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23.285</w:t>
            </w:r>
          </w:p>
        </w:tc>
        <w:tc>
          <w:tcPr>
            <w:tcW w:w="708" w:type="dxa"/>
          </w:tcPr>
          <w:p w:rsidR="000A492D" w:rsidRPr="002E79DF" w:rsidRDefault="000A492D" w:rsidP="00851FA1">
            <w:pPr>
              <w:pStyle w:val="TAL"/>
              <w:tabs>
                <w:tab w:val="clear" w:pos="284"/>
                <w:tab w:val="clear" w:pos="567"/>
              </w:tabs>
              <w:rPr>
                <w:sz w:val="16"/>
              </w:rPr>
            </w:pPr>
            <w:r w:rsidRPr="002E79DF">
              <w:rPr>
                <w:sz w:val="16"/>
              </w:rPr>
              <w:t>0005</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Update of Functional entities description</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166035</w:t>
            </w:r>
          </w:p>
        </w:tc>
        <w:tc>
          <w:tcPr>
            <w:tcW w:w="3036"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23.285</w:t>
            </w:r>
          </w:p>
        </w:tc>
        <w:tc>
          <w:tcPr>
            <w:tcW w:w="708" w:type="dxa"/>
          </w:tcPr>
          <w:p w:rsidR="000A492D" w:rsidRPr="002E79DF" w:rsidRDefault="000A492D" w:rsidP="00851FA1">
            <w:pPr>
              <w:pStyle w:val="TAL"/>
              <w:tabs>
                <w:tab w:val="clear" w:pos="284"/>
                <w:tab w:val="clear" w:pos="567"/>
              </w:tabs>
              <w:rPr>
                <w:sz w:val="16"/>
              </w:rPr>
            </w:pPr>
            <w:r w:rsidRPr="002E79DF">
              <w:rPr>
                <w:sz w:val="16"/>
              </w:rPr>
              <w:t>0005</w:t>
            </w:r>
          </w:p>
        </w:tc>
        <w:tc>
          <w:tcPr>
            <w:tcW w:w="259" w:type="dxa"/>
          </w:tcPr>
          <w:p w:rsidR="000A492D" w:rsidRPr="002E79DF" w:rsidRDefault="000A492D" w:rsidP="00851FA1">
            <w:pPr>
              <w:pStyle w:val="TAL"/>
              <w:tabs>
                <w:tab w:val="clear" w:pos="284"/>
                <w:tab w:val="clear" w:pos="567"/>
              </w:tabs>
              <w:rPr>
                <w:sz w:val="16"/>
              </w:rPr>
            </w:pPr>
            <w:r w:rsidRPr="002E79DF">
              <w:rPr>
                <w:sz w:val="16"/>
              </w:rPr>
              <w:t>2</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Update of Functional entities description</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166039</w:t>
            </w:r>
          </w:p>
        </w:tc>
        <w:tc>
          <w:tcPr>
            <w:tcW w:w="3036"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23.285</w:t>
            </w:r>
          </w:p>
        </w:tc>
        <w:tc>
          <w:tcPr>
            <w:tcW w:w="708" w:type="dxa"/>
          </w:tcPr>
          <w:p w:rsidR="000A492D" w:rsidRPr="002E79DF" w:rsidRDefault="000A492D" w:rsidP="00851FA1">
            <w:pPr>
              <w:pStyle w:val="TAL"/>
              <w:tabs>
                <w:tab w:val="clear" w:pos="284"/>
                <w:tab w:val="clear" w:pos="567"/>
              </w:tabs>
              <w:rPr>
                <w:sz w:val="16"/>
              </w:rPr>
            </w:pPr>
            <w:r w:rsidRPr="002E79DF">
              <w:rPr>
                <w:sz w:val="16"/>
              </w:rPr>
              <w:t>0006</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Subscription to V2X services</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165636</w:t>
            </w:r>
          </w:p>
        </w:tc>
        <w:tc>
          <w:tcPr>
            <w:tcW w:w="3036"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23.285</w:t>
            </w:r>
          </w:p>
        </w:tc>
        <w:tc>
          <w:tcPr>
            <w:tcW w:w="708" w:type="dxa"/>
          </w:tcPr>
          <w:p w:rsidR="000A492D" w:rsidRPr="002E79DF" w:rsidRDefault="000A492D" w:rsidP="00851FA1">
            <w:pPr>
              <w:pStyle w:val="TAL"/>
              <w:tabs>
                <w:tab w:val="clear" w:pos="284"/>
                <w:tab w:val="clear" w:pos="567"/>
              </w:tabs>
              <w:rPr>
                <w:sz w:val="16"/>
              </w:rPr>
            </w:pPr>
            <w:r w:rsidRPr="002E79DF">
              <w:rPr>
                <w:sz w:val="16"/>
              </w:rPr>
              <w:t>0006</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Subscription to V2X services</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166033</w:t>
            </w:r>
          </w:p>
        </w:tc>
        <w:tc>
          <w:tcPr>
            <w:tcW w:w="3036"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23.285</w:t>
            </w:r>
          </w:p>
        </w:tc>
        <w:tc>
          <w:tcPr>
            <w:tcW w:w="708" w:type="dxa"/>
          </w:tcPr>
          <w:p w:rsidR="000A492D" w:rsidRPr="002E79DF" w:rsidRDefault="000A492D" w:rsidP="00851FA1">
            <w:pPr>
              <w:pStyle w:val="TAL"/>
              <w:tabs>
                <w:tab w:val="clear" w:pos="284"/>
                <w:tab w:val="clear" w:pos="567"/>
              </w:tabs>
              <w:rPr>
                <w:sz w:val="16"/>
              </w:rPr>
            </w:pPr>
            <w:r w:rsidRPr="002E79DF">
              <w:rPr>
                <w:sz w:val="16"/>
              </w:rPr>
              <w:t>0007</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Clarification on MBMS for LTE-Uu based V2X architecture reference model</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165637</w:t>
            </w:r>
          </w:p>
        </w:tc>
        <w:tc>
          <w:tcPr>
            <w:tcW w:w="3036"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23.285</w:t>
            </w:r>
          </w:p>
        </w:tc>
        <w:tc>
          <w:tcPr>
            <w:tcW w:w="708" w:type="dxa"/>
          </w:tcPr>
          <w:p w:rsidR="000A492D" w:rsidRPr="002E79DF" w:rsidRDefault="000A492D" w:rsidP="00851FA1">
            <w:pPr>
              <w:pStyle w:val="TAL"/>
              <w:tabs>
                <w:tab w:val="clear" w:pos="284"/>
                <w:tab w:val="clear" w:pos="567"/>
              </w:tabs>
              <w:rPr>
                <w:sz w:val="16"/>
              </w:rPr>
            </w:pPr>
            <w:r w:rsidRPr="002E79DF">
              <w:rPr>
                <w:sz w:val="16"/>
              </w:rPr>
              <w:t>0008</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PC5-U stack instance for V2X use</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165638</w:t>
            </w:r>
          </w:p>
        </w:tc>
        <w:tc>
          <w:tcPr>
            <w:tcW w:w="3036" w:type="dxa"/>
          </w:tcPr>
          <w:p w:rsidR="000A492D" w:rsidRPr="002E79DF" w:rsidRDefault="000A492D" w:rsidP="00851FA1">
            <w:pPr>
              <w:pStyle w:val="TAL"/>
              <w:tabs>
                <w:tab w:val="clear" w:pos="284"/>
                <w:tab w:val="clear" w:pos="567"/>
              </w:tabs>
              <w:rPr>
                <w:sz w:val="16"/>
              </w:rPr>
            </w:pPr>
            <w:r w:rsidRPr="002E79DF">
              <w:rPr>
                <w:sz w:val="16"/>
              </w:rPr>
              <w:t xml:space="preserve">LG Electronics </w:t>
            </w:r>
          </w:p>
        </w:tc>
        <w:tc>
          <w:tcPr>
            <w:tcW w:w="1216" w:type="dxa"/>
          </w:tcPr>
          <w:p w:rsidR="000A492D" w:rsidRPr="002E79DF" w:rsidRDefault="000A492D" w:rsidP="00851FA1">
            <w:pPr>
              <w:pStyle w:val="TAL"/>
              <w:tabs>
                <w:tab w:val="clear" w:pos="284"/>
                <w:tab w:val="clear" w:pos="567"/>
              </w:tabs>
              <w:rPr>
                <w:sz w:val="16"/>
              </w:rPr>
            </w:pPr>
            <w:r w:rsidRPr="002E79DF">
              <w:rPr>
                <w:sz w:val="16"/>
              </w:rPr>
              <w:t>Noted</w:t>
            </w:r>
          </w:p>
        </w:tc>
        <w:tc>
          <w:tcPr>
            <w:tcW w:w="1495"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23.285</w:t>
            </w:r>
          </w:p>
        </w:tc>
        <w:tc>
          <w:tcPr>
            <w:tcW w:w="708" w:type="dxa"/>
          </w:tcPr>
          <w:p w:rsidR="000A492D" w:rsidRPr="002E79DF" w:rsidRDefault="000A492D" w:rsidP="00851FA1">
            <w:pPr>
              <w:pStyle w:val="TAL"/>
              <w:tabs>
                <w:tab w:val="clear" w:pos="284"/>
                <w:tab w:val="clear" w:pos="567"/>
              </w:tabs>
              <w:rPr>
                <w:sz w:val="16"/>
              </w:rPr>
            </w:pPr>
            <w:r w:rsidRPr="002E79DF">
              <w:rPr>
                <w:sz w:val="16"/>
              </w:rPr>
              <w:t>0009</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Uplink distribution deployment option</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165679</w:t>
            </w:r>
          </w:p>
        </w:tc>
        <w:tc>
          <w:tcPr>
            <w:tcW w:w="3036" w:type="dxa"/>
          </w:tcPr>
          <w:p w:rsidR="000A492D" w:rsidRPr="002E79DF" w:rsidRDefault="000A492D" w:rsidP="00851FA1">
            <w:pPr>
              <w:pStyle w:val="TAL"/>
              <w:tabs>
                <w:tab w:val="clear" w:pos="284"/>
                <w:tab w:val="clear" w:pos="567"/>
              </w:tabs>
              <w:rPr>
                <w:sz w:val="16"/>
              </w:rPr>
            </w:pPr>
            <w:r w:rsidRPr="002E79DF">
              <w:rPr>
                <w:sz w:val="16"/>
              </w:rPr>
              <w:t>KPN, LG Electronics</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621"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47" w:type="dxa"/>
            <w:tcPrChange w:id="2622"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Change w:id="2623"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23.285</w:t>
            </w:r>
          </w:p>
        </w:tc>
        <w:tc>
          <w:tcPr>
            <w:tcW w:w="708" w:type="dxa"/>
            <w:tcPrChange w:id="2624" w:author="MCC Changes" w:date="2016-10-28T08:23:00Z">
              <w:tcPr>
                <w:tcW w:w="708" w:type="dxa"/>
              </w:tcPr>
            </w:tcPrChange>
          </w:tcPr>
          <w:p w:rsidR="000A492D" w:rsidRPr="002E79DF" w:rsidRDefault="000A492D" w:rsidP="00851FA1">
            <w:pPr>
              <w:pStyle w:val="TAL"/>
              <w:tabs>
                <w:tab w:val="clear" w:pos="284"/>
                <w:tab w:val="clear" w:pos="567"/>
              </w:tabs>
              <w:rPr>
                <w:sz w:val="16"/>
              </w:rPr>
            </w:pPr>
            <w:r w:rsidRPr="002E79DF">
              <w:rPr>
                <w:sz w:val="16"/>
              </w:rPr>
              <w:t>0009</w:t>
            </w:r>
          </w:p>
        </w:tc>
        <w:tc>
          <w:tcPr>
            <w:tcW w:w="259" w:type="dxa"/>
            <w:tcPrChange w:id="2625" w:author="MCC Changes" w:date="2016-10-28T08:23:00Z">
              <w:tcPr>
                <w:tcW w:w="259" w:type="dxa"/>
              </w:tcPr>
            </w:tcPrChange>
          </w:tcPr>
          <w:p w:rsidR="000A492D" w:rsidRPr="002E79DF" w:rsidRDefault="000A492D" w:rsidP="00851FA1">
            <w:pPr>
              <w:pStyle w:val="TAL"/>
              <w:tabs>
                <w:tab w:val="clear" w:pos="284"/>
                <w:tab w:val="clear" w:pos="567"/>
              </w:tabs>
              <w:rPr>
                <w:sz w:val="16"/>
              </w:rPr>
            </w:pPr>
            <w:r w:rsidRPr="002E79DF">
              <w:rPr>
                <w:sz w:val="16"/>
              </w:rPr>
              <w:t>1</w:t>
            </w:r>
          </w:p>
        </w:tc>
        <w:tc>
          <w:tcPr>
            <w:tcW w:w="715" w:type="dxa"/>
            <w:tcPrChange w:id="2626" w:author="MCC Changes" w:date="2016-10-28T08:23:00Z">
              <w:tcPr>
                <w:tcW w:w="715"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Change w:id="2627" w:author="MCC Changes" w:date="2016-10-28T08:23:00Z">
              <w:tcPr>
                <w:tcW w:w="3010" w:type="dxa"/>
              </w:tcPr>
            </w:tcPrChange>
          </w:tcPr>
          <w:p w:rsidR="000A492D" w:rsidRPr="002E79DF" w:rsidRDefault="000A492D" w:rsidP="00851FA1">
            <w:pPr>
              <w:pStyle w:val="TAL"/>
              <w:tabs>
                <w:tab w:val="clear" w:pos="284"/>
                <w:tab w:val="clear" w:pos="567"/>
              </w:tabs>
              <w:rPr>
                <w:sz w:val="16"/>
              </w:rPr>
            </w:pPr>
            <w:r w:rsidRPr="002E79DF">
              <w:rPr>
                <w:sz w:val="16"/>
              </w:rPr>
              <w:t>Uplink distribution deployment option</w:t>
            </w:r>
          </w:p>
        </w:tc>
        <w:tc>
          <w:tcPr>
            <w:tcW w:w="474" w:type="dxa"/>
            <w:tcPrChange w:id="2628" w:author="MCC Changes" w:date="2016-10-28T08:23:00Z">
              <w:tcPr>
                <w:tcW w:w="474" w:type="dxa"/>
              </w:tcPr>
            </w:tcPrChange>
          </w:tcPr>
          <w:p w:rsidR="000A492D" w:rsidRPr="002E79DF" w:rsidRDefault="000A492D" w:rsidP="00851FA1">
            <w:pPr>
              <w:pStyle w:val="TAL"/>
              <w:tabs>
                <w:tab w:val="clear" w:pos="284"/>
                <w:tab w:val="clear" w:pos="567"/>
              </w:tabs>
              <w:rPr>
                <w:sz w:val="16"/>
              </w:rPr>
            </w:pPr>
            <w:del w:id="2629" w:author="MCC Changes" w:date="2016-10-28T08:23:00Z">
              <w:r w:rsidRPr="00971C2D">
                <w:rPr>
                  <w:sz w:val="16"/>
                </w:rPr>
                <w:delText>B</w:delText>
              </w:r>
            </w:del>
            <w:ins w:id="2630" w:author="MCC Changes" w:date="2016-10-28T08:23:00Z">
              <w:r w:rsidRPr="002E79DF">
                <w:rPr>
                  <w:sz w:val="16"/>
                </w:rPr>
                <w:t>F</w:t>
              </w:r>
            </w:ins>
          </w:p>
        </w:tc>
        <w:tc>
          <w:tcPr>
            <w:tcW w:w="946" w:type="dxa"/>
            <w:tcPrChange w:id="2631" w:author="MCC Changes" w:date="2016-10-28T08:23:00Z">
              <w:tcPr>
                <w:tcW w:w="946" w:type="dxa"/>
              </w:tcPr>
            </w:tcPrChange>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Change w:id="2632" w:author="MCC Changes" w:date="2016-10-28T08:23:00Z">
              <w:tcPr>
                <w:tcW w:w="1259"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166034</w:t>
            </w:r>
          </w:p>
        </w:tc>
        <w:tc>
          <w:tcPr>
            <w:tcW w:w="3036" w:type="dxa"/>
            <w:tcPrChange w:id="2633" w:author="MCC Changes" w:date="2016-10-28T08:23:00Z">
              <w:tcPr>
                <w:tcW w:w="3036" w:type="dxa"/>
              </w:tcPr>
            </w:tcPrChange>
          </w:tcPr>
          <w:p w:rsidR="000A492D" w:rsidRPr="002E79DF" w:rsidRDefault="000A492D" w:rsidP="00851FA1">
            <w:pPr>
              <w:pStyle w:val="TAL"/>
              <w:tabs>
                <w:tab w:val="clear" w:pos="284"/>
                <w:tab w:val="clear" w:pos="567"/>
              </w:tabs>
              <w:rPr>
                <w:sz w:val="16"/>
              </w:rPr>
            </w:pPr>
            <w:r w:rsidRPr="002E79DF">
              <w:rPr>
                <w:sz w:val="16"/>
              </w:rPr>
              <w:t>KPN, LG Electronics</w:t>
            </w:r>
          </w:p>
        </w:tc>
        <w:tc>
          <w:tcPr>
            <w:tcW w:w="1216" w:type="dxa"/>
            <w:tcPrChange w:id="2634" w:author="MCC Changes" w:date="2016-10-28T08:23:00Z">
              <w:tcPr>
                <w:tcW w:w="1216" w:type="dxa"/>
              </w:tcPr>
            </w:tcPrChange>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Change w:id="2635" w:author="MCC Changes" w:date="2016-10-28T08:23:00Z">
              <w:tcPr>
                <w:tcW w:w="1495" w:type="dxa"/>
              </w:tcPr>
            </w:tcPrChange>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23.285</w:t>
            </w:r>
          </w:p>
        </w:tc>
        <w:tc>
          <w:tcPr>
            <w:tcW w:w="708" w:type="dxa"/>
          </w:tcPr>
          <w:p w:rsidR="000A492D" w:rsidRPr="002E79DF" w:rsidRDefault="000A492D" w:rsidP="00851FA1">
            <w:pPr>
              <w:pStyle w:val="TAL"/>
              <w:tabs>
                <w:tab w:val="clear" w:pos="284"/>
                <w:tab w:val="clear" w:pos="567"/>
              </w:tabs>
              <w:rPr>
                <w:sz w:val="16"/>
              </w:rPr>
            </w:pPr>
            <w:r w:rsidRPr="002E79DF">
              <w:rPr>
                <w:sz w:val="16"/>
              </w:rPr>
              <w:t>0010</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Clarification on location mapping at V2X Application Server</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165713</w:t>
            </w:r>
          </w:p>
        </w:tc>
        <w:tc>
          <w:tcPr>
            <w:tcW w:w="3036" w:type="dxa"/>
          </w:tcPr>
          <w:p w:rsidR="000A492D" w:rsidRPr="002E79DF" w:rsidRDefault="000A492D" w:rsidP="00851FA1">
            <w:pPr>
              <w:pStyle w:val="TAL"/>
              <w:tabs>
                <w:tab w:val="clear" w:pos="284"/>
                <w:tab w:val="clear" w:pos="567"/>
              </w:tabs>
              <w:rPr>
                <w:sz w:val="16"/>
              </w:rPr>
            </w:pPr>
            <w:r w:rsidRPr="002E79DF">
              <w:rPr>
                <w:sz w:val="16"/>
              </w:rPr>
              <w:t>Qualcomm Incorporated, Ericsson,</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23.285</w:t>
            </w:r>
          </w:p>
        </w:tc>
        <w:tc>
          <w:tcPr>
            <w:tcW w:w="708" w:type="dxa"/>
          </w:tcPr>
          <w:p w:rsidR="000A492D" w:rsidRPr="002E79DF" w:rsidRDefault="000A492D" w:rsidP="00851FA1">
            <w:pPr>
              <w:pStyle w:val="TAL"/>
              <w:tabs>
                <w:tab w:val="clear" w:pos="284"/>
                <w:tab w:val="clear" w:pos="567"/>
              </w:tabs>
              <w:rPr>
                <w:sz w:val="16"/>
              </w:rPr>
            </w:pPr>
            <w:r w:rsidRPr="002E79DF">
              <w:rPr>
                <w:sz w:val="16"/>
              </w:rPr>
              <w:t>0010</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Clarification on location mapping at V2X Application Server</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166036</w:t>
            </w:r>
          </w:p>
        </w:tc>
        <w:tc>
          <w:tcPr>
            <w:tcW w:w="3036" w:type="dxa"/>
          </w:tcPr>
          <w:p w:rsidR="000A492D" w:rsidRPr="002E79DF" w:rsidRDefault="000A492D" w:rsidP="00851FA1">
            <w:pPr>
              <w:pStyle w:val="TAL"/>
              <w:tabs>
                <w:tab w:val="clear" w:pos="284"/>
                <w:tab w:val="clear" w:pos="567"/>
              </w:tabs>
              <w:rPr>
                <w:sz w:val="16"/>
              </w:rPr>
            </w:pPr>
            <w:r w:rsidRPr="002E79DF">
              <w:rPr>
                <w:sz w:val="16"/>
              </w:rPr>
              <w:t>Qualcomm Incorporated, Ericsson,</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636"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47" w:type="dxa"/>
            <w:tcPrChange w:id="2637"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Change w:id="2638"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23.285</w:t>
            </w:r>
          </w:p>
        </w:tc>
        <w:tc>
          <w:tcPr>
            <w:tcW w:w="708" w:type="dxa"/>
            <w:tcPrChange w:id="2639" w:author="MCC Changes" w:date="2016-10-28T08:23:00Z">
              <w:tcPr>
                <w:tcW w:w="708" w:type="dxa"/>
              </w:tcPr>
            </w:tcPrChange>
          </w:tcPr>
          <w:p w:rsidR="000A492D" w:rsidRPr="002E79DF" w:rsidRDefault="000A492D" w:rsidP="00851FA1">
            <w:pPr>
              <w:pStyle w:val="TAL"/>
              <w:tabs>
                <w:tab w:val="clear" w:pos="284"/>
                <w:tab w:val="clear" w:pos="567"/>
              </w:tabs>
              <w:rPr>
                <w:sz w:val="16"/>
              </w:rPr>
            </w:pPr>
            <w:r w:rsidRPr="002E79DF">
              <w:rPr>
                <w:sz w:val="16"/>
              </w:rPr>
              <w:t>0011</w:t>
            </w:r>
          </w:p>
        </w:tc>
        <w:tc>
          <w:tcPr>
            <w:tcW w:w="259" w:type="dxa"/>
            <w:tcPrChange w:id="2640" w:author="MCC Changes" w:date="2016-10-28T08:23:00Z">
              <w:tcPr>
                <w:tcW w:w="259" w:type="dxa"/>
              </w:tcPr>
            </w:tcPrChange>
          </w:tcPr>
          <w:p w:rsidR="000A492D" w:rsidRPr="002E79DF" w:rsidRDefault="000A492D" w:rsidP="00851FA1">
            <w:pPr>
              <w:pStyle w:val="TAL"/>
              <w:tabs>
                <w:tab w:val="clear" w:pos="284"/>
                <w:tab w:val="clear" w:pos="567"/>
              </w:tabs>
              <w:rPr>
                <w:sz w:val="16"/>
              </w:rPr>
            </w:pPr>
            <w:r w:rsidRPr="002E79DF">
              <w:rPr>
                <w:sz w:val="16"/>
              </w:rPr>
              <w:t>-</w:t>
            </w:r>
          </w:p>
        </w:tc>
        <w:tc>
          <w:tcPr>
            <w:tcW w:w="715" w:type="dxa"/>
            <w:tcPrChange w:id="2641" w:author="MCC Changes" w:date="2016-10-28T08:23:00Z">
              <w:tcPr>
                <w:tcW w:w="715"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Change w:id="2642" w:author="MCC Changes" w:date="2016-10-28T08:23:00Z">
              <w:tcPr>
                <w:tcW w:w="3010" w:type="dxa"/>
              </w:tcPr>
            </w:tcPrChange>
          </w:tcPr>
          <w:p w:rsidR="000A492D" w:rsidRPr="002E79DF" w:rsidRDefault="000A492D" w:rsidP="00851FA1">
            <w:pPr>
              <w:pStyle w:val="TAL"/>
              <w:tabs>
                <w:tab w:val="clear" w:pos="284"/>
                <w:tab w:val="clear" w:pos="567"/>
              </w:tabs>
              <w:rPr>
                <w:sz w:val="16"/>
              </w:rPr>
            </w:pPr>
            <w:r w:rsidRPr="002E79DF">
              <w:rPr>
                <w:sz w:val="16"/>
              </w:rPr>
              <w:t>Clarification on V2X message reception using MBMS Receive Only Mode</w:t>
            </w:r>
          </w:p>
        </w:tc>
        <w:tc>
          <w:tcPr>
            <w:tcW w:w="474" w:type="dxa"/>
            <w:tcPrChange w:id="2643" w:author="MCC Changes" w:date="2016-10-28T08:23:00Z">
              <w:tcPr>
                <w:tcW w:w="474" w:type="dxa"/>
              </w:tcPr>
            </w:tcPrChange>
          </w:tcPr>
          <w:p w:rsidR="000A492D" w:rsidRPr="002E79DF" w:rsidRDefault="000A492D" w:rsidP="00851FA1">
            <w:pPr>
              <w:pStyle w:val="TAL"/>
              <w:tabs>
                <w:tab w:val="clear" w:pos="284"/>
                <w:tab w:val="clear" w:pos="567"/>
              </w:tabs>
              <w:rPr>
                <w:sz w:val="16"/>
              </w:rPr>
            </w:pPr>
            <w:r w:rsidRPr="002E79DF">
              <w:rPr>
                <w:sz w:val="16"/>
              </w:rPr>
              <w:t>F</w:t>
            </w:r>
          </w:p>
        </w:tc>
        <w:tc>
          <w:tcPr>
            <w:tcW w:w="946" w:type="dxa"/>
            <w:tcPrChange w:id="2644" w:author="MCC Changes" w:date="2016-10-28T08:23:00Z">
              <w:tcPr>
                <w:tcW w:w="946" w:type="dxa"/>
              </w:tcPr>
            </w:tcPrChange>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Change w:id="2645" w:author="MCC Changes" w:date="2016-10-28T08:23:00Z">
              <w:tcPr>
                <w:tcW w:w="1259"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165714</w:t>
            </w:r>
          </w:p>
        </w:tc>
        <w:tc>
          <w:tcPr>
            <w:tcW w:w="3036" w:type="dxa"/>
            <w:tcPrChange w:id="2646" w:author="MCC Changes" w:date="2016-10-28T08:23:00Z">
              <w:tcPr>
                <w:tcW w:w="3036" w:type="dxa"/>
              </w:tcPr>
            </w:tcPrChange>
          </w:tcPr>
          <w:p w:rsidR="000A492D" w:rsidRPr="002E79DF" w:rsidRDefault="000A492D" w:rsidP="00851FA1">
            <w:pPr>
              <w:pStyle w:val="TAL"/>
              <w:tabs>
                <w:tab w:val="clear" w:pos="284"/>
                <w:tab w:val="clear" w:pos="567"/>
              </w:tabs>
              <w:rPr>
                <w:sz w:val="16"/>
              </w:rPr>
            </w:pPr>
            <w:r w:rsidRPr="002E79DF">
              <w:rPr>
                <w:sz w:val="16"/>
              </w:rPr>
              <w:t>Qualcomm Incorporated</w:t>
            </w:r>
            <w:ins w:id="2647" w:author="MCC Changes" w:date="2016-10-28T08:23:00Z">
              <w:r w:rsidRPr="002E79DF">
                <w:rPr>
                  <w:sz w:val="16"/>
                </w:rPr>
                <w:t>,</w:t>
              </w:r>
            </w:ins>
          </w:p>
        </w:tc>
        <w:tc>
          <w:tcPr>
            <w:tcW w:w="1216" w:type="dxa"/>
            <w:tcPrChange w:id="2648" w:author="MCC Changes" w:date="2016-10-28T08:23:00Z">
              <w:tcPr>
                <w:tcW w:w="1216" w:type="dxa"/>
              </w:tcPr>
            </w:tcPrChange>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Change w:id="2649" w:author="MCC Changes" w:date="2016-10-28T08:23:00Z">
              <w:tcPr>
                <w:tcW w:w="1495" w:type="dxa"/>
              </w:tcPr>
            </w:tcPrChange>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23.285</w:t>
            </w:r>
          </w:p>
        </w:tc>
        <w:tc>
          <w:tcPr>
            <w:tcW w:w="708" w:type="dxa"/>
          </w:tcPr>
          <w:p w:rsidR="000A492D" w:rsidRPr="002E79DF" w:rsidRDefault="000A492D" w:rsidP="00851FA1">
            <w:pPr>
              <w:pStyle w:val="TAL"/>
              <w:tabs>
                <w:tab w:val="clear" w:pos="284"/>
                <w:tab w:val="clear" w:pos="567"/>
              </w:tabs>
              <w:rPr>
                <w:sz w:val="16"/>
              </w:rPr>
            </w:pPr>
            <w:r w:rsidRPr="002E79DF">
              <w:rPr>
                <w:sz w:val="16"/>
              </w:rPr>
              <w:t>0011</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Clarification on V2X message reception using MBMS Receive Only Mode</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166037</w:t>
            </w:r>
          </w:p>
        </w:tc>
        <w:tc>
          <w:tcPr>
            <w:tcW w:w="3036"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1216" w:type="dxa"/>
          </w:tcPr>
          <w:p w:rsidR="000A492D" w:rsidRPr="002E79DF" w:rsidRDefault="000A492D" w:rsidP="00851FA1">
            <w:pPr>
              <w:pStyle w:val="TAL"/>
              <w:tabs>
                <w:tab w:val="clear" w:pos="284"/>
                <w:tab w:val="clear" w:pos="567"/>
              </w:tabs>
              <w:rPr>
                <w:sz w:val="16"/>
              </w:rPr>
            </w:pPr>
            <w:r w:rsidRPr="002E79DF">
              <w:rPr>
                <w:sz w:val="16"/>
              </w:rPr>
              <w:t>Noted</w:t>
            </w:r>
          </w:p>
        </w:tc>
        <w:tc>
          <w:tcPr>
            <w:tcW w:w="1495"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650"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47" w:type="dxa"/>
            <w:tcPrChange w:id="2651"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Change w:id="2652"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23.285</w:t>
            </w:r>
          </w:p>
        </w:tc>
        <w:tc>
          <w:tcPr>
            <w:tcW w:w="708" w:type="dxa"/>
            <w:tcPrChange w:id="2653" w:author="MCC Changes" w:date="2016-10-28T08:23:00Z">
              <w:tcPr>
                <w:tcW w:w="708" w:type="dxa"/>
              </w:tcPr>
            </w:tcPrChange>
          </w:tcPr>
          <w:p w:rsidR="000A492D" w:rsidRPr="002E79DF" w:rsidRDefault="000A492D" w:rsidP="00851FA1">
            <w:pPr>
              <w:pStyle w:val="TAL"/>
              <w:tabs>
                <w:tab w:val="clear" w:pos="284"/>
                <w:tab w:val="clear" w:pos="567"/>
              </w:tabs>
              <w:rPr>
                <w:sz w:val="16"/>
              </w:rPr>
            </w:pPr>
            <w:r w:rsidRPr="002E79DF">
              <w:rPr>
                <w:sz w:val="16"/>
              </w:rPr>
              <w:t>0012</w:t>
            </w:r>
          </w:p>
        </w:tc>
        <w:tc>
          <w:tcPr>
            <w:tcW w:w="259" w:type="dxa"/>
            <w:tcPrChange w:id="2654" w:author="MCC Changes" w:date="2016-10-28T08:23:00Z">
              <w:tcPr>
                <w:tcW w:w="259" w:type="dxa"/>
              </w:tcPr>
            </w:tcPrChange>
          </w:tcPr>
          <w:p w:rsidR="000A492D" w:rsidRPr="002E79DF" w:rsidRDefault="000A492D" w:rsidP="00851FA1">
            <w:pPr>
              <w:pStyle w:val="TAL"/>
              <w:tabs>
                <w:tab w:val="clear" w:pos="284"/>
                <w:tab w:val="clear" w:pos="567"/>
              </w:tabs>
              <w:rPr>
                <w:sz w:val="16"/>
              </w:rPr>
            </w:pPr>
            <w:r w:rsidRPr="002E79DF">
              <w:rPr>
                <w:sz w:val="16"/>
              </w:rPr>
              <w:t>-</w:t>
            </w:r>
          </w:p>
        </w:tc>
        <w:tc>
          <w:tcPr>
            <w:tcW w:w="715" w:type="dxa"/>
            <w:tcPrChange w:id="2655" w:author="MCC Changes" w:date="2016-10-28T08:23:00Z">
              <w:tcPr>
                <w:tcW w:w="715"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Change w:id="2656" w:author="MCC Changes" w:date="2016-10-28T08:23:00Z">
              <w:tcPr>
                <w:tcW w:w="3010" w:type="dxa"/>
              </w:tcPr>
            </w:tcPrChange>
          </w:tcPr>
          <w:p w:rsidR="000A492D" w:rsidRPr="002E79DF" w:rsidRDefault="000A492D" w:rsidP="00851FA1">
            <w:pPr>
              <w:pStyle w:val="TAL"/>
              <w:tabs>
                <w:tab w:val="clear" w:pos="284"/>
                <w:tab w:val="clear" w:pos="567"/>
              </w:tabs>
              <w:rPr>
                <w:sz w:val="16"/>
              </w:rPr>
            </w:pPr>
            <w:r w:rsidRPr="002E79DF">
              <w:rPr>
                <w:sz w:val="16"/>
              </w:rPr>
              <w:t>Definition of the USD for Uu based V2X communication and V2X Application Server discovery</w:t>
            </w:r>
          </w:p>
        </w:tc>
        <w:tc>
          <w:tcPr>
            <w:tcW w:w="474" w:type="dxa"/>
            <w:tcPrChange w:id="2657" w:author="MCC Changes" w:date="2016-10-28T08:23:00Z">
              <w:tcPr>
                <w:tcW w:w="474" w:type="dxa"/>
              </w:tcPr>
            </w:tcPrChange>
          </w:tcPr>
          <w:p w:rsidR="000A492D" w:rsidRPr="002E79DF" w:rsidRDefault="000A492D" w:rsidP="00851FA1">
            <w:pPr>
              <w:pStyle w:val="TAL"/>
              <w:tabs>
                <w:tab w:val="clear" w:pos="284"/>
                <w:tab w:val="clear" w:pos="567"/>
              </w:tabs>
              <w:rPr>
                <w:sz w:val="16"/>
              </w:rPr>
            </w:pPr>
            <w:r w:rsidRPr="002E79DF">
              <w:rPr>
                <w:sz w:val="16"/>
              </w:rPr>
              <w:t>F</w:t>
            </w:r>
          </w:p>
        </w:tc>
        <w:tc>
          <w:tcPr>
            <w:tcW w:w="946" w:type="dxa"/>
            <w:tcPrChange w:id="2658" w:author="MCC Changes" w:date="2016-10-28T08:23:00Z">
              <w:tcPr>
                <w:tcW w:w="946" w:type="dxa"/>
              </w:tcPr>
            </w:tcPrChange>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Change w:id="2659" w:author="MCC Changes" w:date="2016-10-28T08:23:00Z">
              <w:tcPr>
                <w:tcW w:w="1259"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165717</w:t>
            </w:r>
          </w:p>
        </w:tc>
        <w:tc>
          <w:tcPr>
            <w:tcW w:w="3036" w:type="dxa"/>
            <w:tcPrChange w:id="2660" w:author="MCC Changes" w:date="2016-10-28T08:23:00Z">
              <w:tcPr>
                <w:tcW w:w="3036" w:type="dxa"/>
              </w:tcPr>
            </w:tcPrChange>
          </w:tcPr>
          <w:p w:rsidR="000A492D" w:rsidRPr="002E79DF" w:rsidRDefault="000A492D" w:rsidP="00851FA1">
            <w:pPr>
              <w:pStyle w:val="TAL"/>
              <w:tabs>
                <w:tab w:val="clear" w:pos="284"/>
                <w:tab w:val="clear" w:pos="567"/>
              </w:tabs>
              <w:rPr>
                <w:sz w:val="16"/>
              </w:rPr>
            </w:pPr>
            <w:r w:rsidRPr="002E79DF">
              <w:rPr>
                <w:sz w:val="16"/>
              </w:rPr>
              <w:t>Qualcomm Incorporated</w:t>
            </w:r>
            <w:ins w:id="2661" w:author="MCC Changes" w:date="2016-10-28T08:23:00Z">
              <w:r w:rsidRPr="002E79DF">
                <w:rPr>
                  <w:sz w:val="16"/>
                </w:rPr>
                <w:t>,</w:t>
              </w:r>
            </w:ins>
          </w:p>
        </w:tc>
        <w:tc>
          <w:tcPr>
            <w:tcW w:w="1216" w:type="dxa"/>
            <w:tcPrChange w:id="2662" w:author="MCC Changes" w:date="2016-10-28T08:23:00Z">
              <w:tcPr>
                <w:tcW w:w="1216" w:type="dxa"/>
              </w:tcPr>
            </w:tcPrChange>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Change w:id="2663" w:author="MCC Changes" w:date="2016-10-28T08:23:00Z">
              <w:tcPr>
                <w:tcW w:w="1495" w:type="dxa"/>
              </w:tcPr>
            </w:tcPrChange>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23.285</w:t>
            </w:r>
          </w:p>
        </w:tc>
        <w:tc>
          <w:tcPr>
            <w:tcW w:w="708" w:type="dxa"/>
          </w:tcPr>
          <w:p w:rsidR="000A492D" w:rsidRPr="002E79DF" w:rsidRDefault="000A492D" w:rsidP="00851FA1">
            <w:pPr>
              <w:pStyle w:val="TAL"/>
              <w:tabs>
                <w:tab w:val="clear" w:pos="284"/>
                <w:tab w:val="clear" w:pos="567"/>
              </w:tabs>
              <w:rPr>
                <w:sz w:val="16"/>
              </w:rPr>
            </w:pPr>
            <w:r w:rsidRPr="002E79DF">
              <w:rPr>
                <w:sz w:val="16"/>
              </w:rPr>
              <w:t>0012</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Definition of the USD for Uu based V2X communication and V2X Application Server discovery</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166031</w:t>
            </w:r>
          </w:p>
        </w:tc>
        <w:tc>
          <w:tcPr>
            <w:tcW w:w="3036"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664"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47" w:type="dxa"/>
            <w:tcPrChange w:id="2665"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Change w:id="2666"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23.292</w:t>
            </w:r>
          </w:p>
        </w:tc>
        <w:tc>
          <w:tcPr>
            <w:tcW w:w="708" w:type="dxa"/>
            <w:tcPrChange w:id="2667" w:author="MCC Changes" w:date="2016-10-28T08:23:00Z">
              <w:tcPr>
                <w:tcW w:w="708" w:type="dxa"/>
              </w:tcPr>
            </w:tcPrChange>
          </w:tcPr>
          <w:p w:rsidR="000A492D" w:rsidRPr="002E79DF" w:rsidRDefault="000A492D" w:rsidP="00851FA1">
            <w:pPr>
              <w:pStyle w:val="TAL"/>
              <w:tabs>
                <w:tab w:val="clear" w:pos="284"/>
                <w:tab w:val="clear" w:pos="567"/>
              </w:tabs>
              <w:rPr>
                <w:sz w:val="16"/>
              </w:rPr>
            </w:pPr>
            <w:r w:rsidRPr="002E79DF">
              <w:rPr>
                <w:sz w:val="16"/>
              </w:rPr>
              <w:t>0234</w:t>
            </w:r>
          </w:p>
        </w:tc>
        <w:tc>
          <w:tcPr>
            <w:tcW w:w="259" w:type="dxa"/>
            <w:tcPrChange w:id="2668" w:author="MCC Changes" w:date="2016-10-28T08:23:00Z">
              <w:tcPr>
                <w:tcW w:w="259" w:type="dxa"/>
              </w:tcPr>
            </w:tcPrChange>
          </w:tcPr>
          <w:p w:rsidR="000A492D" w:rsidRPr="002E79DF" w:rsidRDefault="000A492D" w:rsidP="00851FA1">
            <w:pPr>
              <w:pStyle w:val="TAL"/>
              <w:tabs>
                <w:tab w:val="clear" w:pos="284"/>
                <w:tab w:val="clear" w:pos="567"/>
              </w:tabs>
              <w:rPr>
                <w:sz w:val="16"/>
              </w:rPr>
            </w:pPr>
            <w:r w:rsidRPr="002E79DF">
              <w:rPr>
                <w:sz w:val="16"/>
              </w:rPr>
              <w:t>1</w:t>
            </w:r>
          </w:p>
        </w:tc>
        <w:tc>
          <w:tcPr>
            <w:tcW w:w="715" w:type="dxa"/>
            <w:tcPrChange w:id="2669" w:author="MCC Changes" w:date="2016-10-28T08:23:00Z">
              <w:tcPr>
                <w:tcW w:w="715" w:type="dxa"/>
              </w:tcPr>
            </w:tcPrChange>
          </w:tcPr>
          <w:p w:rsidR="000A492D" w:rsidRPr="002E79DF" w:rsidRDefault="000A492D" w:rsidP="00851FA1">
            <w:pPr>
              <w:pStyle w:val="TAL"/>
              <w:tabs>
                <w:tab w:val="clear" w:pos="284"/>
                <w:tab w:val="clear" w:pos="567"/>
              </w:tabs>
              <w:rPr>
                <w:sz w:val="16"/>
              </w:rPr>
            </w:pPr>
            <w:r w:rsidRPr="002E79DF">
              <w:rPr>
                <w:sz w:val="16"/>
              </w:rPr>
              <w:t>Rel-13</w:t>
            </w:r>
          </w:p>
        </w:tc>
        <w:tc>
          <w:tcPr>
            <w:tcW w:w="3010" w:type="dxa"/>
            <w:tcPrChange w:id="2670" w:author="MCC Changes" w:date="2016-10-28T08:23:00Z">
              <w:tcPr>
                <w:tcW w:w="3010" w:type="dxa"/>
              </w:tcPr>
            </w:tcPrChange>
          </w:tcPr>
          <w:p w:rsidR="000A492D" w:rsidRPr="002E79DF" w:rsidRDefault="000A492D" w:rsidP="00851FA1">
            <w:pPr>
              <w:pStyle w:val="TAL"/>
              <w:tabs>
                <w:tab w:val="clear" w:pos="284"/>
                <w:tab w:val="clear" w:pos="567"/>
              </w:tabs>
              <w:rPr>
                <w:sz w:val="16"/>
              </w:rPr>
            </w:pPr>
            <w:r w:rsidRPr="002E79DF">
              <w:rPr>
                <w:sz w:val="16"/>
              </w:rPr>
              <w:t>ICS MSC with I2 and T-ADS handling interaction</w:t>
            </w:r>
          </w:p>
        </w:tc>
        <w:tc>
          <w:tcPr>
            <w:tcW w:w="474" w:type="dxa"/>
            <w:tcPrChange w:id="2671" w:author="MCC Changes" w:date="2016-10-28T08:23:00Z">
              <w:tcPr>
                <w:tcW w:w="474" w:type="dxa"/>
              </w:tcPr>
            </w:tcPrChange>
          </w:tcPr>
          <w:p w:rsidR="000A492D" w:rsidRPr="002E79DF" w:rsidRDefault="000A492D" w:rsidP="00851FA1">
            <w:pPr>
              <w:pStyle w:val="TAL"/>
              <w:tabs>
                <w:tab w:val="clear" w:pos="284"/>
                <w:tab w:val="clear" w:pos="567"/>
              </w:tabs>
              <w:rPr>
                <w:sz w:val="16"/>
              </w:rPr>
            </w:pPr>
            <w:r w:rsidRPr="002E79DF">
              <w:rPr>
                <w:sz w:val="16"/>
              </w:rPr>
              <w:t>F</w:t>
            </w:r>
          </w:p>
        </w:tc>
        <w:tc>
          <w:tcPr>
            <w:tcW w:w="946" w:type="dxa"/>
            <w:tcPrChange w:id="2672" w:author="MCC Changes" w:date="2016-10-28T08:23:00Z">
              <w:tcPr>
                <w:tcW w:w="946" w:type="dxa"/>
              </w:tcPr>
            </w:tcPrChange>
          </w:tcPr>
          <w:p w:rsidR="000A492D" w:rsidRPr="002E79DF" w:rsidRDefault="000A492D" w:rsidP="00851FA1">
            <w:pPr>
              <w:pStyle w:val="TAL"/>
              <w:tabs>
                <w:tab w:val="clear" w:pos="284"/>
                <w:tab w:val="clear" w:pos="567"/>
              </w:tabs>
              <w:rPr>
                <w:sz w:val="16"/>
              </w:rPr>
            </w:pPr>
            <w:r w:rsidRPr="002E79DF">
              <w:rPr>
                <w:sz w:val="16"/>
              </w:rPr>
              <w:t>13.3.0</w:t>
            </w:r>
          </w:p>
        </w:tc>
        <w:tc>
          <w:tcPr>
            <w:tcW w:w="1259" w:type="dxa"/>
            <w:tcPrChange w:id="2673" w:author="MCC Changes" w:date="2016-10-28T08:23:00Z">
              <w:tcPr>
                <w:tcW w:w="1259"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165792</w:t>
            </w:r>
          </w:p>
        </w:tc>
        <w:tc>
          <w:tcPr>
            <w:tcW w:w="3036" w:type="dxa"/>
            <w:tcPrChange w:id="2674" w:author="MCC Changes" w:date="2016-10-28T08:23:00Z">
              <w:tcPr>
                <w:tcW w:w="3036" w:type="dxa"/>
              </w:tcPr>
            </w:tcPrChange>
          </w:tcPr>
          <w:p w:rsidR="000A492D" w:rsidRPr="002E79DF" w:rsidRDefault="000A492D" w:rsidP="00851FA1">
            <w:pPr>
              <w:pStyle w:val="TAL"/>
              <w:tabs>
                <w:tab w:val="clear" w:pos="284"/>
                <w:tab w:val="clear" w:pos="567"/>
              </w:tabs>
              <w:rPr>
                <w:sz w:val="16"/>
              </w:rPr>
            </w:pPr>
            <w:r w:rsidRPr="002E79DF">
              <w:rPr>
                <w:sz w:val="16"/>
              </w:rPr>
              <w:t>Nokia</w:t>
            </w:r>
          </w:p>
        </w:tc>
        <w:tc>
          <w:tcPr>
            <w:tcW w:w="1216" w:type="dxa"/>
            <w:tcPrChange w:id="2675" w:author="MCC Changes" w:date="2016-10-28T08:23:00Z">
              <w:tcPr>
                <w:tcW w:w="1216" w:type="dxa"/>
              </w:tcPr>
            </w:tcPrChange>
          </w:tcPr>
          <w:p w:rsidR="000A492D" w:rsidRPr="002E79DF" w:rsidRDefault="000A492D" w:rsidP="00851FA1">
            <w:pPr>
              <w:pStyle w:val="TAL"/>
              <w:tabs>
                <w:tab w:val="clear" w:pos="284"/>
                <w:tab w:val="clear" w:pos="567"/>
              </w:tabs>
              <w:rPr>
                <w:sz w:val="16"/>
              </w:rPr>
            </w:pPr>
            <w:r w:rsidRPr="002E79DF">
              <w:rPr>
                <w:sz w:val="16"/>
              </w:rPr>
              <w:t>Merged</w:t>
            </w:r>
          </w:p>
        </w:tc>
        <w:tc>
          <w:tcPr>
            <w:tcW w:w="1495" w:type="dxa"/>
            <w:tcPrChange w:id="2676" w:author="MCC Changes" w:date="2016-10-28T08:23:00Z">
              <w:tcPr>
                <w:tcW w:w="1495" w:type="dxa"/>
              </w:tcPr>
            </w:tcPrChange>
          </w:tcPr>
          <w:p w:rsidR="000A492D" w:rsidRPr="002E79DF" w:rsidRDefault="000A492D" w:rsidP="00851FA1">
            <w:pPr>
              <w:pStyle w:val="TAL"/>
              <w:tabs>
                <w:tab w:val="clear" w:pos="284"/>
                <w:tab w:val="clear" w:pos="567"/>
              </w:tabs>
              <w:rPr>
                <w:sz w:val="16"/>
              </w:rPr>
            </w:pPr>
            <w:ins w:id="2677" w:author="MCC Changes" w:date="2016-10-28T08:23:00Z">
              <w:r w:rsidRPr="002E79DF">
                <w:rPr>
                  <w:sz w:val="16"/>
                </w:rPr>
                <w:t xml:space="preserve">TEI13, </w:t>
              </w:r>
            </w:ins>
            <w:r w:rsidRPr="002E79DF">
              <w:rPr>
                <w:sz w:val="16"/>
              </w:rPr>
              <w:t>SAES-CSFB</w:t>
            </w:r>
            <w:del w:id="2678" w:author="MCC Changes" w:date="2016-10-28T08:23:00Z">
              <w:r w:rsidRPr="00971C2D">
                <w:rPr>
                  <w:sz w:val="16"/>
                </w:rPr>
                <w:delText>, TEI13</w:delText>
              </w:r>
            </w:del>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679"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47" w:type="dxa"/>
            <w:tcPrChange w:id="2680"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Change w:id="2681"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23.292</w:t>
            </w:r>
          </w:p>
        </w:tc>
        <w:tc>
          <w:tcPr>
            <w:tcW w:w="708" w:type="dxa"/>
            <w:tcPrChange w:id="2682" w:author="MCC Changes" w:date="2016-10-28T08:23:00Z">
              <w:tcPr>
                <w:tcW w:w="708" w:type="dxa"/>
              </w:tcPr>
            </w:tcPrChange>
          </w:tcPr>
          <w:p w:rsidR="000A492D" w:rsidRPr="002E79DF" w:rsidRDefault="000A492D" w:rsidP="00851FA1">
            <w:pPr>
              <w:pStyle w:val="TAL"/>
              <w:tabs>
                <w:tab w:val="clear" w:pos="284"/>
                <w:tab w:val="clear" w:pos="567"/>
              </w:tabs>
              <w:rPr>
                <w:sz w:val="16"/>
              </w:rPr>
            </w:pPr>
            <w:r w:rsidRPr="002E79DF">
              <w:rPr>
                <w:sz w:val="16"/>
              </w:rPr>
              <w:t>0239</w:t>
            </w:r>
          </w:p>
        </w:tc>
        <w:tc>
          <w:tcPr>
            <w:tcW w:w="259" w:type="dxa"/>
            <w:tcPrChange w:id="2683" w:author="MCC Changes" w:date="2016-10-28T08:23:00Z">
              <w:tcPr>
                <w:tcW w:w="259" w:type="dxa"/>
              </w:tcPr>
            </w:tcPrChange>
          </w:tcPr>
          <w:p w:rsidR="000A492D" w:rsidRPr="002E79DF" w:rsidRDefault="000A492D" w:rsidP="00851FA1">
            <w:pPr>
              <w:pStyle w:val="TAL"/>
              <w:tabs>
                <w:tab w:val="clear" w:pos="284"/>
                <w:tab w:val="clear" w:pos="567"/>
              </w:tabs>
              <w:rPr>
                <w:sz w:val="16"/>
              </w:rPr>
            </w:pPr>
            <w:r w:rsidRPr="002E79DF">
              <w:rPr>
                <w:sz w:val="16"/>
              </w:rPr>
              <w:t>-</w:t>
            </w:r>
          </w:p>
        </w:tc>
        <w:tc>
          <w:tcPr>
            <w:tcW w:w="715" w:type="dxa"/>
            <w:tcPrChange w:id="2684" w:author="MCC Changes" w:date="2016-10-28T08:23:00Z">
              <w:tcPr>
                <w:tcW w:w="715"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Change w:id="2685" w:author="MCC Changes" w:date="2016-10-28T08:23:00Z">
              <w:tcPr>
                <w:tcW w:w="3010" w:type="dxa"/>
              </w:tcPr>
            </w:tcPrChange>
          </w:tcPr>
          <w:p w:rsidR="000A492D" w:rsidRPr="002E79DF" w:rsidRDefault="000A492D" w:rsidP="00851FA1">
            <w:pPr>
              <w:pStyle w:val="TAL"/>
              <w:tabs>
                <w:tab w:val="clear" w:pos="284"/>
                <w:tab w:val="clear" w:pos="567"/>
              </w:tabs>
              <w:rPr>
                <w:sz w:val="16"/>
              </w:rPr>
            </w:pPr>
            <w:r w:rsidRPr="002E79DF">
              <w:rPr>
                <w:sz w:val="16"/>
              </w:rPr>
              <w:t>Correction of ICS IWF behaviour for inbound roamers</w:t>
            </w:r>
          </w:p>
        </w:tc>
        <w:tc>
          <w:tcPr>
            <w:tcW w:w="474" w:type="dxa"/>
            <w:tcPrChange w:id="2686" w:author="MCC Changes" w:date="2016-10-28T08:23:00Z">
              <w:tcPr>
                <w:tcW w:w="474" w:type="dxa"/>
              </w:tcPr>
            </w:tcPrChange>
          </w:tcPr>
          <w:p w:rsidR="000A492D" w:rsidRPr="002E79DF" w:rsidRDefault="000A492D" w:rsidP="00851FA1">
            <w:pPr>
              <w:pStyle w:val="TAL"/>
              <w:tabs>
                <w:tab w:val="clear" w:pos="284"/>
                <w:tab w:val="clear" w:pos="567"/>
              </w:tabs>
              <w:rPr>
                <w:sz w:val="16"/>
              </w:rPr>
            </w:pPr>
            <w:r w:rsidRPr="002E79DF">
              <w:rPr>
                <w:sz w:val="16"/>
              </w:rPr>
              <w:t>F</w:t>
            </w:r>
          </w:p>
        </w:tc>
        <w:tc>
          <w:tcPr>
            <w:tcW w:w="946" w:type="dxa"/>
            <w:tcPrChange w:id="2687" w:author="MCC Changes" w:date="2016-10-28T08:23:00Z">
              <w:tcPr>
                <w:tcW w:w="946" w:type="dxa"/>
              </w:tcPr>
            </w:tcPrChange>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Change w:id="2688" w:author="MCC Changes" w:date="2016-10-28T08:23:00Z">
              <w:tcPr>
                <w:tcW w:w="1259"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165652</w:t>
            </w:r>
          </w:p>
        </w:tc>
        <w:tc>
          <w:tcPr>
            <w:tcW w:w="3036" w:type="dxa"/>
            <w:tcPrChange w:id="2689" w:author="MCC Changes" w:date="2016-10-28T08:23:00Z">
              <w:tcPr>
                <w:tcW w:w="3036" w:type="dxa"/>
              </w:tcPr>
            </w:tcPrChange>
          </w:tcPr>
          <w:p w:rsidR="000A492D" w:rsidRPr="002E79DF" w:rsidRDefault="000A492D" w:rsidP="00851FA1">
            <w:pPr>
              <w:pStyle w:val="TAL"/>
              <w:tabs>
                <w:tab w:val="clear" w:pos="284"/>
                <w:tab w:val="clear" w:pos="567"/>
              </w:tabs>
              <w:rPr>
                <w:sz w:val="16"/>
              </w:rPr>
            </w:pPr>
            <w:r w:rsidRPr="002E79DF">
              <w:rPr>
                <w:sz w:val="16"/>
              </w:rPr>
              <w:t>NEC</w:t>
            </w:r>
          </w:p>
        </w:tc>
        <w:tc>
          <w:tcPr>
            <w:tcW w:w="1216" w:type="dxa"/>
            <w:tcPrChange w:id="2690" w:author="MCC Changes" w:date="2016-10-28T08:23:00Z">
              <w:tcPr>
                <w:tcW w:w="1216" w:type="dxa"/>
              </w:tcPr>
            </w:tcPrChange>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Change w:id="2691" w:author="MCC Changes" w:date="2016-10-28T08:23:00Z">
              <w:tcPr>
                <w:tcW w:w="1495" w:type="dxa"/>
              </w:tcPr>
            </w:tcPrChange>
          </w:tcPr>
          <w:p w:rsidR="000A492D" w:rsidRPr="002E79DF" w:rsidRDefault="000A492D" w:rsidP="00851FA1">
            <w:pPr>
              <w:pStyle w:val="TAL"/>
              <w:tabs>
                <w:tab w:val="clear" w:pos="284"/>
                <w:tab w:val="clear" w:pos="567"/>
              </w:tabs>
              <w:rPr>
                <w:sz w:val="16"/>
              </w:rPr>
            </w:pPr>
            <w:r w:rsidRPr="002E79DF">
              <w:rPr>
                <w:sz w:val="16"/>
              </w:rPr>
              <w:t>SeDoC</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692"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47" w:type="dxa"/>
            <w:tcPrChange w:id="2693"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Change w:id="2694"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23.292</w:t>
            </w:r>
          </w:p>
        </w:tc>
        <w:tc>
          <w:tcPr>
            <w:tcW w:w="708" w:type="dxa"/>
            <w:tcPrChange w:id="2695" w:author="MCC Changes" w:date="2016-10-28T08:23:00Z">
              <w:tcPr>
                <w:tcW w:w="708" w:type="dxa"/>
              </w:tcPr>
            </w:tcPrChange>
          </w:tcPr>
          <w:p w:rsidR="000A492D" w:rsidRPr="002E79DF" w:rsidRDefault="000A492D" w:rsidP="00851FA1">
            <w:pPr>
              <w:pStyle w:val="TAL"/>
              <w:tabs>
                <w:tab w:val="clear" w:pos="284"/>
                <w:tab w:val="clear" w:pos="567"/>
              </w:tabs>
              <w:rPr>
                <w:sz w:val="16"/>
              </w:rPr>
            </w:pPr>
            <w:r w:rsidRPr="002E79DF">
              <w:rPr>
                <w:sz w:val="16"/>
              </w:rPr>
              <w:t>0239</w:t>
            </w:r>
          </w:p>
        </w:tc>
        <w:tc>
          <w:tcPr>
            <w:tcW w:w="259" w:type="dxa"/>
            <w:tcPrChange w:id="2696" w:author="MCC Changes" w:date="2016-10-28T08:23:00Z">
              <w:tcPr>
                <w:tcW w:w="259" w:type="dxa"/>
              </w:tcPr>
            </w:tcPrChange>
          </w:tcPr>
          <w:p w:rsidR="000A492D" w:rsidRPr="002E79DF" w:rsidRDefault="000A492D" w:rsidP="00851FA1">
            <w:pPr>
              <w:pStyle w:val="TAL"/>
              <w:tabs>
                <w:tab w:val="clear" w:pos="284"/>
                <w:tab w:val="clear" w:pos="567"/>
              </w:tabs>
              <w:rPr>
                <w:sz w:val="16"/>
              </w:rPr>
            </w:pPr>
            <w:r w:rsidRPr="002E79DF">
              <w:rPr>
                <w:sz w:val="16"/>
              </w:rPr>
              <w:t>1</w:t>
            </w:r>
          </w:p>
        </w:tc>
        <w:tc>
          <w:tcPr>
            <w:tcW w:w="715" w:type="dxa"/>
            <w:tcPrChange w:id="2697" w:author="MCC Changes" w:date="2016-10-28T08:23:00Z">
              <w:tcPr>
                <w:tcW w:w="715"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Change w:id="2698" w:author="MCC Changes" w:date="2016-10-28T08:23:00Z">
              <w:tcPr>
                <w:tcW w:w="3010" w:type="dxa"/>
              </w:tcPr>
            </w:tcPrChange>
          </w:tcPr>
          <w:p w:rsidR="000A492D" w:rsidRPr="002E79DF" w:rsidRDefault="000A492D" w:rsidP="00851FA1">
            <w:pPr>
              <w:pStyle w:val="TAL"/>
              <w:tabs>
                <w:tab w:val="clear" w:pos="284"/>
                <w:tab w:val="clear" w:pos="567"/>
              </w:tabs>
              <w:rPr>
                <w:sz w:val="16"/>
              </w:rPr>
            </w:pPr>
            <w:r w:rsidRPr="002E79DF">
              <w:rPr>
                <w:sz w:val="16"/>
              </w:rPr>
              <w:t>Correction of ICS IWF behaviour for inbound roamers</w:t>
            </w:r>
          </w:p>
        </w:tc>
        <w:tc>
          <w:tcPr>
            <w:tcW w:w="474" w:type="dxa"/>
            <w:tcPrChange w:id="2699" w:author="MCC Changes" w:date="2016-10-28T08:23:00Z">
              <w:tcPr>
                <w:tcW w:w="474" w:type="dxa"/>
              </w:tcPr>
            </w:tcPrChange>
          </w:tcPr>
          <w:p w:rsidR="000A492D" w:rsidRPr="002E79DF" w:rsidRDefault="000A492D" w:rsidP="00851FA1">
            <w:pPr>
              <w:pStyle w:val="TAL"/>
              <w:tabs>
                <w:tab w:val="clear" w:pos="284"/>
                <w:tab w:val="clear" w:pos="567"/>
              </w:tabs>
              <w:rPr>
                <w:sz w:val="16"/>
              </w:rPr>
            </w:pPr>
            <w:r w:rsidRPr="002E79DF">
              <w:rPr>
                <w:sz w:val="16"/>
              </w:rPr>
              <w:t>F</w:t>
            </w:r>
          </w:p>
        </w:tc>
        <w:tc>
          <w:tcPr>
            <w:tcW w:w="946" w:type="dxa"/>
            <w:tcPrChange w:id="2700" w:author="MCC Changes" w:date="2016-10-28T08:23:00Z">
              <w:tcPr>
                <w:tcW w:w="946" w:type="dxa"/>
              </w:tcPr>
            </w:tcPrChange>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Change w:id="2701" w:author="MCC Changes" w:date="2016-10-28T08:23:00Z">
              <w:tcPr>
                <w:tcW w:w="1259"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165923</w:t>
            </w:r>
          </w:p>
        </w:tc>
        <w:tc>
          <w:tcPr>
            <w:tcW w:w="3036" w:type="dxa"/>
            <w:tcPrChange w:id="2702" w:author="MCC Changes" w:date="2016-10-28T08:23:00Z">
              <w:tcPr>
                <w:tcW w:w="3036" w:type="dxa"/>
              </w:tcPr>
            </w:tcPrChange>
          </w:tcPr>
          <w:p w:rsidR="000A492D" w:rsidRPr="002E79DF" w:rsidRDefault="000A492D" w:rsidP="00851FA1">
            <w:pPr>
              <w:pStyle w:val="TAL"/>
              <w:tabs>
                <w:tab w:val="clear" w:pos="284"/>
                <w:tab w:val="clear" w:pos="567"/>
              </w:tabs>
              <w:rPr>
                <w:sz w:val="16"/>
              </w:rPr>
            </w:pPr>
            <w:r w:rsidRPr="002E79DF">
              <w:rPr>
                <w:sz w:val="16"/>
              </w:rPr>
              <w:t>NEC</w:t>
            </w:r>
            <w:ins w:id="2703" w:author="MCC Changes" w:date="2016-10-28T08:23:00Z">
              <w:r w:rsidRPr="002E79DF">
                <w:rPr>
                  <w:sz w:val="16"/>
                </w:rPr>
                <w:t>, Deutsche Telekom AG</w:t>
              </w:r>
            </w:ins>
          </w:p>
        </w:tc>
        <w:tc>
          <w:tcPr>
            <w:tcW w:w="1216" w:type="dxa"/>
            <w:tcPrChange w:id="2704" w:author="MCC Changes" w:date="2016-10-28T08:23:00Z">
              <w:tcPr>
                <w:tcW w:w="1216" w:type="dxa"/>
              </w:tcPr>
            </w:tcPrChange>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Change w:id="2705" w:author="MCC Changes" w:date="2016-10-28T08:23:00Z">
              <w:tcPr>
                <w:tcW w:w="1495" w:type="dxa"/>
              </w:tcPr>
            </w:tcPrChange>
          </w:tcPr>
          <w:p w:rsidR="000A492D" w:rsidRPr="002E79DF" w:rsidRDefault="000A492D" w:rsidP="00851FA1">
            <w:pPr>
              <w:pStyle w:val="TAL"/>
              <w:tabs>
                <w:tab w:val="clear" w:pos="284"/>
                <w:tab w:val="clear" w:pos="567"/>
              </w:tabs>
              <w:rPr>
                <w:sz w:val="16"/>
              </w:rPr>
            </w:pPr>
            <w:r w:rsidRPr="002E79DF">
              <w:rPr>
                <w:sz w:val="16"/>
              </w:rPr>
              <w:t>SeDoC</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706"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47" w:type="dxa"/>
            <w:tcPrChange w:id="2707"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Change w:id="2708"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23.292</w:t>
            </w:r>
          </w:p>
        </w:tc>
        <w:tc>
          <w:tcPr>
            <w:tcW w:w="708" w:type="dxa"/>
            <w:tcPrChange w:id="2709" w:author="MCC Changes" w:date="2016-10-28T08:23:00Z">
              <w:tcPr>
                <w:tcW w:w="708" w:type="dxa"/>
              </w:tcPr>
            </w:tcPrChange>
          </w:tcPr>
          <w:p w:rsidR="000A492D" w:rsidRPr="002E79DF" w:rsidRDefault="000A492D" w:rsidP="00851FA1">
            <w:pPr>
              <w:pStyle w:val="TAL"/>
              <w:tabs>
                <w:tab w:val="clear" w:pos="284"/>
                <w:tab w:val="clear" w:pos="567"/>
              </w:tabs>
              <w:rPr>
                <w:sz w:val="16"/>
              </w:rPr>
            </w:pPr>
            <w:r w:rsidRPr="002E79DF">
              <w:rPr>
                <w:sz w:val="16"/>
              </w:rPr>
              <w:t>0240</w:t>
            </w:r>
          </w:p>
        </w:tc>
        <w:tc>
          <w:tcPr>
            <w:tcW w:w="259" w:type="dxa"/>
            <w:tcPrChange w:id="2710" w:author="MCC Changes" w:date="2016-10-28T08:23:00Z">
              <w:tcPr>
                <w:tcW w:w="259" w:type="dxa"/>
              </w:tcPr>
            </w:tcPrChange>
          </w:tcPr>
          <w:p w:rsidR="000A492D" w:rsidRPr="002E79DF" w:rsidRDefault="000A492D" w:rsidP="00851FA1">
            <w:pPr>
              <w:pStyle w:val="TAL"/>
              <w:tabs>
                <w:tab w:val="clear" w:pos="284"/>
                <w:tab w:val="clear" w:pos="567"/>
              </w:tabs>
              <w:rPr>
                <w:sz w:val="16"/>
              </w:rPr>
            </w:pPr>
            <w:r w:rsidRPr="002E79DF">
              <w:rPr>
                <w:sz w:val="16"/>
              </w:rPr>
              <w:t>-</w:t>
            </w:r>
          </w:p>
        </w:tc>
        <w:tc>
          <w:tcPr>
            <w:tcW w:w="715" w:type="dxa"/>
            <w:tcPrChange w:id="2711" w:author="MCC Changes" w:date="2016-10-28T08:23:00Z">
              <w:tcPr>
                <w:tcW w:w="715"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Change w:id="2712" w:author="MCC Changes" w:date="2016-10-28T08:23:00Z">
              <w:tcPr>
                <w:tcW w:w="3010" w:type="dxa"/>
              </w:tcPr>
            </w:tcPrChange>
          </w:tcPr>
          <w:p w:rsidR="000A492D" w:rsidRPr="002E79DF" w:rsidRDefault="000A492D" w:rsidP="00851FA1">
            <w:pPr>
              <w:pStyle w:val="TAL"/>
              <w:tabs>
                <w:tab w:val="clear" w:pos="284"/>
                <w:tab w:val="clear" w:pos="567"/>
              </w:tabs>
              <w:rPr>
                <w:sz w:val="16"/>
              </w:rPr>
            </w:pPr>
            <w:r w:rsidRPr="002E79DF">
              <w:rPr>
                <w:sz w:val="16"/>
              </w:rPr>
              <w:t>ICS MSC with I2 and T-ADS handling interaction</w:t>
            </w:r>
          </w:p>
        </w:tc>
        <w:tc>
          <w:tcPr>
            <w:tcW w:w="474" w:type="dxa"/>
            <w:tcPrChange w:id="2713" w:author="MCC Changes" w:date="2016-10-28T08:23:00Z">
              <w:tcPr>
                <w:tcW w:w="474" w:type="dxa"/>
              </w:tcPr>
            </w:tcPrChange>
          </w:tcPr>
          <w:p w:rsidR="000A492D" w:rsidRPr="002E79DF" w:rsidRDefault="000A492D" w:rsidP="00851FA1">
            <w:pPr>
              <w:pStyle w:val="TAL"/>
              <w:tabs>
                <w:tab w:val="clear" w:pos="284"/>
                <w:tab w:val="clear" w:pos="567"/>
              </w:tabs>
              <w:rPr>
                <w:sz w:val="16"/>
              </w:rPr>
            </w:pPr>
            <w:r w:rsidRPr="002E79DF">
              <w:rPr>
                <w:sz w:val="16"/>
              </w:rPr>
              <w:t>A</w:t>
            </w:r>
          </w:p>
        </w:tc>
        <w:tc>
          <w:tcPr>
            <w:tcW w:w="946" w:type="dxa"/>
            <w:tcPrChange w:id="2714" w:author="MCC Changes" w:date="2016-10-28T08:23:00Z">
              <w:tcPr>
                <w:tcW w:w="946" w:type="dxa"/>
              </w:tcPr>
            </w:tcPrChange>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Change w:id="2715" w:author="MCC Changes" w:date="2016-10-28T08:23:00Z">
              <w:tcPr>
                <w:tcW w:w="1259"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165794</w:t>
            </w:r>
          </w:p>
        </w:tc>
        <w:tc>
          <w:tcPr>
            <w:tcW w:w="3036" w:type="dxa"/>
            <w:tcPrChange w:id="2716" w:author="MCC Changes" w:date="2016-10-28T08:23:00Z">
              <w:tcPr>
                <w:tcW w:w="3036" w:type="dxa"/>
              </w:tcPr>
            </w:tcPrChange>
          </w:tcPr>
          <w:p w:rsidR="000A492D" w:rsidRPr="002E79DF" w:rsidRDefault="000A492D" w:rsidP="00851FA1">
            <w:pPr>
              <w:pStyle w:val="TAL"/>
              <w:tabs>
                <w:tab w:val="clear" w:pos="284"/>
                <w:tab w:val="clear" w:pos="567"/>
              </w:tabs>
              <w:rPr>
                <w:sz w:val="16"/>
              </w:rPr>
            </w:pPr>
            <w:r w:rsidRPr="002E79DF">
              <w:rPr>
                <w:sz w:val="16"/>
              </w:rPr>
              <w:t>Nokia</w:t>
            </w:r>
          </w:p>
        </w:tc>
        <w:tc>
          <w:tcPr>
            <w:tcW w:w="1216" w:type="dxa"/>
            <w:tcPrChange w:id="2717" w:author="MCC Changes" w:date="2016-10-28T08:23:00Z">
              <w:tcPr>
                <w:tcW w:w="1216" w:type="dxa"/>
              </w:tcPr>
            </w:tcPrChange>
          </w:tcPr>
          <w:p w:rsidR="000A492D" w:rsidRPr="002E79DF" w:rsidRDefault="000A492D" w:rsidP="00851FA1">
            <w:pPr>
              <w:pStyle w:val="TAL"/>
              <w:tabs>
                <w:tab w:val="clear" w:pos="284"/>
                <w:tab w:val="clear" w:pos="567"/>
              </w:tabs>
              <w:rPr>
                <w:sz w:val="16"/>
              </w:rPr>
            </w:pPr>
            <w:r w:rsidRPr="002E79DF">
              <w:rPr>
                <w:sz w:val="16"/>
              </w:rPr>
              <w:t>Merged</w:t>
            </w:r>
          </w:p>
        </w:tc>
        <w:tc>
          <w:tcPr>
            <w:tcW w:w="1495" w:type="dxa"/>
            <w:tcPrChange w:id="2718" w:author="MCC Changes" w:date="2016-10-28T08:23:00Z">
              <w:tcPr>
                <w:tcW w:w="1495" w:type="dxa"/>
              </w:tcPr>
            </w:tcPrChange>
          </w:tcPr>
          <w:p w:rsidR="000A492D" w:rsidRPr="002E79DF" w:rsidRDefault="000A492D" w:rsidP="00851FA1">
            <w:pPr>
              <w:pStyle w:val="TAL"/>
              <w:tabs>
                <w:tab w:val="clear" w:pos="284"/>
                <w:tab w:val="clear" w:pos="567"/>
              </w:tabs>
              <w:rPr>
                <w:sz w:val="16"/>
              </w:rPr>
            </w:pPr>
            <w:ins w:id="2719" w:author="MCC Changes" w:date="2016-10-28T08:23:00Z">
              <w:r w:rsidRPr="002E79DF">
                <w:rPr>
                  <w:sz w:val="16"/>
                </w:rPr>
                <w:t xml:space="preserve">TEI13, </w:t>
              </w:r>
            </w:ins>
            <w:r w:rsidRPr="002E79DF">
              <w:rPr>
                <w:sz w:val="16"/>
              </w:rPr>
              <w:t>SAES-CSFB</w:t>
            </w:r>
            <w:del w:id="2720" w:author="MCC Changes" w:date="2016-10-28T08:23:00Z">
              <w:r w:rsidRPr="00971C2D">
                <w:rPr>
                  <w:sz w:val="16"/>
                </w:rPr>
                <w:delText>, TEI13</w:delText>
              </w:r>
            </w:del>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721"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47" w:type="dxa"/>
            <w:tcPrChange w:id="2722"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lastRenderedPageBreak/>
              <w:t>S2-117</w:t>
            </w:r>
          </w:p>
        </w:tc>
        <w:tc>
          <w:tcPr>
            <w:tcW w:w="821" w:type="dxa"/>
            <w:tcPrChange w:id="2723"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23.292</w:t>
            </w:r>
          </w:p>
        </w:tc>
        <w:tc>
          <w:tcPr>
            <w:tcW w:w="708" w:type="dxa"/>
            <w:tcPrChange w:id="2724" w:author="MCC Changes" w:date="2016-10-28T08:23:00Z">
              <w:tcPr>
                <w:tcW w:w="708" w:type="dxa"/>
              </w:tcPr>
            </w:tcPrChange>
          </w:tcPr>
          <w:p w:rsidR="000A492D" w:rsidRPr="002E79DF" w:rsidRDefault="000A492D" w:rsidP="00851FA1">
            <w:pPr>
              <w:pStyle w:val="TAL"/>
              <w:tabs>
                <w:tab w:val="clear" w:pos="284"/>
                <w:tab w:val="clear" w:pos="567"/>
              </w:tabs>
              <w:rPr>
                <w:sz w:val="16"/>
              </w:rPr>
            </w:pPr>
            <w:r w:rsidRPr="002E79DF">
              <w:rPr>
                <w:sz w:val="16"/>
              </w:rPr>
              <w:t>0241</w:t>
            </w:r>
          </w:p>
        </w:tc>
        <w:tc>
          <w:tcPr>
            <w:tcW w:w="259" w:type="dxa"/>
            <w:tcPrChange w:id="2725" w:author="MCC Changes" w:date="2016-10-28T08:23:00Z">
              <w:tcPr>
                <w:tcW w:w="259" w:type="dxa"/>
              </w:tcPr>
            </w:tcPrChange>
          </w:tcPr>
          <w:p w:rsidR="000A492D" w:rsidRPr="002E79DF" w:rsidRDefault="000A492D" w:rsidP="00851FA1">
            <w:pPr>
              <w:pStyle w:val="TAL"/>
              <w:tabs>
                <w:tab w:val="clear" w:pos="284"/>
                <w:tab w:val="clear" w:pos="567"/>
              </w:tabs>
              <w:rPr>
                <w:sz w:val="16"/>
              </w:rPr>
            </w:pPr>
            <w:r w:rsidRPr="002E79DF">
              <w:rPr>
                <w:sz w:val="16"/>
              </w:rPr>
              <w:t>-</w:t>
            </w:r>
          </w:p>
        </w:tc>
        <w:tc>
          <w:tcPr>
            <w:tcW w:w="715" w:type="dxa"/>
            <w:tcPrChange w:id="2726" w:author="MCC Changes" w:date="2016-10-28T08:23:00Z">
              <w:tcPr>
                <w:tcW w:w="715" w:type="dxa"/>
              </w:tcPr>
            </w:tcPrChange>
          </w:tcPr>
          <w:p w:rsidR="000A492D" w:rsidRPr="002E79DF" w:rsidRDefault="000A492D" w:rsidP="00851FA1">
            <w:pPr>
              <w:pStyle w:val="TAL"/>
              <w:tabs>
                <w:tab w:val="clear" w:pos="284"/>
                <w:tab w:val="clear" w:pos="567"/>
              </w:tabs>
              <w:rPr>
                <w:sz w:val="16"/>
              </w:rPr>
            </w:pPr>
            <w:r w:rsidRPr="002E79DF">
              <w:rPr>
                <w:sz w:val="16"/>
              </w:rPr>
              <w:t>Rel-13</w:t>
            </w:r>
          </w:p>
        </w:tc>
        <w:tc>
          <w:tcPr>
            <w:tcW w:w="3010" w:type="dxa"/>
            <w:tcPrChange w:id="2727" w:author="MCC Changes" w:date="2016-10-28T08:23:00Z">
              <w:tcPr>
                <w:tcW w:w="3010" w:type="dxa"/>
              </w:tcPr>
            </w:tcPrChange>
          </w:tcPr>
          <w:p w:rsidR="000A492D" w:rsidRPr="002E79DF" w:rsidRDefault="000A492D" w:rsidP="00851FA1">
            <w:pPr>
              <w:pStyle w:val="TAL"/>
              <w:tabs>
                <w:tab w:val="clear" w:pos="284"/>
                <w:tab w:val="clear" w:pos="567"/>
              </w:tabs>
              <w:rPr>
                <w:sz w:val="16"/>
              </w:rPr>
            </w:pPr>
            <w:r w:rsidRPr="002E79DF">
              <w:rPr>
                <w:sz w:val="16"/>
              </w:rPr>
              <w:t>Mobile terminating via I2 while the UE moves the a new MSC.</w:t>
            </w:r>
          </w:p>
        </w:tc>
        <w:tc>
          <w:tcPr>
            <w:tcW w:w="474" w:type="dxa"/>
            <w:tcPrChange w:id="2728" w:author="MCC Changes" w:date="2016-10-28T08:23:00Z">
              <w:tcPr>
                <w:tcW w:w="474" w:type="dxa"/>
              </w:tcPr>
            </w:tcPrChange>
          </w:tcPr>
          <w:p w:rsidR="000A492D" w:rsidRPr="002E79DF" w:rsidRDefault="000A492D" w:rsidP="00851FA1">
            <w:pPr>
              <w:pStyle w:val="TAL"/>
              <w:tabs>
                <w:tab w:val="clear" w:pos="284"/>
                <w:tab w:val="clear" w:pos="567"/>
              </w:tabs>
              <w:rPr>
                <w:sz w:val="16"/>
              </w:rPr>
            </w:pPr>
            <w:r w:rsidRPr="002E79DF">
              <w:rPr>
                <w:sz w:val="16"/>
              </w:rPr>
              <w:t>F</w:t>
            </w:r>
          </w:p>
        </w:tc>
        <w:tc>
          <w:tcPr>
            <w:tcW w:w="946" w:type="dxa"/>
            <w:tcPrChange w:id="2729" w:author="MCC Changes" w:date="2016-10-28T08:23:00Z">
              <w:tcPr>
                <w:tcW w:w="946" w:type="dxa"/>
              </w:tcPr>
            </w:tcPrChange>
          </w:tcPr>
          <w:p w:rsidR="000A492D" w:rsidRPr="002E79DF" w:rsidRDefault="000A492D" w:rsidP="00851FA1">
            <w:pPr>
              <w:pStyle w:val="TAL"/>
              <w:tabs>
                <w:tab w:val="clear" w:pos="284"/>
                <w:tab w:val="clear" w:pos="567"/>
              </w:tabs>
              <w:rPr>
                <w:sz w:val="16"/>
              </w:rPr>
            </w:pPr>
            <w:r w:rsidRPr="002E79DF">
              <w:rPr>
                <w:sz w:val="16"/>
              </w:rPr>
              <w:t>13.3.0</w:t>
            </w:r>
          </w:p>
        </w:tc>
        <w:tc>
          <w:tcPr>
            <w:tcW w:w="1259" w:type="dxa"/>
            <w:tcPrChange w:id="2730" w:author="MCC Changes" w:date="2016-10-28T08:23:00Z">
              <w:tcPr>
                <w:tcW w:w="1259"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165818</w:t>
            </w:r>
          </w:p>
        </w:tc>
        <w:tc>
          <w:tcPr>
            <w:tcW w:w="3036" w:type="dxa"/>
            <w:tcPrChange w:id="2731" w:author="MCC Changes" w:date="2016-10-28T08:23:00Z">
              <w:tcPr>
                <w:tcW w:w="3036" w:type="dxa"/>
              </w:tcPr>
            </w:tcPrChange>
          </w:tcPr>
          <w:p w:rsidR="000A492D" w:rsidRPr="002E79DF" w:rsidRDefault="000A492D" w:rsidP="00851FA1">
            <w:pPr>
              <w:pStyle w:val="TAL"/>
              <w:tabs>
                <w:tab w:val="clear" w:pos="284"/>
                <w:tab w:val="clear" w:pos="567"/>
              </w:tabs>
              <w:rPr>
                <w:sz w:val="16"/>
              </w:rPr>
            </w:pPr>
            <w:r w:rsidRPr="002E79DF">
              <w:rPr>
                <w:sz w:val="16"/>
              </w:rPr>
              <w:t>ZTE</w:t>
            </w:r>
          </w:p>
        </w:tc>
        <w:tc>
          <w:tcPr>
            <w:tcW w:w="1216" w:type="dxa"/>
            <w:tcPrChange w:id="2732" w:author="MCC Changes" w:date="2016-10-28T08:23:00Z">
              <w:tcPr>
                <w:tcW w:w="1216" w:type="dxa"/>
              </w:tcPr>
            </w:tcPrChange>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Change w:id="2733" w:author="MCC Changes" w:date="2016-10-28T08:23:00Z">
              <w:tcPr>
                <w:tcW w:w="1495" w:type="dxa"/>
              </w:tcPr>
            </w:tcPrChange>
          </w:tcPr>
          <w:p w:rsidR="000A492D" w:rsidRPr="002E79DF" w:rsidRDefault="000A492D" w:rsidP="00851FA1">
            <w:pPr>
              <w:pStyle w:val="TAL"/>
              <w:tabs>
                <w:tab w:val="clear" w:pos="284"/>
                <w:tab w:val="clear" w:pos="567"/>
              </w:tabs>
              <w:rPr>
                <w:sz w:val="16"/>
              </w:rPr>
            </w:pPr>
            <w:ins w:id="2734" w:author="MCC Changes" w:date="2016-10-28T08:23:00Z">
              <w:r w:rsidRPr="002E79DF">
                <w:rPr>
                  <w:sz w:val="16"/>
                </w:rPr>
                <w:t xml:space="preserve">TEI13, </w:t>
              </w:r>
            </w:ins>
            <w:r w:rsidRPr="002E79DF">
              <w:rPr>
                <w:sz w:val="16"/>
              </w:rPr>
              <w:t>ICSRA</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735"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47" w:type="dxa"/>
            <w:tcPrChange w:id="2736"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Change w:id="2737"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23.292</w:t>
            </w:r>
          </w:p>
        </w:tc>
        <w:tc>
          <w:tcPr>
            <w:tcW w:w="708" w:type="dxa"/>
            <w:tcPrChange w:id="2738" w:author="MCC Changes" w:date="2016-10-28T08:23:00Z">
              <w:tcPr>
                <w:tcW w:w="708" w:type="dxa"/>
              </w:tcPr>
            </w:tcPrChange>
          </w:tcPr>
          <w:p w:rsidR="000A492D" w:rsidRPr="002E79DF" w:rsidRDefault="000A492D" w:rsidP="00851FA1">
            <w:pPr>
              <w:pStyle w:val="TAL"/>
              <w:tabs>
                <w:tab w:val="clear" w:pos="284"/>
                <w:tab w:val="clear" w:pos="567"/>
              </w:tabs>
              <w:rPr>
                <w:sz w:val="16"/>
              </w:rPr>
            </w:pPr>
            <w:r w:rsidRPr="002E79DF">
              <w:rPr>
                <w:sz w:val="16"/>
              </w:rPr>
              <w:t>0241</w:t>
            </w:r>
          </w:p>
        </w:tc>
        <w:tc>
          <w:tcPr>
            <w:tcW w:w="259" w:type="dxa"/>
            <w:tcPrChange w:id="2739" w:author="MCC Changes" w:date="2016-10-28T08:23:00Z">
              <w:tcPr>
                <w:tcW w:w="259" w:type="dxa"/>
              </w:tcPr>
            </w:tcPrChange>
          </w:tcPr>
          <w:p w:rsidR="000A492D" w:rsidRPr="002E79DF" w:rsidRDefault="000A492D" w:rsidP="00851FA1">
            <w:pPr>
              <w:pStyle w:val="TAL"/>
              <w:tabs>
                <w:tab w:val="clear" w:pos="284"/>
                <w:tab w:val="clear" w:pos="567"/>
              </w:tabs>
              <w:rPr>
                <w:sz w:val="16"/>
              </w:rPr>
            </w:pPr>
            <w:r w:rsidRPr="002E79DF">
              <w:rPr>
                <w:sz w:val="16"/>
              </w:rPr>
              <w:t>1</w:t>
            </w:r>
          </w:p>
        </w:tc>
        <w:tc>
          <w:tcPr>
            <w:tcW w:w="715" w:type="dxa"/>
            <w:tcPrChange w:id="2740" w:author="MCC Changes" w:date="2016-10-28T08:23:00Z">
              <w:tcPr>
                <w:tcW w:w="715" w:type="dxa"/>
              </w:tcPr>
            </w:tcPrChange>
          </w:tcPr>
          <w:p w:rsidR="000A492D" w:rsidRPr="002E79DF" w:rsidRDefault="000A492D" w:rsidP="00851FA1">
            <w:pPr>
              <w:pStyle w:val="TAL"/>
              <w:tabs>
                <w:tab w:val="clear" w:pos="284"/>
                <w:tab w:val="clear" w:pos="567"/>
              </w:tabs>
              <w:rPr>
                <w:sz w:val="16"/>
              </w:rPr>
            </w:pPr>
            <w:r w:rsidRPr="002E79DF">
              <w:rPr>
                <w:sz w:val="16"/>
              </w:rPr>
              <w:t>Rel-13</w:t>
            </w:r>
          </w:p>
        </w:tc>
        <w:tc>
          <w:tcPr>
            <w:tcW w:w="3010" w:type="dxa"/>
            <w:tcPrChange w:id="2741" w:author="MCC Changes" w:date="2016-10-28T08:23:00Z">
              <w:tcPr>
                <w:tcW w:w="3010" w:type="dxa"/>
              </w:tcPr>
            </w:tcPrChange>
          </w:tcPr>
          <w:p w:rsidR="000A492D" w:rsidRPr="002E79DF" w:rsidRDefault="000A492D" w:rsidP="00851FA1">
            <w:pPr>
              <w:pStyle w:val="TAL"/>
              <w:tabs>
                <w:tab w:val="clear" w:pos="284"/>
                <w:tab w:val="clear" w:pos="567"/>
              </w:tabs>
              <w:rPr>
                <w:sz w:val="16"/>
              </w:rPr>
            </w:pPr>
            <w:r w:rsidRPr="002E79DF">
              <w:rPr>
                <w:sz w:val="16"/>
              </w:rPr>
              <w:t>Mobile terminating via I2 while the UE moves the a new MSC.</w:t>
            </w:r>
          </w:p>
        </w:tc>
        <w:tc>
          <w:tcPr>
            <w:tcW w:w="474" w:type="dxa"/>
            <w:tcPrChange w:id="2742" w:author="MCC Changes" w:date="2016-10-28T08:23:00Z">
              <w:tcPr>
                <w:tcW w:w="474" w:type="dxa"/>
              </w:tcPr>
            </w:tcPrChange>
          </w:tcPr>
          <w:p w:rsidR="000A492D" w:rsidRPr="002E79DF" w:rsidRDefault="000A492D" w:rsidP="00851FA1">
            <w:pPr>
              <w:pStyle w:val="TAL"/>
              <w:tabs>
                <w:tab w:val="clear" w:pos="284"/>
                <w:tab w:val="clear" w:pos="567"/>
              </w:tabs>
              <w:rPr>
                <w:sz w:val="16"/>
              </w:rPr>
            </w:pPr>
            <w:r w:rsidRPr="002E79DF">
              <w:rPr>
                <w:sz w:val="16"/>
              </w:rPr>
              <w:t>F</w:t>
            </w:r>
          </w:p>
        </w:tc>
        <w:tc>
          <w:tcPr>
            <w:tcW w:w="946" w:type="dxa"/>
            <w:tcPrChange w:id="2743" w:author="MCC Changes" w:date="2016-10-28T08:23:00Z">
              <w:tcPr>
                <w:tcW w:w="946" w:type="dxa"/>
              </w:tcPr>
            </w:tcPrChange>
          </w:tcPr>
          <w:p w:rsidR="000A492D" w:rsidRPr="002E79DF" w:rsidRDefault="000A492D" w:rsidP="00851FA1">
            <w:pPr>
              <w:pStyle w:val="TAL"/>
              <w:tabs>
                <w:tab w:val="clear" w:pos="284"/>
                <w:tab w:val="clear" w:pos="567"/>
              </w:tabs>
              <w:rPr>
                <w:sz w:val="16"/>
              </w:rPr>
            </w:pPr>
            <w:r w:rsidRPr="002E79DF">
              <w:rPr>
                <w:sz w:val="16"/>
              </w:rPr>
              <w:t>13.3.0</w:t>
            </w:r>
          </w:p>
        </w:tc>
        <w:tc>
          <w:tcPr>
            <w:tcW w:w="1259" w:type="dxa"/>
            <w:tcPrChange w:id="2744" w:author="MCC Changes" w:date="2016-10-28T08:23:00Z">
              <w:tcPr>
                <w:tcW w:w="1259"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165941</w:t>
            </w:r>
          </w:p>
        </w:tc>
        <w:tc>
          <w:tcPr>
            <w:tcW w:w="3036" w:type="dxa"/>
            <w:tcPrChange w:id="2745" w:author="MCC Changes" w:date="2016-10-28T08:23:00Z">
              <w:tcPr>
                <w:tcW w:w="3036" w:type="dxa"/>
              </w:tcPr>
            </w:tcPrChange>
          </w:tcPr>
          <w:p w:rsidR="000A492D" w:rsidRPr="002E79DF" w:rsidRDefault="000A492D" w:rsidP="00851FA1">
            <w:pPr>
              <w:pStyle w:val="TAL"/>
              <w:tabs>
                <w:tab w:val="clear" w:pos="284"/>
                <w:tab w:val="clear" w:pos="567"/>
              </w:tabs>
              <w:rPr>
                <w:sz w:val="16"/>
              </w:rPr>
            </w:pPr>
            <w:r w:rsidRPr="002E79DF">
              <w:rPr>
                <w:sz w:val="16"/>
              </w:rPr>
              <w:t>ZTE</w:t>
            </w:r>
            <w:ins w:id="2746" w:author="MCC Changes" w:date="2016-10-28T08:23:00Z">
              <w:r w:rsidRPr="002E79DF">
                <w:rPr>
                  <w:sz w:val="16"/>
                </w:rPr>
                <w:t>, Nokia</w:t>
              </w:r>
            </w:ins>
          </w:p>
        </w:tc>
        <w:tc>
          <w:tcPr>
            <w:tcW w:w="1216" w:type="dxa"/>
            <w:tcPrChange w:id="2747" w:author="MCC Changes" w:date="2016-10-28T08:23:00Z">
              <w:tcPr>
                <w:tcW w:w="1216" w:type="dxa"/>
              </w:tcPr>
            </w:tcPrChange>
          </w:tcPr>
          <w:p w:rsidR="000A492D" w:rsidRPr="002E79DF" w:rsidRDefault="000A492D" w:rsidP="00851FA1">
            <w:pPr>
              <w:pStyle w:val="TAL"/>
              <w:tabs>
                <w:tab w:val="clear" w:pos="284"/>
                <w:tab w:val="clear" w:pos="567"/>
              </w:tabs>
              <w:rPr>
                <w:sz w:val="16"/>
              </w:rPr>
            </w:pPr>
            <w:r w:rsidRPr="002E79DF">
              <w:rPr>
                <w:sz w:val="16"/>
              </w:rPr>
              <w:t>Postponed</w:t>
            </w:r>
          </w:p>
        </w:tc>
        <w:tc>
          <w:tcPr>
            <w:tcW w:w="1495" w:type="dxa"/>
            <w:tcPrChange w:id="2748" w:author="MCC Changes" w:date="2016-10-28T08:23:00Z">
              <w:tcPr>
                <w:tcW w:w="1495" w:type="dxa"/>
              </w:tcPr>
            </w:tcPrChange>
          </w:tcPr>
          <w:p w:rsidR="000A492D" w:rsidRPr="002E79DF" w:rsidRDefault="000A492D" w:rsidP="00851FA1">
            <w:pPr>
              <w:pStyle w:val="TAL"/>
              <w:tabs>
                <w:tab w:val="clear" w:pos="284"/>
                <w:tab w:val="clear" w:pos="567"/>
              </w:tabs>
              <w:rPr>
                <w:sz w:val="16"/>
              </w:rPr>
            </w:pPr>
            <w:ins w:id="2749" w:author="MCC Changes" w:date="2016-10-28T08:23:00Z">
              <w:r w:rsidRPr="002E79DF">
                <w:rPr>
                  <w:sz w:val="16"/>
                </w:rPr>
                <w:t xml:space="preserve">TEI13, </w:t>
              </w:r>
            </w:ins>
            <w:r w:rsidRPr="002E79DF">
              <w:rPr>
                <w:sz w:val="16"/>
              </w:rPr>
              <w:t>ICSRA</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750"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47" w:type="dxa"/>
            <w:tcPrChange w:id="2751"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Change w:id="2752"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23.292</w:t>
            </w:r>
          </w:p>
        </w:tc>
        <w:tc>
          <w:tcPr>
            <w:tcW w:w="708" w:type="dxa"/>
            <w:tcPrChange w:id="2753" w:author="MCC Changes" w:date="2016-10-28T08:23:00Z">
              <w:tcPr>
                <w:tcW w:w="708" w:type="dxa"/>
              </w:tcPr>
            </w:tcPrChange>
          </w:tcPr>
          <w:p w:rsidR="000A492D" w:rsidRPr="002E79DF" w:rsidRDefault="000A492D" w:rsidP="00851FA1">
            <w:pPr>
              <w:pStyle w:val="TAL"/>
              <w:tabs>
                <w:tab w:val="clear" w:pos="284"/>
                <w:tab w:val="clear" w:pos="567"/>
              </w:tabs>
              <w:rPr>
                <w:sz w:val="16"/>
              </w:rPr>
            </w:pPr>
            <w:r w:rsidRPr="002E79DF">
              <w:rPr>
                <w:sz w:val="16"/>
              </w:rPr>
              <w:t>0242</w:t>
            </w:r>
          </w:p>
        </w:tc>
        <w:tc>
          <w:tcPr>
            <w:tcW w:w="259" w:type="dxa"/>
            <w:tcPrChange w:id="2754" w:author="MCC Changes" w:date="2016-10-28T08:23:00Z">
              <w:tcPr>
                <w:tcW w:w="259" w:type="dxa"/>
              </w:tcPr>
            </w:tcPrChange>
          </w:tcPr>
          <w:p w:rsidR="000A492D" w:rsidRPr="002E79DF" w:rsidRDefault="000A492D" w:rsidP="00851FA1">
            <w:pPr>
              <w:pStyle w:val="TAL"/>
              <w:tabs>
                <w:tab w:val="clear" w:pos="284"/>
                <w:tab w:val="clear" w:pos="567"/>
              </w:tabs>
              <w:rPr>
                <w:sz w:val="16"/>
              </w:rPr>
            </w:pPr>
            <w:r w:rsidRPr="002E79DF">
              <w:rPr>
                <w:sz w:val="16"/>
              </w:rPr>
              <w:t>-</w:t>
            </w:r>
          </w:p>
        </w:tc>
        <w:tc>
          <w:tcPr>
            <w:tcW w:w="715" w:type="dxa"/>
            <w:tcPrChange w:id="2755" w:author="MCC Changes" w:date="2016-10-28T08:23:00Z">
              <w:tcPr>
                <w:tcW w:w="715"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Change w:id="2756" w:author="MCC Changes" w:date="2016-10-28T08:23:00Z">
              <w:tcPr>
                <w:tcW w:w="3010" w:type="dxa"/>
              </w:tcPr>
            </w:tcPrChange>
          </w:tcPr>
          <w:p w:rsidR="000A492D" w:rsidRPr="002E79DF" w:rsidRDefault="000A492D" w:rsidP="00851FA1">
            <w:pPr>
              <w:pStyle w:val="TAL"/>
              <w:tabs>
                <w:tab w:val="clear" w:pos="284"/>
                <w:tab w:val="clear" w:pos="567"/>
              </w:tabs>
              <w:rPr>
                <w:sz w:val="16"/>
              </w:rPr>
            </w:pPr>
            <w:r w:rsidRPr="002E79DF">
              <w:rPr>
                <w:sz w:val="16"/>
              </w:rPr>
              <w:t>Mobile terminating via I2 while the UE moves the a new MSC.</w:t>
            </w:r>
          </w:p>
        </w:tc>
        <w:tc>
          <w:tcPr>
            <w:tcW w:w="474" w:type="dxa"/>
            <w:tcPrChange w:id="2757" w:author="MCC Changes" w:date="2016-10-28T08:23:00Z">
              <w:tcPr>
                <w:tcW w:w="474" w:type="dxa"/>
              </w:tcPr>
            </w:tcPrChange>
          </w:tcPr>
          <w:p w:rsidR="000A492D" w:rsidRPr="002E79DF" w:rsidRDefault="000A492D" w:rsidP="00851FA1">
            <w:pPr>
              <w:pStyle w:val="TAL"/>
              <w:tabs>
                <w:tab w:val="clear" w:pos="284"/>
                <w:tab w:val="clear" w:pos="567"/>
              </w:tabs>
              <w:rPr>
                <w:sz w:val="16"/>
              </w:rPr>
            </w:pPr>
            <w:r w:rsidRPr="002E79DF">
              <w:rPr>
                <w:sz w:val="16"/>
              </w:rPr>
              <w:t>A</w:t>
            </w:r>
          </w:p>
        </w:tc>
        <w:tc>
          <w:tcPr>
            <w:tcW w:w="946" w:type="dxa"/>
            <w:tcPrChange w:id="2758" w:author="MCC Changes" w:date="2016-10-28T08:23:00Z">
              <w:tcPr>
                <w:tcW w:w="946" w:type="dxa"/>
              </w:tcPr>
            </w:tcPrChange>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Change w:id="2759" w:author="MCC Changes" w:date="2016-10-28T08:23:00Z">
              <w:tcPr>
                <w:tcW w:w="1259"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165819</w:t>
            </w:r>
          </w:p>
        </w:tc>
        <w:tc>
          <w:tcPr>
            <w:tcW w:w="3036" w:type="dxa"/>
            <w:tcPrChange w:id="2760" w:author="MCC Changes" w:date="2016-10-28T08:23:00Z">
              <w:tcPr>
                <w:tcW w:w="3036" w:type="dxa"/>
              </w:tcPr>
            </w:tcPrChange>
          </w:tcPr>
          <w:p w:rsidR="000A492D" w:rsidRPr="002E79DF" w:rsidRDefault="000A492D" w:rsidP="00851FA1">
            <w:pPr>
              <w:pStyle w:val="TAL"/>
              <w:tabs>
                <w:tab w:val="clear" w:pos="284"/>
                <w:tab w:val="clear" w:pos="567"/>
              </w:tabs>
              <w:rPr>
                <w:sz w:val="16"/>
              </w:rPr>
            </w:pPr>
            <w:r w:rsidRPr="002E79DF">
              <w:rPr>
                <w:sz w:val="16"/>
              </w:rPr>
              <w:t>ZTE</w:t>
            </w:r>
          </w:p>
        </w:tc>
        <w:tc>
          <w:tcPr>
            <w:tcW w:w="1216" w:type="dxa"/>
            <w:tcPrChange w:id="2761" w:author="MCC Changes" w:date="2016-10-28T08:23:00Z">
              <w:tcPr>
                <w:tcW w:w="1216" w:type="dxa"/>
              </w:tcPr>
            </w:tcPrChange>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Change w:id="2762" w:author="MCC Changes" w:date="2016-10-28T08:23:00Z">
              <w:tcPr>
                <w:tcW w:w="1495" w:type="dxa"/>
              </w:tcPr>
            </w:tcPrChange>
          </w:tcPr>
          <w:p w:rsidR="000A492D" w:rsidRPr="002E79DF" w:rsidRDefault="000A492D" w:rsidP="00851FA1">
            <w:pPr>
              <w:pStyle w:val="TAL"/>
              <w:tabs>
                <w:tab w:val="clear" w:pos="284"/>
                <w:tab w:val="clear" w:pos="567"/>
              </w:tabs>
              <w:rPr>
                <w:sz w:val="16"/>
              </w:rPr>
            </w:pPr>
            <w:ins w:id="2763" w:author="MCC Changes" w:date="2016-10-28T08:23:00Z">
              <w:r w:rsidRPr="002E79DF">
                <w:rPr>
                  <w:sz w:val="16"/>
                </w:rPr>
                <w:t xml:space="preserve">TEI13, </w:t>
              </w:r>
            </w:ins>
            <w:r w:rsidRPr="002E79DF">
              <w:rPr>
                <w:sz w:val="16"/>
              </w:rPr>
              <w:t>ICSRA</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764"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47" w:type="dxa"/>
            <w:tcPrChange w:id="2765"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Change w:id="2766"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23.292</w:t>
            </w:r>
          </w:p>
        </w:tc>
        <w:tc>
          <w:tcPr>
            <w:tcW w:w="708" w:type="dxa"/>
            <w:tcPrChange w:id="2767" w:author="MCC Changes" w:date="2016-10-28T08:23:00Z">
              <w:tcPr>
                <w:tcW w:w="708" w:type="dxa"/>
              </w:tcPr>
            </w:tcPrChange>
          </w:tcPr>
          <w:p w:rsidR="000A492D" w:rsidRPr="002E79DF" w:rsidRDefault="000A492D" w:rsidP="00851FA1">
            <w:pPr>
              <w:pStyle w:val="TAL"/>
              <w:tabs>
                <w:tab w:val="clear" w:pos="284"/>
                <w:tab w:val="clear" w:pos="567"/>
              </w:tabs>
              <w:rPr>
                <w:sz w:val="16"/>
              </w:rPr>
            </w:pPr>
            <w:r w:rsidRPr="002E79DF">
              <w:rPr>
                <w:sz w:val="16"/>
              </w:rPr>
              <w:t>0242</w:t>
            </w:r>
          </w:p>
        </w:tc>
        <w:tc>
          <w:tcPr>
            <w:tcW w:w="259" w:type="dxa"/>
            <w:tcPrChange w:id="2768" w:author="MCC Changes" w:date="2016-10-28T08:23:00Z">
              <w:tcPr>
                <w:tcW w:w="259" w:type="dxa"/>
              </w:tcPr>
            </w:tcPrChange>
          </w:tcPr>
          <w:p w:rsidR="000A492D" w:rsidRPr="002E79DF" w:rsidRDefault="000A492D" w:rsidP="00851FA1">
            <w:pPr>
              <w:pStyle w:val="TAL"/>
              <w:tabs>
                <w:tab w:val="clear" w:pos="284"/>
                <w:tab w:val="clear" w:pos="567"/>
              </w:tabs>
              <w:rPr>
                <w:sz w:val="16"/>
              </w:rPr>
            </w:pPr>
            <w:r w:rsidRPr="002E79DF">
              <w:rPr>
                <w:sz w:val="16"/>
              </w:rPr>
              <w:t>1</w:t>
            </w:r>
          </w:p>
        </w:tc>
        <w:tc>
          <w:tcPr>
            <w:tcW w:w="715" w:type="dxa"/>
            <w:tcPrChange w:id="2769" w:author="MCC Changes" w:date="2016-10-28T08:23:00Z">
              <w:tcPr>
                <w:tcW w:w="715"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Change w:id="2770" w:author="MCC Changes" w:date="2016-10-28T08:23:00Z">
              <w:tcPr>
                <w:tcW w:w="3010" w:type="dxa"/>
              </w:tcPr>
            </w:tcPrChange>
          </w:tcPr>
          <w:p w:rsidR="000A492D" w:rsidRPr="002E79DF" w:rsidRDefault="000A492D" w:rsidP="00851FA1">
            <w:pPr>
              <w:pStyle w:val="TAL"/>
              <w:tabs>
                <w:tab w:val="clear" w:pos="284"/>
                <w:tab w:val="clear" w:pos="567"/>
              </w:tabs>
              <w:rPr>
                <w:sz w:val="16"/>
              </w:rPr>
            </w:pPr>
            <w:r w:rsidRPr="002E79DF">
              <w:rPr>
                <w:sz w:val="16"/>
              </w:rPr>
              <w:t>Mobile terminating via I2 while the UE moves the a new MSC.</w:t>
            </w:r>
          </w:p>
        </w:tc>
        <w:tc>
          <w:tcPr>
            <w:tcW w:w="474" w:type="dxa"/>
            <w:tcPrChange w:id="2771" w:author="MCC Changes" w:date="2016-10-28T08:23:00Z">
              <w:tcPr>
                <w:tcW w:w="474" w:type="dxa"/>
              </w:tcPr>
            </w:tcPrChange>
          </w:tcPr>
          <w:p w:rsidR="000A492D" w:rsidRPr="002E79DF" w:rsidRDefault="000A492D" w:rsidP="00851FA1">
            <w:pPr>
              <w:pStyle w:val="TAL"/>
              <w:tabs>
                <w:tab w:val="clear" w:pos="284"/>
                <w:tab w:val="clear" w:pos="567"/>
              </w:tabs>
              <w:rPr>
                <w:sz w:val="16"/>
              </w:rPr>
            </w:pPr>
            <w:r w:rsidRPr="002E79DF">
              <w:rPr>
                <w:sz w:val="16"/>
              </w:rPr>
              <w:t>A</w:t>
            </w:r>
          </w:p>
        </w:tc>
        <w:tc>
          <w:tcPr>
            <w:tcW w:w="946" w:type="dxa"/>
            <w:tcPrChange w:id="2772" w:author="MCC Changes" w:date="2016-10-28T08:23:00Z">
              <w:tcPr>
                <w:tcW w:w="946" w:type="dxa"/>
              </w:tcPr>
            </w:tcPrChange>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Change w:id="2773" w:author="MCC Changes" w:date="2016-10-28T08:23:00Z">
              <w:tcPr>
                <w:tcW w:w="1259"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165942</w:t>
            </w:r>
          </w:p>
        </w:tc>
        <w:tc>
          <w:tcPr>
            <w:tcW w:w="3036" w:type="dxa"/>
            <w:tcPrChange w:id="2774" w:author="MCC Changes" w:date="2016-10-28T08:23:00Z">
              <w:tcPr>
                <w:tcW w:w="3036" w:type="dxa"/>
              </w:tcPr>
            </w:tcPrChange>
          </w:tcPr>
          <w:p w:rsidR="000A492D" w:rsidRPr="002E79DF" w:rsidRDefault="000A492D" w:rsidP="00851FA1">
            <w:pPr>
              <w:pStyle w:val="TAL"/>
              <w:tabs>
                <w:tab w:val="clear" w:pos="284"/>
                <w:tab w:val="clear" w:pos="567"/>
              </w:tabs>
              <w:rPr>
                <w:sz w:val="16"/>
              </w:rPr>
            </w:pPr>
            <w:r w:rsidRPr="002E79DF">
              <w:rPr>
                <w:sz w:val="16"/>
              </w:rPr>
              <w:t>ZTE</w:t>
            </w:r>
            <w:ins w:id="2775" w:author="MCC Changes" w:date="2016-10-28T08:23:00Z">
              <w:r w:rsidRPr="002E79DF">
                <w:rPr>
                  <w:sz w:val="16"/>
                </w:rPr>
                <w:t>, Nokia</w:t>
              </w:r>
            </w:ins>
          </w:p>
        </w:tc>
        <w:tc>
          <w:tcPr>
            <w:tcW w:w="1216" w:type="dxa"/>
            <w:tcPrChange w:id="2776" w:author="MCC Changes" w:date="2016-10-28T08:23:00Z">
              <w:tcPr>
                <w:tcW w:w="1216" w:type="dxa"/>
              </w:tcPr>
            </w:tcPrChange>
          </w:tcPr>
          <w:p w:rsidR="000A492D" w:rsidRPr="002E79DF" w:rsidRDefault="000A492D" w:rsidP="00851FA1">
            <w:pPr>
              <w:pStyle w:val="TAL"/>
              <w:tabs>
                <w:tab w:val="clear" w:pos="284"/>
                <w:tab w:val="clear" w:pos="567"/>
              </w:tabs>
              <w:rPr>
                <w:sz w:val="16"/>
              </w:rPr>
            </w:pPr>
            <w:r w:rsidRPr="002E79DF">
              <w:rPr>
                <w:sz w:val="16"/>
              </w:rPr>
              <w:t>Postponed</w:t>
            </w:r>
          </w:p>
        </w:tc>
        <w:tc>
          <w:tcPr>
            <w:tcW w:w="1495" w:type="dxa"/>
            <w:tcPrChange w:id="2777" w:author="MCC Changes" w:date="2016-10-28T08:23:00Z">
              <w:tcPr>
                <w:tcW w:w="1495" w:type="dxa"/>
              </w:tcPr>
            </w:tcPrChange>
          </w:tcPr>
          <w:p w:rsidR="000A492D" w:rsidRPr="002E79DF" w:rsidRDefault="000A492D" w:rsidP="00851FA1">
            <w:pPr>
              <w:pStyle w:val="TAL"/>
              <w:tabs>
                <w:tab w:val="clear" w:pos="284"/>
                <w:tab w:val="clear" w:pos="567"/>
              </w:tabs>
              <w:rPr>
                <w:sz w:val="16"/>
              </w:rPr>
            </w:pPr>
            <w:ins w:id="2778" w:author="MCC Changes" w:date="2016-10-28T08:23:00Z">
              <w:r w:rsidRPr="002E79DF">
                <w:rPr>
                  <w:sz w:val="16"/>
                </w:rPr>
                <w:t xml:space="preserve">TEI13, </w:t>
              </w:r>
            </w:ins>
            <w:r w:rsidRPr="002E79DF">
              <w:rPr>
                <w:sz w:val="16"/>
              </w:rPr>
              <w:t>ICSRA</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23.303</w:t>
            </w:r>
          </w:p>
        </w:tc>
        <w:tc>
          <w:tcPr>
            <w:tcW w:w="708" w:type="dxa"/>
          </w:tcPr>
          <w:p w:rsidR="000A492D" w:rsidRPr="002E79DF" w:rsidRDefault="000A492D" w:rsidP="00851FA1">
            <w:pPr>
              <w:pStyle w:val="TAL"/>
              <w:tabs>
                <w:tab w:val="clear" w:pos="284"/>
                <w:tab w:val="clear" w:pos="567"/>
              </w:tabs>
              <w:rPr>
                <w:sz w:val="16"/>
              </w:rPr>
            </w:pPr>
            <w:r w:rsidRPr="002E79DF">
              <w:rPr>
                <w:sz w:val="16"/>
              </w:rPr>
              <w:t>0321</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EPS bearer release for ProSe UE-to-Network Relay</w:t>
            </w:r>
          </w:p>
        </w:tc>
        <w:tc>
          <w:tcPr>
            <w:tcW w:w="474" w:type="dxa"/>
          </w:tcPr>
          <w:p w:rsidR="000A492D" w:rsidRPr="002E79DF" w:rsidRDefault="000A492D" w:rsidP="00851FA1">
            <w:pPr>
              <w:pStyle w:val="TAL"/>
              <w:tabs>
                <w:tab w:val="clear" w:pos="284"/>
                <w:tab w:val="clear" w:pos="567"/>
              </w:tabs>
              <w:rPr>
                <w:sz w:val="16"/>
              </w:rPr>
            </w:pPr>
            <w:r w:rsidRPr="002E79DF">
              <w:rPr>
                <w:sz w:val="16"/>
              </w:rPr>
              <w:t>C</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165541</w:t>
            </w:r>
          </w:p>
        </w:tc>
        <w:tc>
          <w:tcPr>
            <w:tcW w:w="3036" w:type="dxa"/>
          </w:tcPr>
          <w:p w:rsidR="000A492D" w:rsidRPr="002E79DF" w:rsidRDefault="000A492D" w:rsidP="00851FA1">
            <w:pPr>
              <w:pStyle w:val="TAL"/>
              <w:tabs>
                <w:tab w:val="clear" w:pos="284"/>
                <w:tab w:val="clear" w:pos="567"/>
              </w:tabs>
              <w:rPr>
                <w:sz w:val="16"/>
              </w:rPr>
            </w:pPr>
            <w:r w:rsidRPr="002E79DF">
              <w:rPr>
                <w:sz w:val="16"/>
              </w:rPr>
              <w:t>ASUSTeK</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eProSe-Ext-SA2</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23.303</w:t>
            </w:r>
          </w:p>
        </w:tc>
        <w:tc>
          <w:tcPr>
            <w:tcW w:w="708" w:type="dxa"/>
          </w:tcPr>
          <w:p w:rsidR="000A492D" w:rsidRPr="002E79DF" w:rsidRDefault="000A492D" w:rsidP="00851FA1">
            <w:pPr>
              <w:pStyle w:val="TAL"/>
              <w:tabs>
                <w:tab w:val="clear" w:pos="284"/>
                <w:tab w:val="clear" w:pos="567"/>
              </w:tabs>
              <w:rPr>
                <w:sz w:val="16"/>
              </w:rPr>
            </w:pPr>
            <w:r w:rsidRPr="002E79DF">
              <w:rPr>
                <w:sz w:val="16"/>
              </w:rPr>
              <w:t>0321</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EPS bearer release for ProSe UE-to-Network Relay</w:t>
            </w:r>
          </w:p>
        </w:tc>
        <w:tc>
          <w:tcPr>
            <w:tcW w:w="474" w:type="dxa"/>
          </w:tcPr>
          <w:p w:rsidR="000A492D" w:rsidRPr="002E79DF" w:rsidRDefault="000A492D" w:rsidP="00851FA1">
            <w:pPr>
              <w:pStyle w:val="TAL"/>
              <w:tabs>
                <w:tab w:val="clear" w:pos="284"/>
                <w:tab w:val="clear" w:pos="567"/>
              </w:tabs>
              <w:rPr>
                <w:sz w:val="16"/>
              </w:rPr>
            </w:pPr>
            <w:r w:rsidRPr="002E79DF">
              <w:rPr>
                <w:sz w:val="16"/>
              </w:rPr>
              <w:t>A</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166019</w:t>
            </w:r>
          </w:p>
        </w:tc>
        <w:tc>
          <w:tcPr>
            <w:tcW w:w="3036" w:type="dxa"/>
          </w:tcPr>
          <w:p w:rsidR="000A492D" w:rsidRPr="002E79DF" w:rsidRDefault="000A492D" w:rsidP="00851FA1">
            <w:pPr>
              <w:pStyle w:val="TAL"/>
              <w:tabs>
                <w:tab w:val="clear" w:pos="284"/>
                <w:tab w:val="clear" w:pos="567"/>
              </w:tabs>
              <w:rPr>
                <w:sz w:val="16"/>
              </w:rPr>
            </w:pPr>
            <w:r w:rsidRPr="002E79DF">
              <w:rPr>
                <w:sz w:val="16"/>
              </w:rPr>
              <w:t>ASUSTeK</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eProSe-Ext-SA2</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23.303</w:t>
            </w:r>
          </w:p>
        </w:tc>
        <w:tc>
          <w:tcPr>
            <w:tcW w:w="708" w:type="dxa"/>
          </w:tcPr>
          <w:p w:rsidR="000A492D" w:rsidRPr="002E79DF" w:rsidRDefault="000A492D" w:rsidP="00851FA1">
            <w:pPr>
              <w:pStyle w:val="TAL"/>
              <w:tabs>
                <w:tab w:val="clear" w:pos="284"/>
                <w:tab w:val="clear" w:pos="567"/>
              </w:tabs>
              <w:rPr>
                <w:sz w:val="16"/>
              </w:rPr>
            </w:pPr>
            <w:r w:rsidRPr="002E79DF">
              <w:rPr>
                <w:sz w:val="16"/>
              </w:rPr>
              <w:t>0322</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Rel-13</w:t>
            </w:r>
          </w:p>
        </w:tc>
        <w:tc>
          <w:tcPr>
            <w:tcW w:w="3010" w:type="dxa"/>
          </w:tcPr>
          <w:p w:rsidR="000A492D" w:rsidRPr="002E79DF" w:rsidRDefault="000A492D" w:rsidP="00851FA1">
            <w:pPr>
              <w:pStyle w:val="TAL"/>
              <w:tabs>
                <w:tab w:val="clear" w:pos="284"/>
                <w:tab w:val="clear" w:pos="567"/>
              </w:tabs>
              <w:rPr>
                <w:sz w:val="16"/>
              </w:rPr>
            </w:pPr>
            <w:r w:rsidRPr="002E79DF">
              <w:rPr>
                <w:sz w:val="16"/>
              </w:rPr>
              <w:t>EPS bearer release for ProSe UE-to-Network Relay</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13.5.0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166020</w:t>
            </w:r>
          </w:p>
        </w:tc>
        <w:tc>
          <w:tcPr>
            <w:tcW w:w="3036" w:type="dxa"/>
          </w:tcPr>
          <w:p w:rsidR="000A492D" w:rsidRPr="002E79DF" w:rsidRDefault="000A492D" w:rsidP="00851FA1">
            <w:pPr>
              <w:pStyle w:val="TAL"/>
              <w:tabs>
                <w:tab w:val="clear" w:pos="284"/>
                <w:tab w:val="clear" w:pos="567"/>
              </w:tabs>
              <w:rPr>
                <w:sz w:val="16"/>
              </w:rPr>
            </w:pPr>
            <w:r w:rsidRPr="002E79DF">
              <w:rPr>
                <w:sz w:val="16"/>
              </w:rPr>
              <w:t>ASUSTeK</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eProSe-Ext-SA2</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779"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47" w:type="dxa"/>
            <w:tcPrChange w:id="2780"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Change w:id="2781"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Change w:id="2782" w:author="MCC Changes" w:date="2016-10-28T08:23:00Z">
              <w:tcPr>
                <w:tcW w:w="708" w:type="dxa"/>
              </w:tcPr>
            </w:tcPrChange>
          </w:tcPr>
          <w:p w:rsidR="000A492D" w:rsidRPr="002E79DF" w:rsidRDefault="000A492D" w:rsidP="00851FA1">
            <w:pPr>
              <w:pStyle w:val="TAL"/>
              <w:tabs>
                <w:tab w:val="clear" w:pos="284"/>
                <w:tab w:val="clear" w:pos="567"/>
              </w:tabs>
              <w:rPr>
                <w:sz w:val="16"/>
              </w:rPr>
            </w:pPr>
            <w:r w:rsidRPr="002E79DF">
              <w:rPr>
                <w:sz w:val="16"/>
              </w:rPr>
              <w:t>3092</w:t>
            </w:r>
          </w:p>
        </w:tc>
        <w:tc>
          <w:tcPr>
            <w:tcW w:w="259" w:type="dxa"/>
            <w:tcPrChange w:id="2783" w:author="MCC Changes" w:date="2016-10-28T08:23:00Z">
              <w:tcPr>
                <w:tcW w:w="259" w:type="dxa"/>
              </w:tcPr>
            </w:tcPrChange>
          </w:tcPr>
          <w:p w:rsidR="000A492D" w:rsidRPr="002E79DF" w:rsidRDefault="000A492D" w:rsidP="00851FA1">
            <w:pPr>
              <w:pStyle w:val="TAL"/>
              <w:tabs>
                <w:tab w:val="clear" w:pos="284"/>
                <w:tab w:val="clear" w:pos="567"/>
              </w:tabs>
              <w:rPr>
                <w:sz w:val="16"/>
              </w:rPr>
            </w:pPr>
            <w:r w:rsidRPr="002E79DF">
              <w:rPr>
                <w:sz w:val="16"/>
              </w:rPr>
              <w:t>1</w:t>
            </w:r>
          </w:p>
        </w:tc>
        <w:tc>
          <w:tcPr>
            <w:tcW w:w="715" w:type="dxa"/>
            <w:tcPrChange w:id="2784" w:author="MCC Changes" w:date="2016-10-28T08:23:00Z">
              <w:tcPr>
                <w:tcW w:w="715"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Change w:id="2785" w:author="MCC Changes" w:date="2016-10-28T08:23:00Z">
              <w:tcPr>
                <w:tcW w:w="3010" w:type="dxa"/>
              </w:tcPr>
            </w:tcPrChange>
          </w:tcPr>
          <w:p w:rsidR="000A492D" w:rsidRPr="002E79DF" w:rsidRDefault="000A492D" w:rsidP="00851FA1">
            <w:pPr>
              <w:pStyle w:val="TAL"/>
              <w:tabs>
                <w:tab w:val="clear" w:pos="284"/>
                <w:tab w:val="clear" w:pos="567"/>
              </w:tabs>
              <w:rPr>
                <w:sz w:val="16"/>
              </w:rPr>
            </w:pPr>
            <w:r w:rsidRPr="002E79DF">
              <w:rPr>
                <w:sz w:val="16"/>
              </w:rPr>
              <w:t>Inter UE QoS for NB-IoT control plane CIoT EPS optimisation</w:t>
            </w:r>
          </w:p>
        </w:tc>
        <w:tc>
          <w:tcPr>
            <w:tcW w:w="474" w:type="dxa"/>
            <w:tcPrChange w:id="2786" w:author="MCC Changes" w:date="2016-10-28T08:23:00Z">
              <w:tcPr>
                <w:tcW w:w="474" w:type="dxa"/>
              </w:tcPr>
            </w:tcPrChange>
          </w:tcPr>
          <w:p w:rsidR="000A492D" w:rsidRPr="002E79DF" w:rsidRDefault="000A492D" w:rsidP="00851FA1">
            <w:pPr>
              <w:pStyle w:val="TAL"/>
              <w:tabs>
                <w:tab w:val="clear" w:pos="284"/>
                <w:tab w:val="clear" w:pos="567"/>
              </w:tabs>
              <w:rPr>
                <w:sz w:val="16"/>
              </w:rPr>
            </w:pPr>
            <w:r w:rsidRPr="002E79DF">
              <w:rPr>
                <w:sz w:val="16"/>
              </w:rPr>
              <w:t>B</w:t>
            </w:r>
          </w:p>
        </w:tc>
        <w:tc>
          <w:tcPr>
            <w:tcW w:w="946" w:type="dxa"/>
            <w:tcPrChange w:id="2787" w:author="MCC Changes" w:date="2016-10-28T08:23:00Z">
              <w:tcPr>
                <w:tcW w:w="946" w:type="dxa"/>
              </w:tcPr>
            </w:tcPrChange>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Change w:id="2788" w:author="MCC Changes" w:date="2016-10-28T08:23:00Z">
              <w:tcPr>
                <w:tcW w:w="1259"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165891</w:t>
            </w:r>
          </w:p>
        </w:tc>
        <w:tc>
          <w:tcPr>
            <w:tcW w:w="3036" w:type="dxa"/>
            <w:tcPrChange w:id="2789" w:author="MCC Changes" w:date="2016-10-28T08:23:00Z">
              <w:tcPr>
                <w:tcW w:w="3036" w:type="dxa"/>
              </w:tcPr>
            </w:tcPrChange>
          </w:tcPr>
          <w:p w:rsidR="000A492D" w:rsidRPr="002E79DF" w:rsidRDefault="000A492D" w:rsidP="00851FA1">
            <w:pPr>
              <w:pStyle w:val="TAL"/>
              <w:tabs>
                <w:tab w:val="clear" w:pos="284"/>
                <w:tab w:val="clear" w:pos="567"/>
              </w:tabs>
              <w:rPr>
                <w:sz w:val="16"/>
              </w:rPr>
            </w:pPr>
            <w:r w:rsidRPr="002E79DF">
              <w:rPr>
                <w:sz w:val="16"/>
              </w:rPr>
              <w:t>Vodafone</w:t>
            </w:r>
          </w:p>
        </w:tc>
        <w:tc>
          <w:tcPr>
            <w:tcW w:w="1216" w:type="dxa"/>
            <w:tcPrChange w:id="2790" w:author="MCC Changes" w:date="2016-10-28T08:23:00Z">
              <w:tcPr>
                <w:tcW w:w="1216" w:type="dxa"/>
              </w:tcPr>
            </w:tcPrChange>
          </w:tcPr>
          <w:p w:rsidR="000A492D" w:rsidRPr="002E79DF" w:rsidRDefault="000A492D" w:rsidP="00851FA1">
            <w:pPr>
              <w:pStyle w:val="TAL"/>
              <w:tabs>
                <w:tab w:val="clear" w:pos="284"/>
                <w:tab w:val="clear" w:pos="567"/>
              </w:tabs>
              <w:rPr>
                <w:sz w:val="16"/>
              </w:rPr>
            </w:pPr>
            <w:r w:rsidRPr="002E79DF">
              <w:rPr>
                <w:sz w:val="16"/>
              </w:rPr>
              <w:t>-</w:t>
            </w:r>
          </w:p>
        </w:tc>
        <w:tc>
          <w:tcPr>
            <w:tcW w:w="1495" w:type="dxa"/>
            <w:tcPrChange w:id="2791" w:author="MCC Changes" w:date="2016-10-28T08:23:00Z">
              <w:tcPr>
                <w:tcW w:w="1495" w:type="dxa"/>
              </w:tcPr>
            </w:tcPrChange>
          </w:tcPr>
          <w:p w:rsidR="000A492D" w:rsidRPr="002E79DF" w:rsidRDefault="000A492D" w:rsidP="00851FA1">
            <w:pPr>
              <w:pStyle w:val="TAL"/>
              <w:tabs>
                <w:tab w:val="clear" w:pos="284"/>
                <w:tab w:val="clear" w:pos="567"/>
              </w:tabs>
              <w:rPr>
                <w:sz w:val="16"/>
              </w:rPr>
            </w:pPr>
            <w:del w:id="2792" w:author="MCC Changes" w:date="2016-10-28T08:23:00Z">
              <w:r w:rsidRPr="00971C2D">
                <w:rPr>
                  <w:sz w:val="16"/>
                </w:rPr>
                <w:delText xml:space="preserve">TEI14, </w:delText>
              </w:r>
            </w:del>
            <w:r w:rsidRPr="002E79DF">
              <w:rPr>
                <w:sz w:val="16"/>
              </w:rPr>
              <w:t>CIoT</w:t>
            </w:r>
            <w:ins w:id="2793" w:author="MCC Changes" w:date="2016-10-28T08:23:00Z">
              <w:r w:rsidRPr="002E79DF">
                <w:rPr>
                  <w:sz w:val="16"/>
                </w:rPr>
                <w:t>_Ext</w:t>
              </w:r>
            </w:ins>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794"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47" w:type="dxa"/>
            <w:tcPrChange w:id="2795"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Change w:id="2796"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Change w:id="2797" w:author="MCC Changes" w:date="2016-10-28T08:23:00Z">
              <w:tcPr>
                <w:tcW w:w="708" w:type="dxa"/>
              </w:tcPr>
            </w:tcPrChange>
          </w:tcPr>
          <w:p w:rsidR="000A492D" w:rsidRPr="002E79DF" w:rsidRDefault="000A492D" w:rsidP="00851FA1">
            <w:pPr>
              <w:pStyle w:val="TAL"/>
              <w:tabs>
                <w:tab w:val="clear" w:pos="284"/>
                <w:tab w:val="clear" w:pos="567"/>
              </w:tabs>
              <w:rPr>
                <w:sz w:val="16"/>
              </w:rPr>
            </w:pPr>
            <w:r w:rsidRPr="002E79DF">
              <w:rPr>
                <w:sz w:val="16"/>
              </w:rPr>
              <w:t>3130</w:t>
            </w:r>
          </w:p>
        </w:tc>
        <w:tc>
          <w:tcPr>
            <w:tcW w:w="259" w:type="dxa"/>
            <w:tcPrChange w:id="2798" w:author="MCC Changes" w:date="2016-10-28T08:23:00Z">
              <w:tcPr>
                <w:tcW w:w="259" w:type="dxa"/>
              </w:tcPr>
            </w:tcPrChange>
          </w:tcPr>
          <w:p w:rsidR="000A492D" w:rsidRPr="002E79DF" w:rsidRDefault="000A492D" w:rsidP="00851FA1">
            <w:pPr>
              <w:pStyle w:val="TAL"/>
              <w:tabs>
                <w:tab w:val="clear" w:pos="284"/>
                <w:tab w:val="clear" w:pos="567"/>
              </w:tabs>
              <w:rPr>
                <w:sz w:val="16"/>
              </w:rPr>
            </w:pPr>
            <w:r w:rsidRPr="002E79DF">
              <w:rPr>
                <w:sz w:val="16"/>
              </w:rPr>
              <w:t>-</w:t>
            </w:r>
          </w:p>
        </w:tc>
        <w:tc>
          <w:tcPr>
            <w:tcW w:w="715" w:type="dxa"/>
            <w:tcPrChange w:id="2799" w:author="MCC Changes" w:date="2016-10-28T08:23:00Z">
              <w:tcPr>
                <w:tcW w:w="715"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Change w:id="2800" w:author="MCC Changes" w:date="2016-10-28T08:23:00Z">
              <w:tcPr>
                <w:tcW w:w="3010" w:type="dxa"/>
              </w:tcPr>
            </w:tcPrChange>
          </w:tcPr>
          <w:p w:rsidR="000A492D" w:rsidRPr="002E79DF" w:rsidRDefault="000A492D" w:rsidP="00851FA1">
            <w:pPr>
              <w:pStyle w:val="TAL"/>
              <w:tabs>
                <w:tab w:val="clear" w:pos="284"/>
                <w:tab w:val="clear" w:pos="567"/>
              </w:tabs>
              <w:rPr>
                <w:sz w:val="16"/>
              </w:rPr>
            </w:pPr>
            <w:r w:rsidRPr="002E79DF">
              <w:rPr>
                <w:sz w:val="16"/>
              </w:rPr>
              <w:t>Corrections for allowing seamless handovers of emergency sessions to WLAN</w:t>
            </w:r>
          </w:p>
        </w:tc>
        <w:tc>
          <w:tcPr>
            <w:tcW w:w="474" w:type="dxa"/>
            <w:tcPrChange w:id="2801" w:author="MCC Changes" w:date="2016-10-28T08:23:00Z">
              <w:tcPr>
                <w:tcW w:w="474" w:type="dxa"/>
              </w:tcPr>
            </w:tcPrChange>
          </w:tcPr>
          <w:p w:rsidR="000A492D" w:rsidRPr="002E79DF" w:rsidRDefault="000A492D" w:rsidP="00851FA1">
            <w:pPr>
              <w:pStyle w:val="TAL"/>
              <w:tabs>
                <w:tab w:val="clear" w:pos="284"/>
                <w:tab w:val="clear" w:pos="567"/>
              </w:tabs>
              <w:rPr>
                <w:sz w:val="16"/>
              </w:rPr>
            </w:pPr>
            <w:r w:rsidRPr="002E79DF">
              <w:rPr>
                <w:sz w:val="16"/>
              </w:rPr>
              <w:t>F</w:t>
            </w:r>
          </w:p>
        </w:tc>
        <w:tc>
          <w:tcPr>
            <w:tcW w:w="946" w:type="dxa"/>
            <w:tcPrChange w:id="2802" w:author="MCC Changes" w:date="2016-10-28T08:23:00Z">
              <w:tcPr>
                <w:tcW w:w="946" w:type="dxa"/>
              </w:tcPr>
            </w:tcPrChange>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Change w:id="2803" w:author="MCC Changes" w:date="2016-10-28T08:23:00Z">
              <w:tcPr>
                <w:tcW w:w="1259"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165493</w:t>
            </w:r>
          </w:p>
        </w:tc>
        <w:tc>
          <w:tcPr>
            <w:tcW w:w="3036" w:type="dxa"/>
            <w:tcPrChange w:id="2804" w:author="MCC Changes" w:date="2016-10-28T08:23:00Z">
              <w:tcPr>
                <w:tcW w:w="3036" w:type="dxa"/>
              </w:tcPr>
            </w:tcPrChange>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Change w:id="2805" w:author="MCC Changes" w:date="2016-10-28T08:23:00Z">
              <w:tcPr>
                <w:tcW w:w="1216" w:type="dxa"/>
              </w:tcPr>
            </w:tcPrChange>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Change w:id="2806" w:author="MCC Changes" w:date="2016-10-28T08:23:00Z">
              <w:tcPr>
                <w:tcW w:w="1495" w:type="dxa"/>
              </w:tcPr>
            </w:tcPrChange>
          </w:tcPr>
          <w:p w:rsidR="000A492D" w:rsidRPr="002E79DF" w:rsidRDefault="000A492D" w:rsidP="00851FA1">
            <w:pPr>
              <w:pStyle w:val="TAL"/>
              <w:tabs>
                <w:tab w:val="clear" w:pos="284"/>
                <w:tab w:val="clear" w:pos="567"/>
              </w:tabs>
              <w:rPr>
                <w:sz w:val="16"/>
              </w:rPr>
            </w:pPr>
            <w:r w:rsidRPr="002E79DF">
              <w:rPr>
                <w:sz w:val="16"/>
              </w:rPr>
              <w:t>SEW2</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
          <w:p w:rsidR="000A492D" w:rsidRPr="002E79DF" w:rsidRDefault="000A492D" w:rsidP="00851FA1">
            <w:pPr>
              <w:pStyle w:val="TAL"/>
              <w:tabs>
                <w:tab w:val="clear" w:pos="284"/>
                <w:tab w:val="clear" w:pos="567"/>
              </w:tabs>
              <w:rPr>
                <w:sz w:val="16"/>
              </w:rPr>
            </w:pPr>
            <w:r w:rsidRPr="002E79DF">
              <w:rPr>
                <w:sz w:val="16"/>
              </w:rPr>
              <w:t>3130</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Corrections for allowing seamless handovers of emergency sessions to WLAN</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165935</w:t>
            </w:r>
          </w:p>
        </w:tc>
        <w:tc>
          <w:tcPr>
            <w:tcW w:w="303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SEW2</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
          <w:p w:rsidR="000A492D" w:rsidRPr="002E79DF" w:rsidRDefault="000A492D" w:rsidP="00851FA1">
            <w:pPr>
              <w:pStyle w:val="TAL"/>
              <w:tabs>
                <w:tab w:val="clear" w:pos="284"/>
                <w:tab w:val="clear" w:pos="567"/>
              </w:tabs>
              <w:rPr>
                <w:sz w:val="16"/>
              </w:rPr>
            </w:pPr>
            <w:r w:rsidRPr="002E79DF">
              <w:rPr>
                <w:sz w:val="16"/>
              </w:rPr>
              <w:t>3131</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Reliable UE delivery based on hop by hop ack (5c)</w:t>
            </w:r>
          </w:p>
        </w:tc>
        <w:tc>
          <w:tcPr>
            <w:tcW w:w="474" w:type="dxa"/>
          </w:tcPr>
          <w:p w:rsidR="000A492D" w:rsidRPr="002E79DF" w:rsidRDefault="000A492D" w:rsidP="00851FA1">
            <w:pPr>
              <w:pStyle w:val="TAL"/>
              <w:tabs>
                <w:tab w:val="clear" w:pos="284"/>
                <w:tab w:val="clear" w:pos="567"/>
              </w:tabs>
              <w:rPr>
                <w:sz w:val="16"/>
              </w:rPr>
            </w:pPr>
            <w:r w:rsidRPr="002E79DF">
              <w:rPr>
                <w:sz w:val="16"/>
              </w:rPr>
              <w:t>C</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165522</w:t>
            </w:r>
          </w:p>
        </w:tc>
        <w:tc>
          <w:tcPr>
            <w:tcW w:w="3036" w:type="dxa"/>
          </w:tcPr>
          <w:p w:rsidR="000A492D" w:rsidRPr="002E79DF" w:rsidRDefault="000A492D" w:rsidP="00851FA1">
            <w:pPr>
              <w:pStyle w:val="TAL"/>
              <w:tabs>
                <w:tab w:val="clear" w:pos="284"/>
                <w:tab w:val="clear" w:pos="567"/>
              </w:tabs>
              <w:rPr>
                <w:sz w:val="16"/>
              </w:rPr>
            </w:pPr>
            <w:r w:rsidRPr="002E79DF">
              <w:rPr>
                <w:sz w:val="16"/>
              </w:rPr>
              <w:t>Ericsson</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CIoT_Ext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
          <w:p w:rsidR="000A492D" w:rsidRPr="002E79DF" w:rsidRDefault="000A492D" w:rsidP="00851FA1">
            <w:pPr>
              <w:pStyle w:val="TAL"/>
              <w:tabs>
                <w:tab w:val="clear" w:pos="284"/>
                <w:tab w:val="clear" w:pos="567"/>
              </w:tabs>
              <w:rPr>
                <w:sz w:val="16"/>
              </w:rPr>
            </w:pPr>
            <w:r w:rsidRPr="002E79DF">
              <w:rPr>
                <w:sz w:val="16"/>
              </w:rPr>
              <w:t>3131</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Reliable UE delivery based on hop by hop ack (5c)</w:t>
            </w:r>
          </w:p>
        </w:tc>
        <w:tc>
          <w:tcPr>
            <w:tcW w:w="474" w:type="dxa"/>
          </w:tcPr>
          <w:p w:rsidR="000A492D" w:rsidRPr="002E79DF" w:rsidRDefault="000A492D" w:rsidP="00851FA1">
            <w:pPr>
              <w:pStyle w:val="TAL"/>
              <w:tabs>
                <w:tab w:val="clear" w:pos="284"/>
                <w:tab w:val="clear" w:pos="567"/>
              </w:tabs>
              <w:rPr>
                <w:sz w:val="16"/>
              </w:rPr>
            </w:pPr>
            <w:r w:rsidRPr="002E79DF">
              <w:rPr>
                <w:sz w:val="16"/>
              </w:rPr>
              <w:t>C</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165992</w:t>
            </w:r>
          </w:p>
        </w:tc>
        <w:tc>
          <w:tcPr>
            <w:tcW w:w="3036" w:type="dxa"/>
          </w:tcPr>
          <w:p w:rsidR="000A492D" w:rsidRPr="002E79DF" w:rsidRDefault="000A492D" w:rsidP="00851FA1">
            <w:pPr>
              <w:pStyle w:val="TAL"/>
              <w:tabs>
                <w:tab w:val="clear" w:pos="284"/>
                <w:tab w:val="clear" w:pos="567"/>
              </w:tabs>
              <w:rPr>
                <w:sz w:val="16"/>
              </w:rPr>
            </w:pPr>
            <w:r w:rsidRPr="002E79DF">
              <w:rPr>
                <w:sz w:val="16"/>
              </w:rPr>
              <w:t>Ericsson</w:t>
            </w:r>
          </w:p>
        </w:tc>
        <w:tc>
          <w:tcPr>
            <w:tcW w:w="1216" w:type="dxa"/>
          </w:tcPr>
          <w:p w:rsidR="000A492D" w:rsidRPr="002E79DF" w:rsidRDefault="000A492D" w:rsidP="00851FA1">
            <w:pPr>
              <w:pStyle w:val="TAL"/>
              <w:tabs>
                <w:tab w:val="clear" w:pos="284"/>
                <w:tab w:val="clear" w:pos="567"/>
              </w:tabs>
              <w:rPr>
                <w:sz w:val="16"/>
              </w:rPr>
            </w:pPr>
            <w:r w:rsidRPr="002E79DF">
              <w:rPr>
                <w:sz w:val="16"/>
              </w:rPr>
              <w:t>Postponed</w:t>
            </w:r>
          </w:p>
        </w:tc>
        <w:tc>
          <w:tcPr>
            <w:tcW w:w="1495" w:type="dxa"/>
          </w:tcPr>
          <w:p w:rsidR="000A492D" w:rsidRPr="002E79DF" w:rsidRDefault="000A492D" w:rsidP="00851FA1">
            <w:pPr>
              <w:pStyle w:val="TAL"/>
              <w:tabs>
                <w:tab w:val="clear" w:pos="284"/>
                <w:tab w:val="clear" w:pos="567"/>
              </w:tabs>
              <w:rPr>
                <w:sz w:val="16"/>
              </w:rPr>
            </w:pPr>
            <w:r w:rsidRPr="002E79DF">
              <w:rPr>
                <w:sz w:val="16"/>
              </w:rPr>
              <w:t>CIoT_Ext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
          <w:p w:rsidR="000A492D" w:rsidRPr="002E79DF" w:rsidRDefault="000A492D" w:rsidP="00851FA1">
            <w:pPr>
              <w:pStyle w:val="TAL"/>
              <w:tabs>
                <w:tab w:val="clear" w:pos="284"/>
                <w:tab w:val="clear" w:pos="567"/>
              </w:tabs>
              <w:rPr>
                <w:sz w:val="16"/>
              </w:rPr>
            </w:pPr>
            <w:r w:rsidRPr="002E79DF">
              <w:rPr>
                <w:sz w:val="16"/>
              </w:rPr>
              <w:t>3132</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Overload Start message for control plane data only</w:t>
            </w:r>
          </w:p>
        </w:tc>
        <w:tc>
          <w:tcPr>
            <w:tcW w:w="474" w:type="dxa"/>
          </w:tcPr>
          <w:p w:rsidR="000A492D" w:rsidRPr="002E79DF" w:rsidRDefault="000A492D" w:rsidP="00851FA1">
            <w:pPr>
              <w:pStyle w:val="TAL"/>
              <w:tabs>
                <w:tab w:val="clear" w:pos="284"/>
                <w:tab w:val="clear" w:pos="567"/>
              </w:tabs>
              <w:rPr>
                <w:sz w:val="16"/>
              </w:rPr>
            </w:pPr>
            <w:r w:rsidRPr="002E79DF">
              <w:rPr>
                <w:sz w:val="16"/>
              </w:rPr>
              <w:t>C</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165525</w:t>
            </w:r>
          </w:p>
        </w:tc>
        <w:tc>
          <w:tcPr>
            <w:tcW w:w="3036" w:type="dxa"/>
          </w:tcPr>
          <w:p w:rsidR="000A492D" w:rsidRPr="002E79DF" w:rsidRDefault="000A492D" w:rsidP="00851FA1">
            <w:pPr>
              <w:pStyle w:val="TAL"/>
              <w:tabs>
                <w:tab w:val="clear" w:pos="284"/>
                <w:tab w:val="clear" w:pos="567"/>
              </w:tabs>
              <w:rPr>
                <w:sz w:val="16"/>
              </w:rPr>
            </w:pPr>
            <w:r w:rsidRPr="002E79DF">
              <w:rPr>
                <w:sz w:val="16"/>
              </w:rPr>
              <w:t>Ericsson</w:t>
            </w:r>
          </w:p>
        </w:tc>
        <w:tc>
          <w:tcPr>
            <w:tcW w:w="1216" w:type="dxa"/>
          </w:tcPr>
          <w:p w:rsidR="000A492D" w:rsidRPr="002E79DF" w:rsidRDefault="000A492D" w:rsidP="00851FA1">
            <w:pPr>
              <w:pStyle w:val="TAL"/>
              <w:tabs>
                <w:tab w:val="clear" w:pos="284"/>
                <w:tab w:val="clear" w:pos="567"/>
              </w:tabs>
              <w:rPr>
                <w:sz w:val="16"/>
              </w:rPr>
            </w:pPr>
            <w:r w:rsidRPr="002E79DF">
              <w:rPr>
                <w:sz w:val="16"/>
              </w:rPr>
              <w:t>Merged</w:t>
            </w:r>
          </w:p>
        </w:tc>
        <w:tc>
          <w:tcPr>
            <w:tcW w:w="1495" w:type="dxa"/>
          </w:tcPr>
          <w:p w:rsidR="000A492D" w:rsidRPr="002E79DF" w:rsidRDefault="000A492D" w:rsidP="00851FA1">
            <w:pPr>
              <w:pStyle w:val="TAL"/>
              <w:tabs>
                <w:tab w:val="clear" w:pos="284"/>
                <w:tab w:val="clear" w:pos="567"/>
              </w:tabs>
              <w:rPr>
                <w:sz w:val="16"/>
              </w:rPr>
            </w:pPr>
            <w:r w:rsidRPr="002E79DF">
              <w:rPr>
                <w:sz w:val="16"/>
              </w:rPr>
              <w:t>CIoT_Ext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
          <w:p w:rsidR="000A492D" w:rsidRPr="002E79DF" w:rsidRDefault="000A492D" w:rsidP="00851FA1">
            <w:pPr>
              <w:pStyle w:val="TAL"/>
              <w:tabs>
                <w:tab w:val="clear" w:pos="284"/>
                <w:tab w:val="clear" w:pos="567"/>
              </w:tabs>
              <w:rPr>
                <w:sz w:val="16"/>
              </w:rPr>
            </w:pPr>
            <w:r w:rsidRPr="002E79DF">
              <w:rPr>
                <w:sz w:val="16"/>
              </w:rPr>
              <w:t>3133</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CIoT_KI7_sol8 - Control Plane data back-off timer</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165548</w:t>
            </w:r>
          </w:p>
        </w:tc>
        <w:tc>
          <w:tcPr>
            <w:tcW w:w="3036" w:type="dxa"/>
          </w:tcPr>
          <w:p w:rsidR="000A492D" w:rsidRPr="002E79DF" w:rsidRDefault="000A492D" w:rsidP="00851FA1">
            <w:pPr>
              <w:pStyle w:val="TAL"/>
              <w:tabs>
                <w:tab w:val="clear" w:pos="284"/>
                <w:tab w:val="clear" w:pos="567"/>
              </w:tabs>
              <w:rPr>
                <w:sz w:val="16"/>
              </w:rPr>
            </w:pPr>
            <w:r w:rsidRPr="002E79DF">
              <w:rPr>
                <w:sz w:val="16"/>
              </w:rPr>
              <w:t>NEC</w:t>
            </w:r>
          </w:p>
        </w:tc>
        <w:tc>
          <w:tcPr>
            <w:tcW w:w="1216" w:type="dxa"/>
          </w:tcPr>
          <w:p w:rsidR="000A492D" w:rsidRPr="002E79DF" w:rsidRDefault="000A492D" w:rsidP="00851FA1">
            <w:pPr>
              <w:pStyle w:val="TAL"/>
              <w:tabs>
                <w:tab w:val="clear" w:pos="284"/>
                <w:tab w:val="clear" w:pos="567"/>
              </w:tabs>
              <w:rPr>
                <w:sz w:val="16"/>
              </w:rPr>
            </w:pPr>
            <w:r w:rsidRPr="002E79DF">
              <w:rPr>
                <w:sz w:val="16"/>
              </w:rPr>
              <w:t>Merged</w:t>
            </w:r>
          </w:p>
        </w:tc>
        <w:tc>
          <w:tcPr>
            <w:tcW w:w="1495" w:type="dxa"/>
          </w:tcPr>
          <w:p w:rsidR="000A492D" w:rsidRPr="002E79DF" w:rsidRDefault="000A492D" w:rsidP="00851FA1">
            <w:pPr>
              <w:pStyle w:val="TAL"/>
              <w:tabs>
                <w:tab w:val="clear" w:pos="284"/>
                <w:tab w:val="clear" w:pos="567"/>
              </w:tabs>
              <w:rPr>
                <w:sz w:val="16"/>
              </w:rPr>
            </w:pPr>
            <w:r w:rsidRPr="002E79DF">
              <w:rPr>
                <w:sz w:val="16"/>
              </w:rPr>
              <w:t>CIoT_Ext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
          <w:p w:rsidR="000A492D" w:rsidRPr="002E79DF" w:rsidRDefault="000A492D" w:rsidP="00851FA1">
            <w:pPr>
              <w:pStyle w:val="TAL"/>
              <w:tabs>
                <w:tab w:val="clear" w:pos="284"/>
                <w:tab w:val="clear" w:pos="567"/>
              </w:tabs>
              <w:rPr>
                <w:sz w:val="16"/>
              </w:rPr>
            </w:pPr>
            <w:r w:rsidRPr="002E79DF">
              <w:rPr>
                <w:sz w:val="16"/>
              </w:rPr>
              <w:t>3134</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CIoT_KI7_sol9 - Overload Start for control plane data</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165549</w:t>
            </w:r>
          </w:p>
        </w:tc>
        <w:tc>
          <w:tcPr>
            <w:tcW w:w="3036" w:type="dxa"/>
          </w:tcPr>
          <w:p w:rsidR="000A492D" w:rsidRPr="002E79DF" w:rsidRDefault="000A492D" w:rsidP="00851FA1">
            <w:pPr>
              <w:pStyle w:val="TAL"/>
              <w:tabs>
                <w:tab w:val="clear" w:pos="284"/>
                <w:tab w:val="clear" w:pos="567"/>
              </w:tabs>
              <w:rPr>
                <w:sz w:val="16"/>
              </w:rPr>
            </w:pPr>
            <w:r w:rsidRPr="002E79DF">
              <w:rPr>
                <w:sz w:val="16"/>
              </w:rPr>
              <w:t>NEC</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CIoT_Ext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
          <w:p w:rsidR="000A492D" w:rsidRPr="002E79DF" w:rsidRDefault="000A492D" w:rsidP="00851FA1">
            <w:pPr>
              <w:pStyle w:val="TAL"/>
              <w:tabs>
                <w:tab w:val="clear" w:pos="284"/>
                <w:tab w:val="clear" w:pos="567"/>
              </w:tabs>
              <w:rPr>
                <w:sz w:val="16"/>
              </w:rPr>
            </w:pPr>
            <w:r w:rsidRPr="002E79DF">
              <w:rPr>
                <w:sz w:val="16"/>
              </w:rPr>
              <w:t>3134</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CIoT_KI7_sol9 - Overload Start for control plane data</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165991</w:t>
            </w:r>
          </w:p>
        </w:tc>
        <w:tc>
          <w:tcPr>
            <w:tcW w:w="3036" w:type="dxa"/>
          </w:tcPr>
          <w:p w:rsidR="000A492D" w:rsidRPr="002E79DF" w:rsidRDefault="000A492D" w:rsidP="00851FA1">
            <w:pPr>
              <w:pStyle w:val="TAL"/>
              <w:tabs>
                <w:tab w:val="clear" w:pos="284"/>
                <w:tab w:val="clear" w:pos="567"/>
              </w:tabs>
              <w:rPr>
                <w:sz w:val="16"/>
              </w:rPr>
            </w:pPr>
            <w:r w:rsidRPr="002E79DF">
              <w:rPr>
                <w:sz w:val="16"/>
              </w:rPr>
              <w:t>NEC</w:t>
            </w:r>
          </w:p>
        </w:tc>
        <w:tc>
          <w:tcPr>
            <w:tcW w:w="1216" w:type="dxa"/>
          </w:tcPr>
          <w:p w:rsidR="000A492D" w:rsidRPr="002E79DF" w:rsidRDefault="000A492D" w:rsidP="00851FA1">
            <w:pPr>
              <w:pStyle w:val="TAL"/>
              <w:tabs>
                <w:tab w:val="clear" w:pos="284"/>
                <w:tab w:val="clear" w:pos="567"/>
              </w:tabs>
              <w:rPr>
                <w:sz w:val="16"/>
              </w:rPr>
            </w:pPr>
            <w:r w:rsidRPr="002E79DF">
              <w:rPr>
                <w:sz w:val="16"/>
              </w:rPr>
              <w:t>Noted</w:t>
            </w:r>
          </w:p>
        </w:tc>
        <w:tc>
          <w:tcPr>
            <w:tcW w:w="1495" w:type="dxa"/>
          </w:tcPr>
          <w:p w:rsidR="000A492D" w:rsidRPr="002E79DF" w:rsidRDefault="000A492D" w:rsidP="00851FA1">
            <w:pPr>
              <w:pStyle w:val="TAL"/>
              <w:tabs>
                <w:tab w:val="clear" w:pos="284"/>
                <w:tab w:val="clear" w:pos="567"/>
              </w:tabs>
              <w:rPr>
                <w:sz w:val="16"/>
              </w:rPr>
            </w:pPr>
            <w:r w:rsidRPr="002E79DF">
              <w:rPr>
                <w:sz w:val="16"/>
              </w:rPr>
              <w:t>CIoT_Ext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
          <w:p w:rsidR="000A492D" w:rsidRPr="002E79DF" w:rsidRDefault="000A492D" w:rsidP="00851FA1">
            <w:pPr>
              <w:pStyle w:val="TAL"/>
              <w:tabs>
                <w:tab w:val="clear" w:pos="284"/>
                <w:tab w:val="clear" w:pos="567"/>
              </w:tabs>
              <w:rPr>
                <w:sz w:val="16"/>
              </w:rPr>
            </w:pPr>
            <w:r w:rsidRPr="002E79DF">
              <w:rPr>
                <w:sz w:val="16"/>
              </w:rPr>
              <w:t>3135</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Authorization of use of Coverage Enhancement</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165568</w:t>
            </w:r>
          </w:p>
        </w:tc>
        <w:tc>
          <w:tcPr>
            <w:tcW w:w="3036" w:type="dxa"/>
          </w:tcPr>
          <w:p w:rsidR="000A492D" w:rsidRPr="002E79DF" w:rsidRDefault="000A492D" w:rsidP="00851FA1">
            <w:pPr>
              <w:pStyle w:val="TAL"/>
              <w:tabs>
                <w:tab w:val="clear" w:pos="284"/>
                <w:tab w:val="clear" w:pos="567"/>
              </w:tabs>
              <w:rPr>
                <w:sz w:val="16"/>
              </w:rPr>
            </w:pPr>
            <w:r w:rsidRPr="002E79DF">
              <w:rPr>
                <w:sz w:val="16"/>
              </w:rPr>
              <w:t>Intel</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CIoT_Ext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
          <w:p w:rsidR="000A492D" w:rsidRPr="002E79DF" w:rsidRDefault="000A492D" w:rsidP="00851FA1">
            <w:pPr>
              <w:pStyle w:val="TAL"/>
              <w:tabs>
                <w:tab w:val="clear" w:pos="284"/>
                <w:tab w:val="clear" w:pos="567"/>
              </w:tabs>
              <w:rPr>
                <w:sz w:val="16"/>
              </w:rPr>
            </w:pPr>
            <w:r w:rsidRPr="002E79DF">
              <w:rPr>
                <w:sz w:val="16"/>
              </w:rPr>
              <w:t>3135</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Authorization of use of Coverage Enhancement</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165987</w:t>
            </w:r>
          </w:p>
        </w:tc>
        <w:tc>
          <w:tcPr>
            <w:tcW w:w="3036" w:type="dxa"/>
          </w:tcPr>
          <w:p w:rsidR="000A492D" w:rsidRPr="002E79DF" w:rsidRDefault="000A492D" w:rsidP="00851FA1">
            <w:pPr>
              <w:pStyle w:val="TAL"/>
              <w:tabs>
                <w:tab w:val="clear" w:pos="284"/>
                <w:tab w:val="clear" w:pos="567"/>
              </w:tabs>
              <w:rPr>
                <w:sz w:val="16"/>
              </w:rPr>
            </w:pPr>
            <w:r w:rsidRPr="002E79DF">
              <w:rPr>
                <w:sz w:val="16"/>
              </w:rPr>
              <w:t>Intel</w:t>
            </w:r>
          </w:p>
        </w:tc>
        <w:tc>
          <w:tcPr>
            <w:tcW w:w="1216" w:type="dxa"/>
          </w:tcPr>
          <w:p w:rsidR="000A492D" w:rsidRPr="002E79DF" w:rsidRDefault="000A492D" w:rsidP="00851FA1">
            <w:pPr>
              <w:pStyle w:val="TAL"/>
              <w:tabs>
                <w:tab w:val="clear" w:pos="284"/>
                <w:tab w:val="clear" w:pos="567"/>
              </w:tabs>
              <w:rPr>
                <w:sz w:val="16"/>
              </w:rPr>
            </w:pPr>
            <w:r w:rsidRPr="002E79DF">
              <w:rPr>
                <w:sz w:val="16"/>
              </w:rPr>
              <w:t>Postponed</w:t>
            </w:r>
          </w:p>
        </w:tc>
        <w:tc>
          <w:tcPr>
            <w:tcW w:w="1495" w:type="dxa"/>
          </w:tcPr>
          <w:p w:rsidR="000A492D" w:rsidRPr="002E79DF" w:rsidRDefault="000A492D" w:rsidP="00851FA1">
            <w:pPr>
              <w:pStyle w:val="TAL"/>
              <w:tabs>
                <w:tab w:val="clear" w:pos="284"/>
                <w:tab w:val="clear" w:pos="567"/>
              </w:tabs>
              <w:rPr>
                <w:sz w:val="16"/>
              </w:rPr>
            </w:pPr>
            <w:r w:rsidRPr="002E79DF">
              <w:rPr>
                <w:sz w:val="16"/>
              </w:rPr>
              <w:t>CIoT_Ext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
          <w:p w:rsidR="000A492D" w:rsidRPr="002E79DF" w:rsidRDefault="000A492D" w:rsidP="00851FA1">
            <w:pPr>
              <w:pStyle w:val="TAL"/>
              <w:tabs>
                <w:tab w:val="clear" w:pos="284"/>
                <w:tab w:val="clear" w:pos="567"/>
              </w:tabs>
              <w:rPr>
                <w:sz w:val="16"/>
              </w:rPr>
            </w:pPr>
            <w:r w:rsidRPr="002E79DF">
              <w:rPr>
                <w:sz w:val="16"/>
              </w:rPr>
              <w:t>3136</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Rel-13</w:t>
            </w:r>
          </w:p>
        </w:tc>
        <w:tc>
          <w:tcPr>
            <w:tcW w:w="3010" w:type="dxa"/>
          </w:tcPr>
          <w:p w:rsidR="000A492D" w:rsidRPr="002E79DF" w:rsidRDefault="000A492D" w:rsidP="00851FA1">
            <w:pPr>
              <w:pStyle w:val="TAL"/>
              <w:tabs>
                <w:tab w:val="clear" w:pos="284"/>
                <w:tab w:val="clear" w:pos="567"/>
              </w:tabs>
              <w:rPr>
                <w:sz w:val="16"/>
              </w:rPr>
            </w:pPr>
            <w:r w:rsidRPr="002E79DF">
              <w:rPr>
                <w:sz w:val="16"/>
              </w:rPr>
              <w:t>Clarifying the UE behaviour for switch to UP</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13.8.0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165670</w:t>
            </w:r>
          </w:p>
        </w:tc>
        <w:tc>
          <w:tcPr>
            <w:tcW w:w="3036"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1216" w:type="dxa"/>
          </w:tcPr>
          <w:p w:rsidR="000A492D" w:rsidRPr="002E79DF" w:rsidRDefault="000A492D" w:rsidP="00851FA1">
            <w:pPr>
              <w:pStyle w:val="TAL"/>
              <w:tabs>
                <w:tab w:val="clear" w:pos="284"/>
                <w:tab w:val="clear" w:pos="567"/>
              </w:tabs>
              <w:rPr>
                <w:sz w:val="16"/>
              </w:rPr>
            </w:pPr>
            <w:r w:rsidRPr="002E79DF">
              <w:rPr>
                <w:sz w:val="16"/>
              </w:rPr>
              <w:t>Noted</w:t>
            </w:r>
          </w:p>
        </w:tc>
        <w:tc>
          <w:tcPr>
            <w:tcW w:w="1495"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
          <w:p w:rsidR="000A492D" w:rsidRPr="002E79DF" w:rsidRDefault="000A492D" w:rsidP="00851FA1">
            <w:pPr>
              <w:pStyle w:val="TAL"/>
              <w:tabs>
                <w:tab w:val="clear" w:pos="284"/>
                <w:tab w:val="clear" w:pos="567"/>
              </w:tabs>
              <w:rPr>
                <w:sz w:val="16"/>
              </w:rPr>
            </w:pPr>
            <w:r w:rsidRPr="002E79DF">
              <w:rPr>
                <w:sz w:val="16"/>
              </w:rPr>
              <w:t>3137</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Clarifying the UE behaviour for switch to UP</w:t>
            </w:r>
          </w:p>
        </w:tc>
        <w:tc>
          <w:tcPr>
            <w:tcW w:w="474" w:type="dxa"/>
          </w:tcPr>
          <w:p w:rsidR="000A492D" w:rsidRPr="002E79DF" w:rsidRDefault="000A492D" w:rsidP="00851FA1">
            <w:pPr>
              <w:pStyle w:val="TAL"/>
              <w:tabs>
                <w:tab w:val="clear" w:pos="284"/>
                <w:tab w:val="clear" w:pos="567"/>
              </w:tabs>
              <w:rPr>
                <w:sz w:val="16"/>
              </w:rPr>
            </w:pPr>
            <w:r w:rsidRPr="002E79DF">
              <w:rPr>
                <w:sz w:val="16"/>
              </w:rPr>
              <w:t>A</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165671</w:t>
            </w:r>
          </w:p>
        </w:tc>
        <w:tc>
          <w:tcPr>
            <w:tcW w:w="3036"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807"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47" w:type="dxa"/>
            <w:tcPrChange w:id="2808"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Change w:id="2809"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Change w:id="2810" w:author="MCC Changes" w:date="2016-10-28T08:23:00Z">
              <w:tcPr>
                <w:tcW w:w="708" w:type="dxa"/>
              </w:tcPr>
            </w:tcPrChange>
          </w:tcPr>
          <w:p w:rsidR="000A492D" w:rsidRPr="002E79DF" w:rsidRDefault="000A492D" w:rsidP="00851FA1">
            <w:pPr>
              <w:pStyle w:val="TAL"/>
              <w:tabs>
                <w:tab w:val="clear" w:pos="284"/>
                <w:tab w:val="clear" w:pos="567"/>
              </w:tabs>
              <w:rPr>
                <w:sz w:val="16"/>
              </w:rPr>
            </w:pPr>
            <w:r w:rsidRPr="002E79DF">
              <w:rPr>
                <w:sz w:val="16"/>
              </w:rPr>
              <w:t>3137</w:t>
            </w:r>
          </w:p>
        </w:tc>
        <w:tc>
          <w:tcPr>
            <w:tcW w:w="259" w:type="dxa"/>
            <w:tcPrChange w:id="2811" w:author="MCC Changes" w:date="2016-10-28T08:23:00Z">
              <w:tcPr>
                <w:tcW w:w="259" w:type="dxa"/>
              </w:tcPr>
            </w:tcPrChange>
          </w:tcPr>
          <w:p w:rsidR="000A492D" w:rsidRPr="002E79DF" w:rsidRDefault="000A492D" w:rsidP="00851FA1">
            <w:pPr>
              <w:pStyle w:val="TAL"/>
              <w:tabs>
                <w:tab w:val="clear" w:pos="284"/>
                <w:tab w:val="clear" w:pos="567"/>
              </w:tabs>
              <w:rPr>
                <w:sz w:val="16"/>
              </w:rPr>
            </w:pPr>
            <w:r w:rsidRPr="002E79DF">
              <w:rPr>
                <w:sz w:val="16"/>
              </w:rPr>
              <w:t>1</w:t>
            </w:r>
          </w:p>
        </w:tc>
        <w:tc>
          <w:tcPr>
            <w:tcW w:w="715" w:type="dxa"/>
            <w:tcPrChange w:id="2812" w:author="MCC Changes" w:date="2016-10-28T08:23:00Z">
              <w:tcPr>
                <w:tcW w:w="715"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Change w:id="2813" w:author="MCC Changes" w:date="2016-10-28T08:23:00Z">
              <w:tcPr>
                <w:tcW w:w="3010" w:type="dxa"/>
              </w:tcPr>
            </w:tcPrChange>
          </w:tcPr>
          <w:p w:rsidR="000A492D" w:rsidRPr="002E79DF" w:rsidRDefault="000A492D" w:rsidP="00851FA1">
            <w:pPr>
              <w:pStyle w:val="TAL"/>
              <w:tabs>
                <w:tab w:val="clear" w:pos="284"/>
                <w:tab w:val="clear" w:pos="567"/>
              </w:tabs>
              <w:rPr>
                <w:sz w:val="16"/>
              </w:rPr>
            </w:pPr>
            <w:r w:rsidRPr="002E79DF">
              <w:rPr>
                <w:sz w:val="16"/>
              </w:rPr>
              <w:t>Clarifying the UE behaviour for switch to UP</w:t>
            </w:r>
          </w:p>
        </w:tc>
        <w:tc>
          <w:tcPr>
            <w:tcW w:w="474" w:type="dxa"/>
            <w:tcPrChange w:id="2814" w:author="MCC Changes" w:date="2016-10-28T08:23:00Z">
              <w:tcPr>
                <w:tcW w:w="474" w:type="dxa"/>
              </w:tcPr>
            </w:tcPrChange>
          </w:tcPr>
          <w:p w:rsidR="000A492D" w:rsidRPr="002E79DF" w:rsidRDefault="000A492D" w:rsidP="00851FA1">
            <w:pPr>
              <w:pStyle w:val="TAL"/>
              <w:tabs>
                <w:tab w:val="clear" w:pos="284"/>
                <w:tab w:val="clear" w:pos="567"/>
              </w:tabs>
              <w:rPr>
                <w:sz w:val="16"/>
              </w:rPr>
            </w:pPr>
            <w:del w:id="2815" w:author="MCC Changes" w:date="2016-10-28T08:23:00Z">
              <w:r w:rsidRPr="00971C2D">
                <w:rPr>
                  <w:sz w:val="16"/>
                </w:rPr>
                <w:delText>A</w:delText>
              </w:r>
            </w:del>
            <w:ins w:id="2816" w:author="MCC Changes" w:date="2016-10-28T08:23:00Z">
              <w:r w:rsidRPr="002E79DF">
                <w:rPr>
                  <w:sz w:val="16"/>
                </w:rPr>
                <w:t>F</w:t>
              </w:r>
            </w:ins>
          </w:p>
        </w:tc>
        <w:tc>
          <w:tcPr>
            <w:tcW w:w="946" w:type="dxa"/>
            <w:tcPrChange w:id="2817" w:author="MCC Changes" w:date="2016-10-28T08:23:00Z">
              <w:tcPr>
                <w:tcW w:w="946" w:type="dxa"/>
              </w:tcPr>
            </w:tcPrChange>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Change w:id="2818" w:author="MCC Changes" w:date="2016-10-28T08:23:00Z">
              <w:tcPr>
                <w:tcW w:w="1259"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166003</w:t>
            </w:r>
          </w:p>
        </w:tc>
        <w:tc>
          <w:tcPr>
            <w:tcW w:w="3036" w:type="dxa"/>
            <w:tcPrChange w:id="2819" w:author="MCC Changes" w:date="2016-10-28T08:23:00Z">
              <w:tcPr>
                <w:tcW w:w="3036" w:type="dxa"/>
              </w:tcPr>
            </w:tcPrChange>
          </w:tcPr>
          <w:p w:rsidR="000A492D" w:rsidRPr="002E79DF" w:rsidRDefault="000A492D" w:rsidP="00851FA1">
            <w:pPr>
              <w:pStyle w:val="TAL"/>
              <w:tabs>
                <w:tab w:val="clear" w:pos="284"/>
                <w:tab w:val="clear" w:pos="567"/>
              </w:tabs>
              <w:rPr>
                <w:sz w:val="16"/>
              </w:rPr>
            </w:pPr>
            <w:r w:rsidRPr="002E79DF">
              <w:rPr>
                <w:sz w:val="16"/>
              </w:rPr>
              <w:t>Qualcomm Incorporated</w:t>
            </w:r>
          </w:p>
        </w:tc>
        <w:tc>
          <w:tcPr>
            <w:tcW w:w="1216" w:type="dxa"/>
            <w:tcPrChange w:id="2820" w:author="MCC Changes" w:date="2016-10-28T08:23:00Z">
              <w:tcPr>
                <w:tcW w:w="1216" w:type="dxa"/>
              </w:tcPr>
            </w:tcPrChange>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Change w:id="2821" w:author="MCC Changes" w:date="2016-10-28T08:23:00Z">
              <w:tcPr>
                <w:tcW w:w="1495" w:type="dxa"/>
              </w:tcPr>
            </w:tcPrChange>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
          <w:p w:rsidR="000A492D" w:rsidRPr="002E79DF" w:rsidRDefault="000A492D" w:rsidP="00851FA1">
            <w:pPr>
              <w:pStyle w:val="TAL"/>
              <w:tabs>
                <w:tab w:val="clear" w:pos="284"/>
                <w:tab w:val="clear" w:pos="567"/>
              </w:tabs>
              <w:rPr>
                <w:sz w:val="16"/>
              </w:rPr>
            </w:pPr>
            <w:r w:rsidRPr="002E79DF">
              <w:rPr>
                <w:sz w:val="16"/>
              </w:rPr>
              <w:t>3138</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Rel-13</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 of handling of resume cause</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13.8.0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165674</w:t>
            </w:r>
          </w:p>
        </w:tc>
        <w:tc>
          <w:tcPr>
            <w:tcW w:w="3036" w:type="dxa"/>
          </w:tcPr>
          <w:p w:rsidR="000A492D" w:rsidRPr="002E79DF" w:rsidRDefault="000A492D" w:rsidP="00851FA1">
            <w:pPr>
              <w:pStyle w:val="TAL"/>
              <w:tabs>
                <w:tab w:val="clear" w:pos="284"/>
                <w:tab w:val="clear" w:pos="567"/>
              </w:tabs>
              <w:rPr>
                <w:sz w:val="16"/>
              </w:rPr>
            </w:pPr>
            <w:r w:rsidRPr="002E79DF">
              <w:rPr>
                <w:sz w:val="16"/>
              </w:rPr>
              <w:t>Intel</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
          <w:p w:rsidR="000A492D" w:rsidRPr="002E79DF" w:rsidRDefault="000A492D" w:rsidP="00851FA1">
            <w:pPr>
              <w:pStyle w:val="TAL"/>
              <w:tabs>
                <w:tab w:val="clear" w:pos="284"/>
                <w:tab w:val="clear" w:pos="567"/>
              </w:tabs>
              <w:rPr>
                <w:sz w:val="16"/>
              </w:rPr>
            </w:pPr>
            <w:r w:rsidRPr="002E79DF">
              <w:rPr>
                <w:sz w:val="16"/>
              </w:rPr>
              <w:t>3139</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 of handling of resume cause</w:t>
            </w:r>
          </w:p>
        </w:tc>
        <w:tc>
          <w:tcPr>
            <w:tcW w:w="474" w:type="dxa"/>
          </w:tcPr>
          <w:p w:rsidR="000A492D" w:rsidRPr="002E79DF" w:rsidRDefault="000A492D" w:rsidP="00851FA1">
            <w:pPr>
              <w:pStyle w:val="TAL"/>
              <w:tabs>
                <w:tab w:val="clear" w:pos="284"/>
                <w:tab w:val="clear" w:pos="567"/>
              </w:tabs>
              <w:rPr>
                <w:sz w:val="16"/>
              </w:rPr>
            </w:pPr>
            <w:r w:rsidRPr="002E79DF">
              <w:rPr>
                <w:sz w:val="16"/>
              </w:rPr>
              <w:t>A</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165675</w:t>
            </w:r>
          </w:p>
        </w:tc>
        <w:tc>
          <w:tcPr>
            <w:tcW w:w="3036" w:type="dxa"/>
          </w:tcPr>
          <w:p w:rsidR="000A492D" w:rsidRPr="002E79DF" w:rsidRDefault="000A492D" w:rsidP="00851FA1">
            <w:pPr>
              <w:pStyle w:val="TAL"/>
              <w:tabs>
                <w:tab w:val="clear" w:pos="284"/>
                <w:tab w:val="clear" w:pos="567"/>
              </w:tabs>
              <w:rPr>
                <w:sz w:val="16"/>
              </w:rPr>
            </w:pPr>
            <w:r w:rsidRPr="002E79DF">
              <w:rPr>
                <w:sz w:val="16"/>
              </w:rPr>
              <w:t>Intel</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
          <w:p w:rsidR="000A492D" w:rsidRPr="002E79DF" w:rsidRDefault="000A492D" w:rsidP="00851FA1">
            <w:pPr>
              <w:pStyle w:val="TAL"/>
              <w:tabs>
                <w:tab w:val="clear" w:pos="284"/>
                <w:tab w:val="clear" w:pos="567"/>
              </w:tabs>
              <w:rPr>
                <w:sz w:val="16"/>
              </w:rPr>
            </w:pPr>
            <w:r w:rsidRPr="002E79DF">
              <w:rPr>
                <w:sz w:val="16"/>
              </w:rPr>
              <w:t>3140</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Rel-13</w:t>
            </w:r>
          </w:p>
        </w:tc>
        <w:tc>
          <w:tcPr>
            <w:tcW w:w="3010" w:type="dxa"/>
          </w:tcPr>
          <w:p w:rsidR="000A492D" w:rsidRPr="002E79DF" w:rsidRDefault="000A492D" w:rsidP="00851FA1">
            <w:pPr>
              <w:pStyle w:val="TAL"/>
              <w:tabs>
                <w:tab w:val="clear" w:pos="284"/>
                <w:tab w:val="clear" w:pos="567"/>
              </w:tabs>
              <w:rPr>
                <w:sz w:val="16"/>
              </w:rPr>
            </w:pPr>
            <w:r w:rsidRPr="002E79DF">
              <w:rPr>
                <w:sz w:val="16"/>
              </w:rPr>
              <w:t xml:space="preserve">APN Rate Control and emergency </w:t>
            </w:r>
            <w:r w:rsidRPr="002E79DF">
              <w:rPr>
                <w:sz w:val="16"/>
              </w:rPr>
              <w:lastRenderedPageBreak/>
              <w:t>bearer service</w:t>
            </w:r>
          </w:p>
        </w:tc>
        <w:tc>
          <w:tcPr>
            <w:tcW w:w="474" w:type="dxa"/>
          </w:tcPr>
          <w:p w:rsidR="000A492D" w:rsidRPr="002E79DF" w:rsidRDefault="000A492D" w:rsidP="00851FA1">
            <w:pPr>
              <w:pStyle w:val="TAL"/>
              <w:tabs>
                <w:tab w:val="clear" w:pos="284"/>
                <w:tab w:val="clear" w:pos="567"/>
              </w:tabs>
              <w:rPr>
                <w:sz w:val="16"/>
              </w:rPr>
            </w:pPr>
            <w:r w:rsidRPr="002E79DF">
              <w:rPr>
                <w:sz w:val="16"/>
              </w:rPr>
              <w:lastRenderedPageBreak/>
              <w:t>F</w:t>
            </w:r>
          </w:p>
        </w:tc>
        <w:tc>
          <w:tcPr>
            <w:tcW w:w="946" w:type="dxa"/>
          </w:tcPr>
          <w:p w:rsidR="000A492D" w:rsidRPr="002E79DF" w:rsidRDefault="000A492D" w:rsidP="00851FA1">
            <w:pPr>
              <w:pStyle w:val="TAL"/>
              <w:tabs>
                <w:tab w:val="clear" w:pos="284"/>
                <w:tab w:val="clear" w:pos="567"/>
              </w:tabs>
              <w:rPr>
                <w:sz w:val="16"/>
              </w:rPr>
            </w:pPr>
            <w:r w:rsidRPr="002E79DF">
              <w:rPr>
                <w:sz w:val="16"/>
              </w:rPr>
              <w:t>13.8.0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165736</w:t>
            </w:r>
          </w:p>
        </w:tc>
        <w:tc>
          <w:tcPr>
            <w:tcW w:w="3036" w:type="dxa"/>
          </w:tcPr>
          <w:p w:rsidR="000A492D" w:rsidRPr="002E79DF" w:rsidRDefault="000A492D" w:rsidP="00851FA1">
            <w:pPr>
              <w:pStyle w:val="TAL"/>
              <w:tabs>
                <w:tab w:val="clear" w:pos="284"/>
                <w:tab w:val="clear" w:pos="567"/>
              </w:tabs>
              <w:rPr>
                <w:sz w:val="16"/>
              </w:rPr>
            </w:pPr>
            <w:r w:rsidRPr="002E79DF">
              <w:rPr>
                <w:sz w:val="16"/>
              </w:rPr>
              <w:t>HTC</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lastRenderedPageBreak/>
              <w:t>S2-117</w:t>
            </w:r>
          </w:p>
        </w:tc>
        <w:tc>
          <w:tcPr>
            <w:tcW w:w="821" w:type="dxa"/>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
          <w:p w:rsidR="000A492D" w:rsidRPr="002E79DF" w:rsidRDefault="000A492D" w:rsidP="00851FA1">
            <w:pPr>
              <w:pStyle w:val="TAL"/>
              <w:tabs>
                <w:tab w:val="clear" w:pos="284"/>
                <w:tab w:val="clear" w:pos="567"/>
              </w:tabs>
              <w:rPr>
                <w:sz w:val="16"/>
              </w:rPr>
            </w:pPr>
            <w:r w:rsidRPr="002E79DF">
              <w:rPr>
                <w:sz w:val="16"/>
              </w:rPr>
              <w:t>3140</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Rel-13</w:t>
            </w:r>
          </w:p>
        </w:tc>
        <w:tc>
          <w:tcPr>
            <w:tcW w:w="3010" w:type="dxa"/>
          </w:tcPr>
          <w:p w:rsidR="000A492D" w:rsidRPr="002E79DF" w:rsidRDefault="000A492D" w:rsidP="00851FA1">
            <w:pPr>
              <w:pStyle w:val="TAL"/>
              <w:tabs>
                <w:tab w:val="clear" w:pos="284"/>
                <w:tab w:val="clear" w:pos="567"/>
              </w:tabs>
              <w:rPr>
                <w:sz w:val="16"/>
              </w:rPr>
            </w:pPr>
            <w:r w:rsidRPr="002E79DF">
              <w:rPr>
                <w:sz w:val="16"/>
              </w:rPr>
              <w:t>APN Rate Control and emergency bearer service</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13.8.0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166004</w:t>
            </w:r>
          </w:p>
        </w:tc>
        <w:tc>
          <w:tcPr>
            <w:tcW w:w="3036" w:type="dxa"/>
          </w:tcPr>
          <w:p w:rsidR="000A492D" w:rsidRPr="002E79DF" w:rsidRDefault="000A492D" w:rsidP="00851FA1">
            <w:pPr>
              <w:pStyle w:val="TAL"/>
              <w:tabs>
                <w:tab w:val="clear" w:pos="284"/>
                <w:tab w:val="clear" w:pos="567"/>
              </w:tabs>
              <w:rPr>
                <w:sz w:val="16"/>
              </w:rPr>
            </w:pPr>
            <w:r w:rsidRPr="002E79DF">
              <w:rPr>
                <w:sz w:val="16"/>
              </w:rPr>
              <w:t>HTC</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
          <w:p w:rsidR="000A492D" w:rsidRPr="002E79DF" w:rsidRDefault="000A492D" w:rsidP="00851FA1">
            <w:pPr>
              <w:pStyle w:val="TAL"/>
              <w:tabs>
                <w:tab w:val="clear" w:pos="284"/>
                <w:tab w:val="clear" w:pos="567"/>
              </w:tabs>
              <w:rPr>
                <w:sz w:val="16"/>
              </w:rPr>
            </w:pPr>
            <w:r w:rsidRPr="002E79DF">
              <w:rPr>
                <w:sz w:val="16"/>
              </w:rPr>
              <w:t>3140</w:t>
            </w:r>
          </w:p>
        </w:tc>
        <w:tc>
          <w:tcPr>
            <w:tcW w:w="259" w:type="dxa"/>
          </w:tcPr>
          <w:p w:rsidR="000A492D" w:rsidRPr="002E79DF" w:rsidRDefault="000A492D" w:rsidP="00851FA1">
            <w:pPr>
              <w:pStyle w:val="TAL"/>
              <w:tabs>
                <w:tab w:val="clear" w:pos="284"/>
                <w:tab w:val="clear" w:pos="567"/>
              </w:tabs>
              <w:rPr>
                <w:sz w:val="16"/>
              </w:rPr>
            </w:pPr>
            <w:r w:rsidRPr="002E79DF">
              <w:rPr>
                <w:sz w:val="16"/>
              </w:rPr>
              <w:t>2</w:t>
            </w:r>
          </w:p>
        </w:tc>
        <w:tc>
          <w:tcPr>
            <w:tcW w:w="715" w:type="dxa"/>
          </w:tcPr>
          <w:p w:rsidR="000A492D" w:rsidRPr="002E79DF" w:rsidRDefault="000A492D" w:rsidP="00851FA1">
            <w:pPr>
              <w:pStyle w:val="TAL"/>
              <w:tabs>
                <w:tab w:val="clear" w:pos="284"/>
                <w:tab w:val="clear" w:pos="567"/>
              </w:tabs>
              <w:rPr>
                <w:sz w:val="16"/>
              </w:rPr>
            </w:pPr>
            <w:r w:rsidRPr="002E79DF">
              <w:rPr>
                <w:sz w:val="16"/>
              </w:rPr>
              <w:t>Rel-13</w:t>
            </w:r>
          </w:p>
        </w:tc>
        <w:tc>
          <w:tcPr>
            <w:tcW w:w="3010" w:type="dxa"/>
          </w:tcPr>
          <w:p w:rsidR="000A492D" w:rsidRPr="002E79DF" w:rsidRDefault="000A492D" w:rsidP="00851FA1">
            <w:pPr>
              <w:pStyle w:val="TAL"/>
              <w:tabs>
                <w:tab w:val="clear" w:pos="284"/>
                <w:tab w:val="clear" w:pos="567"/>
              </w:tabs>
              <w:rPr>
                <w:sz w:val="16"/>
              </w:rPr>
            </w:pPr>
            <w:r w:rsidRPr="002E79DF">
              <w:rPr>
                <w:sz w:val="16"/>
              </w:rPr>
              <w:t>APN Rate Control and emergency bearer service</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13.8.0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166194</w:t>
            </w:r>
          </w:p>
        </w:tc>
        <w:tc>
          <w:tcPr>
            <w:tcW w:w="3036" w:type="dxa"/>
          </w:tcPr>
          <w:p w:rsidR="000A492D" w:rsidRPr="002E79DF" w:rsidRDefault="000A492D" w:rsidP="00851FA1">
            <w:pPr>
              <w:pStyle w:val="TAL"/>
              <w:tabs>
                <w:tab w:val="clear" w:pos="284"/>
                <w:tab w:val="clear" w:pos="567"/>
              </w:tabs>
              <w:rPr>
                <w:sz w:val="16"/>
              </w:rPr>
            </w:pPr>
            <w:r w:rsidRPr="002E79DF">
              <w:rPr>
                <w:sz w:val="16"/>
              </w:rPr>
              <w:t>HTC</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822"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47" w:type="dxa"/>
            <w:tcPrChange w:id="2823"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Change w:id="2824"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Change w:id="2825" w:author="MCC Changes" w:date="2016-10-28T08:23:00Z">
              <w:tcPr>
                <w:tcW w:w="708" w:type="dxa"/>
              </w:tcPr>
            </w:tcPrChange>
          </w:tcPr>
          <w:p w:rsidR="000A492D" w:rsidRPr="002E79DF" w:rsidRDefault="000A492D" w:rsidP="00851FA1">
            <w:pPr>
              <w:pStyle w:val="TAL"/>
              <w:tabs>
                <w:tab w:val="clear" w:pos="284"/>
                <w:tab w:val="clear" w:pos="567"/>
              </w:tabs>
              <w:rPr>
                <w:sz w:val="16"/>
              </w:rPr>
            </w:pPr>
            <w:r w:rsidRPr="002E79DF">
              <w:rPr>
                <w:sz w:val="16"/>
              </w:rPr>
              <w:t>3141</w:t>
            </w:r>
          </w:p>
        </w:tc>
        <w:tc>
          <w:tcPr>
            <w:tcW w:w="259" w:type="dxa"/>
            <w:tcPrChange w:id="2826" w:author="MCC Changes" w:date="2016-10-28T08:23:00Z">
              <w:tcPr>
                <w:tcW w:w="259" w:type="dxa"/>
              </w:tcPr>
            </w:tcPrChange>
          </w:tcPr>
          <w:p w:rsidR="000A492D" w:rsidRPr="002E79DF" w:rsidRDefault="000A492D" w:rsidP="00851FA1">
            <w:pPr>
              <w:pStyle w:val="TAL"/>
              <w:tabs>
                <w:tab w:val="clear" w:pos="284"/>
                <w:tab w:val="clear" w:pos="567"/>
              </w:tabs>
              <w:rPr>
                <w:sz w:val="16"/>
              </w:rPr>
            </w:pPr>
            <w:r w:rsidRPr="002E79DF">
              <w:rPr>
                <w:sz w:val="16"/>
              </w:rPr>
              <w:t>-</w:t>
            </w:r>
          </w:p>
        </w:tc>
        <w:tc>
          <w:tcPr>
            <w:tcW w:w="715" w:type="dxa"/>
            <w:tcPrChange w:id="2827" w:author="MCC Changes" w:date="2016-10-28T08:23:00Z">
              <w:tcPr>
                <w:tcW w:w="715"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Change w:id="2828" w:author="MCC Changes" w:date="2016-10-28T08:23:00Z">
              <w:tcPr>
                <w:tcW w:w="3010" w:type="dxa"/>
              </w:tcPr>
            </w:tcPrChange>
          </w:tcPr>
          <w:p w:rsidR="000A492D" w:rsidRPr="002E79DF" w:rsidRDefault="000A492D" w:rsidP="00851FA1">
            <w:pPr>
              <w:pStyle w:val="TAL"/>
              <w:tabs>
                <w:tab w:val="clear" w:pos="284"/>
                <w:tab w:val="clear" w:pos="567"/>
              </w:tabs>
              <w:rPr>
                <w:sz w:val="16"/>
              </w:rPr>
            </w:pPr>
            <w:r w:rsidRPr="002E79DF">
              <w:rPr>
                <w:sz w:val="16"/>
              </w:rPr>
              <w:t>APN rate control and emergency bearer service</w:t>
            </w:r>
          </w:p>
        </w:tc>
        <w:tc>
          <w:tcPr>
            <w:tcW w:w="474" w:type="dxa"/>
            <w:tcPrChange w:id="2829" w:author="MCC Changes" w:date="2016-10-28T08:23:00Z">
              <w:tcPr>
                <w:tcW w:w="474" w:type="dxa"/>
              </w:tcPr>
            </w:tcPrChange>
          </w:tcPr>
          <w:p w:rsidR="000A492D" w:rsidRPr="002E79DF" w:rsidRDefault="000A492D" w:rsidP="00851FA1">
            <w:pPr>
              <w:pStyle w:val="TAL"/>
              <w:tabs>
                <w:tab w:val="clear" w:pos="284"/>
                <w:tab w:val="clear" w:pos="567"/>
              </w:tabs>
              <w:rPr>
                <w:sz w:val="16"/>
              </w:rPr>
            </w:pPr>
            <w:del w:id="2830" w:author="MCC Changes" w:date="2016-10-28T08:23:00Z">
              <w:r w:rsidRPr="00971C2D">
                <w:rPr>
                  <w:sz w:val="16"/>
                </w:rPr>
                <w:delText>F</w:delText>
              </w:r>
            </w:del>
            <w:ins w:id="2831" w:author="MCC Changes" w:date="2016-10-28T08:23:00Z">
              <w:r w:rsidRPr="002E79DF">
                <w:rPr>
                  <w:sz w:val="16"/>
                </w:rPr>
                <w:t>A</w:t>
              </w:r>
            </w:ins>
          </w:p>
        </w:tc>
        <w:tc>
          <w:tcPr>
            <w:tcW w:w="946" w:type="dxa"/>
            <w:tcPrChange w:id="2832" w:author="MCC Changes" w:date="2016-10-28T08:23:00Z">
              <w:tcPr>
                <w:tcW w:w="946" w:type="dxa"/>
              </w:tcPr>
            </w:tcPrChange>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Change w:id="2833" w:author="MCC Changes" w:date="2016-10-28T08:23:00Z">
              <w:tcPr>
                <w:tcW w:w="1259"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165737</w:t>
            </w:r>
          </w:p>
        </w:tc>
        <w:tc>
          <w:tcPr>
            <w:tcW w:w="3036" w:type="dxa"/>
            <w:tcPrChange w:id="2834" w:author="MCC Changes" w:date="2016-10-28T08:23:00Z">
              <w:tcPr>
                <w:tcW w:w="3036" w:type="dxa"/>
              </w:tcPr>
            </w:tcPrChange>
          </w:tcPr>
          <w:p w:rsidR="000A492D" w:rsidRPr="002E79DF" w:rsidRDefault="000A492D" w:rsidP="00851FA1">
            <w:pPr>
              <w:pStyle w:val="TAL"/>
              <w:tabs>
                <w:tab w:val="clear" w:pos="284"/>
                <w:tab w:val="clear" w:pos="567"/>
              </w:tabs>
              <w:rPr>
                <w:sz w:val="16"/>
              </w:rPr>
            </w:pPr>
            <w:r w:rsidRPr="002E79DF">
              <w:rPr>
                <w:sz w:val="16"/>
              </w:rPr>
              <w:t>HTC</w:t>
            </w:r>
          </w:p>
        </w:tc>
        <w:tc>
          <w:tcPr>
            <w:tcW w:w="1216" w:type="dxa"/>
            <w:tcPrChange w:id="2835" w:author="MCC Changes" w:date="2016-10-28T08:23:00Z">
              <w:tcPr>
                <w:tcW w:w="1216" w:type="dxa"/>
              </w:tcPr>
            </w:tcPrChange>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Change w:id="2836" w:author="MCC Changes" w:date="2016-10-28T08:23:00Z">
              <w:tcPr>
                <w:tcW w:w="1495" w:type="dxa"/>
              </w:tcPr>
            </w:tcPrChange>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837"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47" w:type="dxa"/>
            <w:tcPrChange w:id="2838"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Change w:id="2839"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Change w:id="2840" w:author="MCC Changes" w:date="2016-10-28T08:23:00Z">
              <w:tcPr>
                <w:tcW w:w="708" w:type="dxa"/>
              </w:tcPr>
            </w:tcPrChange>
          </w:tcPr>
          <w:p w:rsidR="000A492D" w:rsidRPr="002E79DF" w:rsidRDefault="000A492D" w:rsidP="00851FA1">
            <w:pPr>
              <w:pStyle w:val="TAL"/>
              <w:tabs>
                <w:tab w:val="clear" w:pos="284"/>
                <w:tab w:val="clear" w:pos="567"/>
              </w:tabs>
              <w:rPr>
                <w:sz w:val="16"/>
              </w:rPr>
            </w:pPr>
            <w:r w:rsidRPr="002E79DF">
              <w:rPr>
                <w:sz w:val="16"/>
              </w:rPr>
              <w:t>3141</w:t>
            </w:r>
          </w:p>
        </w:tc>
        <w:tc>
          <w:tcPr>
            <w:tcW w:w="259" w:type="dxa"/>
            <w:tcPrChange w:id="2841" w:author="MCC Changes" w:date="2016-10-28T08:23:00Z">
              <w:tcPr>
                <w:tcW w:w="259" w:type="dxa"/>
              </w:tcPr>
            </w:tcPrChange>
          </w:tcPr>
          <w:p w:rsidR="000A492D" w:rsidRPr="002E79DF" w:rsidRDefault="000A492D" w:rsidP="00851FA1">
            <w:pPr>
              <w:pStyle w:val="TAL"/>
              <w:tabs>
                <w:tab w:val="clear" w:pos="284"/>
                <w:tab w:val="clear" w:pos="567"/>
              </w:tabs>
              <w:rPr>
                <w:sz w:val="16"/>
              </w:rPr>
            </w:pPr>
            <w:r w:rsidRPr="002E79DF">
              <w:rPr>
                <w:sz w:val="16"/>
              </w:rPr>
              <w:t>1</w:t>
            </w:r>
          </w:p>
        </w:tc>
        <w:tc>
          <w:tcPr>
            <w:tcW w:w="715" w:type="dxa"/>
            <w:tcPrChange w:id="2842" w:author="MCC Changes" w:date="2016-10-28T08:23:00Z">
              <w:tcPr>
                <w:tcW w:w="715"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Change w:id="2843" w:author="MCC Changes" w:date="2016-10-28T08:23:00Z">
              <w:tcPr>
                <w:tcW w:w="3010" w:type="dxa"/>
              </w:tcPr>
            </w:tcPrChange>
          </w:tcPr>
          <w:p w:rsidR="000A492D" w:rsidRPr="002E79DF" w:rsidRDefault="000A492D" w:rsidP="00851FA1">
            <w:pPr>
              <w:pStyle w:val="TAL"/>
              <w:tabs>
                <w:tab w:val="clear" w:pos="284"/>
                <w:tab w:val="clear" w:pos="567"/>
              </w:tabs>
              <w:rPr>
                <w:sz w:val="16"/>
              </w:rPr>
            </w:pPr>
            <w:r w:rsidRPr="002E79DF">
              <w:rPr>
                <w:sz w:val="16"/>
              </w:rPr>
              <w:t>APN rate control and emergency bearer service</w:t>
            </w:r>
          </w:p>
        </w:tc>
        <w:tc>
          <w:tcPr>
            <w:tcW w:w="474" w:type="dxa"/>
            <w:tcPrChange w:id="2844" w:author="MCC Changes" w:date="2016-10-28T08:23:00Z">
              <w:tcPr>
                <w:tcW w:w="474" w:type="dxa"/>
              </w:tcPr>
            </w:tcPrChange>
          </w:tcPr>
          <w:p w:rsidR="000A492D" w:rsidRPr="002E79DF" w:rsidRDefault="000A492D" w:rsidP="00851FA1">
            <w:pPr>
              <w:pStyle w:val="TAL"/>
              <w:tabs>
                <w:tab w:val="clear" w:pos="284"/>
                <w:tab w:val="clear" w:pos="567"/>
              </w:tabs>
              <w:rPr>
                <w:sz w:val="16"/>
              </w:rPr>
            </w:pPr>
            <w:del w:id="2845" w:author="MCC Changes" w:date="2016-10-28T08:23:00Z">
              <w:r w:rsidRPr="00971C2D">
                <w:rPr>
                  <w:sz w:val="16"/>
                </w:rPr>
                <w:delText>F</w:delText>
              </w:r>
            </w:del>
            <w:ins w:id="2846" w:author="MCC Changes" w:date="2016-10-28T08:23:00Z">
              <w:r w:rsidRPr="002E79DF">
                <w:rPr>
                  <w:sz w:val="16"/>
                </w:rPr>
                <w:t>A</w:t>
              </w:r>
            </w:ins>
          </w:p>
        </w:tc>
        <w:tc>
          <w:tcPr>
            <w:tcW w:w="946" w:type="dxa"/>
            <w:tcPrChange w:id="2847" w:author="MCC Changes" w:date="2016-10-28T08:23:00Z">
              <w:tcPr>
                <w:tcW w:w="946" w:type="dxa"/>
              </w:tcPr>
            </w:tcPrChange>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Change w:id="2848" w:author="MCC Changes" w:date="2016-10-28T08:23:00Z">
              <w:tcPr>
                <w:tcW w:w="1259"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166005</w:t>
            </w:r>
          </w:p>
        </w:tc>
        <w:tc>
          <w:tcPr>
            <w:tcW w:w="3036" w:type="dxa"/>
            <w:tcPrChange w:id="2849" w:author="MCC Changes" w:date="2016-10-28T08:23:00Z">
              <w:tcPr>
                <w:tcW w:w="3036" w:type="dxa"/>
              </w:tcPr>
            </w:tcPrChange>
          </w:tcPr>
          <w:p w:rsidR="000A492D" w:rsidRPr="002E79DF" w:rsidRDefault="000A492D" w:rsidP="00851FA1">
            <w:pPr>
              <w:pStyle w:val="TAL"/>
              <w:tabs>
                <w:tab w:val="clear" w:pos="284"/>
                <w:tab w:val="clear" w:pos="567"/>
              </w:tabs>
              <w:rPr>
                <w:sz w:val="16"/>
              </w:rPr>
            </w:pPr>
            <w:r w:rsidRPr="002E79DF">
              <w:rPr>
                <w:sz w:val="16"/>
              </w:rPr>
              <w:t>HTC</w:t>
            </w:r>
          </w:p>
        </w:tc>
        <w:tc>
          <w:tcPr>
            <w:tcW w:w="1216" w:type="dxa"/>
            <w:tcPrChange w:id="2850" w:author="MCC Changes" w:date="2016-10-28T08:23:00Z">
              <w:tcPr>
                <w:tcW w:w="1216" w:type="dxa"/>
              </w:tcPr>
            </w:tcPrChange>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Change w:id="2851" w:author="MCC Changes" w:date="2016-10-28T08:23:00Z">
              <w:tcPr>
                <w:tcW w:w="1495" w:type="dxa"/>
              </w:tcPr>
            </w:tcPrChange>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
          <w:p w:rsidR="000A492D" w:rsidRPr="002E79DF" w:rsidRDefault="000A492D" w:rsidP="00851FA1">
            <w:pPr>
              <w:pStyle w:val="TAL"/>
              <w:tabs>
                <w:tab w:val="clear" w:pos="284"/>
                <w:tab w:val="clear" w:pos="567"/>
              </w:tabs>
              <w:rPr>
                <w:sz w:val="16"/>
              </w:rPr>
            </w:pPr>
            <w:r w:rsidRPr="002E79DF">
              <w:rPr>
                <w:sz w:val="16"/>
              </w:rPr>
              <w:t>3142</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Clarification to the APN rate control procedure</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165738</w:t>
            </w:r>
          </w:p>
        </w:tc>
        <w:tc>
          <w:tcPr>
            <w:tcW w:w="3036" w:type="dxa"/>
          </w:tcPr>
          <w:p w:rsidR="000A492D" w:rsidRPr="002E79DF" w:rsidRDefault="000A492D" w:rsidP="00851FA1">
            <w:pPr>
              <w:pStyle w:val="TAL"/>
              <w:tabs>
                <w:tab w:val="clear" w:pos="284"/>
                <w:tab w:val="clear" w:pos="567"/>
              </w:tabs>
              <w:rPr>
                <w:sz w:val="16"/>
              </w:rPr>
            </w:pPr>
            <w:r w:rsidRPr="002E79DF">
              <w:rPr>
                <w:sz w:val="16"/>
              </w:rPr>
              <w:t>HTC</w:t>
            </w:r>
          </w:p>
        </w:tc>
        <w:tc>
          <w:tcPr>
            <w:tcW w:w="1216" w:type="dxa"/>
          </w:tcPr>
          <w:p w:rsidR="000A492D" w:rsidRPr="002E79DF" w:rsidRDefault="000A492D" w:rsidP="00851FA1">
            <w:pPr>
              <w:pStyle w:val="TAL"/>
              <w:tabs>
                <w:tab w:val="clear" w:pos="284"/>
                <w:tab w:val="clear" w:pos="567"/>
              </w:tabs>
              <w:rPr>
                <w:sz w:val="16"/>
              </w:rPr>
            </w:pPr>
            <w:r w:rsidRPr="002E79DF">
              <w:rPr>
                <w:sz w:val="16"/>
              </w:rPr>
              <w:t>Merged</w:t>
            </w:r>
          </w:p>
        </w:tc>
        <w:tc>
          <w:tcPr>
            <w:tcW w:w="1495"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852"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47" w:type="dxa"/>
            <w:tcPrChange w:id="2853"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Change w:id="2854"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Change w:id="2855" w:author="MCC Changes" w:date="2016-10-28T08:23:00Z">
              <w:tcPr>
                <w:tcW w:w="708" w:type="dxa"/>
              </w:tcPr>
            </w:tcPrChange>
          </w:tcPr>
          <w:p w:rsidR="000A492D" w:rsidRPr="002E79DF" w:rsidRDefault="000A492D" w:rsidP="00851FA1">
            <w:pPr>
              <w:pStyle w:val="TAL"/>
              <w:tabs>
                <w:tab w:val="clear" w:pos="284"/>
                <w:tab w:val="clear" w:pos="567"/>
              </w:tabs>
              <w:rPr>
                <w:sz w:val="16"/>
              </w:rPr>
            </w:pPr>
            <w:r w:rsidRPr="002E79DF">
              <w:rPr>
                <w:sz w:val="16"/>
              </w:rPr>
              <w:t>3143</w:t>
            </w:r>
          </w:p>
        </w:tc>
        <w:tc>
          <w:tcPr>
            <w:tcW w:w="259" w:type="dxa"/>
            <w:tcPrChange w:id="2856" w:author="MCC Changes" w:date="2016-10-28T08:23:00Z">
              <w:tcPr>
                <w:tcW w:w="259" w:type="dxa"/>
              </w:tcPr>
            </w:tcPrChange>
          </w:tcPr>
          <w:p w:rsidR="000A492D" w:rsidRPr="002E79DF" w:rsidRDefault="000A492D" w:rsidP="00851FA1">
            <w:pPr>
              <w:pStyle w:val="TAL"/>
              <w:tabs>
                <w:tab w:val="clear" w:pos="284"/>
                <w:tab w:val="clear" w:pos="567"/>
              </w:tabs>
              <w:rPr>
                <w:sz w:val="16"/>
              </w:rPr>
            </w:pPr>
            <w:r w:rsidRPr="002E79DF">
              <w:rPr>
                <w:sz w:val="16"/>
              </w:rPr>
              <w:t>-</w:t>
            </w:r>
          </w:p>
        </w:tc>
        <w:tc>
          <w:tcPr>
            <w:tcW w:w="715" w:type="dxa"/>
            <w:tcPrChange w:id="2857" w:author="MCC Changes" w:date="2016-10-28T08:23:00Z">
              <w:tcPr>
                <w:tcW w:w="715"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Change w:id="2858" w:author="MCC Changes" w:date="2016-10-28T08:23:00Z">
              <w:tcPr>
                <w:tcW w:w="3010" w:type="dxa"/>
              </w:tcPr>
            </w:tcPrChange>
          </w:tcPr>
          <w:p w:rsidR="000A492D" w:rsidRPr="002E79DF" w:rsidRDefault="000A492D" w:rsidP="00851FA1">
            <w:pPr>
              <w:pStyle w:val="TAL"/>
              <w:tabs>
                <w:tab w:val="clear" w:pos="284"/>
                <w:tab w:val="clear" w:pos="567"/>
              </w:tabs>
              <w:rPr>
                <w:sz w:val="16"/>
              </w:rPr>
            </w:pPr>
            <w:r w:rsidRPr="002E79DF">
              <w:rPr>
                <w:sz w:val="16"/>
              </w:rPr>
              <w:t>Control Plane data back-off timer introduction</w:t>
            </w:r>
          </w:p>
        </w:tc>
        <w:tc>
          <w:tcPr>
            <w:tcW w:w="474" w:type="dxa"/>
            <w:tcPrChange w:id="2859" w:author="MCC Changes" w:date="2016-10-28T08:23:00Z">
              <w:tcPr>
                <w:tcW w:w="474" w:type="dxa"/>
              </w:tcPr>
            </w:tcPrChange>
          </w:tcPr>
          <w:p w:rsidR="000A492D" w:rsidRPr="002E79DF" w:rsidRDefault="000A492D" w:rsidP="00851FA1">
            <w:pPr>
              <w:pStyle w:val="TAL"/>
              <w:tabs>
                <w:tab w:val="clear" w:pos="284"/>
                <w:tab w:val="clear" w:pos="567"/>
              </w:tabs>
              <w:rPr>
                <w:sz w:val="16"/>
              </w:rPr>
            </w:pPr>
            <w:r w:rsidRPr="002E79DF">
              <w:rPr>
                <w:sz w:val="16"/>
              </w:rPr>
              <w:t>B</w:t>
            </w:r>
          </w:p>
        </w:tc>
        <w:tc>
          <w:tcPr>
            <w:tcW w:w="946" w:type="dxa"/>
            <w:tcPrChange w:id="2860" w:author="MCC Changes" w:date="2016-10-28T08:23:00Z">
              <w:tcPr>
                <w:tcW w:w="946" w:type="dxa"/>
              </w:tcPr>
            </w:tcPrChange>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Change w:id="2861" w:author="MCC Changes" w:date="2016-10-28T08:23:00Z">
              <w:tcPr>
                <w:tcW w:w="1259"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165744</w:t>
            </w:r>
          </w:p>
        </w:tc>
        <w:tc>
          <w:tcPr>
            <w:tcW w:w="3036" w:type="dxa"/>
            <w:tcPrChange w:id="2862" w:author="MCC Changes" w:date="2016-10-28T08:23:00Z">
              <w:tcPr>
                <w:tcW w:w="3036" w:type="dxa"/>
              </w:tcPr>
            </w:tcPrChange>
          </w:tcPr>
          <w:p w:rsidR="000A492D" w:rsidRPr="002E79DF" w:rsidRDefault="000A492D" w:rsidP="00851FA1">
            <w:pPr>
              <w:pStyle w:val="TAL"/>
              <w:tabs>
                <w:tab w:val="clear" w:pos="284"/>
                <w:tab w:val="clear" w:pos="567"/>
              </w:tabs>
              <w:rPr>
                <w:sz w:val="16"/>
              </w:rPr>
            </w:pPr>
            <w:r w:rsidRPr="002E79DF">
              <w:rPr>
                <w:sz w:val="16"/>
              </w:rPr>
              <w:t>Qualcomm Incorporated</w:t>
            </w:r>
          </w:p>
        </w:tc>
        <w:tc>
          <w:tcPr>
            <w:tcW w:w="1216" w:type="dxa"/>
            <w:tcPrChange w:id="2863" w:author="MCC Changes" w:date="2016-10-28T08:23:00Z">
              <w:tcPr>
                <w:tcW w:w="1216" w:type="dxa"/>
              </w:tcPr>
            </w:tcPrChange>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Change w:id="2864" w:author="MCC Changes" w:date="2016-10-28T08:23:00Z">
              <w:tcPr>
                <w:tcW w:w="1495" w:type="dxa"/>
              </w:tcPr>
            </w:tcPrChange>
          </w:tcPr>
          <w:p w:rsidR="000A492D" w:rsidRPr="002E79DF" w:rsidRDefault="000A492D" w:rsidP="00851FA1">
            <w:pPr>
              <w:pStyle w:val="TAL"/>
              <w:tabs>
                <w:tab w:val="clear" w:pos="284"/>
                <w:tab w:val="clear" w:pos="567"/>
              </w:tabs>
              <w:rPr>
                <w:sz w:val="16"/>
              </w:rPr>
            </w:pPr>
            <w:r w:rsidRPr="002E79DF">
              <w:rPr>
                <w:sz w:val="16"/>
              </w:rPr>
              <w:t>CIoT</w:t>
            </w:r>
            <w:del w:id="2865" w:author="MCC Changes" w:date="2016-10-28T08:23:00Z">
              <w:r w:rsidRPr="00971C2D">
                <w:rPr>
                  <w:sz w:val="16"/>
                </w:rPr>
                <w:delText>_Ext</w:delText>
              </w:r>
            </w:del>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866"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47" w:type="dxa"/>
            <w:tcPrChange w:id="2867"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Change w:id="2868"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Change w:id="2869" w:author="MCC Changes" w:date="2016-10-28T08:23:00Z">
              <w:tcPr>
                <w:tcW w:w="708" w:type="dxa"/>
              </w:tcPr>
            </w:tcPrChange>
          </w:tcPr>
          <w:p w:rsidR="000A492D" w:rsidRPr="002E79DF" w:rsidRDefault="000A492D" w:rsidP="00851FA1">
            <w:pPr>
              <w:pStyle w:val="TAL"/>
              <w:tabs>
                <w:tab w:val="clear" w:pos="284"/>
                <w:tab w:val="clear" w:pos="567"/>
              </w:tabs>
              <w:rPr>
                <w:sz w:val="16"/>
              </w:rPr>
            </w:pPr>
            <w:r w:rsidRPr="002E79DF">
              <w:rPr>
                <w:sz w:val="16"/>
              </w:rPr>
              <w:t>3143</w:t>
            </w:r>
          </w:p>
        </w:tc>
        <w:tc>
          <w:tcPr>
            <w:tcW w:w="259" w:type="dxa"/>
            <w:tcPrChange w:id="2870" w:author="MCC Changes" w:date="2016-10-28T08:23:00Z">
              <w:tcPr>
                <w:tcW w:w="259" w:type="dxa"/>
              </w:tcPr>
            </w:tcPrChange>
          </w:tcPr>
          <w:p w:rsidR="000A492D" w:rsidRPr="002E79DF" w:rsidRDefault="000A492D" w:rsidP="00851FA1">
            <w:pPr>
              <w:pStyle w:val="TAL"/>
              <w:tabs>
                <w:tab w:val="clear" w:pos="284"/>
                <w:tab w:val="clear" w:pos="567"/>
              </w:tabs>
              <w:rPr>
                <w:sz w:val="16"/>
              </w:rPr>
            </w:pPr>
            <w:r w:rsidRPr="002E79DF">
              <w:rPr>
                <w:sz w:val="16"/>
              </w:rPr>
              <w:t>1</w:t>
            </w:r>
          </w:p>
        </w:tc>
        <w:tc>
          <w:tcPr>
            <w:tcW w:w="715" w:type="dxa"/>
            <w:tcPrChange w:id="2871" w:author="MCC Changes" w:date="2016-10-28T08:23:00Z">
              <w:tcPr>
                <w:tcW w:w="715"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Change w:id="2872" w:author="MCC Changes" w:date="2016-10-28T08:23:00Z">
              <w:tcPr>
                <w:tcW w:w="3010" w:type="dxa"/>
              </w:tcPr>
            </w:tcPrChange>
          </w:tcPr>
          <w:p w:rsidR="000A492D" w:rsidRPr="002E79DF" w:rsidRDefault="000A492D" w:rsidP="00851FA1">
            <w:pPr>
              <w:pStyle w:val="TAL"/>
              <w:tabs>
                <w:tab w:val="clear" w:pos="284"/>
                <w:tab w:val="clear" w:pos="567"/>
              </w:tabs>
              <w:rPr>
                <w:sz w:val="16"/>
              </w:rPr>
            </w:pPr>
            <w:r w:rsidRPr="002E79DF">
              <w:rPr>
                <w:sz w:val="16"/>
              </w:rPr>
              <w:t>Control Plane data back-off timer introduction</w:t>
            </w:r>
          </w:p>
        </w:tc>
        <w:tc>
          <w:tcPr>
            <w:tcW w:w="474" w:type="dxa"/>
            <w:tcPrChange w:id="2873" w:author="MCC Changes" w:date="2016-10-28T08:23:00Z">
              <w:tcPr>
                <w:tcW w:w="474" w:type="dxa"/>
              </w:tcPr>
            </w:tcPrChange>
          </w:tcPr>
          <w:p w:rsidR="000A492D" w:rsidRPr="002E79DF" w:rsidRDefault="000A492D" w:rsidP="00851FA1">
            <w:pPr>
              <w:pStyle w:val="TAL"/>
              <w:tabs>
                <w:tab w:val="clear" w:pos="284"/>
                <w:tab w:val="clear" w:pos="567"/>
              </w:tabs>
              <w:rPr>
                <w:sz w:val="16"/>
              </w:rPr>
            </w:pPr>
            <w:r w:rsidRPr="002E79DF">
              <w:rPr>
                <w:sz w:val="16"/>
              </w:rPr>
              <w:t>B</w:t>
            </w:r>
          </w:p>
        </w:tc>
        <w:tc>
          <w:tcPr>
            <w:tcW w:w="946" w:type="dxa"/>
            <w:tcPrChange w:id="2874" w:author="MCC Changes" w:date="2016-10-28T08:23:00Z">
              <w:tcPr>
                <w:tcW w:w="946" w:type="dxa"/>
              </w:tcPr>
            </w:tcPrChange>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Change w:id="2875" w:author="MCC Changes" w:date="2016-10-28T08:23:00Z">
              <w:tcPr>
                <w:tcW w:w="1259"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165990</w:t>
            </w:r>
          </w:p>
        </w:tc>
        <w:tc>
          <w:tcPr>
            <w:tcW w:w="3036" w:type="dxa"/>
            <w:tcPrChange w:id="2876" w:author="MCC Changes" w:date="2016-10-28T08:23:00Z">
              <w:tcPr>
                <w:tcW w:w="3036" w:type="dxa"/>
              </w:tcPr>
            </w:tcPrChange>
          </w:tcPr>
          <w:p w:rsidR="000A492D" w:rsidRPr="002E79DF" w:rsidRDefault="000A492D" w:rsidP="00851FA1">
            <w:pPr>
              <w:pStyle w:val="TAL"/>
              <w:tabs>
                <w:tab w:val="clear" w:pos="284"/>
                <w:tab w:val="clear" w:pos="567"/>
              </w:tabs>
              <w:rPr>
                <w:sz w:val="16"/>
              </w:rPr>
            </w:pPr>
            <w:r w:rsidRPr="002E79DF">
              <w:rPr>
                <w:sz w:val="16"/>
              </w:rPr>
              <w:t>Qualcomm Incorporated</w:t>
            </w:r>
            <w:ins w:id="2877" w:author="MCC Changes" w:date="2016-10-28T08:23:00Z">
              <w:r w:rsidRPr="002E79DF">
                <w:rPr>
                  <w:sz w:val="16"/>
                </w:rPr>
                <w:t>, NEC, Intel, Samsung</w:t>
              </w:r>
            </w:ins>
          </w:p>
        </w:tc>
        <w:tc>
          <w:tcPr>
            <w:tcW w:w="1216" w:type="dxa"/>
            <w:tcPrChange w:id="2878" w:author="MCC Changes" w:date="2016-10-28T08:23:00Z">
              <w:tcPr>
                <w:tcW w:w="1216" w:type="dxa"/>
              </w:tcPr>
            </w:tcPrChange>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Change w:id="2879" w:author="MCC Changes" w:date="2016-10-28T08:23:00Z">
              <w:tcPr>
                <w:tcW w:w="1495" w:type="dxa"/>
              </w:tcPr>
            </w:tcPrChange>
          </w:tcPr>
          <w:p w:rsidR="000A492D" w:rsidRPr="002E79DF" w:rsidRDefault="000A492D" w:rsidP="00851FA1">
            <w:pPr>
              <w:pStyle w:val="TAL"/>
              <w:tabs>
                <w:tab w:val="clear" w:pos="284"/>
                <w:tab w:val="clear" w:pos="567"/>
              </w:tabs>
              <w:rPr>
                <w:sz w:val="16"/>
              </w:rPr>
            </w:pPr>
            <w:r w:rsidRPr="002E79DF">
              <w:rPr>
                <w:sz w:val="16"/>
              </w:rPr>
              <w:t>CIoT</w:t>
            </w:r>
            <w:del w:id="2880" w:author="MCC Changes" w:date="2016-10-28T08:23:00Z">
              <w:r w:rsidRPr="00971C2D">
                <w:rPr>
                  <w:sz w:val="16"/>
                </w:rPr>
                <w:delText>_Ext</w:delText>
              </w:r>
            </w:del>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881"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47" w:type="dxa"/>
            <w:tcPrChange w:id="2882"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Change w:id="2883"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Change w:id="2884" w:author="MCC Changes" w:date="2016-10-28T08:23:00Z">
              <w:tcPr>
                <w:tcW w:w="708" w:type="dxa"/>
              </w:tcPr>
            </w:tcPrChange>
          </w:tcPr>
          <w:p w:rsidR="000A492D" w:rsidRPr="002E79DF" w:rsidRDefault="000A492D" w:rsidP="00851FA1">
            <w:pPr>
              <w:pStyle w:val="TAL"/>
              <w:tabs>
                <w:tab w:val="clear" w:pos="284"/>
                <w:tab w:val="clear" w:pos="567"/>
              </w:tabs>
              <w:rPr>
                <w:sz w:val="16"/>
              </w:rPr>
            </w:pPr>
            <w:r w:rsidRPr="002E79DF">
              <w:rPr>
                <w:sz w:val="16"/>
              </w:rPr>
              <w:t>3143</w:t>
            </w:r>
          </w:p>
        </w:tc>
        <w:tc>
          <w:tcPr>
            <w:tcW w:w="259" w:type="dxa"/>
            <w:tcPrChange w:id="2885" w:author="MCC Changes" w:date="2016-10-28T08:23:00Z">
              <w:tcPr>
                <w:tcW w:w="259" w:type="dxa"/>
              </w:tcPr>
            </w:tcPrChange>
          </w:tcPr>
          <w:p w:rsidR="000A492D" w:rsidRPr="002E79DF" w:rsidRDefault="000A492D" w:rsidP="00851FA1">
            <w:pPr>
              <w:pStyle w:val="TAL"/>
              <w:tabs>
                <w:tab w:val="clear" w:pos="284"/>
                <w:tab w:val="clear" w:pos="567"/>
              </w:tabs>
              <w:rPr>
                <w:sz w:val="16"/>
              </w:rPr>
            </w:pPr>
            <w:r w:rsidRPr="002E79DF">
              <w:rPr>
                <w:sz w:val="16"/>
              </w:rPr>
              <w:t>2</w:t>
            </w:r>
          </w:p>
        </w:tc>
        <w:tc>
          <w:tcPr>
            <w:tcW w:w="715" w:type="dxa"/>
            <w:tcPrChange w:id="2886" w:author="MCC Changes" w:date="2016-10-28T08:23:00Z">
              <w:tcPr>
                <w:tcW w:w="715"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Change w:id="2887" w:author="MCC Changes" w:date="2016-10-28T08:23:00Z">
              <w:tcPr>
                <w:tcW w:w="3010" w:type="dxa"/>
              </w:tcPr>
            </w:tcPrChange>
          </w:tcPr>
          <w:p w:rsidR="000A492D" w:rsidRPr="002E79DF" w:rsidRDefault="000A492D" w:rsidP="00851FA1">
            <w:pPr>
              <w:pStyle w:val="TAL"/>
              <w:tabs>
                <w:tab w:val="clear" w:pos="284"/>
                <w:tab w:val="clear" w:pos="567"/>
              </w:tabs>
              <w:rPr>
                <w:sz w:val="16"/>
              </w:rPr>
            </w:pPr>
            <w:r w:rsidRPr="002E79DF">
              <w:rPr>
                <w:sz w:val="16"/>
              </w:rPr>
              <w:t>Control Plane data back-off timer introduction</w:t>
            </w:r>
          </w:p>
        </w:tc>
        <w:tc>
          <w:tcPr>
            <w:tcW w:w="474" w:type="dxa"/>
            <w:tcPrChange w:id="2888" w:author="MCC Changes" w:date="2016-10-28T08:23:00Z">
              <w:tcPr>
                <w:tcW w:w="474" w:type="dxa"/>
              </w:tcPr>
            </w:tcPrChange>
          </w:tcPr>
          <w:p w:rsidR="000A492D" w:rsidRPr="002E79DF" w:rsidRDefault="000A492D" w:rsidP="00851FA1">
            <w:pPr>
              <w:pStyle w:val="TAL"/>
              <w:tabs>
                <w:tab w:val="clear" w:pos="284"/>
                <w:tab w:val="clear" w:pos="567"/>
              </w:tabs>
              <w:rPr>
                <w:sz w:val="16"/>
              </w:rPr>
            </w:pPr>
            <w:r w:rsidRPr="002E79DF">
              <w:rPr>
                <w:sz w:val="16"/>
              </w:rPr>
              <w:t>B</w:t>
            </w:r>
          </w:p>
        </w:tc>
        <w:tc>
          <w:tcPr>
            <w:tcW w:w="946" w:type="dxa"/>
            <w:tcPrChange w:id="2889" w:author="MCC Changes" w:date="2016-10-28T08:23:00Z">
              <w:tcPr>
                <w:tcW w:w="946" w:type="dxa"/>
              </w:tcPr>
            </w:tcPrChange>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Change w:id="2890" w:author="MCC Changes" w:date="2016-10-28T08:23:00Z">
              <w:tcPr>
                <w:tcW w:w="1259"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166198</w:t>
            </w:r>
          </w:p>
        </w:tc>
        <w:tc>
          <w:tcPr>
            <w:tcW w:w="3036" w:type="dxa"/>
            <w:tcPrChange w:id="2891" w:author="MCC Changes" w:date="2016-10-28T08:23:00Z">
              <w:tcPr>
                <w:tcW w:w="3036" w:type="dxa"/>
              </w:tcPr>
            </w:tcPrChange>
          </w:tcPr>
          <w:p w:rsidR="000A492D" w:rsidRPr="002E79DF" w:rsidRDefault="000A492D" w:rsidP="00851FA1">
            <w:pPr>
              <w:pStyle w:val="TAL"/>
              <w:tabs>
                <w:tab w:val="clear" w:pos="284"/>
                <w:tab w:val="clear" w:pos="567"/>
              </w:tabs>
              <w:rPr>
                <w:sz w:val="16"/>
              </w:rPr>
            </w:pPr>
            <w:r w:rsidRPr="002E79DF">
              <w:rPr>
                <w:sz w:val="16"/>
              </w:rPr>
              <w:t>Qualcomm Incorporated</w:t>
            </w:r>
            <w:ins w:id="2892" w:author="MCC Changes" w:date="2016-10-28T08:23:00Z">
              <w:r w:rsidRPr="002E79DF">
                <w:rPr>
                  <w:sz w:val="16"/>
                </w:rPr>
                <w:t>, NEC, Intel, Samsung</w:t>
              </w:r>
            </w:ins>
          </w:p>
        </w:tc>
        <w:tc>
          <w:tcPr>
            <w:tcW w:w="1216" w:type="dxa"/>
            <w:tcPrChange w:id="2893" w:author="MCC Changes" w:date="2016-10-28T08:23:00Z">
              <w:tcPr>
                <w:tcW w:w="1216" w:type="dxa"/>
              </w:tcPr>
            </w:tcPrChange>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Change w:id="2894" w:author="MCC Changes" w:date="2016-10-28T08:23:00Z">
              <w:tcPr>
                <w:tcW w:w="1495" w:type="dxa"/>
              </w:tcPr>
            </w:tcPrChange>
          </w:tcPr>
          <w:p w:rsidR="000A492D" w:rsidRPr="002E79DF" w:rsidRDefault="000A492D" w:rsidP="00851FA1">
            <w:pPr>
              <w:pStyle w:val="TAL"/>
              <w:tabs>
                <w:tab w:val="clear" w:pos="284"/>
                <w:tab w:val="clear" w:pos="567"/>
              </w:tabs>
              <w:rPr>
                <w:sz w:val="16"/>
              </w:rPr>
            </w:pPr>
            <w:r w:rsidRPr="002E79DF">
              <w:rPr>
                <w:sz w:val="16"/>
              </w:rPr>
              <w:t>CIoT</w:t>
            </w:r>
            <w:del w:id="2895" w:author="MCC Changes" w:date="2016-10-28T08:23:00Z">
              <w:r w:rsidRPr="00971C2D">
                <w:rPr>
                  <w:sz w:val="16"/>
                </w:rPr>
                <w:delText>_Ext</w:delText>
              </w:r>
            </w:del>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896"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47" w:type="dxa"/>
            <w:tcPrChange w:id="2897"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Change w:id="2898"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Change w:id="2899" w:author="MCC Changes" w:date="2016-10-28T08:23:00Z">
              <w:tcPr>
                <w:tcW w:w="708" w:type="dxa"/>
              </w:tcPr>
            </w:tcPrChange>
          </w:tcPr>
          <w:p w:rsidR="000A492D" w:rsidRPr="002E79DF" w:rsidRDefault="000A492D" w:rsidP="00851FA1">
            <w:pPr>
              <w:pStyle w:val="TAL"/>
              <w:tabs>
                <w:tab w:val="clear" w:pos="284"/>
                <w:tab w:val="clear" w:pos="567"/>
              </w:tabs>
              <w:rPr>
                <w:sz w:val="16"/>
              </w:rPr>
            </w:pPr>
            <w:r w:rsidRPr="002E79DF">
              <w:rPr>
                <w:sz w:val="16"/>
              </w:rPr>
              <w:t>3144</w:t>
            </w:r>
          </w:p>
        </w:tc>
        <w:tc>
          <w:tcPr>
            <w:tcW w:w="259" w:type="dxa"/>
            <w:tcPrChange w:id="2900" w:author="MCC Changes" w:date="2016-10-28T08:23:00Z">
              <w:tcPr>
                <w:tcW w:w="259" w:type="dxa"/>
              </w:tcPr>
            </w:tcPrChange>
          </w:tcPr>
          <w:p w:rsidR="000A492D" w:rsidRPr="002E79DF" w:rsidRDefault="000A492D" w:rsidP="00851FA1">
            <w:pPr>
              <w:pStyle w:val="TAL"/>
              <w:tabs>
                <w:tab w:val="clear" w:pos="284"/>
                <w:tab w:val="clear" w:pos="567"/>
              </w:tabs>
              <w:rPr>
                <w:sz w:val="16"/>
              </w:rPr>
            </w:pPr>
            <w:r w:rsidRPr="002E79DF">
              <w:rPr>
                <w:sz w:val="16"/>
              </w:rPr>
              <w:t>-</w:t>
            </w:r>
          </w:p>
        </w:tc>
        <w:tc>
          <w:tcPr>
            <w:tcW w:w="715" w:type="dxa"/>
            <w:tcPrChange w:id="2901" w:author="MCC Changes" w:date="2016-10-28T08:23:00Z">
              <w:tcPr>
                <w:tcW w:w="715"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Change w:id="2902" w:author="MCC Changes" w:date="2016-10-28T08:23:00Z">
              <w:tcPr>
                <w:tcW w:w="3010" w:type="dxa"/>
              </w:tcPr>
            </w:tcPrChange>
          </w:tcPr>
          <w:p w:rsidR="000A492D" w:rsidRPr="002E79DF" w:rsidRDefault="000A492D" w:rsidP="00851FA1">
            <w:pPr>
              <w:pStyle w:val="TAL"/>
              <w:tabs>
                <w:tab w:val="clear" w:pos="284"/>
                <w:tab w:val="clear" w:pos="567"/>
              </w:tabs>
              <w:rPr>
                <w:sz w:val="16"/>
              </w:rPr>
            </w:pPr>
            <w:r w:rsidRPr="002E79DF">
              <w:rPr>
                <w:sz w:val="16"/>
              </w:rPr>
              <w:t>Missing indirect forwarding tunnel deletion in TAU with SGW change</w:t>
            </w:r>
          </w:p>
        </w:tc>
        <w:tc>
          <w:tcPr>
            <w:tcW w:w="474" w:type="dxa"/>
            <w:tcPrChange w:id="2903" w:author="MCC Changes" w:date="2016-10-28T08:23:00Z">
              <w:tcPr>
                <w:tcW w:w="474" w:type="dxa"/>
              </w:tcPr>
            </w:tcPrChange>
          </w:tcPr>
          <w:p w:rsidR="000A492D" w:rsidRPr="002E79DF" w:rsidRDefault="000A492D" w:rsidP="00851FA1">
            <w:pPr>
              <w:pStyle w:val="TAL"/>
              <w:tabs>
                <w:tab w:val="clear" w:pos="284"/>
                <w:tab w:val="clear" w:pos="567"/>
              </w:tabs>
              <w:rPr>
                <w:sz w:val="16"/>
              </w:rPr>
            </w:pPr>
            <w:r w:rsidRPr="002E79DF">
              <w:rPr>
                <w:sz w:val="16"/>
              </w:rPr>
              <w:t>F</w:t>
            </w:r>
          </w:p>
        </w:tc>
        <w:tc>
          <w:tcPr>
            <w:tcW w:w="946" w:type="dxa"/>
            <w:tcPrChange w:id="2904" w:author="MCC Changes" w:date="2016-10-28T08:23:00Z">
              <w:tcPr>
                <w:tcW w:w="946" w:type="dxa"/>
              </w:tcPr>
            </w:tcPrChange>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Change w:id="2905" w:author="MCC Changes" w:date="2016-10-28T08:23:00Z">
              <w:tcPr>
                <w:tcW w:w="1259"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165857</w:t>
            </w:r>
          </w:p>
        </w:tc>
        <w:tc>
          <w:tcPr>
            <w:tcW w:w="3036" w:type="dxa"/>
            <w:tcPrChange w:id="2906" w:author="MCC Changes" w:date="2016-10-28T08:23:00Z">
              <w:tcPr>
                <w:tcW w:w="3036" w:type="dxa"/>
              </w:tcPr>
            </w:tcPrChange>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Change w:id="2907" w:author="MCC Changes" w:date="2016-10-28T08:23:00Z">
              <w:tcPr>
                <w:tcW w:w="1216" w:type="dxa"/>
              </w:tcPr>
            </w:tcPrChange>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Change w:id="2908" w:author="MCC Changes" w:date="2016-10-28T08:23:00Z">
              <w:tcPr>
                <w:tcW w:w="1495" w:type="dxa"/>
              </w:tcPr>
            </w:tcPrChange>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909"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47" w:type="dxa"/>
            <w:tcPrChange w:id="2910"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Change w:id="2911"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Change w:id="2912" w:author="MCC Changes" w:date="2016-10-28T08:23:00Z">
              <w:tcPr>
                <w:tcW w:w="708" w:type="dxa"/>
              </w:tcPr>
            </w:tcPrChange>
          </w:tcPr>
          <w:p w:rsidR="000A492D" w:rsidRPr="002E79DF" w:rsidRDefault="000A492D" w:rsidP="00851FA1">
            <w:pPr>
              <w:pStyle w:val="TAL"/>
              <w:tabs>
                <w:tab w:val="clear" w:pos="284"/>
                <w:tab w:val="clear" w:pos="567"/>
              </w:tabs>
              <w:rPr>
                <w:sz w:val="16"/>
              </w:rPr>
            </w:pPr>
            <w:r w:rsidRPr="002E79DF">
              <w:rPr>
                <w:sz w:val="16"/>
              </w:rPr>
              <w:t>3144</w:t>
            </w:r>
          </w:p>
        </w:tc>
        <w:tc>
          <w:tcPr>
            <w:tcW w:w="259" w:type="dxa"/>
            <w:tcPrChange w:id="2913" w:author="MCC Changes" w:date="2016-10-28T08:23:00Z">
              <w:tcPr>
                <w:tcW w:w="259" w:type="dxa"/>
              </w:tcPr>
            </w:tcPrChange>
          </w:tcPr>
          <w:p w:rsidR="000A492D" w:rsidRPr="002E79DF" w:rsidRDefault="000A492D" w:rsidP="00851FA1">
            <w:pPr>
              <w:pStyle w:val="TAL"/>
              <w:tabs>
                <w:tab w:val="clear" w:pos="284"/>
                <w:tab w:val="clear" w:pos="567"/>
              </w:tabs>
              <w:rPr>
                <w:sz w:val="16"/>
              </w:rPr>
            </w:pPr>
            <w:r w:rsidRPr="002E79DF">
              <w:rPr>
                <w:sz w:val="16"/>
              </w:rPr>
              <w:t>1</w:t>
            </w:r>
          </w:p>
        </w:tc>
        <w:tc>
          <w:tcPr>
            <w:tcW w:w="715" w:type="dxa"/>
            <w:tcPrChange w:id="2914" w:author="MCC Changes" w:date="2016-10-28T08:23:00Z">
              <w:tcPr>
                <w:tcW w:w="715"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Change w:id="2915" w:author="MCC Changes" w:date="2016-10-28T08:23:00Z">
              <w:tcPr>
                <w:tcW w:w="3010" w:type="dxa"/>
              </w:tcPr>
            </w:tcPrChange>
          </w:tcPr>
          <w:p w:rsidR="000A492D" w:rsidRPr="002E79DF" w:rsidRDefault="000A492D" w:rsidP="00851FA1">
            <w:pPr>
              <w:pStyle w:val="TAL"/>
              <w:tabs>
                <w:tab w:val="clear" w:pos="284"/>
                <w:tab w:val="clear" w:pos="567"/>
              </w:tabs>
              <w:rPr>
                <w:sz w:val="16"/>
              </w:rPr>
            </w:pPr>
            <w:r w:rsidRPr="002E79DF">
              <w:rPr>
                <w:sz w:val="16"/>
              </w:rPr>
              <w:t>Missing indirect forwarding tunnel deletion in TAU with SGW change</w:t>
            </w:r>
          </w:p>
        </w:tc>
        <w:tc>
          <w:tcPr>
            <w:tcW w:w="474" w:type="dxa"/>
            <w:tcPrChange w:id="2916" w:author="MCC Changes" w:date="2016-10-28T08:23:00Z">
              <w:tcPr>
                <w:tcW w:w="474" w:type="dxa"/>
              </w:tcPr>
            </w:tcPrChange>
          </w:tcPr>
          <w:p w:rsidR="000A492D" w:rsidRPr="002E79DF" w:rsidRDefault="000A492D" w:rsidP="00851FA1">
            <w:pPr>
              <w:pStyle w:val="TAL"/>
              <w:tabs>
                <w:tab w:val="clear" w:pos="284"/>
                <w:tab w:val="clear" w:pos="567"/>
              </w:tabs>
              <w:rPr>
                <w:sz w:val="16"/>
              </w:rPr>
            </w:pPr>
            <w:r w:rsidRPr="002E79DF">
              <w:rPr>
                <w:sz w:val="16"/>
              </w:rPr>
              <w:t>F</w:t>
            </w:r>
          </w:p>
        </w:tc>
        <w:tc>
          <w:tcPr>
            <w:tcW w:w="946" w:type="dxa"/>
            <w:tcPrChange w:id="2917" w:author="MCC Changes" w:date="2016-10-28T08:23:00Z">
              <w:tcPr>
                <w:tcW w:w="946" w:type="dxa"/>
              </w:tcPr>
            </w:tcPrChange>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Change w:id="2918" w:author="MCC Changes" w:date="2016-10-28T08:23:00Z">
              <w:tcPr>
                <w:tcW w:w="1259"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166006</w:t>
            </w:r>
          </w:p>
        </w:tc>
        <w:tc>
          <w:tcPr>
            <w:tcW w:w="3036" w:type="dxa"/>
            <w:tcPrChange w:id="2919" w:author="MCC Changes" w:date="2016-10-28T08:23:00Z">
              <w:tcPr>
                <w:tcW w:w="3036" w:type="dxa"/>
              </w:tcPr>
            </w:tcPrChange>
          </w:tcPr>
          <w:p w:rsidR="000A492D" w:rsidRPr="002E79DF" w:rsidRDefault="000A492D" w:rsidP="00851FA1">
            <w:pPr>
              <w:pStyle w:val="TAL"/>
              <w:tabs>
                <w:tab w:val="clear" w:pos="284"/>
                <w:tab w:val="clear" w:pos="567"/>
              </w:tabs>
              <w:rPr>
                <w:sz w:val="16"/>
              </w:rPr>
            </w:pPr>
            <w:r w:rsidRPr="002E79DF">
              <w:rPr>
                <w:sz w:val="16"/>
              </w:rPr>
              <w:t>Nokia, Alcatel-Lucent Shanghai Bell</w:t>
            </w:r>
            <w:ins w:id="2920" w:author="MCC Changes" w:date="2016-10-28T08:23:00Z">
              <w:r w:rsidRPr="002E79DF">
                <w:rPr>
                  <w:sz w:val="16"/>
                </w:rPr>
                <w:t>, Ericsson</w:t>
              </w:r>
            </w:ins>
          </w:p>
        </w:tc>
        <w:tc>
          <w:tcPr>
            <w:tcW w:w="1216" w:type="dxa"/>
            <w:tcPrChange w:id="2921" w:author="MCC Changes" w:date="2016-10-28T08:23:00Z">
              <w:tcPr>
                <w:tcW w:w="1216" w:type="dxa"/>
              </w:tcPr>
            </w:tcPrChange>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Change w:id="2922" w:author="MCC Changes" w:date="2016-10-28T08:23:00Z">
              <w:tcPr>
                <w:tcW w:w="1495" w:type="dxa"/>
              </w:tcPr>
            </w:tcPrChange>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923"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47" w:type="dxa"/>
            <w:tcPrChange w:id="2924"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Change w:id="2925"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Change w:id="2926" w:author="MCC Changes" w:date="2016-10-28T08:23:00Z">
              <w:tcPr>
                <w:tcW w:w="708" w:type="dxa"/>
              </w:tcPr>
            </w:tcPrChange>
          </w:tcPr>
          <w:p w:rsidR="000A492D" w:rsidRPr="002E79DF" w:rsidRDefault="000A492D" w:rsidP="00851FA1">
            <w:pPr>
              <w:pStyle w:val="TAL"/>
              <w:tabs>
                <w:tab w:val="clear" w:pos="284"/>
                <w:tab w:val="clear" w:pos="567"/>
              </w:tabs>
              <w:rPr>
                <w:sz w:val="16"/>
              </w:rPr>
            </w:pPr>
            <w:r w:rsidRPr="002E79DF">
              <w:rPr>
                <w:sz w:val="16"/>
              </w:rPr>
              <w:t>3144</w:t>
            </w:r>
          </w:p>
        </w:tc>
        <w:tc>
          <w:tcPr>
            <w:tcW w:w="259" w:type="dxa"/>
            <w:tcPrChange w:id="2927" w:author="MCC Changes" w:date="2016-10-28T08:23:00Z">
              <w:tcPr>
                <w:tcW w:w="259" w:type="dxa"/>
              </w:tcPr>
            </w:tcPrChange>
          </w:tcPr>
          <w:p w:rsidR="000A492D" w:rsidRPr="002E79DF" w:rsidRDefault="000A492D" w:rsidP="00851FA1">
            <w:pPr>
              <w:pStyle w:val="TAL"/>
              <w:tabs>
                <w:tab w:val="clear" w:pos="284"/>
                <w:tab w:val="clear" w:pos="567"/>
              </w:tabs>
              <w:rPr>
                <w:sz w:val="16"/>
              </w:rPr>
            </w:pPr>
            <w:r w:rsidRPr="002E79DF">
              <w:rPr>
                <w:sz w:val="16"/>
              </w:rPr>
              <w:t>2</w:t>
            </w:r>
          </w:p>
        </w:tc>
        <w:tc>
          <w:tcPr>
            <w:tcW w:w="715" w:type="dxa"/>
            <w:tcPrChange w:id="2928" w:author="MCC Changes" w:date="2016-10-28T08:23:00Z">
              <w:tcPr>
                <w:tcW w:w="715"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Change w:id="2929" w:author="MCC Changes" w:date="2016-10-28T08:23:00Z">
              <w:tcPr>
                <w:tcW w:w="3010" w:type="dxa"/>
              </w:tcPr>
            </w:tcPrChange>
          </w:tcPr>
          <w:p w:rsidR="000A492D" w:rsidRPr="002E79DF" w:rsidRDefault="000A492D" w:rsidP="00851FA1">
            <w:pPr>
              <w:pStyle w:val="TAL"/>
              <w:tabs>
                <w:tab w:val="clear" w:pos="284"/>
                <w:tab w:val="clear" w:pos="567"/>
              </w:tabs>
              <w:rPr>
                <w:sz w:val="16"/>
              </w:rPr>
            </w:pPr>
            <w:r w:rsidRPr="002E79DF">
              <w:rPr>
                <w:sz w:val="16"/>
              </w:rPr>
              <w:t>Missing indirect forwarding tunnel deletion in TAU with SGW change</w:t>
            </w:r>
          </w:p>
        </w:tc>
        <w:tc>
          <w:tcPr>
            <w:tcW w:w="474" w:type="dxa"/>
            <w:tcPrChange w:id="2930" w:author="MCC Changes" w:date="2016-10-28T08:23:00Z">
              <w:tcPr>
                <w:tcW w:w="474" w:type="dxa"/>
              </w:tcPr>
            </w:tcPrChange>
          </w:tcPr>
          <w:p w:rsidR="000A492D" w:rsidRPr="002E79DF" w:rsidRDefault="000A492D" w:rsidP="00851FA1">
            <w:pPr>
              <w:pStyle w:val="TAL"/>
              <w:tabs>
                <w:tab w:val="clear" w:pos="284"/>
                <w:tab w:val="clear" w:pos="567"/>
              </w:tabs>
              <w:rPr>
                <w:sz w:val="16"/>
              </w:rPr>
            </w:pPr>
            <w:r w:rsidRPr="002E79DF">
              <w:rPr>
                <w:sz w:val="16"/>
              </w:rPr>
              <w:t>F</w:t>
            </w:r>
          </w:p>
        </w:tc>
        <w:tc>
          <w:tcPr>
            <w:tcW w:w="946" w:type="dxa"/>
            <w:tcPrChange w:id="2931" w:author="MCC Changes" w:date="2016-10-28T08:23:00Z">
              <w:tcPr>
                <w:tcW w:w="946" w:type="dxa"/>
              </w:tcPr>
            </w:tcPrChange>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Change w:id="2932" w:author="MCC Changes" w:date="2016-10-28T08:23:00Z">
              <w:tcPr>
                <w:tcW w:w="1259"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166197</w:t>
            </w:r>
          </w:p>
        </w:tc>
        <w:tc>
          <w:tcPr>
            <w:tcW w:w="3036" w:type="dxa"/>
            <w:tcPrChange w:id="2933" w:author="MCC Changes" w:date="2016-10-28T08:23:00Z">
              <w:tcPr>
                <w:tcW w:w="3036" w:type="dxa"/>
              </w:tcPr>
            </w:tcPrChange>
          </w:tcPr>
          <w:p w:rsidR="000A492D" w:rsidRPr="002E79DF" w:rsidRDefault="000A492D" w:rsidP="00851FA1">
            <w:pPr>
              <w:pStyle w:val="TAL"/>
              <w:tabs>
                <w:tab w:val="clear" w:pos="284"/>
                <w:tab w:val="clear" w:pos="567"/>
              </w:tabs>
              <w:rPr>
                <w:sz w:val="16"/>
              </w:rPr>
            </w:pPr>
            <w:r w:rsidRPr="002E79DF">
              <w:rPr>
                <w:sz w:val="16"/>
              </w:rPr>
              <w:t>Nokia, Alcatel-Lucent Shanghai Bell</w:t>
            </w:r>
            <w:ins w:id="2934" w:author="MCC Changes" w:date="2016-10-28T08:23:00Z">
              <w:r w:rsidRPr="002E79DF">
                <w:rPr>
                  <w:sz w:val="16"/>
                </w:rPr>
                <w:t>, Ericsson</w:t>
              </w:r>
            </w:ins>
          </w:p>
        </w:tc>
        <w:tc>
          <w:tcPr>
            <w:tcW w:w="1216" w:type="dxa"/>
            <w:tcPrChange w:id="2935" w:author="MCC Changes" w:date="2016-10-28T08:23:00Z">
              <w:tcPr>
                <w:tcW w:w="1216" w:type="dxa"/>
              </w:tcPr>
            </w:tcPrChange>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Change w:id="2936" w:author="MCC Changes" w:date="2016-10-28T08:23:00Z">
              <w:tcPr>
                <w:tcW w:w="1495" w:type="dxa"/>
              </w:tcPr>
            </w:tcPrChange>
          </w:tcPr>
          <w:p w:rsidR="000A492D" w:rsidRPr="002E79DF" w:rsidRDefault="000A492D" w:rsidP="00851FA1">
            <w:pPr>
              <w:pStyle w:val="TAL"/>
              <w:tabs>
                <w:tab w:val="clear" w:pos="284"/>
                <w:tab w:val="clear" w:pos="567"/>
              </w:tabs>
              <w:rPr>
                <w:sz w:val="16"/>
              </w:rPr>
            </w:pPr>
            <w:del w:id="2937" w:author="MCC Changes" w:date="2016-10-28T08:23:00Z">
              <w:r w:rsidRPr="00971C2D">
                <w:rPr>
                  <w:sz w:val="16"/>
                </w:rPr>
                <w:delText>CIoT</w:delText>
              </w:r>
            </w:del>
            <w:ins w:id="2938" w:author="MCC Changes" w:date="2016-10-28T08:23:00Z">
              <w:r w:rsidRPr="002E79DF">
                <w:rPr>
                  <w:sz w:val="16"/>
                </w:rPr>
                <w:t>HLcom</w:t>
              </w:r>
            </w:ins>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939"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47" w:type="dxa"/>
            <w:tcPrChange w:id="2940"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Change w:id="2941"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23.402</w:t>
            </w:r>
          </w:p>
        </w:tc>
        <w:tc>
          <w:tcPr>
            <w:tcW w:w="708" w:type="dxa"/>
            <w:tcPrChange w:id="2942" w:author="MCC Changes" w:date="2016-10-28T08:23:00Z">
              <w:tcPr>
                <w:tcW w:w="708" w:type="dxa"/>
              </w:tcPr>
            </w:tcPrChange>
          </w:tcPr>
          <w:p w:rsidR="000A492D" w:rsidRPr="002E79DF" w:rsidRDefault="000A492D" w:rsidP="00851FA1">
            <w:pPr>
              <w:pStyle w:val="TAL"/>
              <w:tabs>
                <w:tab w:val="clear" w:pos="284"/>
                <w:tab w:val="clear" w:pos="567"/>
              </w:tabs>
              <w:rPr>
                <w:sz w:val="16"/>
              </w:rPr>
            </w:pPr>
            <w:r w:rsidRPr="002E79DF">
              <w:rPr>
                <w:sz w:val="16"/>
              </w:rPr>
              <w:t>2967</w:t>
            </w:r>
          </w:p>
        </w:tc>
        <w:tc>
          <w:tcPr>
            <w:tcW w:w="259" w:type="dxa"/>
            <w:tcPrChange w:id="2943" w:author="MCC Changes" w:date="2016-10-28T08:23:00Z">
              <w:tcPr>
                <w:tcW w:w="259" w:type="dxa"/>
              </w:tcPr>
            </w:tcPrChange>
          </w:tcPr>
          <w:p w:rsidR="000A492D" w:rsidRPr="002E79DF" w:rsidRDefault="000A492D" w:rsidP="00851FA1">
            <w:pPr>
              <w:pStyle w:val="TAL"/>
              <w:tabs>
                <w:tab w:val="clear" w:pos="284"/>
                <w:tab w:val="clear" w:pos="567"/>
              </w:tabs>
              <w:rPr>
                <w:sz w:val="16"/>
              </w:rPr>
            </w:pPr>
            <w:r w:rsidRPr="002E79DF">
              <w:rPr>
                <w:sz w:val="16"/>
              </w:rPr>
              <w:t>-</w:t>
            </w:r>
          </w:p>
        </w:tc>
        <w:tc>
          <w:tcPr>
            <w:tcW w:w="715" w:type="dxa"/>
            <w:tcPrChange w:id="2944" w:author="MCC Changes" w:date="2016-10-28T08:23:00Z">
              <w:tcPr>
                <w:tcW w:w="715"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Change w:id="2945" w:author="MCC Changes" w:date="2016-10-28T08:23:00Z">
              <w:tcPr>
                <w:tcW w:w="3010" w:type="dxa"/>
              </w:tcPr>
            </w:tcPrChange>
          </w:tcPr>
          <w:p w:rsidR="000A492D" w:rsidRPr="002E79DF" w:rsidRDefault="000A492D" w:rsidP="00851FA1">
            <w:pPr>
              <w:pStyle w:val="TAL"/>
              <w:tabs>
                <w:tab w:val="clear" w:pos="284"/>
                <w:tab w:val="clear" w:pos="567"/>
              </w:tabs>
              <w:rPr>
                <w:sz w:val="16"/>
              </w:rPr>
            </w:pPr>
            <w:r w:rsidRPr="002E79DF">
              <w:rPr>
                <w:sz w:val="16"/>
              </w:rPr>
              <w:t>Correction of emergency services continuity between WLAN and 3GPP access</w:t>
            </w:r>
          </w:p>
        </w:tc>
        <w:tc>
          <w:tcPr>
            <w:tcW w:w="474" w:type="dxa"/>
            <w:tcPrChange w:id="2946" w:author="MCC Changes" w:date="2016-10-28T08:23:00Z">
              <w:tcPr>
                <w:tcW w:w="474" w:type="dxa"/>
              </w:tcPr>
            </w:tcPrChange>
          </w:tcPr>
          <w:p w:rsidR="000A492D" w:rsidRPr="002E79DF" w:rsidRDefault="000A492D" w:rsidP="00851FA1">
            <w:pPr>
              <w:pStyle w:val="TAL"/>
              <w:tabs>
                <w:tab w:val="clear" w:pos="284"/>
                <w:tab w:val="clear" w:pos="567"/>
              </w:tabs>
              <w:rPr>
                <w:sz w:val="16"/>
              </w:rPr>
            </w:pPr>
            <w:r w:rsidRPr="002E79DF">
              <w:rPr>
                <w:sz w:val="16"/>
              </w:rPr>
              <w:t>F</w:t>
            </w:r>
          </w:p>
        </w:tc>
        <w:tc>
          <w:tcPr>
            <w:tcW w:w="946" w:type="dxa"/>
            <w:tcPrChange w:id="2947" w:author="MCC Changes" w:date="2016-10-28T08:23:00Z">
              <w:tcPr>
                <w:tcW w:w="946" w:type="dxa"/>
              </w:tcPr>
            </w:tcPrChange>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Change w:id="2948" w:author="MCC Changes" w:date="2016-10-28T08:23:00Z">
              <w:tcPr>
                <w:tcW w:w="1259"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165494</w:t>
            </w:r>
          </w:p>
        </w:tc>
        <w:tc>
          <w:tcPr>
            <w:tcW w:w="3036" w:type="dxa"/>
            <w:tcPrChange w:id="2949" w:author="MCC Changes" w:date="2016-10-28T08:23:00Z">
              <w:tcPr>
                <w:tcW w:w="3036" w:type="dxa"/>
              </w:tcPr>
            </w:tcPrChange>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Change w:id="2950" w:author="MCC Changes" w:date="2016-10-28T08:23:00Z">
              <w:tcPr>
                <w:tcW w:w="1216" w:type="dxa"/>
              </w:tcPr>
            </w:tcPrChange>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Change w:id="2951" w:author="MCC Changes" w:date="2016-10-28T08:23:00Z">
              <w:tcPr>
                <w:tcW w:w="1495" w:type="dxa"/>
              </w:tcPr>
            </w:tcPrChange>
          </w:tcPr>
          <w:p w:rsidR="000A492D" w:rsidRPr="002E79DF" w:rsidRDefault="000A492D" w:rsidP="00851FA1">
            <w:pPr>
              <w:pStyle w:val="TAL"/>
              <w:tabs>
                <w:tab w:val="clear" w:pos="284"/>
                <w:tab w:val="clear" w:pos="567"/>
              </w:tabs>
              <w:rPr>
                <w:sz w:val="16"/>
              </w:rPr>
            </w:pPr>
            <w:r w:rsidRPr="002E79DF">
              <w:rPr>
                <w:sz w:val="16"/>
              </w:rPr>
              <w:t>SEW2</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23.402</w:t>
            </w:r>
          </w:p>
        </w:tc>
        <w:tc>
          <w:tcPr>
            <w:tcW w:w="708" w:type="dxa"/>
          </w:tcPr>
          <w:p w:rsidR="000A492D" w:rsidRPr="002E79DF" w:rsidRDefault="000A492D" w:rsidP="00851FA1">
            <w:pPr>
              <w:pStyle w:val="TAL"/>
              <w:tabs>
                <w:tab w:val="clear" w:pos="284"/>
                <w:tab w:val="clear" w:pos="567"/>
              </w:tabs>
              <w:rPr>
                <w:sz w:val="16"/>
              </w:rPr>
            </w:pPr>
            <w:r w:rsidRPr="002E79DF">
              <w:rPr>
                <w:sz w:val="16"/>
              </w:rPr>
              <w:t>2967</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 of emergency services continuity between WLAN and 3GPP access</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165936</w:t>
            </w:r>
          </w:p>
        </w:tc>
        <w:tc>
          <w:tcPr>
            <w:tcW w:w="303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SEW2</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23.402</w:t>
            </w:r>
          </w:p>
        </w:tc>
        <w:tc>
          <w:tcPr>
            <w:tcW w:w="708" w:type="dxa"/>
          </w:tcPr>
          <w:p w:rsidR="000A492D" w:rsidRPr="002E79DF" w:rsidRDefault="000A492D" w:rsidP="00851FA1">
            <w:pPr>
              <w:pStyle w:val="TAL"/>
              <w:tabs>
                <w:tab w:val="clear" w:pos="284"/>
                <w:tab w:val="clear" w:pos="567"/>
              </w:tabs>
              <w:rPr>
                <w:sz w:val="16"/>
              </w:rPr>
            </w:pPr>
            <w:r w:rsidRPr="002E79DF">
              <w:rPr>
                <w:sz w:val="16"/>
              </w:rPr>
              <w:t>2967</w:t>
            </w:r>
          </w:p>
        </w:tc>
        <w:tc>
          <w:tcPr>
            <w:tcW w:w="259" w:type="dxa"/>
          </w:tcPr>
          <w:p w:rsidR="000A492D" w:rsidRPr="002E79DF" w:rsidRDefault="000A492D" w:rsidP="00851FA1">
            <w:pPr>
              <w:pStyle w:val="TAL"/>
              <w:tabs>
                <w:tab w:val="clear" w:pos="284"/>
                <w:tab w:val="clear" w:pos="567"/>
              </w:tabs>
              <w:rPr>
                <w:sz w:val="16"/>
              </w:rPr>
            </w:pPr>
            <w:r w:rsidRPr="002E79DF">
              <w:rPr>
                <w:sz w:val="16"/>
              </w:rPr>
              <w:t>2</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 of emergency services continuity between WLAN and 3GPP access</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166230</w:t>
            </w:r>
          </w:p>
        </w:tc>
        <w:tc>
          <w:tcPr>
            <w:tcW w:w="303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SEW2</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23.402</w:t>
            </w:r>
          </w:p>
        </w:tc>
        <w:tc>
          <w:tcPr>
            <w:tcW w:w="708" w:type="dxa"/>
          </w:tcPr>
          <w:p w:rsidR="000A492D" w:rsidRPr="002E79DF" w:rsidRDefault="000A492D" w:rsidP="00851FA1">
            <w:pPr>
              <w:pStyle w:val="TAL"/>
              <w:tabs>
                <w:tab w:val="clear" w:pos="284"/>
                <w:tab w:val="clear" w:pos="567"/>
              </w:tabs>
              <w:rPr>
                <w:sz w:val="16"/>
              </w:rPr>
            </w:pPr>
            <w:r w:rsidRPr="002E79DF">
              <w:rPr>
                <w:sz w:val="16"/>
              </w:rPr>
              <w:t>2967</w:t>
            </w:r>
          </w:p>
        </w:tc>
        <w:tc>
          <w:tcPr>
            <w:tcW w:w="259" w:type="dxa"/>
          </w:tcPr>
          <w:p w:rsidR="000A492D" w:rsidRPr="002E79DF" w:rsidRDefault="000A492D" w:rsidP="00851FA1">
            <w:pPr>
              <w:pStyle w:val="TAL"/>
              <w:tabs>
                <w:tab w:val="clear" w:pos="284"/>
                <w:tab w:val="clear" w:pos="567"/>
              </w:tabs>
              <w:rPr>
                <w:sz w:val="16"/>
              </w:rPr>
            </w:pPr>
            <w:r w:rsidRPr="002E79DF">
              <w:rPr>
                <w:sz w:val="16"/>
              </w:rPr>
              <w:t>3</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 of emergency services continuity between WLAN and 3GPP access</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166266</w:t>
            </w:r>
          </w:p>
        </w:tc>
        <w:tc>
          <w:tcPr>
            <w:tcW w:w="303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SEW2</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0227</w:t>
            </w:r>
          </w:p>
        </w:tc>
        <w:tc>
          <w:tcPr>
            <w:tcW w:w="259" w:type="dxa"/>
          </w:tcPr>
          <w:p w:rsidR="000A492D" w:rsidRPr="002E79DF" w:rsidRDefault="000A492D" w:rsidP="00851FA1">
            <w:pPr>
              <w:pStyle w:val="TAL"/>
              <w:tabs>
                <w:tab w:val="clear" w:pos="284"/>
                <w:tab w:val="clear" w:pos="567"/>
              </w:tabs>
              <w:rPr>
                <w:sz w:val="16"/>
              </w:rPr>
            </w:pPr>
            <w:r w:rsidRPr="002E79DF">
              <w:rPr>
                <w:sz w:val="16"/>
              </w:rPr>
              <w:t>3</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Group based MONTE Event Configuration via HSS</w:t>
            </w:r>
          </w:p>
        </w:tc>
        <w:tc>
          <w:tcPr>
            <w:tcW w:w="474" w:type="dxa"/>
          </w:tcPr>
          <w:p w:rsidR="000A492D" w:rsidRPr="002E79DF" w:rsidRDefault="000A492D" w:rsidP="00851FA1">
            <w:pPr>
              <w:pStyle w:val="TAL"/>
              <w:tabs>
                <w:tab w:val="clear" w:pos="284"/>
                <w:tab w:val="clear" w:pos="567"/>
              </w:tabs>
              <w:rPr>
                <w:sz w:val="16"/>
              </w:rPr>
            </w:pPr>
            <w:r w:rsidRPr="002E79DF">
              <w:rPr>
                <w:sz w:val="16"/>
              </w:rPr>
              <w:t>C</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165899</w:t>
            </w:r>
          </w:p>
        </w:tc>
        <w:tc>
          <w:tcPr>
            <w:tcW w:w="3036" w:type="dxa"/>
          </w:tcPr>
          <w:p w:rsidR="000A492D" w:rsidRPr="002E79DF" w:rsidRDefault="000A492D" w:rsidP="00851FA1">
            <w:pPr>
              <w:pStyle w:val="TAL"/>
              <w:tabs>
                <w:tab w:val="clear" w:pos="284"/>
                <w:tab w:val="clear" w:pos="567"/>
              </w:tabs>
              <w:rPr>
                <w:sz w:val="16"/>
              </w:rPr>
            </w:pPr>
            <w:r w:rsidRPr="002E79DF">
              <w:rPr>
                <w:sz w:val="16"/>
              </w:rPr>
              <w:t>Samsung</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GENCEF</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0227</w:t>
            </w:r>
          </w:p>
        </w:tc>
        <w:tc>
          <w:tcPr>
            <w:tcW w:w="259" w:type="dxa"/>
          </w:tcPr>
          <w:p w:rsidR="000A492D" w:rsidRPr="002E79DF" w:rsidRDefault="000A492D" w:rsidP="00851FA1">
            <w:pPr>
              <w:pStyle w:val="TAL"/>
              <w:tabs>
                <w:tab w:val="clear" w:pos="284"/>
                <w:tab w:val="clear" w:pos="567"/>
              </w:tabs>
              <w:rPr>
                <w:sz w:val="16"/>
              </w:rPr>
            </w:pPr>
            <w:r w:rsidRPr="002E79DF">
              <w:rPr>
                <w:sz w:val="16"/>
              </w:rPr>
              <w:t>4</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Group based MONTE Event Configuration via HSS</w:t>
            </w:r>
          </w:p>
        </w:tc>
        <w:tc>
          <w:tcPr>
            <w:tcW w:w="474" w:type="dxa"/>
          </w:tcPr>
          <w:p w:rsidR="000A492D" w:rsidRPr="002E79DF" w:rsidRDefault="000A492D" w:rsidP="00851FA1">
            <w:pPr>
              <w:pStyle w:val="TAL"/>
              <w:tabs>
                <w:tab w:val="clear" w:pos="284"/>
                <w:tab w:val="clear" w:pos="567"/>
              </w:tabs>
              <w:rPr>
                <w:sz w:val="16"/>
              </w:rPr>
            </w:pPr>
            <w:r w:rsidRPr="002E79DF">
              <w:rPr>
                <w:sz w:val="16"/>
              </w:rPr>
              <w:t>C</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165979</w:t>
            </w:r>
          </w:p>
        </w:tc>
        <w:tc>
          <w:tcPr>
            <w:tcW w:w="3036" w:type="dxa"/>
          </w:tcPr>
          <w:p w:rsidR="000A492D" w:rsidRPr="002E79DF" w:rsidRDefault="000A492D" w:rsidP="00851FA1">
            <w:pPr>
              <w:pStyle w:val="TAL"/>
              <w:tabs>
                <w:tab w:val="clear" w:pos="284"/>
                <w:tab w:val="clear" w:pos="567"/>
              </w:tabs>
              <w:rPr>
                <w:sz w:val="16"/>
              </w:rPr>
            </w:pPr>
            <w:r w:rsidRPr="002E79DF">
              <w:rPr>
                <w:sz w:val="16"/>
              </w:rPr>
              <w:t>Samsung</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GENCEF</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0227</w:t>
            </w:r>
          </w:p>
        </w:tc>
        <w:tc>
          <w:tcPr>
            <w:tcW w:w="259" w:type="dxa"/>
          </w:tcPr>
          <w:p w:rsidR="000A492D" w:rsidRPr="002E79DF" w:rsidRDefault="000A492D" w:rsidP="00851FA1">
            <w:pPr>
              <w:pStyle w:val="TAL"/>
              <w:tabs>
                <w:tab w:val="clear" w:pos="284"/>
                <w:tab w:val="clear" w:pos="567"/>
              </w:tabs>
              <w:rPr>
                <w:sz w:val="16"/>
              </w:rPr>
            </w:pPr>
            <w:r w:rsidRPr="002E79DF">
              <w:rPr>
                <w:sz w:val="16"/>
              </w:rPr>
              <w:t>5</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Group based MONTE Event Configuration via HSS</w:t>
            </w:r>
          </w:p>
        </w:tc>
        <w:tc>
          <w:tcPr>
            <w:tcW w:w="474" w:type="dxa"/>
          </w:tcPr>
          <w:p w:rsidR="000A492D" w:rsidRPr="002E79DF" w:rsidRDefault="000A492D" w:rsidP="00851FA1">
            <w:pPr>
              <w:pStyle w:val="TAL"/>
              <w:tabs>
                <w:tab w:val="clear" w:pos="284"/>
                <w:tab w:val="clear" w:pos="567"/>
              </w:tabs>
              <w:rPr>
                <w:sz w:val="16"/>
              </w:rPr>
            </w:pPr>
            <w:r w:rsidRPr="002E79DF">
              <w:rPr>
                <w:sz w:val="16"/>
              </w:rPr>
              <w:t>C</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166183</w:t>
            </w:r>
          </w:p>
        </w:tc>
        <w:tc>
          <w:tcPr>
            <w:tcW w:w="3036" w:type="dxa"/>
          </w:tcPr>
          <w:p w:rsidR="000A492D" w:rsidRPr="002E79DF" w:rsidRDefault="000A492D" w:rsidP="00851FA1">
            <w:pPr>
              <w:pStyle w:val="TAL"/>
              <w:tabs>
                <w:tab w:val="clear" w:pos="284"/>
                <w:tab w:val="clear" w:pos="567"/>
              </w:tabs>
              <w:rPr>
                <w:sz w:val="16"/>
              </w:rPr>
            </w:pPr>
            <w:r w:rsidRPr="002E79DF">
              <w:rPr>
                <w:sz w:val="16"/>
              </w:rPr>
              <w:t>Samsung</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GENCEF</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0227</w:t>
            </w:r>
          </w:p>
        </w:tc>
        <w:tc>
          <w:tcPr>
            <w:tcW w:w="259" w:type="dxa"/>
          </w:tcPr>
          <w:p w:rsidR="000A492D" w:rsidRPr="002E79DF" w:rsidRDefault="000A492D" w:rsidP="00851FA1">
            <w:pPr>
              <w:pStyle w:val="TAL"/>
              <w:tabs>
                <w:tab w:val="clear" w:pos="284"/>
                <w:tab w:val="clear" w:pos="567"/>
              </w:tabs>
              <w:rPr>
                <w:sz w:val="16"/>
              </w:rPr>
            </w:pPr>
            <w:r w:rsidRPr="002E79DF">
              <w:rPr>
                <w:sz w:val="16"/>
              </w:rPr>
              <w:t>6</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Group based MONTE Event Configuration via HSS</w:t>
            </w:r>
          </w:p>
        </w:tc>
        <w:tc>
          <w:tcPr>
            <w:tcW w:w="474" w:type="dxa"/>
          </w:tcPr>
          <w:p w:rsidR="000A492D" w:rsidRPr="002E79DF" w:rsidRDefault="000A492D" w:rsidP="00851FA1">
            <w:pPr>
              <w:pStyle w:val="TAL"/>
              <w:tabs>
                <w:tab w:val="clear" w:pos="284"/>
                <w:tab w:val="clear" w:pos="567"/>
              </w:tabs>
              <w:rPr>
                <w:sz w:val="16"/>
              </w:rPr>
            </w:pPr>
            <w:r w:rsidRPr="002E79DF">
              <w:rPr>
                <w:sz w:val="16"/>
              </w:rPr>
              <w:t>C</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166193</w:t>
            </w:r>
          </w:p>
        </w:tc>
        <w:tc>
          <w:tcPr>
            <w:tcW w:w="3036" w:type="dxa"/>
          </w:tcPr>
          <w:p w:rsidR="000A492D" w:rsidRPr="002E79DF" w:rsidRDefault="000A492D" w:rsidP="00851FA1">
            <w:pPr>
              <w:pStyle w:val="TAL"/>
              <w:tabs>
                <w:tab w:val="clear" w:pos="284"/>
                <w:tab w:val="clear" w:pos="567"/>
              </w:tabs>
              <w:rPr>
                <w:sz w:val="16"/>
              </w:rPr>
            </w:pPr>
            <w:r w:rsidRPr="002E79DF">
              <w:rPr>
                <w:sz w:val="16"/>
              </w:rPr>
              <w:t>Samsung</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GENCEF</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0234</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Reliable UE delivery based on hop by hop ack (5c)</w:t>
            </w:r>
          </w:p>
        </w:tc>
        <w:tc>
          <w:tcPr>
            <w:tcW w:w="474" w:type="dxa"/>
          </w:tcPr>
          <w:p w:rsidR="000A492D" w:rsidRPr="002E79DF" w:rsidRDefault="000A492D" w:rsidP="00851FA1">
            <w:pPr>
              <w:pStyle w:val="TAL"/>
              <w:tabs>
                <w:tab w:val="clear" w:pos="284"/>
                <w:tab w:val="clear" w:pos="567"/>
              </w:tabs>
              <w:rPr>
                <w:sz w:val="16"/>
              </w:rPr>
            </w:pPr>
            <w:r w:rsidRPr="002E79DF">
              <w:rPr>
                <w:sz w:val="16"/>
              </w:rPr>
              <w:t>C</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165523</w:t>
            </w:r>
          </w:p>
        </w:tc>
        <w:tc>
          <w:tcPr>
            <w:tcW w:w="3036" w:type="dxa"/>
          </w:tcPr>
          <w:p w:rsidR="000A492D" w:rsidRPr="002E79DF" w:rsidRDefault="000A492D" w:rsidP="00851FA1">
            <w:pPr>
              <w:pStyle w:val="TAL"/>
              <w:tabs>
                <w:tab w:val="clear" w:pos="284"/>
                <w:tab w:val="clear" w:pos="567"/>
              </w:tabs>
              <w:rPr>
                <w:sz w:val="16"/>
              </w:rPr>
            </w:pPr>
            <w:r w:rsidRPr="002E79DF">
              <w:rPr>
                <w:sz w:val="16"/>
              </w:rPr>
              <w:t>Ericsson</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CIoT_Ext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0234</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Reliable UE delivery based on hop by hop ack (5c)</w:t>
            </w:r>
          </w:p>
        </w:tc>
        <w:tc>
          <w:tcPr>
            <w:tcW w:w="474" w:type="dxa"/>
          </w:tcPr>
          <w:p w:rsidR="000A492D" w:rsidRPr="002E79DF" w:rsidRDefault="000A492D" w:rsidP="00851FA1">
            <w:pPr>
              <w:pStyle w:val="TAL"/>
              <w:tabs>
                <w:tab w:val="clear" w:pos="284"/>
                <w:tab w:val="clear" w:pos="567"/>
              </w:tabs>
              <w:rPr>
                <w:sz w:val="16"/>
              </w:rPr>
            </w:pPr>
            <w:r w:rsidRPr="002E79DF">
              <w:rPr>
                <w:sz w:val="16"/>
              </w:rPr>
              <w:t>C</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165993</w:t>
            </w:r>
          </w:p>
        </w:tc>
        <w:tc>
          <w:tcPr>
            <w:tcW w:w="3036" w:type="dxa"/>
          </w:tcPr>
          <w:p w:rsidR="000A492D" w:rsidRPr="002E79DF" w:rsidRDefault="000A492D" w:rsidP="00851FA1">
            <w:pPr>
              <w:pStyle w:val="TAL"/>
              <w:tabs>
                <w:tab w:val="clear" w:pos="284"/>
                <w:tab w:val="clear" w:pos="567"/>
              </w:tabs>
              <w:rPr>
                <w:sz w:val="16"/>
              </w:rPr>
            </w:pPr>
            <w:r w:rsidRPr="002E79DF">
              <w:rPr>
                <w:sz w:val="16"/>
              </w:rPr>
              <w:t>Ericsson</w:t>
            </w:r>
          </w:p>
        </w:tc>
        <w:tc>
          <w:tcPr>
            <w:tcW w:w="1216" w:type="dxa"/>
          </w:tcPr>
          <w:p w:rsidR="000A492D" w:rsidRPr="002E79DF" w:rsidRDefault="000A492D" w:rsidP="00851FA1">
            <w:pPr>
              <w:pStyle w:val="TAL"/>
              <w:tabs>
                <w:tab w:val="clear" w:pos="284"/>
                <w:tab w:val="clear" w:pos="567"/>
              </w:tabs>
              <w:rPr>
                <w:sz w:val="16"/>
              </w:rPr>
            </w:pPr>
            <w:r w:rsidRPr="002E79DF">
              <w:rPr>
                <w:sz w:val="16"/>
              </w:rPr>
              <w:t>Postponed</w:t>
            </w:r>
          </w:p>
        </w:tc>
        <w:tc>
          <w:tcPr>
            <w:tcW w:w="1495" w:type="dxa"/>
          </w:tcPr>
          <w:p w:rsidR="000A492D" w:rsidRPr="002E79DF" w:rsidRDefault="000A492D" w:rsidP="00851FA1">
            <w:pPr>
              <w:pStyle w:val="TAL"/>
              <w:tabs>
                <w:tab w:val="clear" w:pos="284"/>
                <w:tab w:val="clear" w:pos="567"/>
              </w:tabs>
              <w:rPr>
                <w:sz w:val="16"/>
              </w:rPr>
            </w:pPr>
            <w:r w:rsidRPr="002E79DF">
              <w:rPr>
                <w:sz w:val="16"/>
              </w:rPr>
              <w:t>CIoT_Ext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0235</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 xml:space="preserve">Support of Enhanced Coverage </w:t>
            </w:r>
            <w:r w:rsidRPr="002E79DF">
              <w:rPr>
                <w:sz w:val="16"/>
              </w:rPr>
              <w:lastRenderedPageBreak/>
              <w:t>Authorization Control via SCEF</w:t>
            </w:r>
          </w:p>
        </w:tc>
        <w:tc>
          <w:tcPr>
            <w:tcW w:w="474" w:type="dxa"/>
          </w:tcPr>
          <w:p w:rsidR="000A492D" w:rsidRPr="002E79DF" w:rsidRDefault="000A492D" w:rsidP="00851FA1">
            <w:pPr>
              <w:pStyle w:val="TAL"/>
              <w:tabs>
                <w:tab w:val="clear" w:pos="284"/>
                <w:tab w:val="clear" w:pos="567"/>
              </w:tabs>
              <w:rPr>
                <w:sz w:val="16"/>
              </w:rPr>
            </w:pPr>
            <w:r w:rsidRPr="002E79DF">
              <w:rPr>
                <w:sz w:val="16"/>
              </w:rPr>
              <w:lastRenderedPageBreak/>
              <w:t>B</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165571</w:t>
            </w:r>
          </w:p>
        </w:tc>
        <w:tc>
          <w:tcPr>
            <w:tcW w:w="3036" w:type="dxa"/>
          </w:tcPr>
          <w:p w:rsidR="000A492D" w:rsidRPr="002E79DF" w:rsidRDefault="000A492D" w:rsidP="00851FA1">
            <w:pPr>
              <w:pStyle w:val="TAL"/>
              <w:tabs>
                <w:tab w:val="clear" w:pos="284"/>
                <w:tab w:val="clear" w:pos="567"/>
              </w:tabs>
              <w:rPr>
                <w:sz w:val="16"/>
              </w:rPr>
            </w:pPr>
            <w:r w:rsidRPr="002E79DF">
              <w:rPr>
                <w:sz w:val="16"/>
              </w:rPr>
              <w:t>Intel</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CIoT_Ext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lastRenderedPageBreak/>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0235</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Support of Enhanced Coverage Authorization Control via SCEF</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165989</w:t>
            </w:r>
          </w:p>
        </w:tc>
        <w:tc>
          <w:tcPr>
            <w:tcW w:w="3036" w:type="dxa"/>
          </w:tcPr>
          <w:p w:rsidR="000A492D" w:rsidRPr="002E79DF" w:rsidRDefault="000A492D" w:rsidP="00851FA1">
            <w:pPr>
              <w:pStyle w:val="TAL"/>
              <w:tabs>
                <w:tab w:val="clear" w:pos="284"/>
                <w:tab w:val="clear" w:pos="567"/>
              </w:tabs>
              <w:rPr>
                <w:sz w:val="16"/>
              </w:rPr>
            </w:pPr>
            <w:r w:rsidRPr="002E79DF">
              <w:rPr>
                <w:sz w:val="16"/>
              </w:rPr>
              <w:t>Intel</w:t>
            </w:r>
          </w:p>
        </w:tc>
        <w:tc>
          <w:tcPr>
            <w:tcW w:w="1216" w:type="dxa"/>
          </w:tcPr>
          <w:p w:rsidR="000A492D" w:rsidRPr="002E79DF" w:rsidRDefault="000A492D" w:rsidP="00851FA1">
            <w:pPr>
              <w:pStyle w:val="TAL"/>
              <w:tabs>
                <w:tab w:val="clear" w:pos="284"/>
                <w:tab w:val="clear" w:pos="567"/>
              </w:tabs>
              <w:rPr>
                <w:sz w:val="16"/>
              </w:rPr>
            </w:pPr>
            <w:r w:rsidRPr="002E79DF">
              <w:rPr>
                <w:sz w:val="16"/>
              </w:rPr>
              <w:t>Postponed</w:t>
            </w:r>
          </w:p>
        </w:tc>
        <w:tc>
          <w:tcPr>
            <w:tcW w:w="1495" w:type="dxa"/>
          </w:tcPr>
          <w:p w:rsidR="000A492D" w:rsidRPr="002E79DF" w:rsidRDefault="000A492D" w:rsidP="00851FA1">
            <w:pPr>
              <w:pStyle w:val="TAL"/>
              <w:tabs>
                <w:tab w:val="clear" w:pos="284"/>
                <w:tab w:val="clear" w:pos="567"/>
              </w:tabs>
              <w:rPr>
                <w:sz w:val="16"/>
              </w:rPr>
            </w:pPr>
            <w:r w:rsidRPr="002E79DF">
              <w:rPr>
                <w:sz w:val="16"/>
              </w:rPr>
              <w:t>CIoT_Ext</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952"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47" w:type="dxa"/>
            <w:tcPrChange w:id="2953"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Change w:id="2954"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Change w:id="2955" w:author="MCC Changes" w:date="2016-10-28T08:23:00Z">
              <w:tcPr>
                <w:tcW w:w="708" w:type="dxa"/>
              </w:tcPr>
            </w:tcPrChange>
          </w:tcPr>
          <w:p w:rsidR="000A492D" w:rsidRPr="002E79DF" w:rsidRDefault="000A492D" w:rsidP="00851FA1">
            <w:pPr>
              <w:pStyle w:val="TAL"/>
              <w:tabs>
                <w:tab w:val="clear" w:pos="284"/>
                <w:tab w:val="clear" w:pos="567"/>
              </w:tabs>
              <w:rPr>
                <w:sz w:val="16"/>
              </w:rPr>
            </w:pPr>
            <w:r w:rsidRPr="002E79DF">
              <w:rPr>
                <w:sz w:val="16"/>
              </w:rPr>
              <w:t>0236</w:t>
            </w:r>
          </w:p>
        </w:tc>
        <w:tc>
          <w:tcPr>
            <w:tcW w:w="259" w:type="dxa"/>
            <w:tcPrChange w:id="2956" w:author="MCC Changes" w:date="2016-10-28T08:23:00Z">
              <w:tcPr>
                <w:tcW w:w="259" w:type="dxa"/>
              </w:tcPr>
            </w:tcPrChange>
          </w:tcPr>
          <w:p w:rsidR="000A492D" w:rsidRPr="002E79DF" w:rsidRDefault="000A492D" w:rsidP="00851FA1">
            <w:pPr>
              <w:pStyle w:val="TAL"/>
              <w:tabs>
                <w:tab w:val="clear" w:pos="284"/>
                <w:tab w:val="clear" w:pos="567"/>
              </w:tabs>
              <w:rPr>
                <w:sz w:val="16"/>
              </w:rPr>
            </w:pPr>
            <w:r w:rsidRPr="002E79DF">
              <w:rPr>
                <w:sz w:val="16"/>
              </w:rPr>
              <w:t>-</w:t>
            </w:r>
          </w:p>
        </w:tc>
        <w:tc>
          <w:tcPr>
            <w:tcW w:w="715" w:type="dxa"/>
            <w:tcPrChange w:id="2957" w:author="MCC Changes" w:date="2016-10-28T08:23:00Z">
              <w:tcPr>
                <w:tcW w:w="715"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Change w:id="2958" w:author="MCC Changes" w:date="2016-10-28T08:23:00Z">
              <w:tcPr>
                <w:tcW w:w="3010" w:type="dxa"/>
              </w:tcPr>
            </w:tcPrChange>
          </w:tcPr>
          <w:p w:rsidR="000A492D" w:rsidRPr="002E79DF" w:rsidRDefault="000A492D" w:rsidP="00851FA1">
            <w:pPr>
              <w:pStyle w:val="TAL"/>
              <w:tabs>
                <w:tab w:val="clear" w:pos="284"/>
                <w:tab w:val="clear" w:pos="567"/>
              </w:tabs>
              <w:rPr>
                <w:sz w:val="16"/>
              </w:rPr>
            </w:pPr>
            <w:r w:rsidRPr="002E79DF">
              <w:rPr>
                <w:sz w:val="16"/>
              </w:rPr>
              <w:t>Using individual SCEF reference ID during the group-based monitoring event configuration procedure</w:t>
            </w:r>
          </w:p>
        </w:tc>
        <w:tc>
          <w:tcPr>
            <w:tcW w:w="474" w:type="dxa"/>
            <w:tcPrChange w:id="2959" w:author="MCC Changes" w:date="2016-10-28T08:23:00Z">
              <w:tcPr>
                <w:tcW w:w="474" w:type="dxa"/>
              </w:tcPr>
            </w:tcPrChange>
          </w:tcPr>
          <w:p w:rsidR="000A492D" w:rsidRPr="002E79DF" w:rsidRDefault="000A492D" w:rsidP="00851FA1">
            <w:pPr>
              <w:pStyle w:val="TAL"/>
              <w:tabs>
                <w:tab w:val="clear" w:pos="284"/>
                <w:tab w:val="clear" w:pos="567"/>
              </w:tabs>
              <w:rPr>
                <w:sz w:val="16"/>
              </w:rPr>
            </w:pPr>
            <w:del w:id="2960" w:author="MCC Changes" w:date="2016-10-28T08:23:00Z">
              <w:r w:rsidRPr="00971C2D">
                <w:rPr>
                  <w:sz w:val="16"/>
                </w:rPr>
                <w:delText>B</w:delText>
              </w:r>
            </w:del>
            <w:ins w:id="2961" w:author="MCC Changes" w:date="2016-10-28T08:23:00Z">
              <w:r w:rsidRPr="002E79DF">
                <w:rPr>
                  <w:sz w:val="16"/>
                </w:rPr>
                <w:t>C</w:t>
              </w:r>
            </w:ins>
          </w:p>
        </w:tc>
        <w:tc>
          <w:tcPr>
            <w:tcW w:w="946" w:type="dxa"/>
            <w:tcPrChange w:id="2962" w:author="MCC Changes" w:date="2016-10-28T08:23:00Z">
              <w:tcPr>
                <w:tcW w:w="946" w:type="dxa"/>
              </w:tcPr>
            </w:tcPrChange>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Change w:id="2963" w:author="MCC Changes" w:date="2016-10-28T08:23:00Z">
              <w:tcPr>
                <w:tcW w:w="1259"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165613</w:t>
            </w:r>
          </w:p>
        </w:tc>
        <w:tc>
          <w:tcPr>
            <w:tcW w:w="3036" w:type="dxa"/>
            <w:tcPrChange w:id="2964" w:author="MCC Changes" w:date="2016-10-28T08:23:00Z">
              <w:tcPr>
                <w:tcW w:w="3036" w:type="dxa"/>
              </w:tcPr>
            </w:tcPrChange>
          </w:tcPr>
          <w:p w:rsidR="000A492D" w:rsidRPr="002E79DF" w:rsidRDefault="000A492D" w:rsidP="00851FA1">
            <w:pPr>
              <w:pStyle w:val="TAL"/>
              <w:tabs>
                <w:tab w:val="clear" w:pos="284"/>
                <w:tab w:val="clear" w:pos="567"/>
              </w:tabs>
              <w:rPr>
                <w:sz w:val="16"/>
              </w:rPr>
            </w:pPr>
            <w:r w:rsidRPr="002E79DF">
              <w:rPr>
                <w:sz w:val="16"/>
              </w:rPr>
              <w:t>Huawei, HiSilicon</w:t>
            </w:r>
          </w:p>
        </w:tc>
        <w:tc>
          <w:tcPr>
            <w:tcW w:w="1216" w:type="dxa"/>
            <w:tcPrChange w:id="2965" w:author="MCC Changes" w:date="2016-10-28T08:23:00Z">
              <w:tcPr>
                <w:tcW w:w="1216" w:type="dxa"/>
              </w:tcPr>
            </w:tcPrChange>
          </w:tcPr>
          <w:p w:rsidR="000A492D" w:rsidRPr="002E79DF" w:rsidRDefault="000A492D" w:rsidP="00851FA1">
            <w:pPr>
              <w:pStyle w:val="TAL"/>
              <w:tabs>
                <w:tab w:val="clear" w:pos="284"/>
                <w:tab w:val="clear" w:pos="567"/>
              </w:tabs>
              <w:rPr>
                <w:sz w:val="16"/>
              </w:rPr>
            </w:pPr>
            <w:r w:rsidRPr="002E79DF">
              <w:rPr>
                <w:sz w:val="16"/>
              </w:rPr>
              <w:t>-</w:t>
            </w:r>
          </w:p>
        </w:tc>
        <w:tc>
          <w:tcPr>
            <w:tcW w:w="1495" w:type="dxa"/>
            <w:tcPrChange w:id="2966" w:author="MCC Changes" w:date="2016-10-28T08:23:00Z">
              <w:tcPr>
                <w:tcW w:w="1495" w:type="dxa"/>
              </w:tcPr>
            </w:tcPrChange>
          </w:tcPr>
          <w:p w:rsidR="000A492D" w:rsidRPr="002E79DF" w:rsidRDefault="000A492D" w:rsidP="00851FA1">
            <w:pPr>
              <w:pStyle w:val="TAL"/>
              <w:tabs>
                <w:tab w:val="clear" w:pos="284"/>
                <w:tab w:val="clear" w:pos="567"/>
              </w:tabs>
              <w:rPr>
                <w:sz w:val="16"/>
              </w:rPr>
            </w:pPr>
            <w:r w:rsidRPr="002E79DF">
              <w:rPr>
                <w:sz w:val="16"/>
              </w:rPr>
              <w:t>GENCEF</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0237</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SCEF Behavior when MT NIDD Causes a Trigger</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165707</w:t>
            </w:r>
          </w:p>
        </w:tc>
        <w:tc>
          <w:tcPr>
            <w:tcW w:w="3036" w:type="dxa"/>
          </w:tcPr>
          <w:p w:rsidR="000A492D" w:rsidRPr="002E79DF" w:rsidRDefault="000A492D" w:rsidP="00851FA1">
            <w:pPr>
              <w:pStyle w:val="TAL"/>
              <w:tabs>
                <w:tab w:val="clear" w:pos="284"/>
                <w:tab w:val="clear" w:pos="567"/>
              </w:tabs>
              <w:rPr>
                <w:sz w:val="16"/>
              </w:rPr>
            </w:pPr>
            <w:r w:rsidRPr="002E79DF">
              <w:rPr>
                <w:sz w:val="16"/>
              </w:rPr>
              <w:t>Convida Wireless, Oracle</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0237</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SCEF Behavior when MT NIDD Causes a Trigger</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166007</w:t>
            </w:r>
          </w:p>
        </w:tc>
        <w:tc>
          <w:tcPr>
            <w:tcW w:w="3036" w:type="dxa"/>
          </w:tcPr>
          <w:p w:rsidR="000A492D" w:rsidRPr="002E79DF" w:rsidRDefault="000A492D" w:rsidP="00851FA1">
            <w:pPr>
              <w:pStyle w:val="TAL"/>
              <w:tabs>
                <w:tab w:val="clear" w:pos="284"/>
                <w:tab w:val="clear" w:pos="567"/>
              </w:tabs>
              <w:rPr>
                <w:sz w:val="16"/>
              </w:rPr>
            </w:pPr>
            <w:r w:rsidRPr="002E79DF">
              <w:rPr>
                <w:sz w:val="16"/>
              </w:rPr>
              <w:t>Convida Wireless, Oracle</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967"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47" w:type="dxa"/>
            <w:tcPrChange w:id="2968"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Change w:id="2969"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Change w:id="2970" w:author="MCC Changes" w:date="2016-10-28T08:23:00Z">
              <w:tcPr>
                <w:tcW w:w="708" w:type="dxa"/>
              </w:tcPr>
            </w:tcPrChange>
          </w:tcPr>
          <w:p w:rsidR="000A492D" w:rsidRPr="002E79DF" w:rsidRDefault="000A492D" w:rsidP="00851FA1">
            <w:pPr>
              <w:pStyle w:val="TAL"/>
              <w:tabs>
                <w:tab w:val="clear" w:pos="284"/>
                <w:tab w:val="clear" w:pos="567"/>
              </w:tabs>
              <w:rPr>
                <w:sz w:val="16"/>
              </w:rPr>
            </w:pPr>
            <w:r w:rsidRPr="002E79DF">
              <w:rPr>
                <w:sz w:val="16"/>
              </w:rPr>
              <w:t>0238</w:t>
            </w:r>
          </w:p>
        </w:tc>
        <w:tc>
          <w:tcPr>
            <w:tcW w:w="259" w:type="dxa"/>
            <w:tcPrChange w:id="2971" w:author="MCC Changes" w:date="2016-10-28T08:23:00Z">
              <w:tcPr>
                <w:tcW w:w="259" w:type="dxa"/>
              </w:tcPr>
            </w:tcPrChange>
          </w:tcPr>
          <w:p w:rsidR="000A492D" w:rsidRPr="002E79DF" w:rsidRDefault="000A492D" w:rsidP="00851FA1">
            <w:pPr>
              <w:pStyle w:val="TAL"/>
              <w:tabs>
                <w:tab w:val="clear" w:pos="284"/>
                <w:tab w:val="clear" w:pos="567"/>
              </w:tabs>
              <w:rPr>
                <w:sz w:val="16"/>
              </w:rPr>
            </w:pPr>
            <w:r w:rsidRPr="002E79DF">
              <w:rPr>
                <w:sz w:val="16"/>
              </w:rPr>
              <w:t>-</w:t>
            </w:r>
          </w:p>
        </w:tc>
        <w:tc>
          <w:tcPr>
            <w:tcW w:w="715" w:type="dxa"/>
            <w:tcPrChange w:id="2972" w:author="MCC Changes" w:date="2016-10-28T08:23:00Z">
              <w:tcPr>
                <w:tcW w:w="715"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Change w:id="2973" w:author="MCC Changes" w:date="2016-10-28T08:23:00Z">
              <w:tcPr>
                <w:tcW w:w="3010" w:type="dxa"/>
              </w:tcPr>
            </w:tcPrChange>
          </w:tcPr>
          <w:p w:rsidR="000A492D" w:rsidRPr="002E79DF" w:rsidRDefault="000A492D" w:rsidP="00851FA1">
            <w:pPr>
              <w:pStyle w:val="TAL"/>
              <w:tabs>
                <w:tab w:val="clear" w:pos="284"/>
                <w:tab w:val="clear" w:pos="567"/>
              </w:tabs>
              <w:rPr>
                <w:sz w:val="16"/>
              </w:rPr>
            </w:pPr>
            <w:r w:rsidRPr="002E79DF">
              <w:rPr>
                <w:sz w:val="16"/>
              </w:rPr>
              <w:t>CIoT Data Delivery Service</w:t>
            </w:r>
          </w:p>
        </w:tc>
        <w:tc>
          <w:tcPr>
            <w:tcW w:w="474" w:type="dxa"/>
            <w:tcPrChange w:id="2974" w:author="MCC Changes" w:date="2016-10-28T08:23:00Z">
              <w:tcPr>
                <w:tcW w:w="474" w:type="dxa"/>
              </w:tcPr>
            </w:tcPrChange>
          </w:tcPr>
          <w:p w:rsidR="000A492D" w:rsidRPr="002E79DF" w:rsidRDefault="000A492D" w:rsidP="00851FA1">
            <w:pPr>
              <w:pStyle w:val="TAL"/>
              <w:tabs>
                <w:tab w:val="clear" w:pos="284"/>
                <w:tab w:val="clear" w:pos="567"/>
              </w:tabs>
              <w:rPr>
                <w:sz w:val="16"/>
              </w:rPr>
            </w:pPr>
            <w:r w:rsidRPr="002E79DF">
              <w:rPr>
                <w:sz w:val="16"/>
              </w:rPr>
              <w:t>B</w:t>
            </w:r>
          </w:p>
        </w:tc>
        <w:tc>
          <w:tcPr>
            <w:tcW w:w="946" w:type="dxa"/>
            <w:tcPrChange w:id="2975" w:author="MCC Changes" w:date="2016-10-28T08:23:00Z">
              <w:tcPr>
                <w:tcW w:w="946" w:type="dxa"/>
              </w:tcPr>
            </w:tcPrChange>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Change w:id="2976" w:author="MCC Changes" w:date="2016-10-28T08:23:00Z">
              <w:tcPr>
                <w:tcW w:w="1259"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165710</w:t>
            </w:r>
          </w:p>
        </w:tc>
        <w:tc>
          <w:tcPr>
            <w:tcW w:w="3036" w:type="dxa"/>
            <w:tcPrChange w:id="2977" w:author="MCC Changes" w:date="2016-10-28T08:23:00Z">
              <w:tcPr>
                <w:tcW w:w="3036" w:type="dxa"/>
              </w:tcPr>
            </w:tcPrChange>
          </w:tcPr>
          <w:p w:rsidR="000A492D" w:rsidRPr="002E79DF" w:rsidRDefault="000A492D" w:rsidP="00851FA1">
            <w:pPr>
              <w:pStyle w:val="TAL"/>
              <w:tabs>
                <w:tab w:val="clear" w:pos="284"/>
                <w:tab w:val="clear" w:pos="567"/>
              </w:tabs>
              <w:rPr>
                <w:sz w:val="16"/>
              </w:rPr>
            </w:pPr>
            <w:r w:rsidRPr="002E79DF">
              <w:rPr>
                <w:sz w:val="16"/>
              </w:rPr>
              <w:t>Convida Wireless</w:t>
            </w:r>
          </w:p>
        </w:tc>
        <w:tc>
          <w:tcPr>
            <w:tcW w:w="1216" w:type="dxa"/>
            <w:tcPrChange w:id="2978" w:author="MCC Changes" w:date="2016-10-28T08:23:00Z">
              <w:tcPr>
                <w:tcW w:w="1216" w:type="dxa"/>
              </w:tcPr>
            </w:tcPrChange>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Change w:id="2979" w:author="MCC Changes" w:date="2016-10-28T08:23:00Z">
              <w:tcPr>
                <w:tcW w:w="1495" w:type="dxa"/>
              </w:tcPr>
            </w:tcPrChange>
          </w:tcPr>
          <w:p w:rsidR="000A492D" w:rsidRPr="002E79DF" w:rsidRDefault="000A492D" w:rsidP="00851FA1">
            <w:pPr>
              <w:pStyle w:val="TAL"/>
              <w:tabs>
                <w:tab w:val="clear" w:pos="284"/>
                <w:tab w:val="clear" w:pos="567"/>
              </w:tabs>
              <w:rPr>
                <w:sz w:val="16"/>
              </w:rPr>
            </w:pPr>
            <w:r w:rsidRPr="002E79DF">
              <w:rPr>
                <w:sz w:val="16"/>
              </w:rPr>
              <w:t>CIoT</w:t>
            </w:r>
            <w:del w:id="2980" w:author="MCC Changes" w:date="2016-10-28T08:23:00Z">
              <w:r w:rsidRPr="00971C2D">
                <w:rPr>
                  <w:sz w:val="16"/>
                </w:rPr>
                <w:delText>_Ext</w:delText>
              </w:r>
            </w:del>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981"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47" w:type="dxa"/>
            <w:tcPrChange w:id="2982"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Change w:id="2983"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Change w:id="2984" w:author="MCC Changes" w:date="2016-10-28T08:23:00Z">
              <w:tcPr>
                <w:tcW w:w="708" w:type="dxa"/>
              </w:tcPr>
            </w:tcPrChange>
          </w:tcPr>
          <w:p w:rsidR="000A492D" w:rsidRPr="002E79DF" w:rsidRDefault="000A492D" w:rsidP="00851FA1">
            <w:pPr>
              <w:pStyle w:val="TAL"/>
              <w:tabs>
                <w:tab w:val="clear" w:pos="284"/>
                <w:tab w:val="clear" w:pos="567"/>
              </w:tabs>
              <w:rPr>
                <w:sz w:val="16"/>
              </w:rPr>
            </w:pPr>
            <w:r w:rsidRPr="002E79DF">
              <w:rPr>
                <w:sz w:val="16"/>
              </w:rPr>
              <w:t>0238</w:t>
            </w:r>
          </w:p>
        </w:tc>
        <w:tc>
          <w:tcPr>
            <w:tcW w:w="259" w:type="dxa"/>
            <w:tcPrChange w:id="2985" w:author="MCC Changes" w:date="2016-10-28T08:23:00Z">
              <w:tcPr>
                <w:tcW w:w="259" w:type="dxa"/>
              </w:tcPr>
            </w:tcPrChange>
          </w:tcPr>
          <w:p w:rsidR="000A492D" w:rsidRPr="002E79DF" w:rsidRDefault="000A492D" w:rsidP="00851FA1">
            <w:pPr>
              <w:pStyle w:val="TAL"/>
              <w:tabs>
                <w:tab w:val="clear" w:pos="284"/>
                <w:tab w:val="clear" w:pos="567"/>
              </w:tabs>
              <w:rPr>
                <w:sz w:val="16"/>
              </w:rPr>
            </w:pPr>
            <w:r w:rsidRPr="002E79DF">
              <w:rPr>
                <w:sz w:val="16"/>
              </w:rPr>
              <w:t>1</w:t>
            </w:r>
          </w:p>
        </w:tc>
        <w:tc>
          <w:tcPr>
            <w:tcW w:w="715" w:type="dxa"/>
            <w:tcPrChange w:id="2986" w:author="MCC Changes" w:date="2016-10-28T08:23:00Z">
              <w:tcPr>
                <w:tcW w:w="715"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Change w:id="2987" w:author="MCC Changes" w:date="2016-10-28T08:23:00Z">
              <w:tcPr>
                <w:tcW w:w="3010" w:type="dxa"/>
              </w:tcPr>
            </w:tcPrChange>
          </w:tcPr>
          <w:p w:rsidR="000A492D" w:rsidRPr="002E79DF" w:rsidRDefault="000A492D" w:rsidP="00851FA1">
            <w:pPr>
              <w:pStyle w:val="TAL"/>
              <w:tabs>
                <w:tab w:val="clear" w:pos="284"/>
                <w:tab w:val="clear" w:pos="567"/>
              </w:tabs>
              <w:rPr>
                <w:sz w:val="16"/>
              </w:rPr>
            </w:pPr>
            <w:r w:rsidRPr="002E79DF">
              <w:rPr>
                <w:sz w:val="16"/>
              </w:rPr>
              <w:t>CIoT Data Delivery Service</w:t>
            </w:r>
          </w:p>
        </w:tc>
        <w:tc>
          <w:tcPr>
            <w:tcW w:w="474" w:type="dxa"/>
            <w:tcPrChange w:id="2988" w:author="MCC Changes" w:date="2016-10-28T08:23:00Z">
              <w:tcPr>
                <w:tcW w:w="474" w:type="dxa"/>
              </w:tcPr>
            </w:tcPrChange>
          </w:tcPr>
          <w:p w:rsidR="000A492D" w:rsidRPr="002E79DF" w:rsidRDefault="000A492D" w:rsidP="00851FA1">
            <w:pPr>
              <w:pStyle w:val="TAL"/>
              <w:tabs>
                <w:tab w:val="clear" w:pos="284"/>
                <w:tab w:val="clear" w:pos="567"/>
              </w:tabs>
              <w:rPr>
                <w:sz w:val="16"/>
              </w:rPr>
            </w:pPr>
            <w:r w:rsidRPr="002E79DF">
              <w:rPr>
                <w:sz w:val="16"/>
              </w:rPr>
              <w:t>B</w:t>
            </w:r>
          </w:p>
        </w:tc>
        <w:tc>
          <w:tcPr>
            <w:tcW w:w="946" w:type="dxa"/>
            <w:tcPrChange w:id="2989" w:author="MCC Changes" w:date="2016-10-28T08:23:00Z">
              <w:tcPr>
                <w:tcW w:w="946" w:type="dxa"/>
              </w:tcPr>
            </w:tcPrChange>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Change w:id="2990" w:author="MCC Changes" w:date="2016-10-28T08:23:00Z">
              <w:tcPr>
                <w:tcW w:w="1259"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165994</w:t>
            </w:r>
          </w:p>
        </w:tc>
        <w:tc>
          <w:tcPr>
            <w:tcW w:w="3036" w:type="dxa"/>
            <w:tcPrChange w:id="2991" w:author="MCC Changes" w:date="2016-10-28T08:23:00Z">
              <w:tcPr>
                <w:tcW w:w="3036" w:type="dxa"/>
              </w:tcPr>
            </w:tcPrChange>
          </w:tcPr>
          <w:p w:rsidR="000A492D" w:rsidRPr="002E79DF" w:rsidRDefault="000A492D" w:rsidP="00851FA1">
            <w:pPr>
              <w:pStyle w:val="TAL"/>
              <w:tabs>
                <w:tab w:val="clear" w:pos="284"/>
                <w:tab w:val="clear" w:pos="567"/>
              </w:tabs>
              <w:rPr>
                <w:sz w:val="16"/>
              </w:rPr>
            </w:pPr>
            <w:r w:rsidRPr="002E79DF">
              <w:rPr>
                <w:sz w:val="16"/>
              </w:rPr>
              <w:t>Convida Wireless</w:t>
            </w:r>
          </w:p>
        </w:tc>
        <w:tc>
          <w:tcPr>
            <w:tcW w:w="1216" w:type="dxa"/>
            <w:tcPrChange w:id="2992" w:author="MCC Changes" w:date="2016-10-28T08:23:00Z">
              <w:tcPr>
                <w:tcW w:w="1216" w:type="dxa"/>
              </w:tcPr>
            </w:tcPrChange>
          </w:tcPr>
          <w:p w:rsidR="000A492D" w:rsidRPr="002E79DF" w:rsidRDefault="000A492D" w:rsidP="00851FA1">
            <w:pPr>
              <w:pStyle w:val="TAL"/>
              <w:tabs>
                <w:tab w:val="clear" w:pos="284"/>
                <w:tab w:val="clear" w:pos="567"/>
              </w:tabs>
              <w:rPr>
                <w:sz w:val="16"/>
              </w:rPr>
            </w:pPr>
            <w:r w:rsidRPr="002E79DF">
              <w:rPr>
                <w:sz w:val="16"/>
              </w:rPr>
              <w:t>Postponed</w:t>
            </w:r>
          </w:p>
        </w:tc>
        <w:tc>
          <w:tcPr>
            <w:tcW w:w="1495" w:type="dxa"/>
            <w:tcPrChange w:id="2993" w:author="MCC Changes" w:date="2016-10-28T08:23:00Z">
              <w:tcPr>
                <w:tcW w:w="1495" w:type="dxa"/>
              </w:tcPr>
            </w:tcPrChange>
          </w:tcPr>
          <w:p w:rsidR="000A492D" w:rsidRPr="002E79DF" w:rsidRDefault="000A492D" w:rsidP="00851FA1">
            <w:pPr>
              <w:pStyle w:val="TAL"/>
              <w:tabs>
                <w:tab w:val="clear" w:pos="284"/>
                <w:tab w:val="clear" w:pos="567"/>
              </w:tabs>
              <w:rPr>
                <w:sz w:val="16"/>
              </w:rPr>
            </w:pPr>
            <w:r w:rsidRPr="002E79DF">
              <w:rPr>
                <w:sz w:val="16"/>
              </w:rPr>
              <w:t>CIoT</w:t>
            </w:r>
            <w:del w:id="2994" w:author="MCC Changes" w:date="2016-10-28T08:23:00Z">
              <w:r w:rsidRPr="00971C2D">
                <w:rPr>
                  <w:sz w:val="16"/>
                </w:rPr>
                <w:delText>_Ext</w:delText>
              </w:r>
            </w:del>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0239</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Enhancements to monitoring event configuration and reporting procedures for group of UEs</w:t>
            </w:r>
          </w:p>
        </w:tc>
        <w:tc>
          <w:tcPr>
            <w:tcW w:w="474" w:type="dxa"/>
          </w:tcPr>
          <w:p w:rsidR="000A492D" w:rsidRPr="002E79DF" w:rsidRDefault="000A492D" w:rsidP="00851FA1">
            <w:pPr>
              <w:pStyle w:val="TAL"/>
              <w:tabs>
                <w:tab w:val="clear" w:pos="284"/>
                <w:tab w:val="clear" w:pos="567"/>
              </w:tabs>
              <w:rPr>
                <w:sz w:val="16"/>
              </w:rPr>
            </w:pPr>
            <w:r w:rsidRPr="002E79DF">
              <w:rPr>
                <w:sz w:val="16"/>
              </w:rPr>
              <w:t>C</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165731</w:t>
            </w:r>
          </w:p>
        </w:tc>
        <w:tc>
          <w:tcPr>
            <w:tcW w:w="3036" w:type="dxa"/>
          </w:tcPr>
          <w:p w:rsidR="000A492D" w:rsidRPr="002E79DF" w:rsidRDefault="000A492D" w:rsidP="00851FA1">
            <w:pPr>
              <w:pStyle w:val="TAL"/>
              <w:tabs>
                <w:tab w:val="clear" w:pos="284"/>
                <w:tab w:val="clear" w:pos="567"/>
              </w:tabs>
              <w:rPr>
                <w:sz w:val="16"/>
              </w:rPr>
            </w:pPr>
            <w:r w:rsidRPr="002E79DF">
              <w:rPr>
                <w:sz w:val="16"/>
              </w:rPr>
              <w:t>ZTE</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GENCEF</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0239</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Enhancements to monitoring event configuration and reporting procedures for group of UEs</w:t>
            </w:r>
          </w:p>
        </w:tc>
        <w:tc>
          <w:tcPr>
            <w:tcW w:w="474" w:type="dxa"/>
          </w:tcPr>
          <w:p w:rsidR="000A492D" w:rsidRPr="002E79DF" w:rsidRDefault="000A492D" w:rsidP="00851FA1">
            <w:pPr>
              <w:pStyle w:val="TAL"/>
              <w:tabs>
                <w:tab w:val="clear" w:pos="284"/>
                <w:tab w:val="clear" w:pos="567"/>
              </w:tabs>
              <w:rPr>
                <w:sz w:val="16"/>
              </w:rPr>
            </w:pPr>
            <w:r w:rsidRPr="002E79DF">
              <w:rPr>
                <w:sz w:val="16"/>
              </w:rPr>
              <w:t>C</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165980</w:t>
            </w:r>
          </w:p>
        </w:tc>
        <w:tc>
          <w:tcPr>
            <w:tcW w:w="3036" w:type="dxa"/>
          </w:tcPr>
          <w:p w:rsidR="000A492D" w:rsidRPr="002E79DF" w:rsidRDefault="000A492D" w:rsidP="00851FA1">
            <w:pPr>
              <w:pStyle w:val="TAL"/>
              <w:tabs>
                <w:tab w:val="clear" w:pos="284"/>
                <w:tab w:val="clear" w:pos="567"/>
              </w:tabs>
              <w:rPr>
                <w:sz w:val="16"/>
              </w:rPr>
            </w:pPr>
            <w:r w:rsidRPr="002E79DF">
              <w:rPr>
                <w:sz w:val="16"/>
              </w:rPr>
              <w:t>ZTE</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GENCEF</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0239</w:t>
            </w:r>
          </w:p>
        </w:tc>
        <w:tc>
          <w:tcPr>
            <w:tcW w:w="259" w:type="dxa"/>
          </w:tcPr>
          <w:p w:rsidR="000A492D" w:rsidRPr="002E79DF" w:rsidRDefault="000A492D" w:rsidP="00851FA1">
            <w:pPr>
              <w:pStyle w:val="TAL"/>
              <w:tabs>
                <w:tab w:val="clear" w:pos="284"/>
                <w:tab w:val="clear" w:pos="567"/>
              </w:tabs>
              <w:rPr>
                <w:sz w:val="16"/>
              </w:rPr>
            </w:pPr>
            <w:r w:rsidRPr="002E79DF">
              <w:rPr>
                <w:sz w:val="16"/>
              </w:rPr>
              <w:t>2</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Enhancements to monitoring event configuration and reporting procedures for group of UEs</w:t>
            </w:r>
          </w:p>
        </w:tc>
        <w:tc>
          <w:tcPr>
            <w:tcW w:w="474" w:type="dxa"/>
          </w:tcPr>
          <w:p w:rsidR="000A492D" w:rsidRPr="002E79DF" w:rsidRDefault="000A492D" w:rsidP="00851FA1">
            <w:pPr>
              <w:pStyle w:val="TAL"/>
              <w:tabs>
                <w:tab w:val="clear" w:pos="284"/>
                <w:tab w:val="clear" w:pos="567"/>
              </w:tabs>
              <w:rPr>
                <w:sz w:val="16"/>
              </w:rPr>
            </w:pPr>
            <w:r w:rsidRPr="002E79DF">
              <w:rPr>
                <w:sz w:val="16"/>
              </w:rPr>
              <w:t>C</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166182</w:t>
            </w:r>
          </w:p>
        </w:tc>
        <w:tc>
          <w:tcPr>
            <w:tcW w:w="3036" w:type="dxa"/>
          </w:tcPr>
          <w:p w:rsidR="000A492D" w:rsidRPr="002E79DF" w:rsidRDefault="000A492D" w:rsidP="00851FA1">
            <w:pPr>
              <w:pStyle w:val="TAL"/>
              <w:tabs>
                <w:tab w:val="clear" w:pos="284"/>
                <w:tab w:val="clear" w:pos="567"/>
              </w:tabs>
              <w:rPr>
                <w:sz w:val="16"/>
              </w:rPr>
            </w:pPr>
            <w:r w:rsidRPr="002E79DF">
              <w:rPr>
                <w:sz w:val="16"/>
              </w:rPr>
              <w:t>ZTE</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GENCEF</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0239</w:t>
            </w:r>
          </w:p>
        </w:tc>
        <w:tc>
          <w:tcPr>
            <w:tcW w:w="259" w:type="dxa"/>
          </w:tcPr>
          <w:p w:rsidR="000A492D" w:rsidRPr="002E79DF" w:rsidRDefault="000A492D" w:rsidP="00851FA1">
            <w:pPr>
              <w:pStyle w:val="TAL"/>
              <w:tabs>
                <w:tab w:val="clear" w:pos="284"/>
                <w:tab w:val="clear" w:pos="567"/>
              </w:tabs>
              <w:rPr>
                <w:sz w:val="16"/>
              </w:rPr>
            </w:pPr>
            <w:r w:rsidRPr="002E79DF">
              <w:rPr>
                <w:sz w:val="16"/>
              </w:rPr>
              <w:t>3</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Enhancements to monitoring event configuration and reporting procedures for group of UEs</w:t>
            </w:r>
          </w:p>
        </w:tc>
        <w:tc>
          <w:tcPr>
            <w:tcW w:w="474" w:type="dxa"/>
          </w:tcPr>
          <w:p w:rsidR="000A492D" w:rsidRPr="002E79DF" w:rsidRDefault="000A492D" w:rsidP="00851FA1">
            <w:pPr>
              <w:pStyle w:val="TAL"/>
              <w:tabs>
                <w:tab w:val="clear" w:pos="284"/>
                <w:tab w:val="clear" w:pos="567"/>
              </w:tabs>
              <w:rPr>
                <w:sz w:val="16"/>
              </w:rPr>
            </w:pPr>
            <w:r w:rsidRPr="002E79DF">
              <w:rPr>
                <w:sz w:val="16"/>
              </w:rPr>
              <w:t>C</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166192</w:t>
            </w:r>
          </w:p>
        </w:tc>
        <w:tc>
          <w:tcPr>
            <w:tcW w:w="3036" w:type="dxa"/>
          </w:tcPr>
          <w:p w:rsidR="000A492D" w:rsidRPr="002E79DF" w:rsidRDefault="000A492D" w:rsidP="00851FA1">
            <w:pPr>
              <w:pStyle w:val="TAL"/>
              <w:tabs>
                <w:tab w:val="clear" w:pos="284"/>
                <w:tab w:val="clear" w:pos="567"/>
              </w:tabs>
              <w:rPr>
                <w:sz w:val="16"/>
              </w:rPr>
            </w:pPr>
            <w:r w:rsidRPr="002E79DF">
              <w:rPr>
                <w:sz w:val="16"/>
              </w:rPr>
              <w:t>ZTE</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GENCEF</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0240</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Group monitoring event configuration and reporting for UEs - Solution Option 1A</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165734</w:t>
            </w:r>
          </w:p>
        </w:tc>
        <w:tc>
          <w:tcPr>
            <w:tcW w:w="3036" w:type="dxa"/>
          </w:tcPr>
          <w:p w:rsidR="000A492D" w:rsidRPr="002E79DF" w:rsidRDefault="000A492D" w:rsidP="00851FA1">
            <w:pPr>
              <w:pStyle w:val="TAL"/>
              <w:tabs>
                <w:tab w:val="clear" w:pos="284"/>
                <w:tab w:val="clear" w:pos="567"/>
              </w:tabs>
              <w:rPr>
                <w:sz w:val="16"/>
              </w:rPr>
            </w:pPr>
            <w:r w:rsidRPr="002E79DF">
              <w:rPr>
                <w:sz w:val="16"/>
              </w:rPr>
              <w:t>ZTE</w:t>
            </w:r>
          </w:p>
        </w:tc>
        <w:tc>
          <w:tcPr>
            <w:tcW w:w="1216" w:type="dxa"/>
          </w:tcPr>
          <w:p w:rsidR="000A492D" w:rsidRPr="002E79DF" w:rsidRDefault="000A492D" w:rsidP="00851FA1">
            <w:pPr>
              <w:pStyle w:val="TAL"/>
              <w:tabs>
                <w:tab w:val="clear" w:pos="284"/>
                <w:tab w:val="clear" w:pos="567"/>
              </w:tabs>
              <w:rPr>
                <w:sz w:val="16"/>
              </w:rPr>
            </w:pPr>
            <w:r w:rsidRPr="002E79DF">
              <w:rPr>
                <w:sz w:val="16"/>
              </w:rPr>
              <w:t>-</w:t>
            </w:r>
          </w:p>
        </w:tc>
        <w:tc>
          <w:tcPr>
            <w:tcW w:w="1495" w:type="dxa"/>
          </w:tcPr>
          <w:p w:rsidR="000A492D" w:rsidRPr="002E79DF" w:rsidRDefault="000A492D" w:rsidP="00851FA1">
            <w:pPr>
              <w:pStyle w:val="TAL"/>
              <w:tabs>
                <w:tab w:val="clear" w:pos="284"/>
                <w:tab w:val="clear" w:pos="567"/>
              </w:tabs>
              <w:rPr>
                <w:sz w:val="16"/>
              </w:rPr>
            </w:pPr>
            <w:r w:rsidRPr="002E79DF">
              <w:rPr>
                <w:sz w:val="16"/>
              </w:rPr>
              <w:t>GENCEF</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0241</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Rel-13</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Corrections for MT NIDD procedure to handle multiple non-IP data</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13.7.0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165759</w:t>
            </w:r>
          </w:p>
        </w:tc>
        <w:tc>
          <w:tcPr>
            <w:tcW w:w="3036" w:type="dxa"/>
          </w:tcPr>
          <w:p w:rsidR="000A492D" w:rsidRPr="002E79DF" w:rsidRDefault="000A492D" w:rsidP="00851FA1">
            <w:pPr>
              <w:pStyle w:val="TAL"/>
              <w:tabs>
                <w:tab w:val="clear" w:pos="284"/>
                <w:tab w:val="clear" w:pos="567"/>
              </w:tabs>
              <w:rPr>
                <w:sz w:val="16"/>
              </w:rPr>
            </w:pPr>
            <w:r w:rsidRPr="002E79DF">
              <w:rPr>
                <w:sz w:val="16"/>
              </w:rPr>
              <w:t>NEC</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0241</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Rel-13</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Corrections for MT NIDD procedure to handle multiple non-IP data</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13.7.0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166008</w:t>
            </w:r>
          </w:p>
        </w:tc>
        <w:tc>
          <w:tcPr>
            <w:tcW w:w="3036" w:type="dxa"/>
          </w:tcPr>
          <w:p w:rsidR="000A492D" w:rsidRPr="002E79DF" w:rsidRDefault="000A492D" w:rsidP="00851FA1">
            <w:pPr>
              <w:pStyle w:val="TAL"/>
              <w:tabs>
                <w:tab w:val="clear" w:pos="284"/>
                <w:tab w:val="clear" w:pos="567"/>
              </w:tabs>
              <w:rPr>
                <w:sz w:val="16"/>
              </w:rPr>
            </w:pPr>
            <w:r w:rsidRPr="002E79DF">
              <w:rPr>
                <w:sz w:val="16"/>
              </w:rPr>
              <w:t>NEC</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0241</w:t>
            </w:r>
          </w:p>
        </w:tc>
        <w:tc>
          <w:tcPr>
            <w:tcW w:w="259" w:type="dxa"/>
          </w:tcPr>
          <w:p w:rsidR="000A492D" w:rsidRPr="002E79DF" w:rsidRDefault="000A492D" w:rsidP="00851FA1">
            <w:pPr>
              <w:pStyle w:val="TAL"/>
              <w:tabs>
                <w:tab w:val="clear" w:pos="284"/>
                <w:tab w:val="clear" w:pos="567"/>
              </w:tabs>
              <w:rPr>
                <w:sz w:val="16"/>
              </w:rPr>
            </w:pPr>
            <w:r w:rsidRPr="002E79DF">
              <w:rPr>
                <w:sz w:val="16"/>
              </w:rPr>
              <w:t>2</w:t>
            </w:r>
          </w:p>
        </w:tc>
        <w:tc>
          <w:tcPr>
            <w:tcW w:w="715" w:type="dxa"/>
          </w:tcPr>
          <w:p w:rsidR="000A492D" w:rsidRPr="002E79DF" w:rsidRDefault="000A492D" w:rsidP="00851FA1">
            <w:pPr>
              <w:pStyle w:val="TAL"/>
              <w:tabs>
                <w:tab w:val="clear" w:pos="284"/>
                <w:tab w:val="clear" w:pos="567"/>
              </w:tabs>
              <w:rPr>
                <w:sz w:val="16"/>
              </w:rPr>
            </w:pPr>
            <w:r w:rsidRPr="002E79DF">
              <w:rPr>
                <w:sz w:val="16"/>
              </w:rPr>
              <w:t>Rel-13</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Corrections for MT NIDD procedure to handle multiple non-IP data</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13.7.0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166195</w:t>
            </w:r>
          </w:p>
        </w:tc>
        <w:tc>
          <w:tcPr>
            <w:tcW w:w="3036" w:type="dxa"/>
          </w:tcPr>
          <w:p w:rsidR="000A492D" w:rsidRPr="002E79DF" w:rsidRDefault="000A492D" w:rsidP="00851FA1">
            <w:pPr>
              <w:pStyle w:val="TAL"/>
              <w:tabs>
                <w:tab w:val="clear" w:pos="284"/>
                <w:tab w:val="clear" w:pos="567"/>
              </w:tabs>
              <w:rPr>
                <w:sz w:val="16"/>
              </w:rPr>
            </w:pPr>
            <w:r w:rsidRPr="002E79DF">
              <w:rPr>
                <w:sz w:val="16"/>
              </w:rPr>
              <w:t>NEC</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0241</w:t>
            </w:r>
          </w:p>
        </w:tc>
        <w:tc>
          <w:tcPr>
            <w:tcW w:w="259" w:type="dxa"/>
          </w:tcPr>
          <w:p w:rsidR="000A492D" w:rsidRPr="002E79DF" w:rsidRDefault="000A492D" w:rsidP="00851FA1">
            <w:pPr>
              <w:pStyle w:val="TAL"/>
              <w:tabs>
                <w:tab w:val="clear" w:pos="284"/>
                <w:tab w:val="clear" w:pos="567"/>
              </w:tabs>
              <w:rPr>
                <w:sz w:val="16"/>
              </w:rPr>
            </w:pPr>
            <w:r w:rsidRPr="002E79DF">
              <w:rPr>
                <w:sz w:val="16"/>
              </w:rPr>
              <w:t>3</w:t>
            </w:r>
          </w:p>
        </w:tc>
        <w:tc>
          <w:tcPr>
            <w:tcW w:w="715" w:type="dxa"/>
          </w:tcPr>
          <w:p w:rsidR="000A492D" w:rsidRPr="002E79DF" w:rsidRDefault="000A492D" w:rsidP="00851FA1">
            <w:pPr>
              <w:pStyle w:val="TAL"/>
              <w:tabs>
                <w:tab w:val="clear" w:pos="284"/>
                <w:tab w:val="clear" w:pos="567"/>
              </w:tabs>
              <w:rPr>
                <w:sz w:val="16"/>
              </w:rPr>
            </w:pPr>
            <w:r w:rsidRPr="002E79DF">
              <w:rPr>
                <w:sz w:val="16"/>
              </w:rPr>
              <w:t>Rel-13</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Corrections for MT NIDD procedure to handle multiple non-IP data</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13.7.0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166267</w:t>
            </w:r>
          </w:p>
        </w:tc>
        <w:tc>
          <w:tcPr>
            <w:tcW w:w="3036" w:type="dxa"/>
          </w:tcPr>
          <w:p w:rsidR="000A492D" w:rsidRPr="002E79DF" w:rsidRDefault="000A492D" w:rsidP="00851FA1">
            <w:pPr>
              <w:pStyle w:val="TAL"/>
              <w:tabs>
                <w:tab w:val="clear" w:pos="284"/>
                <w:tab w:val="clear" w:pos="567"/>
              </w:tabs>
              <w:rPr>
                <w:sz w:val="16"/>
              </w:rPr>
            </w:pPr>
            <w:r w:rsidRPr="002E79DF">
              <w:rPr>
                <w:sz w:val="16"/>
              </w:rPr>
              <w:t>NEC</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0242</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Corrections for MT NIDD procedure to handle multiple non-IP data</w:t>
            </w:r>
          </w:p>
        </w:tc>
        <w:tc>
          <w:tcPr>
            <w:tcW w:w="474" w:type="dxa"/>
          </w:tcPr>
          <w:p w:rsidR="000A492D" w:rsidRPr="002E79DF" w:rsidRDefault="000A492D" w:rsidP="00851FA1">
            <w:pPr>
              <w:pStyle w:val="TAL"/>
              <w:tabs>
                <w:tab w:val="clear" w:pos="284"/>
                <w:tab w:val="clear" w:pos="567"/>
              </w:tabs>
              <w:rPr>
                <w:sz w:val="16"/>
              </w:rPr>
            </w:pPr>
            <w:r w:rsidRPr="002E79DF">
              <w:rPr>
                <w:sz w:val="16"/>
              </w:rPr>
              <w:t>A</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165760</w:t>
            </w:r>
          </w:p>
        </w:tc>
        <w:tc>
          <w:tcPr>
            <w:tcW w:w="3036" w:type="dxa"/>
          </w:tcPr>
          <w:p w:rsidR="000A492D" w:rsidRPr="002E79DF" w:rsidRDefault="000A492D" w:rsidP="00851FA1">
            <w:pPr>
              <w:pStyle w:val="TAL"/>
              <w:tabs>
                <w:tab w:val="clear" w:pos="284"/>
                <w:tab w:val="clear" w:pos="567"/>
              </w:tabs>
              <w:rPr>
                <w:sz w:val="16"/>
              </w:rPr>
            </w:pPr>
            <w:r w:rsidRPr="002E79DF">
              <w:rPr>
                <w:sz w:val="16"/>
              </w:rPr>
              <w:t>NEC</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0242</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Corrections for MT NIDD procedure to handle multiple non-IP data</w:t>
            </w:r>
          </w:p>
        </w:tc>
        <w:tc>
          <w:tcPr>
            <w:tcW w:w="474" w:type="dxa"/>
          </w:tcPr>
          <w:p w:rsidR="000A492D" w:rsidRPr="002E79DF" w:rsidRDefault="000A492D" w:rsidP="00851FA1">
            <w:pPr>
              <w:pStyle w:val="TAL"/>
              <w:tabs>
                <w:tab w:val="clear" w:pos="284"/>
                <w:tab w:val="clear" w:pos="567"/>
              </w:tabs>
              <w:rPr>
                <w:sz w:val="16"/>
              </w:rPr>
            </w:pPr>
            <w:r w:rsidRPr="002E79DF">
              <w:rPr>
                <w:sz w:val="16"/>
              </w:rPr>
              <w:t>A</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166009</w:t>
            </w:r>
          </w:p>
        </w:tc>
        <w:tc>
          <w:tcPr>
            <w:tcW w:w="3036" w:type="dxa"/>
          </w:tcPr>
          <w:p w:rsidR="000A492D" w:rsidRPr="002E79DF" w:rsidRDefault="000A492D" w:rsidP="00851FA1">
            <w:pPr>
              <w:pStyle w:val="TAL"/>
              <w:tabs>
                <w:tab w:val="clear" w:pos="284"/>
                <w:tab w:val="clear" w:pos="567"/>
              </w:tabs>
              <w:rPr>
                <w:sz w:val="16"/>
              </w:rPr>
            </w:pPr>
            <w:r w:rsidRPr="002E79DF">
              <w:rPr>
                <w:sz w:val="16"/>
              </w:rPr>
              <w:t>NEC</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0242</w:t>
            </w:r>
          </w:p>
        </w:tc>
        <w:tc>
          <w:tcPr>
            <w:tcW w:w="259" w:type="dxa"/>
          </w:tcPr>
          <w:p w:rsidR="000A492D" w:rsidRPr="002E79DF" w:rsidRDefault="000A492D" w:rsidP="00851FA1">
            <w:pPr>
              <w:pStyle w:val="TAL"/>
              <w:tabs>
                <w:tab w:val="clear" w:pos="284"/>
                <w:tab w:val="clear" w:pos="567"/>
              </w:tabs>
              <w:rPr>
                <w:sz w:val="16"/>
              </w:rPr>
            </w:pPr>
            <w:r w:rsidRPr="002E79DF">
              <w:rPr>
                <w:sz w:val="16"/>
              </w:rPr>
              <w:t>2</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Corrections for MT NIDD procedure to handle multiple non-IP data</w:t>
            </w:r>
          </w:p>
        </w:tc>
        <w:tc>
          <w:tcPr>
            <w:tcW w:w="474" w:type="dxa"/>
          </w:tcPr>
          <w:p w:rsidR="000A492D" w:rsidRPr="002E79DF" w:rsidRDefault="000A492D" w:rsidP="00851FA1">
            <w:pPr>
              <w:pStyle w:val="TAL"/>
              <w:tabs>
                <w:tab w:val="clear" w:pos="284"/>
                <w:tab w:val="clear" w:pos="567"/>
              </w:tabs>
              <w:rPr>
                <w:sz w:val="16"/>
              </w:rPr>
            </w:pPr>
            <w:r w:rsidRPr="002E79DF">
              <w:rPr>
                <w:sz w:val="16"/>
              </w:rPr>
              <w:t>A</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166196</w:t>
            </w:r>
          </w:p>
        </w:tc>
        <w:tc>
          <w:tcPr>
            <w:tcW w:w="3036" w:type="dxa"/>
          </w:tcPr>
          <w:p w:rsidR="000A492D" w:rsidRPr="002E79DF" w:rsidRDefault="000A492D" w:rsidP="00851FA1">
            <w:pPr>
              <w:pStyle w:val="TAL"/>
              <w:tabs>
                <w:tab w:val="clear" w:pos="284"/>
                <w:tab w:val="clear" w:pos="567"/>
              </w:tabs>
              <w:rPr>
                <w:sz w:val="16"/>
              </w:rPr>
            </w:pPr>
            <w:r w:rsidRPr="002E79DF">
              <w:rPr>
                <w:sz w:val="16"/>
              </w:rPr>
              <w:t>NEC</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0242</w:t>
            </w:r>
          </w:p>
        </w:tc>
        <w:tc>
          <w:tcPr>
            <w:tcW w:w="259" w:type="dxa"/>
          </w:tcPr>
          <w:p w:rsidR="000A492D" w:rsidRPr="002E79DF" w:rsidRDefault="000A492D" w:rsidP="00851FA1">
            <w:pPr>
              <w:pStyle w:val="TAL"/>
              <w:tabs>
                <w:tab w:val="clear" w:pos="284"/>
                <w:tab w:val="clear" w:pos="567"/>
              </w:tabs>
              <w:rPr>
                <w:sz w:val="16"/>
              </w:rPr>
            </w:pPr>
            <w:r w:rsidRPr="002E79DF">
              <w:rPr>
                <w:sz w:val="16"/>
              </w:rPr>
              <w:t>3</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Corrections for MT NIDD procedure to handle multiple non-IP data</w:t>
            </w:r>
          </w:p>
        </w:tc>
        <w:tc>
          <w:tcPr>
            <w:tcW w:w="474" w:type="dxa"/>
          </w:tcPr>
          <w:p w:rsidR="000A492D" w:rsidRPr="002E79DF" w:rsidRDefault="000A492D" w:rsidP="00851FA1">
            <w:pPr>
              <w:pStyle w:val="TAL"/>
              <w:tabs>
                <w:tab w:val="clear" w:pos="284"/>
                <w:tab w:val="clear" w:pos="567"/>
              </w:tabs>
              <w:rPr>
                <w:sz w:val="16"/>
              </w:rPr>
            </w:pPr>
            <w:r w:rsidRPr="002E79DF">
              <w:rPr>
                <w:sz w:val="16"/>
              </w:rPr>
              <w:t>A</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166268</w:t>
            </w:r>
          </w:p>
        </w:tc>
        <w:tc>
          <w:tcPr>
            <w:tcW w:w="3036" w:type="dxa"/>
          </w:tcPr>
          <w:p w:rsidR="000A492D" w:rsidRPr="002E79DF" w:rsidRDefault="000A492D" w:rsidP="00851FA1">
            <w:pPr>
              <w:pStyle w:val="TAL"/>
              <w:tabs>
                <w:tab w:val="clear" w:pos="284"/>
                <w:tab w:val="clear" w:pos="567"/>
              </w:tabs>
              <w:rPr>
                <w:sz w:val="16"/>
              </w:rPr>
            </w:pPr>
            <w:r w:rsidRPr="002E79DF">
              <w:rPr>
                <w:sz w:val="16"/>
              </w:rPr>
              <w:t>NEC</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0243</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Rel-13</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 of T6a connection establishment parameters</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13.7.0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165852</w:t>
            </w:r>
          </w:p>
        </w:tc>
        <w:tc>
          <w:tcPr>
            <w:tcW w:w="303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
          <w:p w:rsidR="000A492D" w:rsidRPr="002E79DF" w:rsidRDefault="000A492D" w:rsidP="00851FA1">
            <w:pPr>
              <w:pStyle w:val="TAL"/>
              <w:tabs>
                <w:tab w:val="clear" w:pos="284"/>
                <w:tab w:val="clear" w:pos="567"/>
              </w:tabs>
              <w:rPr>
                <w:sz w:val="16"/>
              </w:rPr>
            </w:pPr>
            <w:r w:rsidRPr="002E79DF">
              <w:rPr>
                <w:sz w:val="16"/>
              </w:rPr>
              <w:t>Noted</w:t>
            </w:r>
          </w:p>
        </w:tc>
        <w:tc>
          <w:tcPr>
            <w:tcW w:w="1495"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blPrEx>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995"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47" w:type="dxa"/>
            <w:tcPrChange w:id="2996"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Change w:id="2997"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Change w:id="2998" w:author="MCC Changes" w:date="2016-10-28T08:23:00Z">
              <w:tcPr>
                <w:tcW w:w="708" w:type="dxa"/>
              </w:tcPr>
            </w:tcPrChange>
          </w:tcPr>
          <w:p w:rsidR="000A492D" w:rsidRPr="002E79DF" w:rsidRDefault="000A492D" w:rsidP="00851FA1">
            <w:pPr>
              <w:pStyle w:val="TAL"/>
              <w:tabs>
                <w:tab w:val="clear" w:pos="284"/>
                <w:tab w:val="clear" w:pos="567"/>
              </w:tabs>
              <w:rPr>
                <w:sz w:val="16"/>
              </w:rPr>
            </w:pPr>
            <w:r w:rsidRPr="002E79DF">
              <w:rPr>
                <w:sz w:val="16"/>
              </w:rPr>
              <w:t>0244</w:t>
            </w:r>
          </w:p>
        </w:tc>
        <w:tc>
          <w:tcPr>
            <w:tcW w:w="259" w:type="dxa"/>
            <w:tcPrChange w:id="2999" w:author="MCC Changes" w:date="2016-10-28T08:23:00Z">
              <w:tcPr>
                <w:tcW w:w="259" w:type="dxa"/>
              </w:tcPr>
            </w:tcPrChange>
          </w:tcPr>
          <w:p w:rsidR="000A492D" w:rsidRPr="002E79DF" w:rsidRDefault="000A492D" w:rsidP="00851FA1">
            <w:pPr>
              <w:pStyle w:val="TAL"/>
              <w:tabs>
                <w:tab w:val="clear" w:pos="284"/>
                <w:tab w:val="clear" w:pos="567"/>
              </w:tabs>
              <w:rPr>
                <w:sz w:val="16"/>
              </w:rPr>
            </w:pPr>
            <w:r w:rsidRPr="002E79DF">
              <w:rPr>
                <w:sz w:val="16"/>
              </w:rPr>
              <w:t>-</w:t>
            </w:r>
          </w:p>
        </w:tc>
        <w:tc>
          <w:tcPr>
            <w:tcW w:w="715" w:type="dxa"/>
            <w:tcPrChange w:id="3000" w:author="MCC Changes" w:date="2016-10-28T08:23:00Z">
              <w:tcPr>
                <w:tcW w:w="715"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Change w:id="3001" w:author="MCC Changes" w:date="2016-10-28T08:23:00Z">
              <w:tcPr>
                <w:tcW w:w="3010" w:type="dxa"/>
              </w:tcPr>
            </w:tcPrChange>
          </w:tcPr>
          <w:p w:rsidR="000A492D" w:rsidRPr="002E79DF" w:rsidRDefault="000A492D" w:rsidP="00851FA1">
            <w:pPr>
              <w:pStyle w:val="TAL"/>
              <w:tabs>
                <w:tab w:val="clear" w:pos="284"/>
                <w:tab w:val="clear" w:pos="567"/>
              </w:tabs>
              <w:rPr>
                <w:sz w:val="16"/>
              </w:rPr>
            </w:pPr>
            <w:r w:rsidRPr="002E79DF">
              <w:rPr>
                <w:sz w:val="16"/>
              </w:rPr>
              <w:t>Correction of T6a Connection Establishment</w:t>
            </w:r>
            <w:ins w:id="3002" w:author="MCC Changes" w:date="2016-10-28T08:23:00Z">
              <w:r w:rsidRPr="002E79DF">
                <w:rPr>
                  <w:sz w:val="16"/>
                </w:rPr>
                <w:t xml:space="preserve"> parameters</w:t>
              </w:r>
            </w:ins>
          </w:p>
        </w:tc>
        <w:tc>
          <w:tcPr>
            <w:tcW w:w="474" w:type="dxa"/>
            <w:tcPrChange w:id="3003" w:author="MCC Changes" w:date="2016-10-28T08:23:00Z">
              <w:tcPr>
                <w:tcW w:w="474" w:type="dxa"/>
              </w:tcPr>
            </w:tcPrChange>
          </w:tcPr>
          <w:p w:rsidR="000A492D" w:rsidRPr="002E79DF" w:rsidRDefault="000A492D" w:rsidP="00851FA1">
            <w:pPr>
              <w:pStyle w:val="TAL"/>
              <w:tabs>
                <w:tab w:val="clear" w:pos="284"/>
                <w:tab w:val="clear" w:pos="567"/>
              </w:tabs>
              <w:rPr>
                <w:sz w:val="16"/>
              </w:rPr>
            </w:pPr>
            <w:r w:rsidRPr="002E79DF">
              <w:rPr>
                <w:sz w:val="16"/>
              </w:rPr>
              <w:t>A</w:t>
            </w:r>
          </w:p>
        </w:tc>
        <w:tc>
          <w:tcPr>
            <w:tcW w:w="946" w:type="dxa"/>
            <w:tcPrChange w:id="3004" w:author="MCC Changes" w:date="2016-10-28T08:23:00Z">
              <w:tcPr>
                <w:tcW w:w="946" w:type="dxa"/>
              </w:tcPr>
            </w:tcPrChange>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Change w:id="3005" w:author="MCC Changes" w:date="2016-10-28T08:23:00Z">
              <w:tcPr>
                <w:tcW w:w="1259"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165855</w:t>
            </w:r>
          </w:p>
        </w:tc>
        <w:tc>
          <w:tcPr>
            <w:tcW w:w="3036" w:type="dxa"/>
            <w:tcPrChange w:id="3006" w:author="MCC Changes" w:date="2016-10-28T08:23:00Z">
              <w:tcPr>
                <w:tcW w:w="3036" w:type="dxa"/>
              </w:tcPr>
            </w:tcPrChange>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Change w:id="3007" w:author="MCC Changes" w:date="2016-10-28T08:23:00Z">
              <w:tcPr>
                <w:tcW w:w="1216" w:type="dxa"/>
              </w:tcPr>
            </w:tcPrChange>
          </w:tcPr>
          <w:p w:rsidR="000A492D" w:rsidRPr="002E79DF" w:rsidRDefault="000A492D" w:rsidP="00851FA1">
            <w:pPr>
              <w:pStyle w:val="TAL"/>
              <w:tabs>
                <w:tab w:val="clear" w:pos="284"/>
                <w:tab w:val="clear" w:pos="567"/>
              </w:tabs>
              <w:rPr>
                <w:sz w:val="16"/>
              </w:rPr>
            </w:pPr>
            <w:r w:rsidRPr="002E79DF">
              <w:rPr>
                <w:sz w:val="16"/>
              </w:rPr>
              <w:t>Noted</w:t>
            </w:r>
          </w:p>
        </w:tc>
        <w:tc>
          <w:tcPr>
            <w:tcW w:w="1495" w:type="dxa"/>
            <w:tcPrChange w:id="3008" w:author="MCC Changes" w:date="2016-10-28T08:23:00Z">
              <w:tcPr>
                <w:tcW w:w="1495" w:type="dxa"/>
              </w:tcPr>
            </w:tcPrChange>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0245</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 xml:space="preserve">Active Time correction in UE Power </w:t>
            </w:r>
            <w:r w:rsidRPr="002E79DF">
              <w:rPr>
                <w:sz w:val="16"/>
              </w:rPr>
              <w:lastRenderedPageBreak/>
              <w:t>Save Mode</w:t>
            </w:r>
          </w:p>
        </w:tc>
        <w:tc>
          <w:tcPr>
            <w:tcW w:w="474" w:type="dxa"/>
          </w:tcPr>
          <w:p w:rsidR="000A492D" w:rsidRPr="002E79DF" w:rsidRDefault="000A492D" w:rsidP="00851FA1">
            <w:pPr>
              <w:pStyle w:val="TAL"/>
              <w:tabs>
                <w:tab w:val="clear" w:pos="284"/>
                <w:tab w:val="clear" w:pos="567"/>
              </w:tabs>
              <w:rPr>
                <w:sz w:val="16"/>
              </w:rPr>
            </w:pPr>
            <w:r w:rsidRPr="002E79DF">
              <w:rPr>
                <w:sz w:val="16"/>
              </w:rPr>
              <w:lastRenderedPageBreak/>
              <w:t>F</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165859</w:t>
            </w:r>
          </w:p>
        </w:tc>
        <w:tc>
          <w:tcPr>
            <w:tcW w:w="303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TEI14</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lastRenderedPageBreak/>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0245</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Active Time correction in UE Power Save Mode</w:t>
            </w:r>
          </w:p>
        </w:tc>
        <w:tc>
          <w:tcPr>
            <w:tcW w:w="474" w:type="dxa"/>
          </w:tcPr>
          <w:p w:rsidR="000A492D" w:rsidRPr="002E79DF" w:rsidRDefault="000A492D" w:rsidP="00851FA1">
            <w:pPr>
              <w:pStyle w:val="TAL"/>
              <w:tabs>
                <w:tab w:val="clear" w:pos="284"/>
                <w:tab w:val="clear" w:pos="567"/>
              </w:tabs>
              <w:rPr>
                <w:sz w:val="16"/>
              </w:rPr>
            </w:pPr>
            <w:r w:rsidRPr="002E79DF">
              <w:rPr>
                <w:sz w:val="16"/>
              </w:rPr>
              <w:t>A</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166022</w:t>
            </w:r>
          </w:p>
        </w:tc>
        <w:tc>
          <w:tcPr>
            <w:tcW w:w="303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TEI13</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0246</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Rel-13</w:t>
            </w:r>
          </w:p>
        </w:tc>
        <w:tc>
          <w:tcPr>
            <w:tcW w:w="3010" w:type="dxa"/>
          </w:tcPr>
          <w:p w:rsidR="000A492D" w:rsidRPr="002E79DF" w:rsidRDefault="000A492D" w:rsidP="00851FA1">
            <w:pPr>
              <w:pStyle w:val="TAL"/>
              <w:tabs>
                <w:tab w:val="clear" w:pos="284"/>
                <w:tab w:val="clear" w:pos="567"/>
              </w:tabs>
              <w:rPr>
                <w:sz w:val="16"/>
              </w:rPr>
            </w:pPr>
            <w:r w:rsidRPr="002E79DF">
              <w:rPr>
                <w:sz w:val="16"/>
              </w:rPr>
              <w:t>Active Time correction in UE Power Save Mode</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13.7.0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166023</w:t>
            </w:r>
          </w:p>
        </w:tc>
        <w:tc>
          <w:tcPr>
            <w:tcW w:w="303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TEI13</w:t>
            </w:r>
          </w:p>
        </w:tc>
      </w:tr>
    </w:tbl>
    <w:p w:rsidR="000A492D" w:rsidRDefault="000A492D" w:rsidP="000A492D">
      <w:pPr>
        <w:rPr>
          <w:color w:val="0000FF"/>
        </w:rPr>
      </w:pPr>
      <w:r>
        <w:rPr>
          <w:color w:val="0000FF"/>
        </w:rPr>
        <w:t>172 Entries.</w:t>
      </w:r>
    </w:p>
    <w:p w:rsidR="00581EF1" w:rsidRDefault="00581EF1">
      <w:pPr>
        <w:tabs>
          <w:tab w:val="clear" w:pos="567"/>
          <w:tab w:val="clear" w:pos="851"/>
          <w:tab w:val="clear" w:pos="1134"/>
          <w:tab w:val="clear" w:pos="1418"/>
          <w:tab w:val="clear" w:pos="1701"/>
        </w:tabs>
        <w:spacing w:after="0"/>
        <w:rPr>
          <w:lang w:eastAsia="en-US"/>
        </w:rPr>
      </w:pPr>
      <w:r>
        <w:rPr>
          <w:lang w:eastAsia="en-US"/>
        </w:rPr>
        <w:br w:type="page"/>
      </w:r>
    </w:p>
    <w:p w:rsidR="00581EF1" w:rsidRDefault="00581EF1" w:rsidP="00581EF1">
      <w:pPr>
        <w:pStyle w:val="Heading1"/>
      </w:pPr>
      <w:bookmarkStart w:id="3009" w:name="_Toc465408219"/>
      <w:r>
        <w:lastRenderedPageBreak/>
        <w:t>B.2</w:t>
      </w:r>
      <w:r>
        <w:tab/>
        <w:t>List of agreed CRs for meeting #117</w:t>
      </w:r>
      <w:bookmarkEnd w:id="3009"/>
    </w:p>
    <w:tbl>
      <w:tblPr>
        <w:tblW w:w="14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1"/>
        <w:gridCol w:w="847"/>
        <w:gridCol w:w="705"/>
        <w:gridCol w:w="236"/>
        <w:gridCol w:w="760"/>
        <w:gridCol w:w="2918"/>
        <w:gridCol w:w="486"/>
        <w:gridCol w:w="932"/>
        <w:gridCol w:w="1296"/>
        <w:gridCol w:w="2956"/>
        <w:gridCol w:w="1134"/>
        <w:gridCol w:w="1637"/>
        <w:tblGridChange w:id="3010">
          <w:tblGrid>
            <w:gridCol w:w="821"/>
            <w:gridCol w:w="847"/>
            <w:gridCol w:w="705"/>
            <w:gridCol w:w="236"/>
            <w:gridCol w:w="760"/>
            <w:gridCol w:w="2918"/>
            <w:gridCol w:w="486"/>
            <w:gridCol w:w="932"/>
            <w:gridCol w:w="1296"/>
            <w:gridCol w:w="2956"/>
            <w:gridCol w:w="1134"/>
            <w:gridCol w:w="1637"/>
          </w:tblGrid>
        </w:tblGridChange>
      </w:tblGrid>
      <w:tr w:rsidR="000A492D" w:rsidRPr="005116E5" w:rsidTr="00851FA1">
        <w:trPr>
          <w:tblHeader/>
        </w:trPr>
        <w:tc>
          <w:tcPr>
            <w:tcW w:w="821" w:type="dxa"/>
            <w:shd w:val="clear" w:color="auto" w:fill="F3F3F3"/>
          </w:tcPr>
          <w:p w:rsidR="000A492D" w:rsidRPr="005116E5" w:rsidRDefault="000A492D" w:rsidP="00851FA1">
            <w:pPr>
              <w:pStyle w:val="TAH"/>
              <w:rPr>
                <w:sz w:val="16"/>
              </w:rPr>
            </w:pPr>
            <w:r w:rsidRPr="005116E5">
              <w:rPr>
                <w:sz w:val="16"/>
              </w:rPr>
              <w:t>Meeting</w:t>
            </w:r>
          </w:p>
        </w:tc>
        <w:tc>
          <w:tcPr>
            <w:tcW w:w="847" w:type="dxa"/>
            <w:shd w:val="clear" w:color="auto" w:fill="F3F3F3"/>
          </w:tcPr>
          <w:p w:rsidR="000A492D" w:rsidRPr="005116E5" w:rsidRDefault="000A492D" w:rsidP="00851FA1">
            <w:pPr>
              <w:pStyle w:val="TAH"/>
              <w:rPr>
                <w:sz w:val="16"/>
              </w:rPr>
            </w:pPr>
            <w:r w:rsidRPr="005116E5">
              <w:rPr>
                <w:sz w:val="16"/>
              </w:rPr>
              <w:t>Spec</w:t>
            </w:r>
          </w:p>
        </w:tc>
        <w:tc>
          <w:tcPr>
            <w:tcW w:w="705" w:type="dxa"/>
            <w:shd w:val="clear" w:color="auto" w:fill="F3F3F3"/>
          </w:tcPr>
          <w:p w:rsidR="000A492D" w:rsidRPr="005116E5" w:rsidRDefault="000A492D" w:rsidP="00851FA1">
            <w:pPr>
              <w:pStyle w:val="TAH"/>
              <w:rPr>
                <w:sz w:val="16"/>
              </w:rPr>
            </w:pPr>
            <w:r w:rsidRPr="005116E5">
              <w:rPr>
                <w:sz w:val="16"/>
              </w:rPr>
              <w:t>CR</w:t>
            </w:r>
          </w:p>
        </w:tc>
        <w:tc>
          <w:tcPr>
            <w:tcW w:w="236" w:type="dxa"/>
            <w:shd w:val="clear" w:color="auto" w:fill="F3F3F3"/>
          </w:tcPr>
          <w:p w:rsidR="000A492D" w:rsidRPr="005116E5" w:rsidRDefault="000A492D" w:rsidP="00851FA1">
            <w:pPr>
              <w:pStyle w:val="TAH"/>
              <w:rPr>
                <w:sz w:val="16"/>
              </w:rPr>
            </w:pPr>
            <w:r w:rsidRPr="005116E5">
              <w:rPr>
                <w:sz w:val="16"/>
              </w:rPr>
              <w:t>Rev</w:t>
            </w:r>
          </w:p>
        </w:tc>
        <w:tc>
          <w:tcPr>
            <w:tcW w:w="760" w:type="dxa"/>
            <w:shd w:val="clear" w:color="auto" w:fill="F3F3F3"/>
          </w:tcPr>
          <w:p w:rsidR="000A492D" w:rsidRPr="005116E5" w:rsidRDefault="000A492D" w:rsidP="00851FA1">
            <w:pPr>
              <w:pStyle w:val="TAH"/>
              <w:rPr>
                <w:sz w:val="16"/>
              </w:rPr>
            </w:pPr>
            <w:r w:rsidRPr="005116E5">
              <w:rPr>
                <w:sz w:val="16"/>
              </w:rPr>
              <w:t>Phase</w:t>
            </w:r>
          </w:p>
        </w:tc>
        <w:tc>
          <w:tcPr>
            <w:tcW w:w="2918" w:type="dxa"/>
            <w:shd w:val="clear" w:color="auto" w:fill="F3F3F3"/>
          </w:tcPr>
          <w:p w:rsidR="000A492D" w:rsidRPr="005116E5" w:rsidRDefault="000A492D" w:rsidP="00851FA1">
            <w:pPr>
              <w:pStyle w:val="TAH"/>
              <w:rPr>
                <w:sz w:val="16"/>
              </w:rPr>
            </w:pPr>
            <w:r w:rsidRPr="005116E5">
              <w:rPr>
                <w:sz w:val="16"/>
              </w:rPr>
              <w:t>Subject</w:t>
            </w:r>
          </w:p>
        </w:tc>
        <w:tc>
          <w:tcPr>
            <w:tcW w:w="486" w:type="dxa"/>
            <w:shd w:val="clear" w:color="auto" w:fill="F3F3F3"/>
          </w:tcPr>
          <w:p w:rsidR="000A492D" w:rsidRPr="005116E5" w:rsidRDefault="000A492D" w:rsidP="00851FA1">
            <w:pPr>
              <w:pStyle w:val="TAH"/>
              <w:rPr>
                <w:sz w:val="16"/>
              </w:rPr>
            </w:pPr>
            <w:r w:rsidRPr="005116E5">
              <w:rPr>
                <w:sz w:val="16"/>
              </w:rPr>
              <w:t>Cat</w:t>
            </w:r>
          </w:p>
        </w:tc>
        <w:tc>
          <w:tcPr>
            <w:tcW w:w="932" w:type="dxa"/>
            <w:shd w:val="clear" w:color="auto" w:fill="F3F3F3"/>
          </w:tcPr>
          <w:p w:rsidR="000A492D" w:rsidRPr="005116E5" w:rsidRDefault="000A492D" w:rsidP="00851FA1">
            <w:pPr>
              <w:pStyle w:val="TAH"/>
              <w:rPr>
                <w:sz w:val="16"/>
              </w:rPr>
            </w:pPr>
            <w:r w:rsidRPr="005116E5">
              <w:rPr>
                <w:sz w:val="16"/>
              </w:rPr>
              <w:t>Version</w:t>
            </w:r>
            <w:r>
              <w:rPr>
                <w:sz w:val="16"/>
              </w:rPr>
              <w:t>-</w:t>
            </w:r>
            <w:r w:rsidRPr="005116E5">
              <w:rPr>
                <w:sz w:val="16"/>
              </w:rPr>
              <w:t>Current</w:t>
            </w:r>
          </w:p>
        </w:tc>
        <w:tc>
          <w:tcPr>
            <w:tcW w:w="1296" w:type="dxa"/>
            <w:shd w:val="clear" w:color="auto" w:fill="F3F3F3"/>
          </w:tcPr>
          <w:p w:rsidR="000A492D" w:rsidRPr="005116E5" w:rsidRDefault="000A492D" w:rsidP="00851FA1">
            <w:pPr>
              <w:pStyle w:val="TAH"/>
              <w:rPr>
                <w:sz w:val="16"/>
              </w:rPr>
            </w:pPr>
            <w:r w:rsidRPr="005116E5">
              <w:rPr>
                <w:sz w:val="16"/>
              </w:rPr>
              <w:t>TD</w:t>
            </w:r>
          </w:p>
        </w:tc>
        <w:tc>
          <w:tcPr>
            <w:tcW w:w="2956" w:type="dxa"/>
            <w:shd w:val="clear" w:color="auto" w:fill="F3F3F3"/>
          </w:tcPr>
          <w:p w:rsidR="000A492D" w:rsidRPr="005116E5" w:rsidRDefault="000A492D" w:rsidP="00851FA1">
            <w:pPr>
              <w:pStyle w:val="TAH"/>
              <w:rPr>
                <w:sz w:val="16"/>
              </w:rPr>
            </w:pPr>
            <w:r w:rsidRPr="005116E5">
              <w:rPr>
                <w:sz w:val="16"/>
              </w:rPr>
              <w:t>Source</w:t>
            </w:r>
          </w:p>
        </w:tc>
        <w:tc>
          <w:tcPr>
            <w:tcW w:w="1134" w:type="dxa"/>
            <w:shd w:val="clear" w:color="auto" w:fill="F3F3F3"/>
          </w:tcPr>
          <w:p w:rsidR="000A492D" w:rsidRPr="005116E5" w:rsidRDefault="000A492D" w:rsidP="00851FA1">
            <w:pPr>
              <w:pStyle w:val="TAH"/>
              <w:rPr>
                <w:sz w:val="16"/>
              </w:rPr>
            </w:pPr>
            <w:r w:rsidRPr="005116E5">
              <w:rPr>
                <w:sz w:val="16"/>
              </w:rPr>
              <w:t>Status</w:t>
            </w:r>
          </w:p>
        </w:tc>
        <w:tc>
          <w:tcPr>
            <w:tcW w:w="1637" w:type="dxa"/>
            <w:shd w:val="clear" w:color="auto" w:fill="F3F3F3"/>
          </w:tcPr>
          <w:p w:rsidR="000A492D" w:rsidRPr="005116E5" w:rsidRDefault="000A492D" w:rsidP="00851FA1">
            <w:pPr>
              <w:pStyle w:val="TAH"/>
              <w:rPr>
                <w:sz w:val="16"/>
              </w:rPr>
            </w:pPr>
            <w:r w:rsidRPr="005116E5">
              <w:rPr>
                <w:sz w:val="16"/>
              </w:rPr>
              <w:t>Work Item</w:t>
            </w:r>
          </w:p>
        </w:tc>
      </w:tr>
      <w:tr w:rsidR="000A492D" w:rsidRPr="005116E5" w:rsidTr="00851FA1">
        <w:tblPrEx>
          <w:tblW w:w="14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011"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21" w:type="dxa"/>
            <w:tcPrChange w:id="3012"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Change w:id="3013"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23.161</w:t>
            </w:r>
          </w:p>
        </w:tc>
        <w:tc>
          <w:tcPr>
            <w:tcW w:w="705" w:type="dxa"/>
            <w:tcPrChange w:id="3014" w:author="MCC Changes" w:date="2016-10-28T08:23:00Z">
              <w:tcPr>
                <w:tcW w:w="705" w:type="dxa"/>
              </w:tcPr>
            </w:tcPrChange>
          </w:tcPr>
          <w:p w:rsidR="000A492D" w:rsidRPr="002E79DF" w:rsidRDefault="000A492D" w:rsidP="00851FA1">
            <w:pPr>
              <w:pStyle w:val="TAL"/>
              <w:tabs>
                <w:tab w:val="clear" w:pos="284"/>
                <w:tab w:val="clear" w:pos="567"/>
              </w:tabs>
              <w:rPr>
                <w:sz w:val="16"/>
              </w:rPr>
            </w:pPr>
            <w:r w:rsidRPr="002E79DF">
              <w:rPr>
                <w:sz w:val="16"/>
              </w:rPr>
              <w:t>0024</w:t>
            </w:r>
          </w:p>
        </w:tc>
        <w:tc>
          <w:tcPr>
            <w:tcW w:w="236" w:type="dxa"/>
            <w:tcPrChange w:id="3015" w:author="MCC Changes" w:date="2016-10-28T08:23:00Z">
              <w:tcPr>
                <w:tcW w:w="236" w:type="dxa"/>
              </w:tcPr>
            </w:tcPrChange>
          </w:tcPr>
          <w:p w:rsidR="000A492D" w:rsidRPr="002E79DF" w:rsidRDefault="000A492D" w:rsidP="00851FA1">
            <w:pPr>
              <w:pStyle w:val="TAL"/>
              <w:tabs>
                <w:tab w:val="clear" w:pos="284"/>
                <w:tab w:val="clear" w:pos="567"/>
              </w:tabs>
              <w:rPr>
                <w:sz w:val="16"/>
              </w:rPr>
            </w:pPr>
            <w:r w:rsidRPr="002E79DF">
              <w:rPr>
                <w:sz w:val="16"/>
              </w:rPr>
              <w:t>2</w:t>
            </w:r>
          </w:p>
        </w:tc>
        <w:tc>
          <w:tcPr>
            <w:tcW w:w="760" w:type="dxa"/>
            <w:tcPrChange w:id="3016" w:author="MCC Changes" w:date="2016-10-28T08:23:00Z">
              <w:tcPr>
                <w:tcW w:w="760" w:type="dxa"/>
              </w:tcPr>
            </w:tcPrChange>
          </w:tcPr>
          <w:p w:rsidR="000A492D" w:rsidRPr="002E79DF" w:rsidRDefault="000A492D" w:rsidP="00851FA1">
            <w:pPr>
              <w:pStyle w:val="TAL"/>
              <w:tabs>
                <w:tab w:val="clear" w:pos="284"/>
                <w:tab w:val="clear" w:pos="567"/>
              </w:tabs>
              <w:rPr>
                <w:sz w:val="16"/>
              </w:rPr>
            </w:pPr>
            <w:r w:rsidRPr="002E79DF">
              <w:rPr>
                <w:sz w:val="16"/>
              </w:rPr>
              <w:t>Rel-13</w:t>
            </w:r>
          </w:p>
        </w:tc>
        <w:tc>
          <w:tcPr>
            <w:tcW w:w="2918" w:type="dxa"/>
            <w:tcPrChange w:id="3017" w:author="MCC Changes" w:date="2016-10-28T08:23:00Z">
              <w:tcPr>
                <w:tcW w:w="2918" w:type="dxa"/>
              </w:tcPr>
            </w:tcPrChange>
          </w:tcPr>
          <w:p w:rsidR="000A492D" w:rsidRPr="002E79DF" w:rsidRDefault="000A492D" w:rsidP="00851FA1">
            <w:pPr>
              <w:pStyle w:val="TAL"/>
              <w:tabs>
                <w:tab w:val="clear" w:pos="284"/>
                <w:tab w:val="clear" w:pos="567"/>
              </w:tabs>
              <w:rPr>
                <w:sz w:val="16"/>
              </w:rPr>
            </w:pPr>
            <w:r w:rsidRPr="002E79DF">
              <w:rPr>
                <w:sz w:val="16"/>
              </w:rPr>
              <w:t>NBIFOM with RAN Controlled WLAN Interworking</w:t>
            </w:r>
          </w:p>
        </w:tc>
        <w:tc>
          <w:tcPr>
            <w:tcW w:w="486" w:type="dxa"/>
            <w:tcPrChange w:id="3018" w:author="MCC Changes" w:date="2016-10-28T08:23:00Z">
              <w:tcPr>
                <w:tcW w:w="486" w:type="dxa"/>
              </w:tcPr>
            </w:tcPrChange>
          </w:tcPr>
          <w:p w:rsidR="000A492D" w:rsidRPr="002E79DF" w:rsidRDefault="000A492D" w:rsidP="00851FA1">
            <w:pPr>
              <w:pStyle w:val="TAL"/>
              <w:tabs>
                <w:tab w:val="clear" w:pos="284"/>
                <w:tab w:val="clear" w:pos="567"/>
              </w:tabs>
              <w:rPr>
                <w:sz w:val="16"/>
              </w:rPr>
            </w:pPr>
            <w:r w:rsidRPr="002E79DF">
              <w:rPr>
                <w:sz w:val="16"/>
              </w:rPr>
              <w:t>F</w:t>
            </w:r>
          </w:p>
        </w:tc>
        <w:tc>
          <w:tcPr>
            <w:tcW w:w="932" w:type="dxa"/>
            <w:tcPrChange w:id="3019" w:author="MCC Changes" w:date="2016-10-28T08:23:00Z">
              <w:tcPr>
                <w:tcW w:w="932" w:type="dxa"/>
              </w:tcPr>
            </w:tcPrChange>
          </w:tcPr>
          <w:p w:rsidR="000A492D" w:rsidRPr="002E79DF" w:rsidRDefault="000A492D" w:rsidP="00851FA1">
            <w:pPr>
              <w:pStyle w:val="TAL"/>
              <w:tabs>
                <w:tab w:val="clear" w:pos="284"/>
                <w:tab w:val="clear" w:pos="567"/>
              </w:tabs>
              <w:rPr>
                <w:sz w:val="16"/>
              </w:rPr>
            </w:pPr>
            <w:r w:rsidRPr="002E79DF">
              <w:rPr>
                <w:sz w:val="16"/>
              </w:rPr>
              <w:t>13.4.0</w:t>
            </w:r>
          </w:p>
        </w:tc>
        <w:tc>
          <w:tcPr>
            <w:tcW w:w="1296" w:type="dxa"/>
            <w:tcPrChange w:id="3020" w:author="MCC Changes" w:date="2016-10-28T08:23:00Z">
              <w:tcPr>
                <w:tcW w:w="1296"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166229</w:t>
            </w:r>
          </w:p>
        </w:tc>
        <w:tc>
          <w:tcPr>
            <w:tcW w:w="2956" w:type="dxa"/>
            <w:tcPrChange w:id="3021" w:author="MCC Changes" w:date="2016-10-28T08:23:00Z">
              <w:tcPr>
                <w:tcW w:w="2956" w:type="dxa"/>
              </w:tcPr>
            </w:tcPrChange>
          </w:tcPr>
          <w:p w:rsidR="000A492D" w:rsidRPr="002E79DF" w:rsidRDefault="000A492D" w:rsidP="00851FA1">
            <w:pPr>
              <w:pStyle w:val="TAL"/>
              <w:tabs>
                <w:tab w:val="clear" w:pos="284"/>
                <w:tab w:val="clear" w:pos="567"/>
              </w:tabs>
              <w:rPr>
                <w:sz w:val="16"/>
              </w:rPr>
            </w:pPr>
            <w:r w:rsidRPr="002E79DF">
              <w:rPr>
                <w:sz w:val="16"/>
              </w:rPr>
              <w:t>Ericsson</w:t>
            </w:r>
            <w:ins w:id="3022" w:author="MCC Changes" w:date="2016-10-28T08:23:00Z">
              <w:r w:rsidRPr="002E79DF">
                <w:rPr>
                  <w:sz w:val="16"/>
                </w:rPr>
                <w:t>, Intel, Broadcom</w:t>
              </w:r>
            </w:ins>
          </w:p>
        </w:tc>
        <w:tc>
          <w:tcPr>
            <w:tcW w:w="1134" w:type="dxa"/>
            <w:tcPrChange w:id="3023" w:author="MCC Changes" w:date="2016-10-28T08:23:00Z">
              <w:tcPr>
                <w:tcW w:w="1134" w:type="dxa"/>
              </w:tcPr>
            </w:tcPrChange>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Change w:id="3024" w:author="MCC Changes" w:date="2016-10-28T08:23:00Z">
              <w:tcPr>
                <w:tcW w:w="1637" w:type="dxa"/>
              </w:tcPr>
            </w:tcPrChange>
          </w:tcPr>
          <w:p w:rsidR="000A492D" w:rsidRPr="002E79DF" w:rsidRDefault="000A492D" w:rsidP="00851FA1">
            <w:pPr>
              <w:pStyle w:val="TAL"/>
              <w:tabs>
                <w:tab w:val="clear" w:pos="284"/>
                <w:tab w:val="clear" w:pos="567"/>
              </w:tabs>
              <w:rPr>
                <w:sz w:val="16"/>
              </w:rPr>
            </w:pPr>
            <w:r w:rsidRPr="002E79DF">
              <w:rPr>
                <w:sz w:val="16"/>
              </w:rPr>
              <w:t>NBIFOM</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23.167</w:t>
            </w:r>
          </w:p>
        </w:tc>
        <w:tc>
          <w:tcPr>
            <w:tcW w:w="705" w:type="dxa"/>
          </w:tcPr>
          <w:p w:rsidR="000A492D" w:rsidRPr="002E79DF" w:rsidRDefault="000A492D" w:rsidP="00851FA1">
            <w:pPr>
              <w:pStyle w:val="TAL"/>
              <w:tabs>
                <w:tab w:val="clear" w:pos="284"/>
                <w:tab w:val="clear" w:pos="567"/>
              </w:tabs>
              <w:rPr>
                <w:sz w:val="16"/>
              </w:rPr>
            </w:pPr>
            <w:r w:rsidRPr="002E79DF">
              <w:rPr>
                <w:sz w:val="16"/>
              </w:rPr>
              <w:t>0305</w:t>
            </w:r>
          </w:p>
        </w:tc>
        <w:tc>
          <w:tcPr>
            <w:tcW w:w="236" w:type="dxa"/>
          </w:tcPr>
          <w:p w:rsidR="000A492D" w:rsidRPr="002E79DF" w:rsidRDefault="000A492D" w:rsidP="00851FA1">
            <w:pPr>
              <w:pStyle w:val="TAL"/>
              <w:tabs>
                <w:tab w:val="clear" w:pos="284"/>
                <w:tab w:val="clear" w:pos="567"/>
              </w:tabs>
              <w:rPr>
                <w:sz w:val="16"/>
              </w:rPr>
            </w:pPr>
            <w:r w:rsidRPr="002E79DF">
              <w:rPr>
                <w:sz w:val="16"/>
              </w:rPr>
              <w:t>1</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Update with SEW2 capabilities</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14.1.0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165947</w:t>
            </w:r>
          </w:p>
        </w:tc>
        <w:tc>
          <w:tcPr>
            <w:tcW w:w="2956" w:type="dxa"/>
          </w:tcPr>
          <w:p w:rsidR="000A492D" w:rsidRPr="002E79DF" w:rsidRDefault="000A492D" w:rsidP="00851FA1">
            <w:pPr>
              <w:pStyle w:val="TAL"/>
              <w:tabs>
                <w:tab w:val="clear" w:pos="284"/>
                <w:tab w:val="clear" w:pos="567"/>
              </w:tabs>
              <w:rPr>
                <w:sz w:val="16"/>
              </w:rPr>
            </w:pPr>
            <w:r w:rsidRPr="002E79DF">
              <w:rPr>
                <w:sz w:val="16"/>
              </w:rPr>
              <w:t>Nokia</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SEW2</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23.167</w:t>
            </w:r>
          </w:p>
        </w:tc>
        <w:tc>
          <w:tcPr>
            <w:tcW w:w="705" w:type="dxa"/>
          </w:tcPr>
          <w:p w:rsidR="000A492D" w:rsidRPr="002E79DF" w:rsidRDefault="000A492D" w:rsidP="00851FA1">
            <w:pPr>
              <w:pStyle w:val="TAL"/>
              <w:tabs>
                <w:tab w:val="clear" w:pos="284"/>
                <w:tab w:val="clear" w:pos="567"/>
              </w:tabs>
              <w:rPr>
                <w:sz w:val="16"/>
              </w:rPr>
            </w:pPr>
            <w:r w:rsidRPr="002E79DF">
              <w:rPr>
                <w:sz w:val="16"/>
              </w:rPr>
              <w:t>0306</w:t>
            </w:r>
          </w:p>
        </w:tc>
        <w:tc>
          <w:tcPr>
            <w:tcW w:w="236" w:type="dxa"/>
          </w:tcPr>
          <w:p w:rsidR="000A492D" w:rsidRPr="002E79DF" w:rsidRDefault="000A492D" w:rsidP="00851FA1">
            <w:pPr>
              <w:pStyle w:val="TAL"/>
              <w:tabs>
                <w:tab w:val="clear" w:pos="284"/>
                <w:tab w:val="clear" w:pos="567"/>
              </w:tabs>
              <w:rPr>
                <w:sz w:val="16"/>
              </w:rPr>
            </w:pPr>
            <w:r w:rsidRPr="002E79DF">
              <w:rPr>
                <w:sz w:val="16"/>
              </w:rPr>
              <w:t>1</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Correction from IMPI to IMPU</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14.1.0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165945</w:t>
            </w:r>
          </w:p>
        </w:tc>
        <w:tc>
          <w:tcPr>
            <w:tcW w:w="2956" w:type="dxa"/>
          </w:tcPr>
          <w:p w:rsidR="000A492D" w:rsidRPr="002E79DF" w:rsidRDefault="000A492D" w:rsidP="00851FA1">
            <w:pPr>
              <w:pStyle w:val="TAL"/>
              <w:tabs>
                <w:tab w:val="clear" w:pos="284"/>
                <w:tab w:val="clear" w:pos="567"/>
              </w:tabs>
              <w:rPr>
                <w:sz w:val="16"/>
              </w:rPr>
            </w:pPr>
            <w:r w:rsidRPr="002E79DF">
              <w:rPr>
                <w:sz w:val="16"/>
              </w:rPr>
              <w:t>NTT DOCOMO</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V8</w:t>
            </w:r>
          </w:p>
        </w:tc>
      </w:tr>
      <w:tr w:rsidR="000A492D" w:rsidRPr="005116E5" w:rsidTr="00851FA1">
        <w:tblPrEx>
          <w:tblW w:w="14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025"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21" w:type="dxa"/>
            <w:tcPrChange w:id="3026"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Change w:id="3027"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23.203</w:t>
            </w:r>
          </w:p>
        </w:tc>
        <w:tc>
          <w:tcPr>
            <w:tcW w:w="705" w:type="dxa"/>
            <w:tcPrChange w:id="3028" w:author="MCC Changes" w:date="2016-10-28T08:23:00Z">
              <w:tcPr>
                <w:tcW w:w="705" w:type="dxa"/>
              </w:tcPr>
            </w:tcPrChange>
          </w:tcPr>
          <w:p w:rsidR="000A492D" w:rsidRPr="002E79DF" w:rsidRDefault="000A492D" w:rsidP="00851FA1">
            <w:pPr>
              <w:pStyle w:val="TAL"/>
              <w:tabs>
                <w:tab w:val="clear" w:pos="284"/>
                <w:tab w:val="clear" w:pos="567"/>
              </w:tabs>
              <w:rPr>
                <w:sz w:val="16"/>
              </w:rPr>
            </w:pPr>
            <w:r w:rsidRPr="002E79DF">
              <w:rPr>
                <w:sz w:val="16"/>
              </w:rPr>
              <w:t>1069</w:t>
            </w:r>
          </w:p>
        </w:tc>
        <w:tc>
          <w:tcPr>
            <w:tcW w:w="236" w:type="dxa"/>
            <w:tcPrChange w:id="3029" w:author="MCC Changes" w:date="2016-10-28T08:23:00Z">
              <w:tcPr>
                <w:tcW w:w="236" w:type="dxa"/>
              </w:tcPr>
            </w:tcPrChange>
          </w:tcPr>
          <w:p w:rsidR="000A492D" w:rsidRPr="002E79DF" w:rsidRDefault="000A492D" w:rsidP="00851FA1">
            <w:pPr>
              <w:pStyle w:val="TAL"/>
              <w:tabs>
                <w:tab w:val="clear" w:pos="284"/>
                <w:tab w:val="clear" w:pos="567"/>
              </w:tabs>
              <w:rPr>
                <w:sz w:val="16"/>
              </w:rPr>
            </w:pPr>
            <w:r w:rsidRPr="002E79DF">
              <w:rPr>
                <w:sz w:val="16"/>
              </w:rPr>
              <w:t>1</w:t>
            </w:r>
          </w:p>
        </w:tc>
        <w:tc>
          <w:tcPr>
            <w:tcW w:w="760" w:type="dxa"/>
            <w:tcPrChange w:id="3030" w:author="MCC Changes" w:date="2016-10-28T08:23:00Z">
              <w:tcPr>
                <w:tcW w:w="760" w:type="dxa"/>
              </w:tcPr>
            </w:tcPrChange>
          </w:tcPr>
          <w:p w:rsidR="000A492D" w:rsidRPr="002E79DF" w:rsidRDefault="000A492D" w:rsidP="00851FA1">
            <w:pPr>
              <w:pStyle w:val="TAL"/>
              <w:tabs>
                <w:tab w:val="clear" w:pos="284"/>
                <w:tab w:val="clear" w:pos="567"/>
              </w:tabs>
              <w:rPr>
                <w:sz w:val="16"/>
              </w:rPr>
            </w:pPr>
            <w:r w:rsidRPr="002E79DF">
              <w:rPr>
                <w:sz w:val="16"/>
              </w:rPr>
              <w:t>Rel-13</w:t>
            </w:r>
          </w:p>
        </w:tc>
        <w:tc>
          <w:tcPr>
            <w:tcW w:w="2918" w:type="dxa"/>
            <w:tcPrChange w:id="3031" w:author="MCC Changes" w:date="2016-10-28T08:23:00Z">
              <w:tcPr>
                <w:tcW w:w="2918" w:type="dxa"/>
              </w:tcPr>
            </w:tcPrChange>
          </w:tcPr>
          <w:p w:rsidR="000A492D" w:rsidRPr="002E79DF" w:rsidRDefault="000A492D" w:rsidP="00851FA1">
            <w:pPr>
              <w:pStyle w:val="TAL"/>
              <w:tabs>
                <w:tab w:val="clear" w:pos="284"/>
                <w:tab w:val="clear" w:pos="567"/>
              </w:tabs>
              <w:rPr>
                <w:sz w:val="16"/>
              </w:rPr>
            </w:pPr>
            <w:r w:rsidRPr="002E79DF">
              <w:rPr>
                <w:sz w:val="16"/>
              </w:rPr>
              <w:t>Remove 'same media type' requirement for Priority Sharing</w:t>
            </w:r>
          </w:p>
        </w:tc>
        <w:tc>
          <w:tcPr>
            <w:tcW w:w="486" w:type="dxa"/>
            <w:tcPrChange w:id="3032" w:author="MCC Changes" w:date="2016-10-28T08:23:00Z">
              <w:tcPr>
                <w:tcW w:w="486" w:type="dxa"/>
              </w:tcPr>
            </w:tcPrChange>
          </w:tcPr>
          <w:p w:rsidR="000A492D" w:rsidRPr="002E79DF" w:rsidRDefault="000A492D" w:rsidP="00851FA1">
            <w:pPr>
              <w:pStyle w:val="TAL"/>
              <w:tabs>
                <w:tab w:val="clear" w:pos="284"/>
                <w:tab w:val="clear" w:pos="567"/>
              </w:tabs>
              <w:rPr>
                <w:sz w:val="16"/>
              </w:rPr>
            </w:pPr>
            <w:r w:rsidRPr="002E79DF">
              <w:rPr>
                <w:sz w:val="16"/>
              </w:rPr>
              <w:t>F</w:t>
            </w:r>
          </w:p>
        </w:tc>
        <w:tc>
          <w:tcPr>
            <w:tcW w:w="932" w:type="dxa"/>
            <w:tcPrChange w:id="3033" w:author="MCC Changes" w:date="2016-10-28T08:23:00Z">
              <w:tcPr>
                <w:tcW w:w="932" w:type="dxa"/>
              </w:tcPr>
            </w:tcPrChange>
          </w:tcPr>
          <w:p w:rsidR="000A492D" w:rsidRPr="002E79DF" w:rsidRDefault="000A492D" w:rsidP="00851FA1">
            <w:pPr>
              <w:pStyle w:val="TAL"/>
              <w:tabs>
                <w:tab w:val="clear" w:pos="284"/>
                <w:tab w:val="clear" w:pos="567"/>
              </w:tabs>
              <w:rPr>
                <w:sz w:val="16"/>
              </w:rPr>
            </w:pPr>
            <w:r w:rsidRPr="002E79DF">
              <w:rPr>
                <w:sz w:val="16"/>
              </w:rPr>
              <w:t>13.9.0</w:t>
            </w:r>
          </w:p>
        </w:tc>
        <w:tc>
          <w:tcPr>
            <w:tcW w:w="1296" w:type="dxa"/>
            <w:tcPrChange w:id="3034" w:author="MCC Changes" w:date="2016-10-28T08:23:00Z">
              <w:tcPr>
                <w:tcW w:w="1296"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166088</w:t>
            </w:r>
          </w:p>
        </w:tc>
        <w:tc>
          <w:tcPr>
            <w:tcW w:w="2956" w:type="dxa"/>
            <w:tcPrChange w:id="3035" w:author="MCC Changes" w:date="2016-10-28T08:23:00Z">
              <w:tcPr>
                <w:tcW w:w="2956" w:type="dxa"/>
              </w:tcPr>
            </w:tcPrChange>
          </w:tcPr>
          <w:p w:rsidR="000A492D" w:rsidRPr="002E79DF" w:rsidRDefault="000A492D" w:rsidP="00851FA1">
            <w:pPr>
              <w:pStyle w:val="TAL"/>
              <w:tabs>
                <w:tab w:val="clear" w:pos="284"/>
                <w:tab w:val="clear" w:pos="567"/>
              </w:tabs>
              <w:rPr>
                <w:sz w:val="16"/>
              </w:rPr>
            </w:pPr>
            <w:r w:rsidRPr="002E79DF">
              <w:rPr>
                <w:sz w:val="16"/>
              </w:rPr>
              <w:t>Motorola Solutions, Airwave</w:t>
            </w:r>
          </w:p>
        </w:tc>
        <w:tc>
          <w:tcPr>
            <w:tcW w:w="1134" w:type="dxa"/>
            <w:tcPrChange w:id="3036" w:author="MCC Changes" w:date="2016-10-28T08:23:00Z">
              <w:tcPr>
                <w:tcW w:w="1134" w:type="dxa"/>
              </w:tcPr>
            </w:tcPrChange>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Change w:id="3037" w:author="MCC Changes" w:date="2016-10-28T08:23:00Z">
              <w:tcPr>
                <w:tcW w:w="1637" w:type="dxa"/>
              </w:tcPr>
            </w:tcPrChange>
          </w:tcPr>
          <w:p w:rsidR="000A492D" w:rsidRPr="002E79DF" w:rsidRDefault="000A492D" w:rsidP="00851FA1">
            <w:pPr>
              <w:pStyle w:val="TAL"/>
              <w:tabs>
                <w:tab w:val="clear" w:pos="284"/>
                <w:tab w:val="clear" w:pos="567"/>
              </w:tabs>
              <w:rPr>
                <w:sz w:val="16"/>
              </w:rPr>
            </w:pPr>
            <w:del w:id="3038" w:author="MCC Changes" w:date="2016-10-28T08:23:00Z">
              <w:r w:rsidRPr="00971C2D">
                <w:rPr>
                  <w:sz w:val="16"/>
                </w:rPr>
                <w:delText xml:space="preserve">TEI13, </w:delText>
              </w:r>
            </w:del>
            <w:r w:rsidRPr="002E79DF">
              <w:rPr>
                <w:sz w:val="16"/>
              </w:rPr>
              <w:t>MCPTT</w:t>
            </w:r>
          </w:p>
        </w:tc>
      </w:tr>
      <w:tr w:rsidR="000A492D" w:rsidRPr="005116E5" w:rsidTr="00851FA1">
        <w:tblPrEx>
          <w:tblW w:w="14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039"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21" w:type="dxa"/>
            <w:tcPrChange w:id="3040"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Change w:id="3041"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23.203</w:t>
            </w:r>
          </w:p>
        </w:tc>
        <w:tc>
          <w:tcPr>
            <w:tcW w:w="705" w:type="dxa"/>
            <w:tcPrChange w:id="3042" w:author="MCC Changes" w:date="2016-10-28T08:23:00Z">
              <w:tcPr>
                <w:tcW w:w="705" w:type="dxa"/>
              </w:tcPr>
            </w:tcPrChange>
          </w:tcPr>
          <w:p w:rsidR="000A492D" w:rsidRPr="002E79DF" w:rsidRDefault="000A492D" w:rsidP="00851FA1">
            <w:pPr>
              <w:pStyle w:val="TAL"/>
              <w:tabs>
                <w:tab w:val="clear" w:pos="284"/>
                <w:tab w:val="clear" w:pos="567"/>
              </w:tabs>
              <w:rPr>
                <w:sz w:val="16"/>
              </w:rPr>
            </w:pPr>
            <w:r w:rsidRPr="002E79DF">
              <w:rPr>
                <w:sz w:val="16"/>
              </w:rPr>
              <w:t>1070</w:t>
            </w:r>
          </w:p>
        </w:tc>
        <w:tc>
          <w:tcPr>
            <w:tcW w:w="236" w:type="dxa"/>
            <w:tcPrChange w:id="3043" w:author="MCC Changes" w:date="2016-10-28T08:23:00Z">
              <w:tcPr>
                <w:tcW w:w="236" w:type="dxa"/>
              </w:tcPr>
            </w:tcPrChange>
          </w:tcPr>
          <w:p w:rsidR="000A492D" w:rsidRPr="002E79DF" w:rsidRDefault="000A492D" w:rsidP="00851FA1">
            <w:pPr>
              <w:pStyle w:val="TAL"/>
              <w:tabs>
                <w:tab w:val="clear" w:pos="284"/>
                <w:tab w:val="clear" w:pos="567"/>
              </w:tabs>
              <w:rPr>
                <w:sz w:val="16"/>
              </w:rPr>
            </w:pPr>
            <w:r w:rsidRPr="002E79DF">
              <w:rPr>
                <w:sz w:val="16"/>
              </w:rPr>
              <w:t>1</w:t>
            </w:r>
          </w:p>
        </w:tc>
        <w:tc>
          <w:tcPr>
            <w:tcW w:w="760" w:type="dxa"/>
            <w:tcPrChange w:id="3044" w:author="MCC Changes" w:date="2016-10-28T08:23:00Z">
              <w:tcPr>
                <w:tcW w:w="760"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Change w:id="3045" w:author="MCC Changes" w:date="2016-10-28T08:23:00Z">
              <w:tcPr>
                <w:tcW w:w="2918" w:type="dxa"/>
              </w:tcPr>
            </w:tcPrChange>
          </w:tcPr>
          <w:p w:rsidR="000A492D" w:rsidRPr="002E79DF" w:rsidRDefault="000A492D" w:rsidP="00851FA1">
            <w:pPr>
              <w:pStyle w:val="TAL"/>
              <w:tabs>
                <w:tab w:val="clear" w:pos="284"/>
                <w:tab w:val="clear" w:pos="567"/>
              </w:tabs>
              <w:rPr>
                <w:sz w:val="16"/>
              </w:rPr>
            </w:pPr>
            <w:r w:rsidRPr="002E79DF">
              <w:rPr>
                <w:sz w:val="16"/>
              </w:rPr>
              <w:t>Remove 'same media type' requirement for Priority Sharing</w:t>
            </w:r>
          </w:p>
        </w:tc>
        <w:tc>
          <w:tcPr>
            <w:tcW w:w="486" w:type="dxa"/>
            <w:tcPrChange w:id="3046" w:author="MCC Changes" w:date="2016-10-28T08:23:00Z">
              <w:tcPr>
                <w:tcW w:w="486" w:type="dxa"/>
              </w:tcPr>
            </w:tcPrChange>
          </w:tcPr>
          <w:p w:rsidR="000A492D" w:rsidRPr="002E79DF" w:rsidRDefault="000A492D" w:rsidP="00851FA1">
            <w:pPr>
              <w:pStyle w:val="TAL"/>
              <w:tabs>
                <w:tab w:val="clear" w:pos="284"/>
                <w:tab w:val="clear" w:pos="567"/>
              </w:tabs>
              <w:rPr>
                <w:sz w:val="16"/>
              </w:rPr>
            </w:pPr>
            <w:r w:rsidRPr="002E79DF">
              <w:rPr>
                <w:sz w:val="16"/>
              </w:rPr>
              <w:t>A</w:t>
            </w:r>
          </w:p>
        </w:tc>
        <w:tc>
          <w:tcPr>
            <w:tcW w:w="932" w:type="dxa"/>
            <w:tcPrChange w:id="3047" w:author="MCC Changes" w:date="2016-10-28T08:23:00Z">
              <w:tcPr>
                <w:tcW w:w="932" w:type="dxa"/>
              </w:tcPr>
            </w:tcPrChange>
          </w:tcPr>
          <w:p w:rsidR="000A492D" w:rsidRPr="002E79DF" w:rsidRDefault="000A492D" w:rsidP="00851FA1">
            <w:pPr>
              <w:pStyle w:val="TAL"/>
              <w:tabs>
                <w:tab w:val="clear" w:pos="284"/>
                <w:tab w:val="clear" w:pos="567"/>
              </w:tabs>
              <w:rPr>
                <w:sz w:val="16"/>
              </w:rPr>
            </w:pPr>
            <w:r w:rsidRPr="002E79DF">
              <w:rPr>
                <w:sz w:val="16"/>
              </w:rPr>
              <w:t>14.1.0</w:t>
            </w:r>
          </w:p>
        </w:tc>
        <w:tc>
          <w:tcPr>
            <w:tcW w:w="1296" w:type="dxa"/>
            <w:tcPrChange w:id="3048" w:author="MCC Changes" w:date="2016-10-28T08:23:00Z">
              <w:tcPr>
                <w:tcW w:w="1296"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166089</w:t>
            </w:r>
          </w:p>
        </w:tc>
        <w:tc>
          <w:tcPr>
            <w:tcW w:w="2956" w:type="dxa"/>
            <w:tcPrChange w:id="3049" w:author="MCC Changes" w:date="2016-10-28T08:23:00Z">
              <w:tcPr>
                <w:tcW w:w="2956" w:type="dxa"/>
              </w:tcPr>
            </w:tcPrChange>
          </w:tcPr>
          <w:p w:rsidR="000A492D" w:rsidRPr="002E79DF" w:rsidRDefault="000A492D" w:rsidP="00851FA1">
            <w:pPr>
              <w:pStyle w:val="TAL"/>
              <w:tabs>
                <w:tab w:val="clear" w:pos="284"/>
                <w:tab w:val="clear" w:pos="567"/>
              </w:tabs>
              <w:rPr>
                <w:sz w:val="16"/>
              </w:rPr>
            </w:pPr>
            <w:r w:rsidRPr="002E79DF">
              <w:rPr>
                <w:sz w:val="16"/>
              </w:rPr>
              <w:t>Motorola Solutions, Airwave</w:t>
            </w:r>
          </w:p>
        </w:tc>
        <w:tc>
          <w:tcPr>
            <w:tcW w:w="1134" w:type="dxa"/>
            <w:tcPrChange w:id="3050" w:author="MCC Changes" w:date="2016-10-28T08:23:00Z">
              <w:tcPr>
                <w:tcW w:w="1134" w:type="dxa"/>
              </w:tcPr>
            </w:tcPrChange>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Change w:id="3051" w:author="MCC Changes" w:date="2016-10-28T08:23:00Z">
              <w:tcPr>
                <w:tcW w:w="1637" w:type="dxa"/>
              </w:tcPr>
            </w:tcPrChange>
          </w:tcPr>
          <w:p w:rsidR="000A492D" w:rsidRPr="002E79DF" w:rsidRDefault="000A492D" w:rsidP="00851FA1">
            <w:pPr>
              <w:pStyle w:val="TAL"/>
              <w:tabs>
                <w:tab w:val="clear" w:pos="284"/>
                <w:tab w:val="clear" w:pos="567"/>
              </w:tabs>
              <w:rPr>
                <w:sz w:val="16"/>
              </w:rPr>
            </w:pPr>
            <w:r w:rsidRPr="002E79DF">
              <w:rPr>
                <w:sz w:val="16"/>
              </w:rPr>
              <w:t>MCPTT</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23.214</w:t>
            </w:r>
          </w:p>
        </w:tc>
        <w:tc>
          <w:tcPr>
            <w:tcW w:w="705" w:type="dxa"/>
          </w:tcPr>
          <w:p w:rsidR="000A492D" w:rsidRPr="002E79DF" w:rsidRDefault="000A492D" w:rsidP="00851FA1">
            <w:pPr>
              <w:pStyle w:val="TAL"/>
              <w:tabs>
                <w:tab w:val="clear" w:pos="284"/>
                <w:tab w:val="clear" w:pos="567"/>
              </w:tabs>
              <w:rPr>
                <w:sz w:val="16"/>
              </w:rPr>
            </w:pPr>
            <w:r w:rsidRPr="002E79DF">
              <w:rPr>
                <w:sz w:val="16"/>
              </w:rPr>
              <w:t>0002</w:t>
            </w:r>
          </w:p>
        </w:tc>
        <w:tc>
          <w:tcPr>
            <w:tcW w:w="236" w:type="dxa"/>
          </w:tcPr>
          <w:p w:rsidR="000A492D" w:rsidRPr="002E79DF" w:rsidRDefault="000A492D" w:rsidP="00851FA1">
            <w:pPr>
              <w:pStyle w:val="TAL"/>
              <w:tabs>
                <w:tab w:val="clear" w:pos="284"/>
                <w:tab w:val="clear" w:pos="567"/>
              </w:tabs>
              <w:rPr>
                <w:sz w:val="16"/>
              </w:rPr>
            </w:pPr>
            <w:r w:rsidRPr="002E79DF">
              <w:rPr>
                <w:sz w:val="16"/>
              </w:rPr>
              <w:t>2</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Corrections to User Plane selection function</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14.0.0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166078</w:t>
            </w:r>
          </w:p>
        </w:tc>
        <w:tc>
          <w:tcPr>
            <w:tcW w:w="295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23.214</w:t>
            </w:r>
          </w:p>
        </w:tc>
        <w:tc>
          <w:tcPr>
            <w:tcW w:w="705" w:type="dxa"/>
          </w:tcPr>
          <w:p w:rsidR="000A492D" w:rsidRPr="002E79DF" w:rsidRDefault="000A492D" w:rsidP="00851FA1">
            <w:pPr>
              <w:pStyle w:val="TAL"/>
              <w:tabs>
                <w:tab w:val="clear" w:pos="284"/>
                <w:tab w:val="clear" w:pos="567"/>
              </w:tabs>
              <w:rPr>
                <w:sz w:val="16"/>
              </w:rPr>
            </w:pPr>
            <w:r w:rsidRPr="002E79DF">
              <w:rPr>
                <w:sz w:val="16"/>
              </w:rPr>
              <w:t>0003</w:t>
            </w:r>
          </w:p>
        </w:tc>
        <w:tc>
          <w:tcPr>
            <w:tcW w:w="236" w:type="dxa"/>
          </w:tcPr>
          <w:p w:rsidR="000A492D" w:rsidRPr="002E79DF" w:rsidRDefault="000A492D" w:rsidP="00851FA1">
            <w:pPr>
              <w:pStyle w:val="TAL"/>
              <w:tabs>
                <w:tab w:val="clear" w:pos="284"/>
                <w:tab w:val="clear" w:pos="567"/>
              </w:tabs>
              <w:rPr>
                <w:sz w:val="16"/>
              </w:rPr>
            </w:pPr>
            <w:r w:rsidRPr="002E79DF">
              <w:rPr>
                <w:sz w:val="16"/>
              </w:rPr>
              <w:t>2</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Corrections to buffering in the user plane</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14.0.0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166174</w:t>
            </w:r>
          </w:p>
        </w:tc>
        <w:tc>
          <w:tcPr>
            <w:tcW w:w="295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blPrEx>
          <w:tblW w:w="14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052"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21" w:type="dxa"/>
            <w:tcPrChange w:id="3053"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Change w:id="3054"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23.214</w:t>
            </w:r>
          </w:p>
        </w:tc>
        <w:tc>
          <w:tcPr>
            <w:tcW w:w="705" w:type="dxa"/>
            <w:tcPrChange w:id="3055" w:author="MCC Changes" w:date="2016-10-28T08:23:00Z">
              <w:tcPr>
                <w:tcW w:w="705" w:type="dxa"/>
              </w:tcPr>
            </w:tcPrChange>
          </w:tcPr>
          <w:p w:rsidR="000A492D" w:rsidRPr="002E79DF" w:rsidRDefault="000A492D" w:rsidP="00851FA1">
            <w:pPr>
              <w:pStyle w:val="TAL"/>
              <w:tabs>
                <w:tab w:val="clear" w:pos="284"/>
                <w:tab w:val="clear" w:pos="567"/>
              </w:tabs>
              <w:rPr>
                <w:sz w:val="16"/>
              </w:rPr>
            </w:pPr>
            <w:r w:rsidRPr="002E79DF">
              <w:rPr>
                <w:sz w:val="16"/>
              </w:rPr>
              <w:t>0004</w:t>
            </w:r>
          </w:p>
        </w:tc>
        <w:tc>
          <w:tcPr>
            <w:tcW w:w="236" w:type="dxa"/>
            <w:tcPrChange w:id="3056" w:author="MCC Changes" w:date="2016-10-28T08:23:00Z">
              <w:tcPr>
                <w:tcW w:w="236" w:type="dxa"/>
              </w:tcPr>
            </w:tcPrChange>
          </w:tcPr>
          <w:p w:rsidR="000A492D" w:rsidRPr="002E79DF" w:rsidRDefault="000A492D" w:rsidP="00851FA1">
            <w:pPr>
              <w:pStyle w:val="TAL"/>
              <w:tabs>
                <w:tab w:val="clear" w:pos="284"/>
                <w:tab w:val="clear" w:pos="567"/>
              </w:tabs>
              <w:rPr>
                <w:sz w:val="16"/>
              </w:rPr>
            </w:pPr>
            <w:r w:rsidRPr="002E79DF">
              <w:rPr>
                <w:sz w:val="16"/>
              </w:rPr>
              <w:t>4</w:t>
            </w:r>
          </w:p>
        </w:tc>
        <w:tc>
          <w:tcPr>
            <w:tcW w:w="760" w:type="dxa"/>
            <w:tcPrChange w:id="3057" w:author="MCC Changes" w:date="2016-10-28T08:23:00Z">
              <w:tcPr>
                <w:tcW w:w="760"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Change w:id="3058" w:author="MCC Changes" w:date="2016-10-28T08:23:00Z">
              <w:tcPr>
                <w:tcW w:w="2918" w:type="dxa"/>
              </w:tcPr>
            </w:tcPrChange>
          </w:tcPr>
          <w:p w:rsidR="000A492D" w:rsidRPr="002E79DF" w:rsidRDefault="000A492D" w:rsidP="00851FA1">
            <w:pPr>
              <w:pStyle w:val="TAL"/>
              <w:tabs>
                <w:tab w:val="clear" w:pos="284"/>
                <w:tab w:val="clear" w:pos="567"/>
              </w:tabs>
              <w:rPr>
                <w:sz w:val="16"/>
              </w:rPr>
            </w:pPr>
            <w:r w:rsidRPr="002E79DF">
              <w:rPr>
                <w:sz w:val="16"/>
              </w:rPr>
              <w:t>Sx parameter corrections</w:t>
            </w:r>
          </w:p>
        </w:tc>
        <w:tc>
          <w:tcPr>
            <w:tcW w:w="486" w:type="dxa"/>
            <w:tcPrChange w:id="3059" w:author="MCC Changes" w:date="2016-10-28T08:23:00Z">
              <w:tcPr>
                <w:tcW w:w="486" w:type="dxa"/>
              </w:tcPr>
            </w:tcPrChange>
          </w:tcPr>
          <w:p w:rsidR="000A492D" w:rsidRPr="002E79DF" w:rsidRDefault="000A492D" w:rsidP="00851FA1">
            <w:pPr>
              <w:pStyle w:val="TAL"/>
              <w:tabs>
                <w:tab w:val="clear" w:pos="284"/>
                <w:tab w:val="clear" w:pos="567"/>
              </w:tabs>
              <w:rPr>
                <w:sz w:val="16"/>
              </w:rPr>
            </w:pPr>
            <w:del w:id="3060" w:author="MCC Changes" w:date="2016-10-28T08:23:00Z">
              <w:r w:rsidRPr="00971C2D">
                <w:rPr>
                  <w:sz w:val="16"/>
                </w:rPr>
                <w:delText>B</w:delText>
              </w:r>
            </w:del>
            <w:ins w:id="3061" w:author="MCC Changes" w:date="2016-10-28T08:23:00Z">
              <w:r w:rsidRPr="002E79DF">
                <w:rPr>
                  <w:sz w:val="16"/>
                </w:rPr>
                <w:t>F</w:t>
              </w:r>
            </w:ins>
          </w:p>
        </w:tc>
        <w:tc>
          <w:tcPr>
            <w:tcW w:w="932" w:type="dxa"/>
            <w:tcPrChange w:id="3062" w:author="MCC Changes" w:date="2016-10-28T08:23:00Z">
              <w:tcPr>
                <w:tcW w:w="932" w:type="dxa"/>
              </w:tcPr>
            </w:tcPrChange>
          </w:tcPr>
          <w:p w:rsidR="000A492D" w:rsidRPr="002E79DF" w:rsidRDefault="000A492D" w:rsidP="00851FA1">
            <w:pPr>
              <w:pStyle w:val="TAL"/>
              <w:tabs>
                <w:tab w:val="clear" w:pos="284"/>
                <w:tab w:val="clear" w:pos="567"/>
              </w:tabs>
              <w:rPr>
                <w:sz w:val="16"/>
              </w:rPr>
            </w:pPr>
            <w:r w:rsidRPr="002E79DF">
              <w:rPr>
                <w:sz w:val="16"/>
              </w:rPr>
              <w:t>14.0.0</w:t>
            </w:r>
          </w:p>
        </w:tc>
        <w:tc>
          <w:tcPr>
            <w:tcW w:w="1296" w:type="dxa"/>
            <w:tcPrChange w:id="3063" w:author="MCC Changes" w:date="2016-10-28T08:23:00Z">
              <w:tcPr>
                <w:tcW w:w="1296"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166273</w:t>
            </w:r>
          </w:p>
        </w:tc>
        <w:tc>
          <w:tcPr>
            <w:tcW w:w="2956" w:type="dxa"/>
            <w:tcPrChange w:id="3064" w:author="MCC Changes" w:date="2016-10-28T08:23:00Z">
              <w:tcPr>
                <w:tcW w:w="2956" w:type="dxa"/>
              </w:tcPr>
            </w:tcPrChange>
          </w:tcPr>
          <w:p w:rsidR="000A492D" w:rsidRPr="002E79DF" w:rsidRDefault="000A492D" w:rsidP="00851FA1">
            <w:pPr>
              <w:pStyle w:val="TAL"/>
              <w:tabs>
                <w:tab w:val="clear" w:pos="284"/>
                <w:tab w:val="clear" w:pos="567"/>
              </w:tabs>
              <w:rPr>
                <w:sz w:val="16"/>
              </w:rPr>
            </w:pPr>
            <w:r w:rsidRPr="002E79DF">
              <w:rPr>
                <w:sz w:val="16"/>
              </w:rPr>
              <w:t>Ericsson</w:t>
            </w:r>
          </w:p>
        </w:tc>
        <w:tc>
          <w:tcPr>
            <w:tcW w:w="1134" w:type="dxa"/>
            <w:tcPrChange w:id="3065" w:author="MCC Changes" w:date="2016-10-28T08:23:00Z">
              <w:tcPr>
                <w:tcW w:w="1134" w:type="dxa"/>
              </w:tcPr>
            </w:tcPrChange>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Change w:id="3066" w:author="MCC Changes" w:date="2016-10-28T08:23:00Z">
              <w:tcPr>
                <w:tcW w:w="1637" w:type="dxa"/>
              </w:tcPr>
            </w:tcPrChange>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23.214</w:t>
            </w:r>
          </w:p>
        </w:tc>
        <w:tc>
          <w:tcPr>
            <w:tcW w:w="705" w:type="dxa"/>
          </w:tcPr>
          <w:p w:rsidR="000A492D" w:rsidRPr="002E79DF" w:rsidRDefault="000A492D" w:rsidP="00851FA1">
            <w:pPr>
              <w:pStyle w:val="TAL"/>
              <w:tabs>
                <w:tab w:val="clear" w:pos="284"/>
                <w:tab w:val="clear" w:pos="567"/>
              </w:tabs>
              <w:rPr>
                <w:sz w:val="16"/>
              </w:rPr>
            </w:pPr>
            <w:r w:rsidRPr="002E79DF">
              <w:rPr>
                <w:sz w:val="16"/>
              </w:rPr>
              <w:t>0006</w:t>
            </w:r>
          </w:p>
        </w:tc>
        <w:tc>
          <w:tcPr>
            <w:tcW w:w="236" w:type="dxa"/>
          </w:tcPr>
          <w:p w:rsidR="000A492D" w:rsidRPr="002E79DF" w:rsidRDefault="000A492D" w:rsidP="00851FA1">
            <w:pPr>
              <w:pStyle w:val="TAL"/>
              <w:tabs>
                <w:tab w:val="clear" w:pos="284"/>
                <w:tab w:val="clear" w:pos="567"/>
              </w:tabs>
              <w:rPr>
                <w:sz w:val="16"/>
              </w:rPr>
            </w:pPr>
            <w:r w:rsidRPr="002E79DF">
              <w:rPr>
                <w:sz w:val="16"/>
              </w:rPr>
              <w:t>3</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Update to PCC/ADC related functions</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14.0.0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166214</w:t>
            </w:r>
          </w:p>
        </w:tc>
        <w:tc>
          <w:tcPr>
            <w:tcW w:w="295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blPrEx>
          <w:tblW w:w="14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067"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21" w:type="dxa"/>
            <w:tcPrChange w:id="3068"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Change w:id="3069"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23.214</w:t>
            </w:r>
          </w:p>
        </w:tc>
        <w:tc>
          <w:tcPr>
            <w:tcW w:w="705" w:type="dxa"/>
            <w:tcPrChange w:id="3070" w:author="MCC Changes" w:date="2016-10-28T08:23:00Z">
              <w:tcPr>
                <w:tcW w:w="705" w:type="dxa"/>
              </w:tcPr>
            </w:tcPrChange>
          </w:tcPr>
          <w:p w:rsidR="000A492D" w:rsidRPr="002E79DF" w:rsidRDefault="000A492D" w:rsidP="00851FA1">
            <w:pPr>
              <w:pStyle w:val="TAL"/>
              <w:tabs>
                <w:tab w:val="clear" w:pos="284"/>
                <w:tab w:val="clear" w:pos="567"/>
              </w:tabs>
              <w:rPr>
                <w:sz w:val="16"/>
              </w:rPr>
            </w:pPr>
            <w:r w:rsidRPr="002E79DF">
              <w:rPr>
                <w:sz w:val="16"/>
              </w:rPr>
              <w:t>0007</w:t>
            </w:r>
          </w:p>
        </w:tc>
        <w:tc>
          <w:tcPr>
            <w:tcW w:w="236" w:type="dxa"/>
            <w:tcPrChange w:id="3071" w:author="MCC Changes" w:date="2016-10-28T08:23:00Z">
              <w:tcPr>
                <w:tcW w:w="236" w:type="dxa"/>
              </w:tcPr>
            </w:tcPrChange>
          </w:tcPr>
          <w:p w:rsidR="000A492D" w:rsidRPr="002E79DF" w:rsidRDefault="000A492D" w:rsidP="00851FA1">
            <w:pPr>
              <w:pStyle w:val="TAL"/>
              <w:tabs>
                <w:tab w:val="clear" w:pos="284"/>
                <w:tab w:val="clear" w:pos="567"/>
              </w:tabs>
              <w:rPr>
                <w:sz w:val="16"/>
              </w:rPr>
            </w:pPr>
            <w:r w:rsidRPr="002E79DF">
              <w:rPr>
                <w:sz w:val="16"/>
              </w:rPr>
              <w:t>2</w:t>
            </w:r>
          </w:p>
        </w:tc>
        <w:tc>
          <w:tcPr>
            <w:tcW w:w="760" w:type="dxa"/>
            <w:tcPrChange w:id="3072" w:author="MCC Changes" w:date="2016-10-28T08:23:00Z">
              <w:tcPr>
                <w:tcW w:w="760"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Change w:id="3073" w:author="MCC Changes" w:date="2016-10-28T08:23:00Z">
              <w:tcPr>
                <w:tcW w:w="2918" w:type="dxa"/>
              </w:tcPr>
            </w:tcPrChange>
          </w:tcPr>
          <w:p w:rsidR="000A492D" w:rsidRPr="002E79DF" w:rsidRDefault="000A492D" w:rsidP="00851FA1">
            <w:pPr>
              <w:pStyle w:val="TAL"/>
              <w:tabs>
                <w:tab w:val="clear" w:pos="284"/>
                <w:tab w:val="clear" w:pos="567"/>
              </w:tabs>
              <w:rPr>
                <w:sz w:val="16"/>
              </w:rPr>
            </w:pPr>
            <w:r w:rsidRPr="002E79DF">
              <w:rPr>
                <w:sz w:val="16"/>
              </w:rPr>
              <w:t>Update to UP Selection Section</w:t>
            </w:r>
          </w:p>
        </w:tc>
        <w:tc>
          <w:tcPr>
            <w:tcW w:w="486" w:type="dxa"/>
            <w:tcPrChange w:id="3074" w:author="MCC Changes" w:date="2016-10-28T08:23:00Z">
              <w:tcPr>
                <w:tcW w:w="486" w:type="dxa"/>
              </w:tcPr>
            </w:tcPrChange>
          </w:tcPr>
          <w:p w:rsidR="000A492D" w:rsidRPr="002E79DF" w:rsidRDefault="000A492D" w:rsidP="00851FA1">
            <w:pPr>
              <w:pStyle w:val="TAL"/>
              <w:tabs>
                <w:tab w:val="clear" w:pos="284"/>
                <w:tab w:val="clear" w:pos="567"/>
              </w:tabs>
              <w:rPr>
                <w:sz w:val="16"/>
              </w:rPr>
            </w:pPr>
            <w:del w:id="3075" w:author="MCC Changes" w:date="2016-10-28T08:23:00Z">
              <w:r w:rsidRPr="00971C2D">
                <w:rPr>
                  <w:sz w:val="16"/>
                </w:rPr>
                <w:delText>C</w:delText>
              </w:r>
            </w:del>
            <w:ins w:id="3076" w:author="MCC Changes" w:date="2016-10-28T08:23:00Z">
              <w:r w:rsidRPr="002E79DF">
                <w:rPr>
                  <w:sz w:val="16"/>
                </w:rPr>
                <w:t>F</w:t>
              </w:r>
            </w:ins>
          </w:p>
        </w:tc>
        <w:tc>
          <w:tcPr>
            <w:tcW w:w="932" w:type="dxa"/>
            <w:tcPrChange w:id="3077" w:author="MCC Changes" w:date="2016-10-28T08:23:00Z">
              <w:tcPr>
                <w:tcW w:w="932" w:type="dxa"/>
              </w:tcPr>
            </w:tcPrChange>
          </w:tcPr>
          <w:p w:rsidR="000A492D" w:rsidRPr="002E79DF" w:rsidRDefault="000A492D" w:rsidP="00851FA1">
            <w:pPr>
              <w:pStyle w:val="TAL"/>
              <w:tabs>
                <w:tab w:val="clear" w:pos="284"/>
                <w:tab w:val="clear" w:pos="567"/>
              </w:tabs>
              <w:rPr>
                <w:sz w:val="16"/>
              </w:rPr>
            </w:pPr>
            <w:r w:rsidRPr="002E79DF">
              <w:rPr>
                <w:sz w:val="16"/>
              </w:rPr>
              <w:t>14.0.0</w:t>
            </w:r>
          </w:p>
        </w:tc>
        <w:tc>
          <w:tcPr>
            <w:tcW w:w="1296" w:type="dxa"/>
            <w:tcPrChange w:id="3078" w:author="MCC Changes" w:date="2016-10-28T08:23:00Z">
              <w:tcPr>
                <w:tcW w:w="1296"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166077</w:t>
            </w:r>
          </w:p>
        </w:tc>
        <w:tc>
          <w:tcPr>
            <w:tcW w:w="2956" w:type="dxa"/>
            <w:tcPrChange w:id="3079" w:author="MCC Changes" w:date="2016-10-28T08:23:00Z">
              <w:tcPr>
                <w:tcW w:w="2956" w:type="dxa"/>
              </w:tcPr>
            </w:tcPrChange>
          </w:tcPr>
          <w:p w:rsidR="000A492D" w:rsidRPr="002E79DF" w:rsidRDefault="000A492D" w:rsidP="00851FA1">
            <w:pPr>
              <w:pStyle w:val="TAL"/>
              <w:tabs>
                <w:tab w:val="clear" w:pos="284"/>
                <w:tab w:val="clear" w:pos="567"/>
              </w:tabs>
              <w:rPr>
                <w:sz w:val="16"/>
              </w:rPr>
            </w:pPr>
            <w:r w:rsidRPr="002E79DF">
              <w:rPr>
                <w:sz w:val="16"/>
              </w:rPr>
              <w:t>Samsung</w:t>
            </w:r>
          </w:p>
        </w:tc>
        <w:tc>
          <w:tcPr>
            <w:tcW w:w="1134" w:type="dxa"/>
            <w:tcPrChange w:id="3080" w:author="MCC Changes" w:date="2016-10-28T08:23:00Z">
              <w:tcPr>
                <w:tcW w:w="1134" w:type="dxa"/>
              </w:tcPr>
            </w:tcPrChange>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Change w:id="3081" w:author="MCC Changes" w:date="2016-10-28T08:23:00Z">
              <w:tcPr>
                <w:tcW w:w="1637" w:type="dxa"/>
              </w:tcPr>
            </w:tcPrChange>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blPrEx>
          <w:tblW w:w="14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082"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21" w:type="dxa"/>
            <w:tcPrChange w:id="3083"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Change w:id="3084"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23.214</w:t>
            </w:r>
          </w:p>
        </w:tc>
        <w:tc>
          <w:tcPr>
            <w:tcW w:w="705" w:type="dxa"/>
            <w:tcPrChange w:id="3085" w:author="MCC Changes" w:date="2016-10-28T08:23:00Z">
              <w:tcPr>
                <w:tcW w:w="705" w:type="dxa"/>
              </w:tcPr>
            </w:tcPrChange>
          </w:tcPr>
          <w:p w:rsidR="000A492D" w:rsidRPr="002E79DF" w:rsidRDefault="000A492D" w:rsidP="00851FA1">
            <w:pPr>
              <w:pStyle w:val="TAL"/>
              <w:tabs>
                <w:tab w:val="clear" w:pos="284"/>
                <w:tab w:val="clear" w:pos="567"/>
              </w:tabs>
              <w:rPr>
                <w:sz w:val="16"/>
              </w:rPr>
            </w:pPr>
            <w:r w:rsidRPr="002E79DF">
              <w:rPr>
                <w:sz w:val="16"/>
              </w:rPr>
              <w:t>0008</w:t>
            </w:r>
          </w:p>
        </w:tc>
        <w:tc>
          <w:tcPr>
            <w:tcW w:w="236" w:type="dxa"/>
            <w:tcPrChange w:id="3086" w:author="MCC Changes" w:date="2016-10-28T08:23:00Z">
              <w:tcPr>
                <w:tcW w:w="236" w:type="dxa"/>
              </w:tcPr>
            </w:tcPrChange>
          </w:tcPr>
          <w:p w:rsidR="000A492D" w:rsidRPr="002E79DF" w:rsidRDefault="000A492D" w:rsidP="00851FA1">
            <w:pPr>
              <w:pStyle w:val="TAL"/>
              <w:tabs>
                <w:tab w:val="clear" w:pos="284"/>
                <w:tab w:val="clear" w:pos="567"/>
              </w:tabs>
              <w:rPr>
                <w:sz w:val="16"/>
              </w:rPr>
            </w:pPr>
            <w:r w:rsidRPr="002E79DF">
              <w:rPr>
                <w:sz w:val="16"/>
              </w:rPr>
              <w:t>2</w:t>
            </w:r>
          </w:p>
        </w:tc>
        <w:tc>
          <w:tcPr>
            <w:tcW w:w="760" w:type="dxa"/>
            <w:tcPrChange w:id="3087" w:author="MCC Changes" w:date="2016-10-28T08:23:00Z">
              <w:tcPr>
                <w:tcW w:w="760"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Change w:id="3088" w:author="MCC Changes" w:date="2016-10-28T08:23:00Z">
              <w:tcPr>
                <w:tcW w:w="2918" w:type="dxa"/>
              </w:tcPr>
            </w:tcPrChange>
          </w:tcPr>
          <w:p w:rsidR="000A492D" w:rsidRPr="002E79DF" w:rsidRDefault="000A492D" w:rsidP="00851FA1">
            <w:pPr>
              <w:pStyle w:val="TAL"/>
              <w:tabs>
                <w:tab w:val="clear" w:pos="284"/>
                <w:tab w:val="clear" w:pos="567"/>
              </w:tabs>
              <w:rPr>
                <w:sz w:val="16"/>
              </w:rPr>
            </w:pPr>
            <w:r w:rsidRPr="002E79DF">
              <w:rPr>
                <w:sz w:val="16"/>
              </w:rPr>
              <w:t>Text updates for 3GPP TS 23.401 call flows</w:t>
            </w:r>
          </w:p>
        </w:tc>
        <w:tc>
          <w:tcPr>
            <w:tcW w:w="486" w:type="dxa"/>
            <w:tcPrChange w:id="3089" w:author="MCC Changes" w:date="2016-10-28T08:23:00Z">
              <w:tcPr>
                <w:tcW w:w="486" w:type="dxa"/>
              </w:tcPr>
            </w:tcPrChange>
          </w:tcPr>
          <w:p w:rsidR="000A492D" w:rsidRPr="002E79DF" w:rsidRDefault="000A492D" w:rsidP="00851FA1">
            <w:pPr>
              <w:pStyle w:val="TAL"/>
              <w:tabs>
                <w:tab w:val="clear" w:pos="284"/>
                <w:tab w:val="clear" w:pos="567"/>
              </w:tabs>
              <w:rPr>
                <w:sz w:val="16"/>
              </w:rPr>
            </w:pPr>
            <w:del w:id="3090" w:author="MCC Changes" w:date="2016-10-28T08:23:00Z">
              <w:r w:rsidRPr="00971C2D">
                <w:rPr>
                  <w:sz w:val="16"/>
                </w:rPr>
                <w:delText>C</w:delText>
              </w:r>
            </w:del>
            <w:ins w:id="3091" w:author="MCC Changes" w:date="2016-10-28T08:23:00Z">
              <w:r w:rsidRPr="002E79DF">
                <w:rPr>
                  <w:sz w:val="16"/>
                </w:rPr>
                <w:t>F</w:t>
              </w:r>
            </w:ins>
          </w:p>
        </w:tc>
        <w:tc>
          <w:tcPr>
            <w:tcW w:w="932" w:type="dxa"/>
            <w:tcPrChange w:id="3092" w:author="MCC Changes" w:date="2016-10-28T08:23:00Z">
              <w:tcPr>
                <w:tcW w:w="932" w:type="dxa"/>
              </w:tcPr>
            </w:tcPrChange>
          </w:tcPr>
          <w:p w:rsidR="000A492D" w:rsidRPr="002E79DF" w:rsidRDefault="000A492D" w:rsidP="00851FA1">
            <w:pPr>
              <w:pStyle w:val="TAL"/>
              <w:tabs>
                <w:tab w:val="clear" w:pos="284"/>
                <w:tab w:val="clear" w:pos="567"/>
              </w:tabs>
              <w:rPr>
                <w:sz w:val="16"/>
              </w:rPr>
            </w:pPr>
            <w:r w:rsidRPr="002E79DF">
              <w:rPr>
                <w:sz w:val="16"/>
              </w:rPr>
              <w:t>14.0.0</w:t>
            </w:r>
          </w:p>
        </w:tc>
        <w:tc>
          <w:tcPr>
            <w:tcW w:w="1296" w:type="dxa"/>
            <w:tcPrChange w:id="3093" w:author="MCC Changes" w:date="2016-10-28T08:23:00Z">
              <w:tcPr>
                <w:tcW w:w="1296"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166074</w:t>
            </w:r>
          </w:p>
        </w:tc>
        <w:tc>
          <w:tcPr>
            <w:tcW w:w="2956" w:type="dxa"/>
            <w:tcPrChange w:id="3094" w:author="MCC Changes" w:date="2016-10-28T08:23:00Z">
              <w:tcPr>
                <w:tcW w:w="2956" w:type="dxa"/>
              </w:tcPr>
            </w:tcPrChange>
          </w:tcPr>
          <w:p w:rsidR="000A492D" w:rsidRPr="002E79DF" w:rsidRDefault="000A492D" w:rsidP="00851FA1">
            <w:pPr>
              <w:pStyle w:val="TAL"/>
              <w:tabs>
                <w:tab w:val="clear" w:pos="284"/>
                <w:tab w:val="clear" w:pos="567"/>
              </w:tabs>
              <w:rPr>
                <w:sz w:val="16"/>
              </w:rPr>
            </w:pPr>
            <w:r w:rsidRPr="002E79DF">
              <w:rPr>
                <w:sz w:val="16"/>
              </w:rPr>
              <w:t>Samsung</w:t>
            </w:r>
          </w:p>
        </w:tc>
        <w:tc>
          <w:tcPr>
            <w:tcW w:w="1134" w:type="dxa"/>
            <w:tcPrChange w:id="3095" w:author="MCC Changes" w:date="2016-10-28T08:23:00Z">
              <w:tcPr>
                <w:tcW w:w="1134" w:type="dxa"/>
              </w:tcPr>
            </w:tcPrChange>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Change w:id="3096" w:author="MCC Changes" w:date="2016-10-28T08:23:00Z">
              <w:tcPr>
                <w:tcW w:w="1637" w:type="dxa"/>
              </w:tcPr>
            </w:tcPrChange>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blPrEx>
          <w:tblW w:w="14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097"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21" w:type="dxa"/>
            <w:tcPrChange w:id="3098"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Change w:id="3099"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23.214</w:t>
            </w:r>
          </w:p>
        </w:tc>
        <w:tc>
          <w:tcPr>
            <w:tcW w:w="705" w:type="dxa"/>
            <w:tcPrChange w:id="3100" w:author="MCC Changes" w:date="2016-10-28T08:23:00Z">
              <w:tcPr>
                <w:tcW w:w="705" w:type="dxa"/>
              </w:tcPr>
            </w:tcPrChange>
          </w:tcPr>
          <w:p w:rsidR="000A492D" w:rsidRPr="002E79DF" w:rsidRDefault="000A492D" w:rsidP="00851FA1">
            <w:pPr>
              <w:pStyle w:val="TAL"/>
              <w:tabs>
                <w:tab w:val="clear" w:pos="284"/>
                <w:tab w:val="clear" w:pos="567"/>
              </w:tabs>
              <w:rPr>
                <w:sz w:val="16"/>
              </w:rPr>
            </w:pPr>
            <w:r w:rsidRPr="002E79DF">
              <w:rPr>
                <w:sz w:val="16"/>
              </w:rPr>
              <w:t>0009</w:t>
            </w:r>
          </w:p>
        </w:tc>
        <w:tc>
          <w:tcPr>
            <w:tcW w:w="236" w:type="dxa"/>
            <w:tcPrChange w:id="3101" w:author="MCC Changes" w:date="2016-10-28T08:23:00Z">
              <w:tcPr>
                <w:tcW w:w="236" w:type="dxa"/>
              </w:tcPr>
            </w:tcPrChange>
          </w:tcPr>
          <w:p w:rsidR="000A492D" w:rsidRPr="002E79DF" w:rsidRDefault="000A492D" w:rsidP="00851FA1">
            <w:pPr>
              <w:pStyle w:val="TAL"/>
              <w:tabs>
                <w:tab w:val="clear" w:pos="284"/>
                <w:tab w:val="clear" w:pos="567"/>
              </w:tabs>
              <w:rPr>
                <w:sz w:val="16"/>
              </w:rPr>
            </w:pPr>
            <w:r w:rsidRPr="002E79DF">
              <w:rPr>
                <w:sz w:val="16"/>
              </w:rPr>
              <w:t>2</w:t>
            </w:r>
          </w:p>
        </w:tc>
        <w:tc>
          <w:tcPr>
            <w:tcW w:w="760" w:type="dxa"/>
            <w:tcPrChange w:id="3102" w:author="MCC Changes" w:date="2016-10-28T08:23:00Z">
              <w:tcPr>
                <w:tcW w:w="760"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Change w:id="3103" w:author="MCC Changes" w:date="2016-10-28T08:23:00Z">
              <w:tcPr>
                <w:tcW w:w="2918" w:type="dxa"/>
              </w:tcPr>
            </w:tcPrChange>
          </w:tcPr>
          <w:p w:rsidR="000A492D" w:rsidRPr="002E79DF" w:rsidRDefault="000A492D" w:rsidP="00851FA1">
            <w:pPr>
              <w:pStyle w:val="TAL"/>
              <w:tabs>
                <w:tab w:val="clear" w:pos="284"/>
                <w:tab w:val="clear" w:pos="567"/>
              </w:tabs>
              <w:rPr>
                <w:sz w:val="16"/>
              </w:rPr>
            </w:pPr>
            <w:r w:rsidRPr="002E79DF">
              <w:rPr>
                <w:sz w:val="16"/>
              </w:rPr>
              <w:t>Text updates for 3GPP TS 23.402 call flows</w:t>
            </w:r>
          </w:p>
        </w:tc>
        <w:tc>
          <w:tcPr>
            <w:tcW w:w="486" w:type="dxa"/>
            <w:tcPrChange w:id="3104" w:author="MCC Changes" w:date="2016-10-28T08:23:00Z">
              <w:tcPr>
                <w:tcW w:w="486" w:type="dxa"/>
              </w:tcPr>
            </w:tcPrChange>
          </w:tcPr>
          <w:p w:rsidR="000A492D" w:rsidRPr="002E79DF" w:rsidRDefault="000A492D" w:rsidP="00851FA1">
            <w:pPr>
              <w:pStyle w:val="TAL"/>
              <w:tabs>
                <w:tab w:val="clear" w:pos="284"/>
                <w:tab w:val="clear" w:pos="567"/>
              </w:tabs>
              <w:rPr>
                <w:sz w:val="16"/>
              </w:rPr>
            </w:pPr>
            <w:del w:id="3105" w:author="MCC Changes" w:date="2016-10-28T08:23:00Z">
              <w:r w:rsidRPr="00971C2D">
                <w:rPr>
                  <w:sz w:val="16"/>
                </w:rPr>
                <w:delText>C</w:delText>
              </w:r>
            </w:del>
            <w:ins w:id="3106" w:author="MCC Changes" w:date="2016-10-28T08:23:00Z">
              <w:r w:rsidRPr="002E79DF">
                <w:rPr>
                  <w:sz w:val="16"/>
                </w:rPr>
                <w:t>F</w:t>
              </w:r>
            </w:ins>
          </w:p>
        </w:tc>
        <w:tc>
          <w:tcPr>
            <w:tcW w:w="932" w:type="dxa"/>
            <w:tcPrChange w:id="3107" w:author="MCC Changes" w:date="2016-10-28T08:23:00Z">
              <w:tcPr>
                <w:tcW w:w="932" w:type="dxa"/>
              </w:tcPr>
            </w:tcPrChange>
          </w:tcPr>
          <w:p w:rsidR="000A492D" w:rsidRPr="002E79DF" w:rsidRDefault="000A492D" w:rsidP="00851FA1">
            <w:pPr>
              <w:pStyle w:val="TAL"/>
              <w:tabs>
                <w:tab w:val="clear" w:pos="284"/>
                <w:tab w:val="clear" w:pos="567"/>
              </w:tabs>
              <w:rPr>
                <w:sz w:val="16"/>
              </w:rPr>
            </w:pPr>
            <w:r w:rsidRPr="002E79DF">
              <w:rPr>
                <w:sz w:val="16"/>
              </w:rPr>
              <w:t>14.0.0</w:t>
            </w:r>
          </w:p>
        </w:tc>
        <w:tc>
          <w:tcPr>
            <w:tcW w:w="1296" w:type="dxa"/>
            <w:tcPrChange w:id="3108" w:author="MCC Changes" w:date="2016-10-28T08:23:00Z">
              <w:tcPr>
                <w:tcW w:w="1296"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166073</w:t>
            </w:r>
          </w:p>
        </w:tc>
        <w:tc>
          <w:tcPr>
            <w:tcW w:w="2956" w:type="dxa"/>
            <w:tcPrChange w:id="3109" w:author="MCC Changes" w:date="2016-10-28T08:23:00Z">
              <w:tcPr>
                <w:tcW w:w="2956" w:type="dxa"/>
              </w:tcPr>
            </w:tcPrChange>
          </w:tcPr>
          <w:p w:rsidR="000A492D" w:rsidRPr="002E79DF" w:rsidRDefault="000A492D" w:rsidP="00851FA1">
            <w:pPr>
              <w:pStyle w:val="TAL"/>
              <w:tabs>
                <w:tab w:val="clear" w:pos="284"/>
                <w:tab w:val="clear" w:pos="567"/>
              </w:tabs>
              <w:rPr>
                <w:sz w:val="16"/>
              </w:rPr>
            </w:pPr>
            <w:r w:rsidRPr="002E79DF">
              <w:rPr>
                <w:sz w:val="16"/>
              </w:rPr>
              <w:t>Samsung</w:t>
            </w:r>
          </w:p>
        </w:tc>
        <w:tc>
          <w:tcPr>
            <w:tcW w:w="1134" w:type="dxa"/>
            <w:tcPrChange w:id="3110" w:author="MCC Changes" w:date="2016-10-28T08:23:00Z">
              <w:tcPr>
                <w:tcW w:w="1134" w:type="dxa"/>
              </w:tcPr>
            </w:tcPrChange>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Change w:id="3111" w:author="MCC Changes" w:date="2016-10-28T08:23:00Z">
              <w:tcPr>
                <w:tcW w:w="1637" w:type="dxa"/>
              </w:tcPr>
            </w:tcPrChange>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23.214</w:t>
            </w:r>
          </w:p>
        </w:tc>
        <w:tc>
          <w:tcPr>
            <w:tcW w:w="705" w:type="dxa"/>
          </w:tcPr>
          <w:p w:rsidR="000A492D" w:rsidRPr="002E79DF" w:rsidRDefault="000A492D" w:rsidP="00851FA1">
            <w:pPr>
              <w:pStyle w:val="TAL"/>
              <w:tabs>
                <w:tab w:val="clear" w:pos="284"/>
                <w:tab w:val="clear" w:pos="567"/>
              </w:tabs>
              <w:rPr>
                <w:sz w:val="16"/>
              </w:rPr>
            </w:pPr>
            <w:r w:rsidRPr="002E79DF">
              <w:rPr>
                <w:sz w:val="16"/>
              </w:rPr>
              <w:t>0010</w:t>
            </w:r>
          </w:p>
        </w:tc>
        <w:tc>
          <w:tcPr>
            <w:tcW w:w="236" w:type="dxa"/>
          </w:tcPr>
          <w:p w:rsidR="000A492D" w:rsidRPr="002E79DF" w:rsidRDefault="000A492D" w:rsidP="00851FA1">
            <w:pPr>
              <w:pStyle w:val="TAL"/>
              <w:tabs>
                <w:tab w:val="clear" w:pos="284"/>
                <w:tab w:val="clear" w:pos="567"/>
              </w:tabs>
              <w:rPr>
                <w:sz w:val="16"/>
              </w:rPr>
            </w:pPr>
            <w:r w:rsidRPr="002E79DF">
              <w:rPr>
                <w:sz w:val="16"/>
              </w:rPr>
              <w:t>2</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Buffering and F-TEIDu Allocation</w:t>
            </w:r>
          </w:p>
        </w:tc>
        <w:tc>
          <w:tcPr>
            <w:tcW w:w="486" w:type="dxa"/>
          </w:tcPr>
          <w:p w:rsidR="000A492D" w:rsidRPr="002E79DF" w:rsidRDefault="000A492D" w:rsidP="00851FA1">
            <w:pPr>
              <w:pStyle w:val="TAL"/>
              <w:tabs>
                <w:tab w:val="clear" w:pos="284"/>
                <w:tab w:val="clear" w:pos="567"/>
              </w:tabs>
              <w:rPr>
                <w:sz w:val="16"/>
              </w:rPr>
            </w:pPr>
            <w:r w:rsidRPr="002E79DF">
              <w:rPr>
                <w:sz w:val="16"/>
              </w:rPr>
              <w:t>B</w:t>
            </w:r>
          </w:p>
        </w:tc>
        <w:tc>
          <w:tcPr>
            <w:tcW w:w="932" w:type="dxa"/>
          </w:tcPr>
          <w:p w:rsidR="000A492D" w:rsidRPr="002E79DF" w:rsidRDefault="000A492D" w:rsidP="00851FA1">
            <w:pPr>
              <w:pStyle w:val="TAL"/>
              <w:tabs>
                <w:tab w:val="clear" w:pos="284"/>
                <w:tab w:val="clear" w:pos="567"/>
              </w:tabs>
              <w:rPr>
                <w:sz w:val="16"/>
              </w:rPr>
            </w:pPr>
            <w:r w:rsidRPr="002E79DF">
              <w:rPr>
                <w:sz w:val="16"/>
              </w:rPr>
              <w:t>14.0.0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166175</w:t>
            </w:r>
          </w:p>
        </w:tc>
        <w:tc>
          <w:tcPr>
            <w:tcW w:w="2956" w:type="dxa"/>
          </w:tcPr>
          <w:p w:rsidR="000A492D" w:rsidRPr="002E79DF" w:rsidRDefault="000A492D" w:rsidP="00851FA1">
            <w:pPr>
              <w:pStyle w:val="TAL"/>
              <w:tabs>
                <w:tab w:val="clear" w:pos="284"/>
                <w:tab w:val="clear" w:pos="567"/>
              </w:tabs>
              <w:rPr>
                <w:sz w:val="16"/>
              </w:rPr>
            </w:pPr>
            <w:r w:rsidRPr="002E79DF">
              <w:rPr>
                <w:sz w:val="16"/>
              </w:rPr>
              <w:t>Huawei, HiSilicon, CMCC, ZTE, Ericsson, Nokia, China Unicom, China Telecom, Intel</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blPrEx>
          <w:tblW w:w="14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112"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21" w:type="dxa"/>
            <w:tcPrChange w:id="3113"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Change w:id="3114"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23.214</w:t>
            </w:r>
          </w:p>
        </w:tc>
        <w:tc>
          <w:tcPr>
            <w:tcW w:w="705" w:type="dxa"/>
            <w:tcPrChange w:id="3115" w:author="MCC Changes" w:date="2016-10-28T08:23:00Z">
              <w:tcPr>
                <w:tcW w:w="705" w:type="dxa"/>
              </w:tcPr>
            </w:tcPrChange>
          </w:tcPr>
          <w:p w:rsidR="000A492D" w:rsidRPr="002E79DF" w:rsidRDefault="000A492D" w:rsidP="00851FA1">
            <w:pPr>
              <w:pStyle w:val="TAL"/>
              <w:tabs>
                <w:tab w:val="clear" w:pos="284"/>
                <w:tab w:val="clear" w:pos="567"/>
              </w:tabs>
              <w:rPr>
                <w:sz w:val="16"/>
              </w:rPr>
            </w:pPr>
            <w:r w:rsidRPr="002E79DF">
              <w:rPr>
                <w:sz w:val="16"/>
              </w:rPr>
              <w:t>0012</w:t>
            </w:r>
          </w:p>
        </w:tc>
        <w:tc>
          <w:tcPr>
            <w:tcW w:w="236" w:type="dxa"/>
            <w:tcPrChange w:id="3116" w:author="MCC Changes" w:date="2016-10-28T08:23:00Z">
              <w:tcPr>
                <w:tcW w:w="236" w:type="dxa"/>
              </w:tcPr>
            </w:tcPrChange>
          </w:tcPr>
          <w:p w:rsidR="000A492D" w:rsidRPr="002E79DF" w:rsidRDefault="000A492D" w:rsidP="00851FA1">
            <w:pPr>
              <w:pStyle w:val="TAL"/>
              <w:tabs>
                <w:tab w:val="clear" w:pos="284"/>
                <w:tab w:val="clear" w:pos="567"/>
              </w:tabs>
              <w:rPr>
                <w:sz w:val="16"/>
              </w:rPr>
            </w:pPr>
            <w:r w:rsidRPr="002E79DF">
              <w:rPr>
                <w:sz w:val="16"/>
              </w:rPr>
              <w:t>3</w:t>
            </w:r>
          </w:p>
        </w:tc>
        <w:tc>
          <w:tcPr>
            <w:tcW w:w="760" w:type="dxa"/>
            <w:tcPrChange w:id="3117" w:author="MCC Changes" w:date="2016-10-28T08:23:00Z">
              <w:tcPr>
                <w:tcW w:w="760"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Change w:id="3118" w:author="MCC Changes" w:date="2016-10-28T08:23:00Z">
              <w:tcPr>
                <w:tcW w:w="2918" w:type="dxa"/>
              </w:tcPr>
            </w:tcPrChange>
          </w:tcPr>
          <w:p w:rsidR="000A492D" w:rsidRPr="002E79DF" w:rsidRDefault="000A492D" w:rsidP="00851FA1">
            <w:pPr>
              <w:pStyle w:val="TAL"/>
              <w:tabs>
                <w:tab w:val="clear" w:pos="284"/>
                <w:tab w:val="clear" w:pos="567"/>
              </w:tabs>
              <w:rPr>
                <w:sz w:val="16"/>
              </w:rPr>
            </w:pPr>
            <w:r w:rsidRPr="002E79DF">
              <w:rPr>
                <w:sz w:val="16"/>
              </w:rPr>
              <w:t>Support of PGW Pause of Charging</w:t>
            </w:r>
          </w:p>
        </w:tc>
        <w:tc>
          <w:tcPr>
            <w:tcW w:w="486" w:type="dxa"/>
            <w:tcPrChange w:id="3119" w:author="MCC Changes" w:date="2016-10-28T08:23:00Z">
              <w:tcPr>
                <w:tcW w:w="486" w:type="dxa"/>
              </w:tcPr>
            </w:tcPrChange>
          </w:tcPr>
          <w:p w:rsidR="000A492D" w:rsidRPr="002E79DF" w:rsidRDefault="000A492D" w:rsidP="00851FA1">
            <w:pPr>
              <w:pStyle w:val="TAL"/>
              <w:tabs>
                <w:tab w:val="clear" w:pos="284"/>
                <w:tab w:val="clear" w:pos="567"/>
              </w:tabs>
              <w:rPr>
                <w:sz w:val="16"/>
              </w:rPr>
            </w:pPr>
            <w:del w:id="3120" w:author="MCC Changes" w:date="2016-10-28T08:23:00Z">
              <w:r w:rsidRPr="00971C2D">
                <w:rPr>
                  <w:sz w:val="16"/>
                </w:rPr>
                <w:delText>B</w:delText>
              </w:r>
            </w:del>
            <w:ins w:id="3121" w:author="MCC Changes" w:date="2016-10-28T08:23:00Z">
              <w:r w:rsidRPr="002E79DF">
                <w:rPr>
                  <w:sz w:val="16"/>
                </w:rPr>
                <w:t>F</w:t>
              </w:r>
            </w:ins>
          </w:p>
        </w:tc>
        <w:tc>
          <w:tcPr>
            <w:tcW w:w="932" w:type="dxa"/>
            <w:tcPrChange w:id="3122" w:author="MCC Changes" w:date="2016-10-28T08:23:00Z">
              <w:tcPr>
                <w:tcW w:w="932" w:type="dxa"/>
              </w:tcPr>
            </w:tcPrChange>
          </w:tcPr>
          <w:p w:rsidR="000A492D" w:rsidRPr="002E79DF" w:rsidRDefault="000A492D" w:rsidP="00851FA1">
            <w:pPr>
              <w:pStyle w:val="TAL"/>
              <w:tabs>
                <w:tab w:val="clear" w:pos="284"/>
                <w:tab w:val="clear" w:pos="567"/>
              </w:tabs>
              <w:rPr>
                <w:sz w:val="16"/>
              </w:rPr>
            </w:pPr>
            <w:r w:rsidRPr="002E79DF">
              <w:rPr>
                <w:sz w:val="16"/>
              </w:rPr>
              <w:t>14.0.0</w:t>
            </w:r>
          </w:p>
        </w:tc>
        <w:tc>
          <w:tcPr>
            <w:tcW w:w="1296" w:type="dxa"/>
            <w:tcPrChange w:id="3123" w:author="MCC Changes" w:date="2016-10-28T08:23:00Z">
              <w:tcPr>
                <w:tcW w:w="1296"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166213</w:t>
            </w:r>
          </w:p>
        </w:tc>
        <w:tc>
          <w:tcPr>
            <w:tcW w:w="2956" w:type="dxa"/>
            <w:tcPrChange w:id="3124" w:author="MCC Changes" w:date="2016-10-28T08:23:00Z">
              <w:tcPr>
                <w:tcW w:w="2956" w:type="dxa"/>
              </w:tcPr>
            </w:tcPrChange>
          </w:tcPr>
          <w:p w:rsidR="000A492D" w:rsidRPr="002E79DF" w:rsidRDefault="000A492D" w:rsidP="00851FA1">
            <w:pPr>
              <w:pStyle w:val="TAL"/>
              <w:tabs>
                <w:tab w:val="clear" w:pos="284"/>
                <w:tab w:val="clear" w:pos="567"/>
              </w:tabs>
              <w:rPr>
                <w:sz w:val="16"/>
              </w:rPr>
            </w:pPr>
            <w:r w:rsidRPr="002E79DF">
              <w:rPr>
                <w:sz w:val="16"/>
              </w:rPr>
              <w:t>Huawei, HiSilicon</w:t>
            </w:r>
          </w:p>
        </w:tc>
        <w:tc>
          <w:tcPr>
            <w:tcW w:w="1134" w:type="dxa"/>
            <w:tcPrChange w:id="3125" w:author="MCC Changes" w:date="2016-10-28T08:23:00Z">
              <w:tcPr>
                <w:tcW w:w="1134" w:type="dxa"/>
              </w:tcPr>
            </w:tcPrChange>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Change w:id="3126" w:author="MCC Changes" w:date="2016-10-28T08:23:00Z">
              <w:tcPr>
                <w:tcW w:w="1637" w:type="dxa"/>
              </w:tcPr>
            </w:tcPrChange>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rPr>
          <w:ins w:id="3127" w:author="MCC Changes" w:date="2016-10-28T08:23:00Z"/>
        </w:trPr>
        <w:tc>
          <w:tcPr>
            <w:tcW w:w="821" w:type="dxa"/>
          </w:tcPr>
          <w:p w:rsidR="000A492D" w:rsidRPr="002E79DF" w:rsidRDefault="000A492D" w:rsidP="00851FA1">
            <w:pPr>
              <w:pStyle w:val="TAL"/>
              <w:tabs>
                <w:tab w:val="clear" w:pos="284"/>
                <w:tab w:val="clear" w:pos="567"/>
              </w:tabs>
              <w:rPr>
                <w:ins w:id="3128" w:author="MCC Changes" w:date="2016-10-28T08:23:00Z"/>
                <w:sz w:val="16"/>
              </w:rPr>
            </w:pPr>
            <w:ins w:id="3129" w:author="MCC Changes" w:date="2016-10-28T08:23:00Z">
              <w:r w:rsidRPr="002E79DF">
                <w:rPr>
                  <w:sz w:val="16"/>
                </w:rPr>
                <w:t>S2-117</w:t>
              </w:r>
            </w:ins>
          </w:p>
        </w:tc>
        <w:tc>
          <w:tcPr>
            <w:tcW w:w="847" w:type="dxa"/>
          </w:tcPr>
          <w:p w:rsidR="000A492D" w:rsidRPr="002E79DF" w:rsidRDefault="000A492D" w:rsidP="00851FA1">
            <w:pPr>
              <w:pStyle w:val="TAL"/>
              <w:tabs>
                <w:tab w:val="clear" w:pos="284"/>
                <w:tab w:val="clear" w:pos="567"/>
              </w:tabs>
              <w:rPr>
                <w:ins w:id="3130" w:author="MCC Changes" w:date="2016-10-28T08:23:00Z"/>
                <w:sz w:val="16"/>
              </w:rPr>
            </w:pPr>
            <w:ins w:id="3131" w:author="MCC Changes" w:date="2016-10-28T08:23:00Z">
              <w:r w:rsidRPr="002E79DF">
                <w:rPr>
                  <w:sz w:val="16"/>
                </w:rPr>
                <w:t>23.214</w:t>
              </w:r>
            </w:ins>
          </w:p>
        </w:tc>
        <w:tc>
          <w:tcPr>
            <w:tcW w:w="705" w:type="dxa"/>
          </w:tcPr>
          <w:p w:rsidR="000A492D" w:rsidRPr="002E79DF" w:rsidRDefault="000A492D" w:rsidP="00851FA1">
            <w:pPr>
              <w:pStyle w:val="TAL"/>
              <w:tabs>
                <w:tab w:val="clear" w:pos="284"/>
                <w:tab w:val="clear" w:pos="567"/>
              </w:tabs>
              <w:rPr>
                <w:ins w:id="3132" w:author="MCC Changes" w:date="2016-10-28T08:23:00Z"/>
                <w:sz w:val="16"/>
              </w:rPr>
            </w:pPr>
            <w:ins w:id="3133" w:author="MCC Changes" w:date="2016-10-28T08:23:00Z">
              <w:r w:rsidRPr="002E79DF">
                <w:rPr>
                  <w:sz w:val="16"/>
                </w:rPr>
                <w:t>0013</w:t>
              </w:r>
            </w:ins>
          </w:p>
        </w:tc>
        <w:tc>
          <w:tcPr>
            <w:tcW w:w="236" w:type="dxa"/>
          </w:tcPr>
          <w:p w:rsidR="000A492D" w:rsidRPr="002E79DF" w:rsidRDefault="000A492D" w:rsidP="00851FA1">
            <w:pPr>
              <w:pStyle w:val="TAL"/>
              <w:tabs>
                <w:tab w:val="clear" w:pos="284"/>
                <w:tab w:val="clear" w:pos="567"/>
              </w:tabs>
              <w:rPr>
                <w:ins w:id="3134" w:author="MCC Changes" w:date="2016-10-28T08:23:00Z"/>
                <w:sz w:val="16"/>
              </w:rPr>
            </w:pPr>
            <w:ins w:id="3135" w:author="MCC Changes" w:date="2016-10-28T08:23:00Z">
              <w:r w:rsidRPr="002E79DF">
                <w:rPr>
                  <w:sz w:val="16"/>
                </w:rPr>
                <w:t>3</w:t>
              </w:r>
            </w:ins>
          </w:p>
        </w:tc>
        <w:tc>
          <w:tcPr>
            <w:tcW w:w="760" w:type="dxa"/>
          </w:tcPr>
          <w:p w:rsidR="000A492D" w:rsidRPr="002E79DF" w:rsidRDefault="000A492D" w:rsidP="00851FA1">
            <w:pPr>
              <w:pStyle w:val="TAL"/>
              <w:tabs>
                <w:tab w:val="clear" w:pos="284"/>
                <w:tab w:val="clear" w:pos="567"/>
              </w:tabs>
              <w:rPr>
                <w:ins w:id="3136" w:author="MCC Changes" w:date="2016-10-28T08:23:00Z"/>
                <w:sz w:val="16"/>
              </w:rPr>
            </w:pPr>
            <w:ins w:id="3137" w:author="MCC Changes" w:date="2016-10-28T08:23:00Z">
              <w:r w:rsidRPr="002E79DF">
                <w:rPr>
                  <w:sz w:val="16"/>
                </w:rPr>
                <w:t>Rel-14</w:t>
              </w:r>
            </w:ins>
          </w:p>
        </w:tc>
        <w:tc>
          <w:tcPr>
            <w:tcW w:w="2918" w:type="dxa"/>
          </w:tcPr>
          <w:p w:rsidR="000A492D" w:rsidRPr="002E79DF" w:rsidRDefault="000A492D" w:rsidP="00851FA1">
            <w:pPr>
              <w:pStyle w:val="TAL"/>
              <w:tabs>
                <w:tab w:val="clear" w:pos="284"/>
                <w:tab w:val="clear" w:pos="567"/>
              </w:tabs>
              <w:rPr>
                <w:ins w:id="3138" w:author="MCC Changes" w:date="2016-10-28T08:23:00Z"/>
                <w:sz w:val="16"/>
              </w:rPr>
            </w:pPr>
            <w:ins w:id="3139" w:author="MCC Changes" w:date="2016-10-28T08:23:00Z">
              <w:r w:rsidRPr="002E79DF">
                <w:rPr>
                  <w:sz w:val="16"/>
                </w:rPr>
                <w:t>Sx Session Level Reporting Procedure Update</w:t>
              </w:r>
            </w:ins>
          </w:p>
        </w:tc>
        <w:tc>
          <w:tcPr>
            <w:tcW w:w="486" w:type="dxa"/>
          </w:tcPr>
          <w:p w:rsidR="000A492D" w:rsidRPr="002E79DF" w:rsidRDefault="000A492D" w:rsidP="00851FA1">
            <w:pPr>
              <w:pStyle w:val="TAL"/>
              <w:tabs>
                <w:tab w:val="clear" w:pos="284"/>
                <w:tab w:val="clear" w:pos="567"/>
              </w:tabs>
              <w:rPr>
                <w:ins w:id="3140" w:author="MCC Changes" w:date="2016-10-28T08:23:00Z"/>
                <w:sz w:val="16"/>
              </w:rPr>
            </w:pPr>
            <w:ins w:id="3141" w:author="MCC Changes" w:date="2016-10-28T08:23:00Z">
              <w:r w:rsidRPr="002E79DF">
                <w:rPr>
                  <w:sz w:val="16"/>
                </w:rPr>
                <w:t>F</w:t>
              </w:r>
            </w:ins>
          </w:p>
        </w:tc>
        <w:tc>
          <w:tcPr>
            <w:tcW w:w="932" w:type="dxa"/>
          </w:tcPr>
          <w:p w:rsidR="000A492D" w:rsidRPr="002E79DF" w:rsidRDefault="000A492D" w:rsidP="00851FA1">
            <w:pPr>
              <w:pStyle w:val="TAL"/>
              <w:tabs>
                <w:tab w:val="clear" w:pos="284"/>
                <w:tab w:val="clear" w:pos="567"/>
              </w:tabs>
              <w:rPr>
                <w:ins w:id="3142" w:author="MCC Changes" w:date="2016-10-28T08:23:00Z"/>
                <w:sz w:val="16"/>
              </w:rPr>
            </w:pPr>
            <w:ins w:id="3143" w:author="MCC Changes" w:date="2016-10-28T08:23:00Z">
              <w:r w:rsidRPr="002E79DF">
                <w:rPr>
                  <w:sz w:val="16"/>
                </w:rPr>
                <w:t>14.0.0</w:t>
              </w:r>
            </w:ins>
          </w:p>
        </w:tc>
        <w:tc>
          <w:tcPr>
            <w:tcW w:w="1296" w:type="dxa"/>
          </w:tcPr>
          <w:p w:rsidR="000A492D" w:rsidRPr="002E79DF" w:rsidRDefault="000A492D" w:rsidP="00851FA1">
            <w:pPr>
              <w:pStyle w:val="TAL"/>
              <w:tabs>
                <w:tab w:val="clear" w:pos="284"/>
                <w:tab w:val="clear" w:pos="567"/>
              </w:tabs>
              <w:rPr>
                <w:ins w:id="3144" w:author="MCC Changes" w:date="2016-10-28T08:23:00Z"/>
                <w:sz w:val="16"/>
              </w:rPr>
            </w:pPr>
            <w:ins w:id="3145" w:author="MCC Changes" w:date="2016-10-28T08:23:00Z">
              <w:r w:rsidRPr="002E79DF">
                <w:rPr>
                  <w:sz w:val="16"/>
                </w:rPr>
                <w:t>S2</w:t>
              </w:r>
              <w:r w:rsidRPr="002E79DF">
                <w:rPr>
                  <w:sz w:val="16"/>
                </w:rPr>
                <w:noBreakHyphen/>
                <w:t>166274</w:t>
              </w:r>
            </w:ins>
          </w:p>
        </w:tc>
        <w:tc>
          <w:tcPr>
            <w:tcW w:w="2956" w:type="dxa"/>
          </w:tcPr>
          <w:p w:rsidR="000A492D" w:rsidRPr="002E79DF" w:rsidRDefault="000A492D" w:rsidP="00851FA1">
            <w:pPr>
              <w:pStyle w:val="TAL"/>
              <w:tabs>
                <w:tab w:val="clear" w:pos="284"/>
                <w:tab w:val="clear" w:pos="567"/>
              </w:tabs>
              <w:rPr>
                <w:ins w:id="3146" w:author="MCC Changes" w:date="2016-10-28T08:23:00Z"/>
                <w:sz w:val="16"/>
              </w:rPr>
            </w:pPr>
            <w:ins w:id="3147" w:author="MCC Changes" w:date="2016-10-28T08:23:00Z">
              <w:r w:rsidRPr="002E79DF">
                <w:rPr>
                  <w:sz w:val="16"/>
                </w:rPr>
                <w:t>Huawei, HiSilicon</w:t>
              </w:r>
            </w:ins>
          </w:p>
        </w:tc>
        <w:tc>
          <w:tcPr>
            <w:tcW w:w="1134" w:type="dxa"/>
          </w:tcPr>
          <w:p w:rsidR="000A492D" w:rsidRPr="002E79DF" w:rsidRDefault="000A492D" w:rsidP="00851FA1">
            <w:pPr>
              <w:pStyle w:val="TAL"/>
              <w:tabs>
                <w:tab w:val="clear" w:pos="284"/>
                <w:tab w:val="clear" w:pos="567"/>
              </w:tabs>
              <w:rPr>
                <w:ins w:id="3148" w:author="MCC Changes" w:date="2016-10-28T08:23:00Z"/>
                <w:sz w:val="16"/>
              </w:rPr>
            </w:pPr>
            <w:ins w:id="3149" w:author="MCC Changes" w:date="2016-10-28T08:23:00Z">
              <w:r w:rsidRPr="002E79DF">
                <w:rPr>
                  <w:sz w:val="16"/>
                </w:rPr>
                <w:t>Agreed</w:t>
              </w:r>
            </w:ins>
          </w:p>
        </w:tc>
        <w:tc>
          <w:tcPr>
            <w:tcW w:w="1637" w:type="dxa"/>
          </w:tcPr>
          <w:p w:rsidR="000A492D" w:rsidRPr="002E79DF" w:rsidRDefault="000A492D" w:rsidP="00851FA1">
            <w:pPr>
              <w:pStyle w:val="TAL"/>
              <w:tabs>
                <w:tab w:val="clear" w:pos="284"/>
                <w:tab w:val="clear" w:pos="567"/>
              </w:tabs>
              <w:rPr>
                <w:ins w:id="3150" w:author="MCC Changes" w:date="2016-10-28T08:23:00Z"/>
                <w:sz w:val="16"/>
              </w:rPr>
            </w:pPr>
            <w:ins w:id="3151" w:author="MCC Changes" w:date="2016-10-28T08:23:00Z">
              <w:r w:rsidRPr="002E79DF">
                <w:rPr>
                  <w:sz w:val="16"/>
                </w:rPr>
                <w:t>CUPS</w:t>
              </w:r>
            </w:ins>
          </w:p>
        </w:tc>
      </w:tr>
      <w:tr w:rsidR="000A492D" w:rsidRPr="005116E5" w:rsidTr="00851FA1">
        <w:tblPrEx>
          <w:tblW w:w="14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152"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21" w:type="dxa"/>
            <w:tcPrChange w:id="3153"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Change w:id="3154"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23.214</w:t>
            </w:r>
          </w:p>
        </w:tc>
        <w:tc>
          <w:tcPr>
            <w:tcW w:w="705" w:type="dxa"/>
            <w:tcPrChange w:id="3155" w:author="MCC Changes" w:date="2016-10-28T08:23:00Z">
              <w:tcPr>
                <w:tcW w:w="705" w:type="dxa"/>
              </w:tcPr>
            </w:tcPrChange>
          </w:tcPr>
          <w:p w:rsidR="000A492D" w:rsidRPr="002E79DF" w:rsidRDefault="000A492D" w:rsidP="00851FA1">
            <w:pPr>
              <w:pStyle w:val="TAL"/>
              <w:tabs>
                <w:tab w:val="clear" w:pos="284"/>
                <w:tab w:val="clear" w:pos="567"/>
              </w:tabs>
              <w:rPr>
                <w:sz w:val="16"/>
              </w:rPr>
            </w:pPr>
            <w:r w:rsidRPr="002E79DF">
              <w:rPr>
                <w:sz w:val="16"/>
              </w:rPr>
              <w:t>0014</w:t>
            </w:r>
          </w:p>
        </w:tc>
        <w:tc>
          <w:tcPr>
            <w:tcW w:w="236" w:type="dxa"/>
            <w:tcPrChange w:id="3156" w:author="MCC Changes" w:date="2016-10-28T08:23:00Z">
              <w:tcPr>
                <w:tcW w:w="236" w:type="dxa"/>
              </w:tcPr>
            </w:tcPrChange>
          </w:tcPr>
          <w:p w:rsidR="000A492D" w:rsidRPr="002E79DF" w:rsidRDefault="000A492D" w:rsidP="00851FA1">
            <w:pPr>
              <w:pStyle w:val="TAL"/>
              <w:tabs>
                <w:tab w:val="clear" w:pos="284"/>
                <w:tab w:val="clear" w:pos="567"/>
              </w:tabs>
              <w:rPr>
                <w:sz w:val="16"/>
              </w:rPr>
            </w:pPr>
            <w:r w:rsidRPr="002E79DF">
              <w:rPr>
                <w:sz w:val="16"/>
              </w:rPr>
              <w:t>3</w:t>
            </w:r>
          </w:p>
        </w:tc>
        <w:tc>
          <w:tcPr>
            <w:tcW w:w="760" w:type="dxa"/>
            <w:tcPrChange w:id="3157" w:author="MCC Changes" w:date="2016-10-28T08:23:00Z">
              <w:tcPr>
                <w:tcW w:w="760"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Change w:id="3158" w:author="MCC Changes" w:date="2016-10-28T08:23:00Z">
              <w:tcPr>
                <w:tcW w:w="2918" w:type="dxa"/>
              </w:tcPr>
            </w:tcPrChange>
          </w:tcPr>
          <w:p w:rsidR="000A492D" w:rsidRPr="002E79DF" w:rsidRDefault="000A492D" w:rsidP="00851FA1">
            <w:pPr>
              <w:pStyle w:val="TAL"/>
              <w:tabs>
                <w:tab w:val="clear" w:pos="284"/>
                <w:tab w:val="clear" w:pos="567"/>
              </w:tabs>
              <w:rPr>
                <w:sz w:val="16"/>
              </w:rPr>
            </w:pPr>
            <w:r w:rsidRPr="002E79DF">
              <w:rPr>
                <w:sz w:val="16"/>
              </w:rPr>
              <w:t>Solution of TDF-U Selection in case of Unsolicited Reporting</w:t>
            </w:r>
          </w:p>
        </w:tc>
        <w:tc>
          <w:tcPr>
            <w:tcW w:w="486" w:type="dxa"/>
            <w:tcPrChange w:id="3159" w:author="MCC Changes" w:date="2016-10-28T08:23:00Z">
              <w:tcPr>
                <w:tcW w:w="486" w:type="dxa"/>
              </w:tcPr>
            </w:tcPrChange>
          </w:tcPr>
          <w:p w:rsidR="000A492D" w:rsidRPr="002E79DF" w:rsidRDefault="000A492D" w:rsidP="00851FA1">
            <w:pPr>
              <w:pStyle w:val="TAL"/>
              <w:tabs>
                <w:tab w:val="clear" w:pos="284"/>
                <w:tab w:val="clear" w:pos="567"/>
              </w:tabs>
              <w:rPr>
                <w:sz w:val="16"/>
              </w:rPr>
            </w:pPr>
            <w:del w:id="3160" w:author="MCC Changes" w:date="2016-10-28T08:23:00Z">
              <w:r w:rsidRPr="00971C2D">
                <w:rPr>
                  <w:sz w:val="16"/>
                </w:rPr>
                <w:delText>B</w:delText>
              </w:r>
            </w:del>
            <w:ins w:id="3161" w:author="MCC Changes" w:date="2016-10-28T08:23:00Z">
              <w:r w:rsidRPr="002E79DF">
                <w:rPr>
                  <w:sz w:val="16"/>
                </w:rPr>
                <w:t>F</w:t>
              </w:r>
            </w:ins>
          </w:p>
        </w:tc>
        <w:tc>
          <w:tcPr>
            <w:tcW w:w="932" w:type="dxa"/>
            <w:tcPrChange w:id="3162" w:author="MCC Changes" w:date="2016-10-28T08:23:00Z">
              <w:tcPr>
                <w:tcW w:w="932" w:type="dxa"/>
              </w:tcPr>
            </w:tcPrChange>
          </w:tcPr>
          <w:p w:rsidR="000A492D" w:rsidRPr="002E79DF" w:rsidRDefault="000A492D" w:rsidP="00851FA1">
            <w:pPr>
              <w:pStyle w:val="TAL"/>
              <w:tabs>
                <w:tab w:val="clear" w:pos="284"/>
                <w:tab w:val="clear" w:pos="567"/>
              </w:tabs>
              <w:rPr>
                <w:sz w:val="16"/>
              </w:rPr>
            </w:pPr>
            <w:r w:rsidRPr="002E79DF">
              <w:rPr>
                <w:sz w:val="16"/>
              </w:rPr>
              <w:t>14.0.0</w:t>
            </w:r>
          </w:p>
        </w:tc>
        <w:tc>
          <w:tcPr>
            <w:tcW w:w="1296" w:type="dxa"/>
            <w:tcPrChange w:id="3163" w:author="MCC Changes" w:date="2016-10-28T08:23:00Z">
              <w:tcPr>
                <w:tcW w:w="1296"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166215</w:t>
            </w:r>
          </w:p>
        </w:tc>
        <w:tc>
          <w:tcPr>
            <w:tcW w:w="2956" w:type="dxa"/>
            <w:tcPrChange w:id="3164" w:author="MCC Changes" w:date="2016-10-28T08:23:00Z">
              <w:tcPr>
                <w:tcW w:w="2956" w:type="dxa"/>
              </w:tcPr>
            </w:tcPrChange>
          </w:tcPr>
          <w:p w:rsidR="000A492D" w:rsidRPr="002E79DF" w:rsidRDefault="000A492D" w:rsidP="00851FA1">
            <w:pPr>
              <w:pStyle w:val="TAL"/>
              <w:tabs>
                <w:tab w:val="clear" w:pos="284"/>
                <w:tab w:val="clear" w:pos="567"/>
              </w:tabs>
              <w:rPr>
                <w:sz w:val="16"/>
              </w:rPr>
            </w:pPr>
            <w:r w:rsidRPr="002E79DF">
              <w:rPr>
                <w:sz w:val="16"/>
              </w:rPr>
              <w:t xml:space="preserve">Huawei, </w:t>
            </w:r>
            <w:del w:id="3165" w:author="MCC Changes" w:date="2016-10-28T08:23:00Z">
              <w:r w:rsidRPr="00971C2D">
                <w:rPr>
                  <w:sz w:val="16"/>
                </w:rPr>
                <w:delText>Sandvine, Nokia</w:delText>
              </w:r>
            </w:del>
            <w:ins w:id="3166" w:author="MCC Changes" w:date="2016-10-28T08:23:00Z">
              <w:r w:rsidRPr="002E79DF">
                <w:rPr>
                  <w:sz w:val="16"/>
                </w:rPr>
                <w:t>HiSilicon</w:t>
              </w:r>
            </w:ins>
          </w:p>
        </w:tc>
        <w:tc>
          <w:tcPr>
            <w:tcW w:w="1134" w:type="dxa"/>
            <w:tcPrChange w:id="3167" w:author="MCC Changes" w:date="2016-10-28T08:23:00Z">
              <w:tcPr>
                <w:tcW w:w="1134" w:type="dxa"/>
              </w:tcPr>
            </w:tcPrChange>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Change w:id="3168" w:author="MCC Changes" w:date="2016-10-28T08:23:00Z">
              <w:tcPr>
                <w:tcW w:w="1637" w:type="dxa"/>
              </w:tcPr>
            </w:tcPrChange>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blPrEx>
          <w:tblW w:w="14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169"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21" w:type="dxa"/>
            <w:tcPrChange w:id="3170"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Change w:id="3171"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23.228</w:t>
            </w:r>
          </w:p>
        </w:tc>
        <w:tc>
          <w:tcPr>
            <w:tcW w:w="705" w:type="dxa"/>
            <w:tcPrChange w:id="3172" w:author="MCC Changes" w:date="2016-10-28T08:23:00Z">
              <w:tcPr>
                <w:tcW w:w="705" w:type="dxa"/>
              </w:tcPr>
            </w:tcPrChange>
          </w:tcPr>
          <w:p w:rsidR="000A492D" w:rsidRPr="002E79DF" w:rsidRDefault="000A492D" w:rsidP="00851FA1">
            <w:pPr>
              <w:pStyle w:val="TAL"/>
              <w:tabs>
                <w:tab w:val="clear" w:pos="284"/>
                <w:tab w:val="clear" w:pos="567"/>
              </w:tabs>
              <w:rPr>
                <w:sz w:val="16"/>
              </w:rPr>
            </w:pPr>
            <w:r w:rsidRPr="002E79DF">
              <w:rPr>
                <w:sz w:val="16"/>
              </w:rPr>
              <w:t>1161</w:t>
            </w:r>
          </w:p>
        </w:tc>
        <w:tc>
          <w:tcPr>
            <w:tcW w:w="236" w:type="dxa"/>
            <w:tcPrChange w:id="3173" w:author="MCC Changes" w:date="2016-10-28T08:23:00Z">
              <w:tcPr>
                <w:tcW w:w="236" w:type="dxa"/>
              </w:tcPr>
            </w:tcPrChange>
          </w:tcPr>
          <w:p w:rsidR="000A492D" w:rsidRPr="002E79DF" w:rsidRDefault="000A492D" w:rsidP="00851FA1">
            <w:pPr>
              <w:pStyle w:val="TAL"/>
              <w:tabs>
                <w:tab w:val="clear" w:pos="284"/>
                <w:tab w:val="clear" w:pos="567"/>
              </w:tabs>
              <w:rPr>
                <w:sz w:val="16"/>
              </w:rPr>
            </w:pPr>
            <w:r w:rsidRPr="002E79DF">
              <w:rPr>
                <w:sz w:val="16"/>
              </w:rPr>
              <w:t>1</w:t>
            </w:r>
          </w:p>
        </w:tc>
        <w:tc>
          <w:tcPr>
            <w:tcW w:w="760" w:type="dxa"/>
            <w:tcPrChange w:id="3174" w:author="MCC Changes" w:date="2016-10-28T08:23:00Z">
              <w:tcPr>
                <w:tcW w:w="760" w:type="dxa"/>
              </w:tcPr>
            </w:tcPrChange>
          </w:tcPr>
          <w:p w:rsidR="000A492D" w:rsidRPr="002E79DF" w:rsidRDefault="000A492D" w:rsidP="00851FA1">
            <w:pPr>
              <w:pStyle w:val="TAL"/>
              <w:tabs>
                <w:tab w:val="clear" w:pos="284"/>
                <w:tab w:val="clear" w:pos="567"/>
              </w:tabs>
              <w:rPr>
                <w:sz w:val="16"/>
              </w:rPr>
            </w:pPr>
            <w:r w:rsidRPr="002E79DF">
              <w:rPr>
                <w:sz w:val="16"/>
              </w:rPr>
              <w:t>Rel-13</w:t>
            </w:r>
          </w:p>
        </w:tc>
        <w:tc>
          <w:tcPr>
            <w:tcW w:w="2918" w:type="dxa"/>
            <w:tcPrChange w:id="3175" w:author="MCC Changes" w:date="2016-10-28T08:23:00Z">
              <w:tcPr>
                <w:tcW w:w="2918" w:type="dxa"/>
              </w:tcPr>
            </w:tcPrChange>
          </w:tcPr>
          <w:p w:rsidR="000A492D" w:rsidRPr="002E79DF" w:rsidRDefault="000A492D" w:rsidP="00851FA1">
            <w:pPr>
              <w:pStyle w:val="TAL"/>
              <w:tabs>
                <w:tab w:val="clear" w:pos="284"/>
                <w:tab w:val="clear" w:pos="567"/>
              </w:tabs>
              <w:rPr>
                <w:sz w:val="16"/>
              </w:rPr>
            </w:pPr>
            <w:r w:rsidRPr="002E79DF">
              <w:rPr>
                <w:sz w:val="16"/>
              </w:rPr>
              <w:t>Editorial change reflecting IMS being access agnostic</w:t>
            </w:r>
          </w:p>
        </w:tc>
        <w:tc>
          <w:tcPr>
            <w:tcW w:w="486" w:type="dxa"/>
            <w:tcPrChange w:id="3176" w:author="MCC Changes" w:date="2016-10-28T08:23:00Z">
              <w:tcPr>
                <w:tcW w:w="486" w:type="dxa"/>
              </w:tcPr>
            </w:tcPrChange>
          </w:tcPr>
          <w:p w:rsidR="000A492D" w:rsidRPr="002E79DF" w:rsidRDefault="000A492D" w:rsidP="00851FA1">
            <w:pPr>
              <w:pStyle w:val="TAL"/>
              <w:tabs>
                <w:tab w:val="clear" w:pos="284"/>
                <w:tab w:val="clear" w:pos="567"/>
              </w:tabs>
              <w:rPr>
                <w:sz w:val="16"/>
              </w:rPr>
            </w:pPr>
            <w:r w:rsidRPr="002E79DF">
              <w:rPr>
                <w:sz w:val="16"/>
              </w:rPr>
              <w:t>F</w:t>
            </w:r>
          </w:p>
        </w:tc>
        <w:tc>
          <w:tcPr>
            <w:tcW w:w="932" w:type="dxa"/>
            <w:tcPrChange w:id="3177" w:author="MCC Changes" w:date="2016-10-28T08:23:00Z">
              <w:tcPr>
                <w:tcW w:w="932" w:type="dxa"/>
              </w:tcPr>
            </w:tcPrChange>
          </w:tcPr>
          <w:p w:rsidR="000A492D" w:rsidRPr="002E79DF" w:rsidRDefault="000A492D" w:rsidP="00851FA1">
            <w:pPr>
              <w:pStyle w:val="TAL"/>
              <w:tabs>
                <w:tab w:val="clear" w:pos="284"/>
                <w:tab w:val="clear" w:pos="567"/>
              </w:tabs>
              <w:rPr>
                <w:sz w:val="16"/>
              </w:rPr>
            </w:pPr>
            <w:r w:rsidRPr="002E79DF">
              <w:rPr>
                <w:sz w:val="16"/>
              </w:rPr>
              <w:t>13.7.0</w:t>
            </w:r>
          </w:p>
        </w:tc>
        <w:tc>
          <w:tcPr>
            <w:tcW w:w="1296" w:type="dxa"/>
            <w:tcPrChange w:id="3178" w:author="MCC Changes" w:date="2016-10-28T08:23:00Z">
              <w:tcPr>
                <w:tcW w:w="1296"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165937</w:t>
            </w:r>
          </w:p>
        </w:tc>
        <w:tc>
          <w:tcPr>
            <w:tcW w:w="2956" w:type="dxa"/>
            <w:tcPrChange w:id="3179" w:author="MCC Changes" w:date="2016-10-28T08:23:00Z">
              <w:tcPr>
                <w:tcW w:w="2956" w:type="dxa"/>
              </w:tcPr>
            </w:tcPrChange>
          </w:tcPr>
          <w:p w:rsidR="000A492D" w:rsidRPr="002E79DF" w:rsidRDefault="000A492D" w:rsidP="00851FA1">
            <w:pPr>
              <w:pStyle w:val="TAL"/>
              <w:tabs>
                <w:tab w:val="clear" w:pos="284"/>
                <w:tab w:val="clear" w:pos="567"/>
              </w:tabs>
              <w:rPr>
                <w:sz w:val="16"/>
              </w:rPr>
            </w:pPr>
            <w:r w:rsidRPr="002E79DF">
              <w:rPr>
                <w:sz w:val="16"/>
              </w:rPr>
              <w:t>Ericsson</w:t>
            </w:r>
          </w:p>
        </w:tc>
        <w:tc>
          <w:tcPr>
            <w:tcW w:w="1134" w:type="dxa"/>
            <w:tcPrChange w:id="3180" w:author="MCC Changes" w:date="2016-10-28T08:23:00Z">
              <w:tcPr>
                <w:tcW w:w="1134" w:type="dxa"/>
              </w:tcPr>
            </w:tcPrChange>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Change w:id="3181" w:author="MCC Changes" w:date="2016-10-28T08:23:00Z">
              <w:tcPr>
                <w:tcW w:w="1637" w:type="dxa"/>
              </w:tcPr>
            </w:tcPrChange>
          </w:tcPr>
          <w:p w:rsidR="000A492D" w:rsidRPr="002E79DF" w:rsidRDefault="000A492D" w:rsidP="00851FA1">
            <w:pPr>
              <w:pStyle w:val="TAL"/>
              <w:tabs>
                <w:tab w:val="clear" w:pos="284"/>
                <w:tab w:val="clear" w:pos="567"/>
              </w:tabs>
              <w:rPr>
                <w:sz w:val="16"/>
              </w:rPr>
            </w:pPr>
            <w:r w:rsidRPr="002E79DF">
              <w:rPr>
                <w:sz w:val="16"/>
              </w:rPr>
              <w:t>TEI13</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23.228</w:t>
            </w:r>
          </w:p>
        </w:tc>
        <w:tc>
          <w:tcPr>
            <w:tcW w:w="705" w:type="dxa"/>
          </w:tcPr>
          <w:p w:rsidR="000A492D" w:rsidRPr="002E79DF" w:rsidRDefault="000A492D" w:rsidP="00851FA1">
            <w:pPr>
              <w:pStyle w:val="TAL"/>
              <w:tabs>
                <w:tab w:val="clear" w:pos="284"/>
                <w:tab w:val="clear" w:pos="567"/>
              </w:tabs>
              <w:rPr>
                <w:sz w:val="16"/>
              </w:rPr>
            </w:pPr>
            <w:r w:rsidRPr="002E79DF">
              <w:rPr>
                <w:sz w:val="16"/>
              </w:rPr>
              <w:t>1162</w:t>
            </w:r>
          </w:p>
        </w:tc>
        <w:tc>
          <w:tcPr>
            <w:tcW w:w="236" w:type="dxa"/>
          </w:tcPr>
          <w:p w:rsidR="000A492D" w:rsidRPr="002E79DF" w:rsidRDefault="000A492D" w:rsidP="00851FA1">
            <w:pPr>
              <w:pStyle w:val="TAL"/>
              <w:tabs>
                <w:tab w:val="clear" w:pos="284"/>
                <w:tab w:val="clear" w:pos="567"/>
              </w:tabs>
              <w:rPr>
                <w:sz w:val="16"/>
              </w:rPr>
            </w:pPr>
            <w:r w:rsidRPr="002E79DF">
              <w:rPr>
                <w:sz w:val="16"/>
              </w:rPr>
              <w:t>1</w:t>
            </w:r>
          </w:p>
        </w:tc>
        <w:tc>
          <w:tcPr>
            <w:tcW w:w="760" w:type="dxa"/>
          </w:tcPr>
          <w:p w:rsidR="000A492D" w:rsidRPr="002E79DF" w:rsidRDefault="000A492D" w:rsidP="00851FA1">
            <w:pPr>
              <w:pStyle w:val="TAL"/>
              <w:tabs>
                <w:tab w:val="clear" w:pos="284"/>
                <w:tab w:val="clear" w:pos="567"/>
              </w:tabs>
              <w:rPr>
                <w:sz w:val="16"/>
              </w:rPr>
            </w:pPr>
            <w:r w:rsidRPr="002E79DF">
              <w:rPr>
                <w:sz w:val="16"/>
              </w:rPr>
              <w:t>Rel-13</w:t>
            </w:r>
          </w:p>
        </w:tc>
        <w:tc>
          <w:tcPr>
            <w:tcW w:w="2918" w:type="dxa"/>
          </w:tcPr>
          <w:p w:rsidR="000A492D" w:rsidRPr="002E79DF" w:rsidRDefault="000A492D" w:rsidP="00851FA1">
            <w:pPr>
              <w:pStyle w:val="TAL"/>
              <w:tabs>
                <w:tab w:val="clear" w:pos="284"/>
                <w:tab w:val="clear" w:pos="567"/>
              </w:tabs>
              <w:rPr>
                <w:sz w:val="16"/>
              </w:rPr>
            </w:pPr>
            <w:r w:rsidRPr="002E79DF">
              <w:rPr>
                <w:sz w:val="16"/>
              </w:rPr>
              <w:t>Editorial changes and inclusion of Mp Reference Point and missing reference point P-CSCF - I-CSCF</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13.7.0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165939</w:t>
            </w:r>
          </w:p>
        </w:tc>
        <w:tc>
          <w:tcPr>
            <w:tcW w:w="2956" w:type="dxa"/>
          </w:tcPr>
          <w:p w:rsidR="000A492D" w:rsidRPr="002E79DF" w:rsidRDefault="000A492D" w:rsidP="00851FA1">
            <w:pPr>
              <w:pStyle w:val="TAL"/>
              <w:tabs>
                <w:tab w:val="clear" w:pos="284"/>
                <w:tab w:val="clear" w:pos="567"/>
              </w:tabs>
              <w:rPr>
                <w:sz w:val="16"/>
              </w:rPr>
            </w:pPr>
            <w:r w:rsidRPr="002E79DF">
              <w:rPr>
                <w:sz w:val="16"/>
              </w:rPr>
              <w:t>Ericsson</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TEI13</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23.228</w:t>
            </w:r>
          </w:p>
        </w:tc>
        <w:tc>
          <w:tcPr>
            <w:tcW w:w="705" w:type="dxa"/>
          </w:tcPr>
          <w:p w:rsidR="000A492D" w:rsidRPr="002E79DF" w:rsidRDefault="000A492D" w:rsidP="00851FA1">
            <w:pPr>
              <w:pStyle w:val="TAL"/>
              <w:tabs>
                <w:tab w:val="clear" w:pos="284"/>
                <w:tab w:val="clear" w:pos="567"/>
              </w:tabs>
              <w:rPr>
                <w:sz w:val="16"/>
              </w:rPr>
            </w:pPr>
            <w:r w:rsidRPr="002E79DF">
              <w:rPr>
                <w:sz w:val="16"/>
              </w:rPr>
              <w:t>1163</w:t>
            </w:r>
          </w:p>
        </w:tc>
        <w:tc>
          <w:tcPr>
            <w:tcW w:w="236" w:type="dxa"/>
          </w:tcPr>
          <w:p w:rsidR="000A492D" w:rsidRPr="002E79DF" w:rsidRDefault="000A492D" w:rsidP="00851FA1">
            <w:pPr>
              <w:pStyle w:val="TAL"/>
              <w:tabs>
                <w:tab w:val="clear" w:pos="284"/>
                <w:tab w:val="clear" w:pos="567"/>
              </w:tabs>
              <w:rPr>
                <w:sz w:val="16"/>
              </w:rPr>
            </w:pPr>
            <w:r w:rsidRPr="002E79DF">
              <w:rPr>
                <w:sz w:val="16"/>
              </w:rPr>
              <w:t>1</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Editorial change reflecting IMS being access agnostic</w:t>
            </w:r>
          </w:p>
        </w:tc>
        <w:tc>
          <w:tcPr>
            <w:tcW w:w="486" w:type="dxa"/>
          </w:tcPr>
          <w:p w:rsidR="000A492D" w:rsidRPr="002E79DF" w:rsidRDefault="000A492D" w:rsidP="00851FA1">
            <w:pPr>
              <w:pStyle w:val="TAL"/>
              <w:tabs>
                <w:tab w:val="clear" w:pos="284"/>
                <w:tab w:val="clear" w:pos="567"/>
              </w:tabs>
              <w:rPr>
                <w:sz w:val="16"/>
              </w:rPr>
            </w:pPr>
            <w:r w:rsidRPr="002E79DF">
              <w:rPr>
                <w:sz w:val="16"/>
              </w:rPr>
              <w:t>A</w:t>
            </w:r>
          </w:p>
        </w:tc>
        <w:tc>
          <w:tcPr>
            <w:tcW w:w="932" w:type="dxa"/>
          </w:tcPr>
          <w:p w:rsidR="000A492D" w:rsidRPr="002E79DF" w:rsidRDefault="000A492D" w:rsidP="00851FA1">
            <w:pPr>
              <w:pStyle w:val="TAL"/>
              <w:tabs>
                <w:tab w:val="clear" w:pos="284"/>
                <w:tab w:val="clear" w:pos="567"/>
              </w:tabs>
              <w:rPr>
                <w:sz w:val="16"/>
              </w:rPr>
            </w:pPr>
            <w:r w:rsidRPr="002E79DF">
              <w:rPr>
                <w:sz w:val="16"/>
              </w:rPr>
              <w:t>14.1.0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165938</w:t>
            </w:r>
          </w:p>
        </w:tc>
        <w:tc>
          <w:tcPr>
            <w:tcW w:w="2956" w:type="dxa"/>
          </w:tcPr>
          <w:p w:rsidR="000A492D" w:rsidRPr="002E79DF" w:rsidRDefault="000A492D" w:rsidP="00851FA1">
            <w:pPr>
              <w:pStyle w:val="TAL"/>
              <w:tabs>
                <w:tab w:val="clear" w:pos="284"/>
                <w:tab w:val="clear" w:pos="567"/>
              </w:tabs>
              <w:rPr>
                <w:sz w:val="16"/>
              </w:rPr>
            </w:pPr>
            <w:r w:rsidRPr="002E79DF">
              <w:rPr>
                <w:sz w:val="16"/>
              </w:rPr>
              <w:t>Ericsson</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TEI13</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23.228</w:t>
            </w:r>
          </w:p>
        </w:tc>
        <w:tc>
          <w:tcPr>
            <w:tcW w:w="705" w:type="dxa"/>
          </w:tcPr>
          <w:p w:rsidR="000A492D" w:rsidRPr="002E79DF" w:rsidRDefault="000A492D" w:rsidP="00851FA1">
            <w:pPr>
              <w:pStyle w:val="TAL"/>
              <w:tabs>
                <w:tab w:val="clear" w:pos="284"/>
                <w:tab w:val="clear" w:pos="567"/>
              </w:tabs>
              <w:rPr>
                <w:sz w:val="16"/>
              </w:rPr>
            </w:pPr>
            <w:r w:rsidRPr="002E79DF">
              <w:rPr>
                <w:sz w:val="16"/>
              </w:rPr>
              <w:t>1164</w:t>
            </w:r>
          </w:p>
        </w:tc>
        <w:tc>
          <w:tcPr>
            <w:tcW w:w="236" w:type="dxa"/>
          </w:tcPr>
          <w:p w:rsidR="000A492D" w:rsidRPr="002E79DF" w:rsidRDefault="000A492D" w:rsidP="00851FA1">
            <w:pPr>
              <w:pStyle w:val="TAL"/>
              <w:tabs>
                <w:tab w:val="clear" w:pos="284"/>
                <w:tab w:val="clear" w:pos="567"/>
              </w:tabs>
              <w:rPr>
                <w:sz w:val="16"/>
              </w:rPr>
            </w:pPr>
            <w:r w:rsidRPr="002E79DF">
              <w:rPr>
                <w:sz w:val="16"/>
              </w:rPr>
              <w:t>1</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Editorial changes and inclusion of Mp Reference Point and missing reference point P-CSCF - I-CSCF</w:t>
            </w:r>
          </w:p>
        </w:tc>
        <w:tc>
          <w:tcPr>
            <w:tcW w:w="486" w:type="dxa"/>
          </w:tcPr>
          <w:p w:rsidR="000A492D" w:rsidRPr="002E79DF" w:rsidRDefault="000A492D" w:rsidP="00851FA1">
            <w:pPr>
              <w:pStyle w:val="TAL"/>
              <w:tabs>
                <w:tab w:val="clear" w:pos="284"/>
                <w:tab w:val="clear" w:pos="567"/>
              </w:tabs>
              <w:rPr>
                <w:sz w:val="16"/>
              </w:rPr>
            </w:pPr>
            <w:r w:rsidRPr="002E79DF">
              <w:rPr>
                <w:sz w:val="16"/>
              </w:rPr>
              <w:t>A</w:t>
            </w:r>
          </w:p>
        </w:tc>
        <w:tc>
          <w:tcPr>
            <w:tcW w:w="932" w:type="dxa"/>
          </w:tcPr>
          <w:p w:rsidR="000A492D" w:rsidRPr="002E79DF" w:rsidRDefault="000A492D" w:rsidP="00851FA1">
            <w:pPr>
              <w:pStyle w:val="TAL"/>
              <w:tabs>
                <w:tab w:val="clear" w:pos="284"/>
                <w:tab w:val="clear" w:pos="567"/>
              </w:tabs>
              <w:rPr>
                <w:sz w:val="16"/>
              </w:rPr>
            </w:pPr>
            <w:r w:rsidRPr="002E79DF">
              <w:rPr>
                <w:sz w:val="16"/>
              </w:rPr>
              <w:t>14.1.0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165940</w:t>
            </w:r>
          </w:p>
        </w:tc>
        <w:tc>
          <w:tcPr>
            <w:tcW w:w="2956" w:type="dxa"/>
          </w:tcPr>
          <w:p w:rsidR="000A492D" w:rsidRPr="002E79DF" w:rsidRDefault="000A492D" w:rsidP="00851FA1">
            <w:pPr>
              <w:pStyle w:val="TAL"/>
              <w:tabs>
                <w:tab w:val="clear" w:pos="284"/>
                <w:tab w:val="clear" w:pos="567"/>
              </w:tabs>
              <w:rPr>
                <w:sz w:val="16"/>
              </w:rPr>
            </w:pPr>
            <w:r w:rsidRPr="002E79DF">
              <w:rPr>
                <w:sz w:val="16"/>
              </w:rPr>
              <w:t>Ericsson</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TEI13</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23.237</w:t>
            </w:r>
          </w:p>
        </w:tc>
        <w:tc>
          <w:tcPr>
            <w:tcW w:w="705" w:type="dxa"/>
          </w:tcPr>
          <w:p w:rsidR="000A492D" w:rsidRPr="002E79DF" w:rsidRDefault="000A492D" w:rsidP="00851FA1">
            <w:pPr>
              <w:pStyle w:val="TAL"/>
              <w:tabs>
                <w:tab w:val="clear" w:pos="284"/>
                <w:tab w:val="clear" w:pos="567"/>
              </w:tabs>
              <w:rPr>
                <w:sz w:val="16"/>
              </w:rPr>
            </w:pPr>
            <w:r w:rsidRPr="002E79DF">
              <w:rPr>
                <w:sz w:val="16"/>
              </w:rPr>
              <w:t>0498</w:t>
            </w:r>
          </w:p>
        </w:tc>
        <w:tc>
          <w:tcPr>
            <w:tcW w:w="236" w:type="dxa"/>
          </w:tcPr>
          <w:p w:rsidR="000A492D" w:rsidRPr="002E79DF" w:rsidRDefault="000A492D" w:rsidP="00851FA1">
            <w:pPr>
              <w:pStyle w:val="TAL"/>
              <w:tabs>
                <w:tab w:val="clear" w:pos="284"/>
                <w:tab w:val="clear" w:pos="567"/>
              </w:tabs>
              <w:rPr>
                <w:sz w:val="16"/>
              </w:rPr>
            </w:pPr>
            <w:r w:rsidRPr="002E79DF">
              <w:rPr>
                <w:sz w:val="16"/>
              </w:rPr>
              <w:t>1</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Robust Call Setup for VoLTE subscriber in LTE</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14.1.0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165944</w:t>
            </w:r>
          </w:p>
        </w:tc>
        <w:tc>
          <w:tcPr>
            <w:tcW w:w="2956"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RobVoLTE</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23.237</w:t>
            </w:r>
          </w:p>
        </w:tc>
        <w:tc>
          <w:tcPr>
            <w:tcW w:w="705" w:type="dxa"/>
          </w:tcPr>
          <w:p w:rsidR="000A492D" w:rsidRPr="002E79DF" w:rsidRDefault="000A492D" w:rsidP="00851FA1">
            <w:pPr>
              <w:pStyle w:val="TAL"/>
              <w:tabs>
                <w:tab w:val="clear" w:pos="284"/>
                <w:tab w:val="clear" w:pos="567"/>
              </w:tabs>
              <w:rPr>
                <w:sz w:val="16"/>
              </w:rPr>
            </w:pPr>
            <w:r w:rsidRPr="002E79DF">
              <w:rPr>
                <w:sz w:val="16"/>
              </w:rPr>
              <w:t>0499</w:t>
            </w:r>
          </w:p>
        </w:tc>
        <w:tc>
          <w:tcPr>
            <w:tcW w:w="236" w:type="dxa"/>
          </w:tcPr>
          <w:p w:rsidR="000A492D" w:rsidRPr="002E79DF" w:rsidRDefault="000A492D" w:rsidP="00851FA1">
            <w:pPr>
              <w:pStyle w:val="TAL"/>
              <w:tabs>
                <w:tab w:val="clear" w:pos="284"/>
                <w:tab w:val="clear" w:pos="567"/>
              </w:tabs>
              <w:rPr>
                <w:sz w:val="16"/>
              </w:rPr>
            </w:pPr>
            <w:r w:rsidRPr="002E79DF">
              <w:rPr>
                <w:sz w:val="16"/>
              </w:rPr>
              <w:t>-</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DRVCC for emergency call with S2a/S2b only</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14.1.0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165798</w:t>
            </w:r>
          </w:p>
        </w:tc>
        <w:tc>
          <w:tcPr>
            <w:tcW w:w="2956" w:type="dxa"/>
          </w:tcPr>
          <w:p w:rsidR="000A492D" w:rsidRPr="002E79DF" w:rsidRDefault="000A492D" w:rsidP="00851FA1">
            <w:pPr>
              <w:pStyle w:val="TAL"/>
              <w:tabs>
                <w:tab w:val="clear" w:pos="284"/>
                <w:tab w:val="clear" w:pos="567"/>
              </w:tabs>
              <w:rPr>
                <w:sz w:val="16"/>
              </w:rPr>
            </w:pPr>
            <w:r w:rsidRPr="002E79DF">
              <w:rPr>
                <w:sz w:val="16"/>
              </w:rPr>
              <w:t>Nokia</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SEW2</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23.246</w:t>
            </w:r>
          </w:p>
        </w:tc>
        <w:tc>
          <w:tcPr>
            <w:tcW w:w="705" w:type="dxa"/>
          </w:tcPr>
          <w:p w:rsidR="000A492D" w:rsidRPr="002E79DF" w:rsidRDefault="000A492D" w:rsidP="00851FA1">
            <w:pPr>
              <w:pStyle w:val="TAL"/>
              <w:tabs>
                <w:tab w:val="clear" w:pos="284"/>
                <w:tab w:val="clear" w:pos="567"/>
              </w:tabs>
              <w:rPr>
                <w:sz w:val="16"/>
              </w:rPr>
            </w:pPr>
            <w:r w:rsidRPr="002E79DF">
              <w:rPr>
                <w:sz w:val="16"/>
              </w:rPr>
              <w:t>0405</w:t>
            </w:r>
          </w:p>
        </w:tc>
        <w:tc>
          <w:tcPr>
            <w:tcW w:w="236" w:type="dxa"/>
          </w:tcPr>
          <w:p w:rsidR="000A492D" w:rsidRPr="002E79DF" w:rsidRDefault="000A492D" w:rsidP="00851FA1">
            <w:pPr>
              <w:pStyle w:val="TAL"/>
              <w:tabs>
                <w:tab w:val="clear" w:pos="284"/>
                <w:tab w:val="clear" w:pos="567"/>
              </w:tabs>
              <w:rPr>
                <w:sz w:val="16"/>
              </w:rPr>
            </w:pPr>
            <w:r w:rsidRPr="002E79DF">
              <w:rPr>
                <w:sz w:val="16"/>
              </w:rPr>
              <w:t>1</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Corrections of MBMS Shared Network</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14.0.0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166021</w:t>
            </w:r>
          </w:p>
        </w:tc>
        <w:tc>
          <w:tcPr>
            <w:tcW w:w="2956"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AE_enTV</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23.285</w:t>
            </w:r>
          </w:p>
        </w:tc>
        <w:tc>
          <w:tcPr>
            <w:tcW w:w="705" w:type="dxa"/>
          </w:tcPr>
          <w:p w:rsidR="000A492D" w:rsidRPr="002E79DF" w:rsidRDefault="000A492D" w:rsidP="00851FA1">
            <w:pPr>
              <w:pStyle w:val="TAL"/>
              <w:tabs>
                <w:tab w:val="clear" w:pos="284"/>
                <w:tab w:val="clear" w:pos="567"/>
              </w:tabs>
              <w:rPr>
                <w:sz w:val="16"/>
              </w:rPr>
            </w:pPr>
            <w:r w:rsidRPr="002E79DF">
              <w:rPr>
                <w:sz w:val="16"/>
              </w:rPr>
              <w:t>0001</w:t>
            </w:r>
          </w:p>
        </w:tc>
        <w:tc>
          <w:tcPr>
            <w:tcW w:w="236" w:type="dxa"/>
          </w:tcPr>
          <w:p w:rsidR="000A492D" w:rsidRPr="002E79DF" w:rsidRDefault="000A492D" w:rsidP="00851FA1">
            <w:pPr>
              <w:pStyle w:val="TAL"/>
              <w:tabs>
                <w:tab w:val="clear" w:pos="284"/>
                <w:tab w:val="clear" w:pos="567"/>
              </w:tabs>
              <w:rPr>
                <w:sz w:val="16"/>
              </w:rPr>
            </w:pPr>
            <w:r w:rsidRPr="002E79DF">
              <w:rPr>
                <w:sz w:val="16"/>
              </w:rPr>
              <w:t>2</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V2X message handling over LTE Uu</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14.0.0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166038</w:t>
            </w:r>
          </w:p>
        </w:tc>
        <w:tc>
          <w:tcPr>
            <w:tcW w:w="2956" w:type="dxa"/>
          </w:tcPr>
          <w:p w:rsidR="000A492D" w:rsidRPr="002E79DF" w:rsidRDefault="000A492D" w:rsidP="00851FA1">
            <w:pPr>
              <w:pStyle w:val="TAL"/>
              <w:tabs>
                <w:tab w:val="clear" w:pos="284"/>
                <w:tab w:val="clear" w:pos="567"/>
              </w:tabs>
              <w:rPr>
                <w:sz w:val="16"/>
              </w:rPr>
            </w:pPr>
            <w:r w:rsidRPr="002E79DF">
              <w:rPr>
                <w:sz w:val="16"/>
              </w:rPr>
              <w:t>Ericsson</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blPrEx>
          <w:tblW w:w="14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182"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21" w:type="dxa"/>
            <w:tcPrChange w:id="3183"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Change w:id="3184"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23.285</w:t>
            </w:r>
          </w:p>
        </w:tc>
        <w:tc>
          <w:tcPr>
            <w:tcW w:w="705" w:type="dxa"/>
            <w:tcPrChange w:id="3185" w:author="MCC Changes" w:date="2016-10-28T08:23:00Z">
              <w:tcPr>
                <w:tcW w:w="705" w:type="dxa"/>
              </w:tcPr>
            </w:tcPrChange>
          </w:tcPr>
          <w:p w:rsidR="000A492D" w:rsidRPr="002E79DF" w:rsidRDefault="000A492D" w:rsidP="00851FA1">
            <w:pPr>
              <w:pStyle w:val="TAL"/>
              <w:tabs>
                <w:tab w:val="clear" w:pos="284"/>
                <w:tab w:val="clear" w:pos="567"/>
              </w:tabs>
              <w:rPr>
                <w:sz w:val="16"/>
              </w:rPr>
            </w:pPr>
            <w:r w:rsidRPr="002E79DF">
              <w:rPr>
                <w:sz w:val="16"/>
              </w:rPr>
              <w:t>0003</w:t>
            </w:r>
          </w:p>
        </w:tc>
        <w:tc>
          <w:tcPr>
            <w:tcW w:w="236" w:type="dxa"/>
            <w:tcPrChange w:id="3186" w:author="MCC Changes" w:date="2016-10-28T08:23:00Z">
              <w:tcPr>
                <w:tcW w:w="236" w:type="dxa"/>
              </w:tcPr>
            </w:tcPrChange>
          </w:tcPr>
          <w:p w:rsidR="000A492D" w:rsidRPr="002E79DF" w:rsidRDefault="000A492D" w:rsidP="00851FA1">
            <w:pPr>
              <w:pStyle w:val="TAL"/>
              <w:tabs>
                <w:tab w:val="clear" w:pos="284"/>
                <w:tab w:val="clear" w:pos="567"/>
              </w:tabs>
              <w:rPr>
                <w:sz w:val="16"/>
              </w:rPr>
            </w:pPr>
            <w:r w:rsidRPr="002E79DF">
              <w:rPr>
                <w:sz w:val="16"/>
              </w:rPr>
              <w:t>1</w:t>
            </w:r>
          </w:p>
        </w:tc>
        <w:tc>
          <w:tcPr>
            <w:tcW w:w="760" w:type="dxa"/>
            <w:tcPrChange w:id="3187" w:author="MCC Changes" w:date="2016-10-28T08:23:00Z">
              <w:tcPr>
                <w:tcW w:w="760"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Change w:id="3188" w:author="MCC Changes" w:date="2016-10-28T08:23:00Z">
              <w:tcPr>
                <w:tcW w:w="2918" w:type="dxa"/>
              </w:tcPr>
            </w:tcPrChange>
          </w:tcPr>
          <w:p w:rsidR="000A492D" w:rsidRPr="002E79DF" w:rsidRDefault="000A492D" w:rsidP="00851FA1">
            <w:pPr>
              <w:pStyle w:val="TAL"/>
              <w:tabs>
                <w:tab w:val="clear" w:pos="284"/>
                <w:tab w:val="clear" w:pos="567"/>
              </w:tabs>
              <w:rPr>
                <w:sz w:val="16"/>
              </w:rPr>
            </w:pPr>
            <w:r w:rsidRPr="002E79DF">
              <w:rPr>
                <w:sz w:val="16"/>
              </w:rPr>
              <w:t xml:space="preserve">Update of V2X impacts to EPC </w:t>
            </w:r>
            <w:r w:rsidRPr="002E79DF">
              <w:rPr>
                <w:sz w:val="16"/>
              </w:rPr>
              <w:lastRenderedPageBreak/>
              <w:t>procedures</w:t>
            </w:r>
          </w:p>
        </w:tc>
        <w:tc>
          <w:tcPr>
            <w:tcW w:w="486" w:type="dxa"/>
            <w:tcPrChange w:id="3189" w:author="MCC Changes" w:date="2016-10-28T08:23:00Z">
              <w:tcPr>
                <w:tcW w:w="486" w:type="dxa"/>
              </w:tcPr>
            </w:tcPrChange>
          </w:tcPr>
          <w:p w:rsidR="000A492D" w:rsidRPr="002E79DF" w:rsidRDefault="000A492D" w:rsidP="00851FA1">
            <w:pPr>
              <w:pStyle w:val="TAL"/>
              <w:tabs>
                <w:tab w:val="clear" w:pos="284"/>
                <w:tab w:val="clear" w:pos="567"/>
              </w:tabs>
              <w:rPr>
                <w:sz w:val="16"/>
              </w:rPr>
            </w:pPr>
            <w:r w:rsidRPr="002E79DF">
              <w:rPr>
                <w:sz w:val="16"/>
              </w:rPr>
              <w:lastRenderedPageBreak/>
              <w:t>B</w:t>
            </w:r>
          </w:p>
        </w:tc>
        <w:tc>
          <w:tcPr>
            <w:tcW w:w="932" w:type="dxa"/>
            <w:tcPrChange w:id="3190" w:author="MCC Changes" w:date="2016-10-28T08:23:00Z">
              <w:tcPr>
                <w:tcW w:w="932" w:type="dxa"/>
              </w:tcPr>
            </w:tcPrChange>
          </w:tcPr>
          <w:p w:rsidR="000A492D" w:rsidRPr="002E79DF" w:rsidRDefault="000A492D" w:rsidP="00851FA1">
            <w:pPr>
              <w:pStyle w:val="TAL"/>
              <w:tabs>
                <w:tab w:val="clear" w:pos="284"/>
                <w:tab w:val="clear" w:pos="567"/>
              </w:tabs>
              <w:rPr>
                <w:sz w:val="16"/>
              </w:rPr>
            </w:pPr>
            <w:r w:rsidRPr="002E79DF">
              <w:rPr>
                <w:sz w:val="16"/>
              </w:rPr>
              <w:t>14.0.0</w:t>
            </w:r>
          </w:p>
        </w:tc>
        <w:tc>
          <w:tcPr>
            <w:tcW w:w="1296" w:type="dxa"/>
            <w:tcPrChange w:id="3191" w:author="MCC Changes" w:date="2016-10-28T08:23:00Z">
              <w:tcPr>
                <w:tcW w:w="1296"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166032</w:t>
            </w:r>
          </w:p>
        </w:tc>
        <w:tc>
          <w:tcPr>
            <w:tcW w:w="2956" w:type="dxa"/>
            <w:tcPrChange w:id="3192" w:author="MCC Changes" w:date="2016-10-28T08:23:00Z">
              <w:tcPr>
                <w:tcW w:w="2956" w:type="dxa"/>
              </w:tcPr>
            </w:tcPrChange>
          </w:tcPr>
          <w:p w:rsidR="000A492D" w:rsidRPr="002E79DF" w:rsidRDefault="000A492D" w:rsidP="00851FA1">
            <w:pPr>
              <w:pStyle w:val="TAL"/>
              <w:tabs>
                <w:tab w:val="clear" w:pos="284"/>
                <w:tab w:val="clear" w:pos="567"/>
              </w:tabs>
              <w:rPr>
                <w:sz w:val="16"/>
              </w:rPr>
            </w:pPr>
            <w:r w:rsidRPr="002E79DF">
              <w:rPr>
                <w:sz w:val="16"/>
              </w:rPr>
              <w:t>Huawei, Hisilicon, LG Electronics</w:t>
            </w:r>
            <w:ins w:id="3193" w:author="MCC Changes" w:date="2016-10-28T08:23:00Z">
              <w:r w:rsidRPr="002E79DF">
                <w:rPr>
                  <w:sz w:val="16"/>
                </w:rPr>
                <w:t xml:space="preserve">, </w:t>
              </w:r>
              <w:r w:rsidRPr="002E79DF">
                <w:rPr>
                  <w:sz w:val="16"/>
                </w:rPr>
                <w:lastRenderedPageBreak/>
                <w:t>Ericsson</w:t>
              </w:r>
            </w:ins>
          </w:p>
        </w:tc>
        <w:tc>
          <w:tcPr>
            <w:tcW w:w="1134" w:type="dxa"/>
            <w:tcPrChange w:id="3194" w:author="MCC Changes" w:date="2016-10-28T08:23:00Z">
              <w:tcPr>
                <w:tcW w:w="1134" w:type="dxa"/>
              </w:tcPr>
            </w:tcPrChange>
          </w:tcPr>
          <w:p w:rsidR="000A492D" w:rsidRPr="002E79DF" w:rsidRDefault="000A492D" w:rsidP="00851FA1">
            <w:pPr>
              <w:pStyle w:val="TAL"/>
              <w:tabs>
                <w:tab w:val="clear" w:pos="284"/>
                <w:tab w:val="clear" w:pos="567"/>
              </w:tabs>
              <w:rPr>
                <w:sz w:val="16"/>
              </w:rPr>
            </w:pPr>
            <w:r w:rsidRPr="002E79DF">
              <w:rPr>
                <w:sz w:val="16"/>
              </w:rPr>
              <w:lastRenderedPageBreak/>
              <w:t>Agreed</w:t>
            </w:r>
          </w:p>
        </w:tc>
        <w:tc>
          <w:tcPr>
            <w:tcW w:w="1637" w:type="dxa"/>
            <w:tcPrChange w:id="3195" w:author="MCC Changes" w:date="2016-10-28T08:23:00Z">
              <w:tcPr>
                <w:tcW w:w="1637" w:type="dxa"/>
              </w:tcPr>
            </w:tcPrChange>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lastRenderedPageBreak/>
              <w:t>S2-117</w:t>
            </w:r>
          </w:p>
        </w:tc>
        <w:tc>
          <w:tcPr>
            <w:tcW w:w="847" w:type="dxa"/>
          </w:tcPr>
          <w:p w:rsidR="000A492D" w:rsidRPr="002E79DF" w:rsidRDefault="000A492D" w:rsidP="00851FA1">
            <w:pPr>
              <w:pStyle w:val="TAL"/>
              <w:tabs>
                <w:tab w:val="clear" w:pos="284"/>
                <w:tab w:val="clear" w:pos="567"/>
              </w:tabs>
              <w:rPr>
                <w:sz w:val="16"/>
              </w:rPr>
            </w:pPr>
            <w:r w:rsidRPr="002E79DF">
              <w:rPr>
                <w:sz w:val="16"/>
              </w:rPr>
              <w:t>23.285</w:t>
            </w:r>
          </w:p>
        </w:tc>
        <w:tc>
          <w:tcPr>
            <w:tcW w:w="705" w:type="dxa"/>
          </w:tcPr>
          <w:p w:rsidR="000A492D" w:rsidRPr="002E79DF" w:rsidRDefault="000A492D" w:rsidP="00851FA1">
            <w:pPr>
              <w:pStyle w:val="TAL"/>
              <w:tabs>
                <w:tab w:val="clear" w:pos="284"/>
                <w:tab w:val="clear" w:pos="567"/>
              </w:tabs>
              <w:rPr>
                <w:sz w:val="16"/>
              </w:rPr>
            </w:pPr>
            <w:r w:rsidRPr="002E79DF">
              <w:rPr>
                <w:sz w:val="16"/>
              </w:rPr>
              <w:t>0004</w:t>
            </w:r>
          </w:p>
        </w:tc>
        <w:tc>
          <w:tcPr>
            <w:tcW w:w="236" w:type="dxa"/>
          </w:tcPr>
          <w:p w:rsidR="000A492D" w:rsidRPr="002E79DF" w:rsidRDefault="000A492D" w:rsidP="00851FA1">
            <w:pPr>
              <w:pStyle w:val="TAL"/>
              <w:tabs>
                <w:tab w:val="clear" w:pos="284"/>
                <w:tab w:val="clear" w:pos="567"/>
              </w:tabs>
              <w:rPr>
                <w:sz w:val="16"/>
              </w:rPr>
            </w:pPr>
            <w:r w:rsidRPr="002E79DF">
              <w:rPr>
                <w:sz w:val="16"/>
              </w:rPr>
              <w:t>1</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Mapping between PPPP and latency for autonomous resources selection mode</w:t>
            </w:r>
          </w:p>
        </w:tc>
        <w:tc>
          <w:tcPr>
            <w:tcW w:w="486" w:type="dxa"/>
          </w:tcPr>
          <w:p w:rsidR="000A492D" w:rsidRPr="002E79DF" w:rsidRDefault="000A492D" w:rsidP="00851FA1">
            <w:pPr>
              <w:pStyle w:val="TAL"/>
              <w:tabs>
                <w:tab w:val="clear" w:pos="284"/>
                <w:tab w:val="clear" w:pos="567"/>
              </w:tabs>
              <w:rPr>
                <w:sz w:val="16"/>
              </w:rPr>
            </w:pPr>
            <w:r w:rsidRPr="002E79DF">
              <w:rPr>
                <w:sz w:val="16"/>
              </w:rPr>
              <w:t>B</w:t>
            </w:r>
          </w:p>
        </w:tc>
        <w:tc>
          <w:tcPr>
            <w:tcW w:w="932" w:type="dxa"/>
          </w:tcPr>
          <w:p w:rsidR="000A492D" w:rsidRPr="002E79DF" w:rsidRDefault="000A492D" w:rsidP="00851FA1">
            <w:pPr>
              <w:pStyle w:val="TAL"/>
              <w:tabs>
                <w:tab w:val="clear" w:pos="284"/>
                <w:tab w:val="clear" w:pos="567"/>
              </w:tabs>
              <w:rPr>
                <w:sz w:val="16"/>
              </w:rPr>
            </w:pPr>
            <w:r w:rsidRPr="002E79DF">
              <w:rPr>
                <w:sz w:val="16"/>
              </w:rPr>
              <w:t>14.0.0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166029</w:t>
            </w:r>
          </w:p>
        </w:tc>
        <w:tc>
          <w:tcPr>
            <w:tcW w:w="2956" w:type="dxa"/>
          </w:tcPr>
          <w:p w:rsidR="000A492D" w:rsidRPr="002E79DF" w:rsidRDefault="000A492D" w:rsidP="00851FA1">
            <w:pPr>
              <w:pStyle w:val="TAL"/>
              <w:tabs>
                <w:tab w:val="clear" w:pos="284"/>
                <w:tab w:val="clear" w:pos="567"/>
              </w:tabs>
              <w:rPr>
                <w:sz w:val="16"/>
              </w:rPr>
            </w:pPr>
            <w:r w:rsidRPr="002E79DF">
              <w:rPr>
                <w:sz w:val="16"/>
              </w:rPr>
              <w:t>Huawei, Hisilicon, LG Electronics, Ericsson</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23.285</w:t>
            </w:r>
          </w:p>
        </w:tc>
        <w:tc>
          <w:tcPr>
            <w:tcW w:w="705" w:type="dxa"/>
          </w:tcPr>
          <w:p w:rsidR="000A492D" w:rsidRPr="002E79DF" w:rsidRDefault="000A492D" w:rsidP="00851FA1">
            <w:pPr>
              <w:pStyle w:val="TAL"/>
              <w:tabs>
                <w:tab w:val="clear" w:pos="284"/>
                <w:tab w:val="clear" w:pos="567"/>
              </w:tabs>
              <w:rPr>
                <w:sz w:val="16"/>
              </w:rPr>
            </w:pPr>
            <w:r w:rsidRPr="002E79DF">
              <w:rPr>
                <w:sz w:val="16"/>
              </w:rPr>
              <w:t>0005</w:t>
            </w:r>
          </w:p>
        </w:tc>
        <w:tc>
          <w:tcPr>
            <w:tcW w:w="236" w:type="dxa"/>
          </w:tcPr>
          <w:p w:rsidR="000A492D" w:rsidRPr="002E79DF" w:rsidRDefault="000A492D" w:rsidP="00851FA1">
            <w:pPr>
              <w:pStyle w:val="TAL"/>
              <w:tabs>
                <w:tab w:val="clear" w:pos="284"/>
                <w:tab w:val="clear" w:pos="567"/>
              </w:tabs>
              <w:rPr>
                <w:sz w:val="16"/>
              </w:rPr>
            </w:pPr>
            <w:r w:rsidRPr="002E79DF">
              <w:rPr>
                <w:sz w:val="16"/>
              </w:rPr>
              <w:t>2</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Update of Functional entities description</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14.0.0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166039</w:t>
            </w:r>
          </w:p>
        </w:tc>
        <w:tc>
          <w:tcPr>
            <w:tcW w:w="2956"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23.285</w:t>
            </w:r>
          </w:p>
        </w:tc>
        <w:tc>
          <w:tcPr>
            <w:tcW w:w="705" w:type="dxa"/>
          </w:tcPr>
          <w:p w:rsidR="000A492D" w:rsidRPr="002E79DF" w:rsidRDefault="000A492D" w:rsidP="00851FA1">
            <w:pPr>
              <w:pStyle w:val="TAL"/>
              <w:tabs>
                <w:tab w:val="clear" w:pos="284"/>
                <w:tab w:val="clear" w:pos="567"/>
              </w:tabs>
              <w:rPr>
                <w:sz w:val="16"/>
              </w:rPr>
            </w:pPr>
            <w:r w:rsidRPr="002E79DF">
              <w:rPr>
                <w:sz w:val="16"/>
              </w:rPr>
              <w:t>0006</w:t>
            </w:r>
          </w:p>
        </w:tc>
        <w:tc>
          <w:tcPr>
            <w:tcW w:w="236" w:type="dxa"/>
          </w:tcPr>
          <w:p w:rsidR="000A492D" w:rsidRPr="002E79DF" w:rsidRDefault="000A492D" w:rsidP="00851FA1">
            <w:pPr>
              <w:pStyle w:val="TAL"/>
              <w:tabs>
                <w:tab w:val="clear" w:pos="284"/>
                <w:tab w:val="clear" w:pos="567"/>
              </w:tabs>
              <w:rPr>
                <w:sz w:val="16"/>
              </w:rPr>
            </w:pPr>
            <w:r w:rsidRPr="002E79DF">
              <w:rPr>
                <w:sz w:val="16"/>
              </w:rPr>
              <w:t>1</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Subscription to V2X services</w:t>
            </w:r>
          </w:p>
        </w:tc>
        <w:tc>
          <w:tcPr>
            <w:tcW w:w="486" w:type="dxa"/>
          </w:tcPr>
          <w:p w:rsidR="000A492D" w:rsidRPr="002E79DF" w:rsidRDefault="000A492D" w:rsidP="00851FA1">
            <w:pPr>
              <w:pStyle w:val="TAL"/>
              <w:tabs>
                <w:tab w:val="clear" w:pos="284"/>
                <w:tab w:val="clear" w:pos="567"/>
              </w:tabs>
              <w:rPr>
                <w:sz w:val="16"/>
              </w:rPr>
            </w:pPr>
            <w:r w:rsidRPr="002E79DF">
              <w:rPr>
                <w:sz w:val="16"/>
              </w:rPr>
              <w:t>B</w:t>
            </w:r>
          </w:p>
        </w:tc>
        <w:tc>
          <w:tcPr>
            <w:tcW w:w="932" w:type="dxa"/>
          </w:tcPr>
          <w:p w:rsidR="000A492D" w:rsidRPr="002E79DF" w:rsidRDefault="000A492D" w:rsidP="00851FA1">
            <w:pPr>
              <w:pStyle w:val="TAL"/>
              <w:tabs>
                <w:tab w:val="clear" w:pos="284"/>
                <w:tab w:val="clear" w:pos="567"/>
              </w:tabs>
              <w:rPr>
                <w:sz w:val="16"/>
              </w:rPr>
            </w:pPr>
            <w:r w:rsidRPr="002E79DF">
              <w:rPr>
                <w:sz w:val="16"/>
              </w:rPr>
              <w:t>14.0.0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166033</w:t>
            </w:r>
          </w:p>
        </w:tc>
        <w:tc>
          <w:tcPr>
            <w:tcW w:w="2956"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23.285</w:t>
            </w:r>
          </w:p>
        </w:tc>
        <w:tc>
          <w:tcPr>
            <w:tcW w:w="705" w:type="dxa"/>
          </w:tcPr>
          <w:p w:rsidR="000A492D" w:rsidRPr="002E79DF" w:rsidRDefault="000A492D" w:rsidP="00851FA1">
            <w:pPr>
              <w:pStyle w:val="TAL"/>
              <w:tabs>
                <w:tab w:val="clear" w:pos="284"/>
                <w:tab w:val="clear" w:pos="567"/>
              </w:tabs>
              <w:rPr>
                <w:sz w:val="16"/>
              </w:rPr>
            </w:pPr>
            <w:r w:rsidRPr="002E79DF">
              <w:rPr>
                <w:sz w:val="16"/>
              </w:rPr>
              <w:t>0007</w:t>
            </w:r>
          </w:p>
        </w:tc>
        <w:tc>
          <w:tcPr>
            <w:tcW w:w="236" w:type="dxa"/>
          </w:tcPr>
          <w:p w:rsidR="000A492D" w:rsidRPr="002E79DF" w:rsidRDefault="000A492D" w:rsidP="00851FA1">
            <w:pPr>
              <w:pStyle w:val="TAL"/>
              <w:tabs>
                <w:tab w:val="clear" w:pos="284"/>
                <w:tab w:val="clear" w:pos="567"/>
              </w:tabs>
              <w:rPr>
                <w:sz w:val="16"/>
              </w:rPr>
            </w:pPr>
            <w:r w:rsidRPr="002E79DF">
              <w:rPr>
                <w:sz w:val="16"/>
              </w:rPr>
              <w:t>-</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Clarification on MBMS for LTE-Uu based V2X architecture reference model</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14.0.0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165637</w:t>
            </w:r>
          </w:p>
        </w:tc>
        <w:tc>
          <w:tcPr>
            <w:tcW w:w="2956"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blPrEx>
          <w:tblW w:w="14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196"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21" w:type="dxa"/>
            <w:tcPrChange w:id="3197"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Change w:id="3198"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23.285</w:t>
            </w:r>
          </w:p>
        </w:tc>
        <w:tc>
          <w:tcPr>
            <w:tcW w:w="705" w:type="dxa"/>
            <w:tcPrChange w:id="3199" w:author="MCC Changes" w:date="2016-10-28T08:23:00Z">
              <w:tcPr>
                <w:tcW w:w="705" w:type="dxa"/>
              </w:tcPr>
            </w:tcPrChange>
          </w:tcPr>
          <w:p w:rsidR="000A492D" w:rsidRPr="002E79DF" w:rsidRDefault="000A492D" w:rsidP="00851FA1">
            <w:pPr>
              <w:pStyle w:val="TAL"/>
              <w:tabs>
                <w:tab w:val="clear" w:pos="284"/>
                <w:tab w:val="clear" w:pos="567"/>
              </w:tabs>
              <w:rPr>
                <w:sz w:val="16"/>
              </w:rPr>
            </w:pPr>
            <w:r w:rsidRPr="002E79DF">
              <w:rPr>
                <w:sz w:val="16"/>
              </w:rPr>
              <w:t>0009</w:t>
            </w:r>
          </w:p>
        </w:tc>
        <w:tc>
          <w:tcPr>
            <w:tcW w:w="236" w:type="dxa"/>
            <w:tcPrChange w:id="3200" w:author="MCC Changes" w:date="2016-10-28T08:23:00Z">
              <w:tcPr>
                <w:tcW w:w="236" w:type="dxa"/>
              </w:tcPr>
            </w:tcPrChange>
          </w:tcPr>
          <w:p w:rsidR="000A492D" w:rsidRPr="002E79DF" w:rsidRDefault="000A492D" w:rsidP="00851FA1">
            <w:pPr>
              <w:pStyle w:val="TAL"/>
              <w:tabs>
                <w:tab w:val="clear" w:pos="284"/>
                <w:tab w:val="clear" w:pos="567"/>
              </w:tabs>
              <w:rPr>
                <w:sz w:val="16"/>
              </w:rPr>
            </w:pPr>
            <w:r w:rsidRPr="002E79DF">
              <w:rPr>
                <w:sz w:val="16"/>
              </w:rPr>
              <w:t>1</w:t>
            </w:r>
          </w:p>
        </w:tc>
        <w:tc>
          <w:tcPr>
            <w:tcW w:w="760" w:type="dxa"/>
            <w:tcPrChange w:id="3201" w:author="MCC Changes" w:date="2016-10-28T08:23:00Z">
              <w:tcPr>
                <w:tcW w:w="760"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Change w:id="3202" w:author="MCC Changes" w:date="2016-10-28T08:23:00Z">
              <w:tcPr>
                <w:tcW w:w="2918" w:type="dxa"/>
              </w:tcPr>
            </w:tcPrChange>
          </w:tcPr>
          <w:p w:rsidR="000A492D" w:rsidRPr="002E79DF" w:rsidRDefault="000A492D" w:rsidP="00851FA1">
            <w:pPr>
              <w:pStyle w:val="TAL"/>
              <w:tabs>
                <w:tab w:val="clear" w:pos="284"/>
                <w:tab w:val="clear" w:pos="567"/>
              </w:tabs>
              <w:rPr>
                <w:sz w:val="16"/>
              </w:rPr>
            </w:pPr>
            <w:r w:rsidRPr="002E79DF">
              <w:rPr>
                <w:sz w:val="16"/>
              </w:rPr>
              <w:t>Uplink distribution deployment option</w:t>
            </w:r>
          </w:p>
        </w:tc>
        <w:tc>
          <w:tcPr>
            <w:tcW w:w="486" w:type="dxa"/>
            <w:tcPrChange w:id="3203" w:author="MCC Changes" w:date="2016-10-28T08:23:00Z">
              <w:tcPr>
                <w:tcW w:w="486" w:type="dxa"/>
              </w:tcPr>
            </w:tcPrChange>
          </w:tcPr>
          <w:p w:rsidR="000A492D" w:rsidRPr="002E79DF" w:rsidRDefault="000A492D" w:rsidP="00851FA1">
            <w:pPr>
              <w:pStyle w:val="TAL"/>
              <w:tabs>
                <w:tab w:val="clear" w:pos="284"/>
                <w:tab w:val="clear" w:pos="567"/>
              </w:tabs>
              <w:rPr>
                <w:sz w:val="16"/>
              </w:rPr>
            </w:pPr>
            <w:del w:id="3204" w:author="MCC Changes" w:date="2016-10-28T08:23:00Z">
              <w:r w:rsidRPr="00971C2D">
                <w:rPr>
                  <w:sz w:val="16"/>
                </w:rPr>
                <w:delText>B</w:delText>
              </w:r>
            </w:del>
            <w:ins w:id="3205" w:author="MCC Changes" w:date="2016-10-28T08:23:00Z">
              <w:r w:rsidRPr="002E79DF">
                <w:rPr>
                  <w:sz w:val="16"/>
                </w:rPr>
                <w:t>F</w:t>
              </w:r>
            </w:ins>
          </w:p>
        </w:tc>
        <w:tc>
          <w:tcPr>
            <w:tcW w:w="932" w:type="dxa"/>
            <w:tcPrChange w:id="3206" w:author="MCC Changes" w:date="2016-10-28T08:23:00Z">
              <w:tcPr>
                <w:tcW w:w="932" w:type="dxa"/>
              </w:tcPr>
            </w:tcPrChange>
          </w:tcPr>
          <w:p w:rsidR="000A492D" w:rsidRPr="002E79DF" w:rsidRDefault="000A492D" w:rsidP="00851FA1">
            <w:pPr>
              <w:pStyle w:val="TAL"/>
              <w:tabs>
                <w:tab w:val="clear" w:pos="284"/>
                <w:tab w:val="clear" w:pos="567"/>
              </w:tabs>
              <w:rPr>
                <w:sz w:val="16"/>
              </w:rPr>
            </w:pPr>
            <w:r w:rsidRPr="002E79DF">
              <w:rPr>
                <w:sz w:val="16"/>
              </w:rPr>
              <w:t>14.0.0</w:t>
            </w:r>
          </w:p>
        </w:tc>
        <w:tc>
          <w:tcPr>
            <w:tcW w:w="1296" w:type="dxa"/>
            <w:tcPrChange w:id="3207" w:author="MCC Changes" w:date="2016-10-28T08:23:00Z">
              <w:tcPr>
                <w:tcW w:w="1296"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166034</w:t>
            </w:r>
          </w:p>
        </w:tc>
        <w:tc>
          <w:tcPr>
            <w:tcW w:w="2956" w:type="dxa"/>
            <w:tcPrChange w:id="3208" w:author="MCC Changes" w:date="2016-10-28T08:23:00Z">
              <w:tcPr>
                <w:tcW w:w="2956" w:type="dxa"/>
              </w:tcPr>
            </w:tcPrChange>
          </w:tcPr>
          <w:p w:rsidR="000A492D" w:rsidRPr="002E79DF" w:rsidRDefault="000A492D" w:rsidP="00851FA1">
            <w:pPr>
              <w:pStyle w:val="TAL"/>
              <w:tabs>
                <w:tab w:val="clear" w:pos="284"/>
                <w:tab w:val="clear" w:pos="567"/>
              </w:tabs>
              <w:rPr>
                <w:sz w:val="16"/>
              </w:rPr>
            </w:pPr>
            <w:r w:rsidRPr="002E79DF">
              <w:rPr>
                <w:sz w:val="16"/>
              </w:rPr>
              <w:t>KPN, LG Electronics</w:t>
            </w:r>
          </w:p>
        </w:tc>
        <w:tc>
          <w:tcPr>
            <w:tcW w:w="1134" w:type="dxa"/>
            <w:tcPrChange w:id="3209" w:author="MCC Changes" w:date="2016-10-28T08:23:00Z">
              <w:tcPr>
                <w:tcW w:w="1134" w:type="dxa"/>
              </w:tcPr>
            </w:tcPrChange>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Change w:id="3210" w:author="MCC Changes" w:date="2016-10-28T08:23:00Z">
              <w:tcPr>
                <w:tcW w:w="1637" w:type="dxa"/>
              </w:tcPr>
            </w:tcPrChange>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23.285</w:t>
            </w:r>
          </w:p>
        </w:tc>
        <w:tc>
          <w:tcPr>
            <w:tcW w:w="705" w:type="dxa"/>
          </w:tcPr>
          <w:p w:rsidR="000A492D" w:rsidRPr="002E79DF" w:rsidRDefault="000A492D" w:rsidP="00851FA1">
            <w:pPr>
              <w:pStyle w:val="TAL"/>
              <w:tabs>
                <w:tab w:val="clear" w:pos="284"/>
                <w:tab w:val="clear" w:pos="567"/>
              </w:tabs>
              <w:rPr>
                <w:sz w:val="16"/>
              </w:rPr>
            </w:pPr>
            <w:r w:rsidRPr="002E79DF">
              <w:rPr>
                <w:sz w:val="16"/>
              </w:rPr>
              <w:t>0010</w:t>
            </w:r>
          </w:p>
        </w:tc>
        <w:tc>
          <w:tcPr>
            <w:tcW w:w="236" w:type="dxa"/>
          </w:tcPr>
          <w:p w:rsidR="000A492D" w:rsidRPr="002E79DF" w:rsidRDefault="000A492D" w:rsidP="00851FA1">
            <w:pPr>
              <w:pStyle w:val="TAL"/>
              <w:tabs>
                <w:tab w:val="clear" w:pos="284"/>
                <w:tab w:val="clear" w:pos="567"/>
              </w:tabs>
              <w:rPr>
                <w:sz w:val="16"/>
              </w:rPr>
            </w:pPr>
            <w:r w:rsidRPr="002E79DF">
              <w:rPr>
                <w:sz w:val="16"/>
              </w:rPr>
              <w:t>1</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Clarification on location mapping at V2X Application Server</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14.0.0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166036</w:t>
            </w:r>
          </w:p>
        </w:tc>
        <w:tc>
          <w:tcPr>
            <w:tcW w:w="2956" w:type="dxa"/>
          </w:tcPr>
          <w:p w:rsidR="000A492D" w:rsidRPr="002E79DF" w:rsidRDefault="000A492D" w:rsidP="00851FA1">
            <w:pPr>
              <w:pStyle w:val="TAL"/>
              <w:tabs>
                <w:tab w:val="clear" w:pos="284"/>
                <w:tab w:val="clear" w:pos="567"/>
              </w:tabs>
              <w:rPr>
                <w:sz w:val="16"/>
              </w:rPr>
            </w:pPr>
            <w:r w:rsidRPr="002E79DF">
              <w:rPr>
                <w:sz w:val="16"/>
              </w:rPr>
              <w:t>Qualcomm Incorporated, Ericsson,</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23.285</w:t>
            </w:r>
          </w:p>
        </w:tc>
        <w:tc>
          <w:tcPr>
            <w:tcW w:w="705" w:type="dxa"/>
          </w:tcPr>
          <w:p w:rsidR="000A492D" w:rsidRPr="002E79DF" w:rsidRDefault="000A492D" w:rsidP="00851FA1">
            <w:pPr>
              <w:pStyle w:val="TAL"/>
              <w:tabs>
                <w:tab w:val="clear" w:pos="284"/>
                <w:tab w:val="clear" w:pos="567"/>
              </w:tabs>
              <w:rPr>
                <w:sz w:val="16"/>
              </w:rPr>
            </w:pPr>
            <w:r w:rsidRPr="002E79DF">
              <w:rPr>
                <w:sz w:val="16"/>
              </w:rPr>
              <w:t>0012</w:t>
            </w:r>
          </w:p>
        </w:tc>
        <w:tc>
          <w:tcPr>
            <w:tcW w:w="236" w:type="dxa"/>
          </w:tcPr>
          <w:p w:rsidR="000A492D" w:rsidRPr="002E79DF" w:rsidRDefault="000A492D" w:rsidP="00851FA1">
            <w:pPr>
              <w:pStyle w:val="TAL"/>
              <w:tabs>
                <w:tab w:val="clear" w:pos="284"/>
                <w:tab w:val="clear" w:pos="567"/>
              </w:tabs>
              <w:rPr>
                <w:sz w:val="16"/>
              </w:rPr>
            </w:pPr>
            <w:r w:rsidRPr="002E79DF">
              <w:rPr>
                <w:sz w:val="16"/>
              </w:rPr>
              <w:t>1</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Definition of the USD for Uu based V2X communication and V2X Application Server discovery</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14.0.0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166031</w:t>
            </w:r>
          </w:p>
        </w:tc>
        <w:tc>
          <w:tcPr>
            <w:tcW w:w="2956"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blPrEx>
          <w:tblW w:w="14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211"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21" w:type="dxa"/>
            <w:tcPrChange w:id="3212"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Change w:id="3213"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23.292</w:t>
            </w:r>
          </w:p>
        </w:tc>
        <w:tc>
          <w:tcPr>
            <w:tcW w:w="705" w:type="dxa"/>
            <w:tcPrChange w:id="3214" w:author="MCC Changes" w:date="2016-10-28T08:23:00Z">
              <w:tcPr>
                <w:tcW w:w="705" w:type="dxa"/>
              </w:tcPr>
            </w:tcPrChange>
          </w:tcPr>
          <w:p w:rsidR="000A492D" w:rsidRPr="002E79DF" w:rsidRDefault="000A492D" w:rsidP="00851FA1">
            <w:pPr>
              <w:pStyle w:val="TAL"/>
              <w:tabs>
                <w:tab w:val="clear" w:pos="284"/>
                <w:tab w:val="clear" w:pos="567"/>
              </w:tabs>
              <w:rPr>
                <w:sz w:val="16"/>
              </w:rPr>
            </w:pPr>
            <w:r w:rsidRPr="002E79DF">
              <w:rPr>
                <w:sz w:val="16"/>
              </w:rPr>
              <w:t>0239</w:t>
            </w:r>
          </w:p>
        </w:tc>
        <w:tc>
          <w:tcPr>
            <w:tcW w:w="236" w:type="dxa"/>
            <w:tcPrChange w:id="3215" w:author="MCC Changes" w:date="2016-10-28T08:23:00Z">
              <w:tcPr>
                <w:tcW w:w="236" w:type="dxa"/>
              </w:tcPr>
            </w:tcPrChange>
          </w:tcPr>
          <w:p w:rsidR="000A492D" w:rsidRPr="002E79DF" w:rsidRDefault="000A492D" w:rsidP="00851FA1">
            <w:pPr>
              <w:pStyle w:val="TAL"/>
              <w:tabs>
                <w:tab w:val="clear" w:pos="284"/>
                <w:tab w:val="clear" w:pos="567"/>
              </w:tabs>
              <w:rPr>
                <w:sz w:val="16"/>
              </w:rPr>
            </w:pPr>
            <w:r w:rsidRPr="002E79DF">
              <w:rPr>
                <w:sz w:val="16"/>
              </w:rPr>
              <w:t>1</w:t>
            </w:r>
          </w:p>
        </w:tc>
        <w:tc>
          <w:tcPr>
            <w:tcW w:w="760" w:type="dxa"/>
            <w:tcPrChange w:id="3216" w:author="MCC Changes" w:date="2016-10-28T08:23:00Z">
              <w:tcPr>
                <w:tcW w:w="760"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Change w:id="3217" w:author="MCC Changes" w:date="2016-10-28T08:23:00Z">
              <w:tcPr>
                <w:tcW w:w="2918" w:type="dxa"/>
              </w:tcPr>
            </w:tcPrChange>
          </w:tcPr>
          <w:p w:rsidR="000A492D" w:rsidRPr="002E79DF" w:rsidRDefault="000A492D" w:rsidP="00851FA1">
            <w:pPr>
              <w:pStyle w:val="TAL"/>
              <w:tabs>
                <w:tab w:val="clear" w:pos="284"/>
                <w:tab w:val="clear" w:pos="567"/>
              </w:tabs>
              <w:rPr>
                <w:sz w:val="16"/>
              </w:rPr>
            </w:pPr>
            <w:r w:rsidRPr="002E79DF">
              <w:rPr>
                <w:sz w:val="16"/>
              </w:rPr>
              <w:t>Correction of ICS IWF behaviour for inbound roamers</w:t>
            </w:r>
          </w:p>
        </w:tc>
        <w:tc>
          <w:tcPr>
            <w:tcW w:w="486" w:type="dxa"/>
            <w:tcPrChange w:id="3218" w:author="MCC Changes" w:date="2016-10-28T08:23:00Z">
              <w:tcPr>
                <w:tcW w:w="486" w:type="dxa"/>
              </w:tcPr>
            </w:tcPrChange>
          </w:tcPr>
          <w:p w:rsidR="000A492D" w:rsidRPr="002E79DF" w:rsidRDefault="000A492D" w:rsidP="00851FA1">
            <w:pPr>
              <w:pStyle w:val="TAL"/>
              <w:tabs>
                <w:tab w:val="clear" w:pos="284"/>
                <w:tab w:val="clear" w:pos="567"/>
              </w:tabs>
              <w:rPr>
                <w:sz w:val="16"/>
              </w:rPr>
            </w:pPr>
            <w:r w:rsidRPr="002E79DF">
              <w:rPr>
                <w:sz w:val="16"/>
              </w:rPr>
              <w:t>F</w:t>
            </w:r>
          </w:p>
        </w:tc>
        <w:tc>
          <w:tcPr>
            <w:tcW w:w="932" w:type="dxa"/>
            <w:tcPrChange w:id="3219" w:author="MCC Changes" w:date="2016-10-28T08:23:00Z">
              <w:tcPr>
                <w:tcW w:w="932" w:type="dxa"/>
              </w:tcPr>
            </w:tcPrChange>
          </w:tcPr>
          <w:p w:rsidR="000A492D" w:rsidRPr="002E79DF" w:rsidRDefault="000A492D" w:rsidP="00851FA1">
            <w:pPr>
              <w:pStyle w:val="TAL"/>
              <w:tabs>
                <w:tab w:val="clear" w:pos="284"/>
                <w:tab w:val="clear" w:pos="567"/>
              </w:tabs>
              <w:rPr>
                <w:sz w:val="16"/>
              </w:rPr>
            </w:pPr>
            <w:r w:rsidRPr="002E79DF">
              <w:rPr>
                <w:sz w:val="16"/>
              </w:rPr>
              <w:t>14.0.0</w:t>
            </w:r>
          </w:p>
        </w:tc>
        <w:tc>
          <w:tcPr>
            <w:tcW w:w="1296" w:type="dxa"/>
            <w:tcPrChange w:id="3220" w:author="MCC Changes" w:date="2016-10-28T08:23:00Z">
              <w:tcPr>
                <w:tcW w:w="1296"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165923</w:t>
            </w:r>
          </w:p>
        </w:tc>
        <w:tc>
          <w:tcPr>
            <w:tcW w:w="2956" w:type="dxa"/>
            <w:tcPrChange w:id="3221" w:author="MCC Changes" w:date="2016-10-28T08:23:00Z">
              <w:tcPr>
                <w:tcW w:w="2956" w:type="dxa"/>
              </w:tcPr>
            </w:tcPrChange>
          </w:tcPr>
          <w:p w:rsidR="000A492D" w:rsidRPr="002E79DF" w:rsidRDefault="000A492D" w:rsidP="00851FA1">
            <w:pPr>
              <w:pStyle w:val="TAL"/>
              <w:tabs>
                <w:tab w:val="clear" w:pos="284"/>
                <w:tab w:val="clear" w:pos="567"/>
              </w:tabs>
              <w:rPr>
                <w:sz w:val="16"/>
              </w:rPr>
            </w:pPr>
            <w:r w:rsidRPr="002E79DF">
              <w:rPr>
                <w:sz w:val="16"/>
              </w:rPr>
              <w:t>NEC</w:t>
            </w:r>
            <w:ins w:id="3222" w:author="MCC Changes" w:date="2016-10-28T08:23:00Z">
              <w:r w:rsidRPr="002E79DF">
                <w:rPr>
                  <w:sz w:val="16"/>
                </w:rPr>
                <w:t>, Deutsche Telekom AG</w:t>
              </w:r>
            </w:ins>
          </w:p>
        </w:tc>
        <w:tc>
          <w:tcPr>
            <w:tcW w:w="1134" w:type="dxa"/>
            <w:tcPrChange w:id="3223" w:author="MCC Changes" w:date="2016-10-28T08:23:00Z">
              <w:tcPr>
                <w:tcW w:w="1134" w:type="dxa"/>
              </w:tcPr>
            </w:tcPrChange>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Change w:id="3224" w:author="MCC Changes" w:date="2016-10-28T08:23:00Z">
              <w:tcPr>
                <w:tcW w:w="1637" w:type="dxa"/>
              </w:tcPr>
            </w:tcPrChange>
          </w:tcPr>
          <w:p w:rsidR="000A492D" w:rsidRPr="002E79DF" w:rsidRDefault="000A492D" w:rsidP="00851FA1">
            <w:pPr>
              <w:pStyle w:val="TAL"/>
              <w:tabs>
                <w:tab w:val="clear" w:pos="284"/>
                <w:tab w:val="clear" w:pos="567"/>
              </w:tabs>
              <w:rPr>
                <w:sz w:val="16"/>
              </w:rPr>
            </w:pPr>
            <w:r w:rsidRPr="002E79DF">
              <w:rPr>
                <w:sz w:val="16"/>
              </w:rPr>
              <w:t>SeDoC</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23.303</w:t>
            </w:r>
          </w:p>
        </w:tc>
        <w:tc>
          <w:tcPr>
            <w:tcW w:w="705" w:type="dxa"/>
          </w:tcPr>
          <w:p w:rsidR="000A492D" w:rsidRPr="002E79DF" w:rsidRDefault="000A492D" w:rsidP="00851FA1">
            <w:pPr>
              <w:pStyle w:val="TAL"/>
              <w:tabs>
                <w:tab w:val="clear" w:pos="284"/>
                <w:tab w:val="clear" w:pos="567"/>
              </w:tabs>
              <w:rPr>
                <w:sz w:val="16"/>
              </w:rPr>
            </w:pPr>
            <w:r w:rsidRPr="002E79DF">
              <w:rPr>
                <w:sz w:val="16"/>
              </w:rPr>
              <w:t>0321</w:t>
            </w:r>
          </w:p>
        </w:tc>
        <w:tc>
          <w:tcPr>
            <w:tcW w:w="236" w:type="dxa"/>
          </w:tcPr>
          <w:p w:rsidR="000A492D" w:rsidRPr="002E79DF" w:rsidRDefault="000A492D" w:rsidP="00851FA1">
            <w:pPr>
              <w:pStyle w:val="TAL"/>
              <w:tabs>
                <w:tab w:val="clear" w:pos="284"/>
                <w:tab w:val="clear" w:pos="567"/>
              </w:tabs>
              <w:rPr>
                <w:sz w:val="16"/>
              </w:rPr>
            </w:pPr>
            <w:r w:rsidRPr="002E79DF">
              <w:rPr>
                <w:sz w:val="16"/>
              </w:rPr>
              <w:t>1</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EPS bearer release for ProSe UE-to-Network Relay</w:t>
            </w:r>
          </w:p>
        </w:tc>
        <w:tc>
          <w:tcPr>
            <w:tcW w:w="486" w:type="dxa"/>
          </w:tcPr>
          <w:p w:rsidR="000A492D" w:rsidRPr="002E79DF" w:rsidRDefault="000A492D" w:rsidP="00851FA1">
            <w:pPr>
              <w:pStyle w:val="TAL"/>
              <w:tabs>
                <w:tab w:val="clear" w:pos="284"/>
                <w:tab w:val="clear" w:pos="567"/>
              </w:tabs>
              <w:rPr>
                <w:sz w:val="16"/>
              </w:rPr>
            </w:pPr>
            <w:r w:rsidRPr="002E79DF">
              <w:rPr>
                <w:sz w:val="16"/>
              </w:rPr>
              <w:t>A</w:t>
            </w:r>
          </w:p>
        </w:tc>
        <w:tc>
          <w:tcPr>
            <w:tcW w:w="932" w:type="dxa"/>
          </w:tcPr>
          <w:p w:rsidR="000A492D" w:rsidRPr="002E79DF" w:rsidRDefault="000A492D" w:rsidP="00851FA1">
            <w:pPr>
              <w:pStyle w:val="TAL"/>
              <w:tabs>
                <w:tab w:val="clear" w:pos="284"/>
                <w:tab w:val="clear" w:pos="567"/>
              </w:tabs>
              <w:rPr>
                <w:sz w:val="16"/>
              </w:rPr>
            </w:pPr>
            <w:r w:rsidRPr="002E79DF">
              <w:rPr>
                <w:sz w:val="16"/>
              </w:rPr>
              <w:t>14.0.0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166019</w:t>
            </w:r>
          </w:p>
        </w:tc>
        <w:tc>
          <w:tcPr>
            <w:tcW w:w="2956" w:type="dxa"/>
          </w:tcPr>
          <w:p w:rsidR="000A492D" w:rsidRPr="002E79DF" w:rsidRDefault="000A492D" w:rsidP="00851FA1">
            <w:pPr>
              <w:pStyle w:val="TAL"/>
              <w:tabs>
                <w:tab w:val="clear" w:pos="284"/>
                <w:tab w:val="clear" w:pos="567"/>
              </w:tabs>
              <w:rPr>
                <w:sz w:val="16"/>
              </w:rPr>
            </w:pPr>
            <w:r w:rsidRPr="002E79DF">
              <w:rPr>
                <w:sz w:val="16"/>
              </w:rPr>
              <w:t>ASUSTeK</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eProSe-Ext-SA2</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23.303</w:t>
            </w:r>
          </w:p>
        </w:tc>
        <w:tc>
          <w:tcPr>
            <w:tcW w:w="705" w:type="dxa"/>
          </w:tcPr>
          <w:p w:rsidR="000A492D" w:rsidRPr="002E79DF" w:rsidRDefault="000A492D" w:rsidP="00851FA1">
            <w:pPr>
              <w:pStyle w:val="TAL"/>
              <w:tabs>
                <w:tab w:val="clear" w:pos="284"/>
                <w:tab w:val="clear" w:pos="567"/>
              </w:tabs>
              <w:rPr>
                <w:sz w:val="16"/>
              </w:rPr>
            </w:pPr>
            <w:r w:rsidRPr="002E79DF">
              <w:rPr>
                <w:sz w:val="16"/>
              </w:rPr>
              <w:t>0322</w:t>
            </w:r>
          </w:p>
        </w:tc>
        <w:tc>
          <w:tcPr>
            <w:tcW w:w="236" w:type="dxa"/>
          </w:tcPr>
          <w:p w:rsidR="000A492D" w:rsidRPr="002E79DF" w:rsidRDefault="000A492D" w:rsidP="00851FA1">
            <w:pPr>
              <w:pStyle w:val="TAL"/>
              <w:tabs>
                <w:tab w:val="clear" w:pos="284"/>
                <w:tab w:val="clear" w:pos="567"/>
              </w:tabs>
              <w:rPr>
                <w:sz w:val="16"/>
              </w:rPr>
            </w:pPr>
            <w:r w:rsidRPr="002E79DF">
              <w:rPr>
                <w:sz w:val="16"/>
              </w:rPr>
              <w:t>-</w:t>
            </w:r>
          </w:p>
        </w:tc>
        <w:tc>
          <w:tcPr>
            <w:tcW w:w="760" w:type="dxa"/>
          </w:tcPr>
          <w:p w:rsidR="000A492D" w:rsidRPr="002E79DF" w:rsidRDefault="000A492D" w:rsidP="00851FA1">
            <w:pPr>
              <w:pStyle w:val="TAL"/>
              <w:tabs>
                <w:tab w:val="clear" w:pos="284"/>
                <w:tab w:val="clear" w:pos="567"/>
              </w:tabs>
              <w:rPr>
                <w:sz w:val="16"/>
              </w:rPr>
            </w:pPr>
            <w:r w:rsidRPr="002E79DF">
              <w:rPr>
                <w:sz w:val="16"/>
              </w:rPr>
              <w:t>Rel-13</w:t>
            </w:r>
          </w:p>
        </w:tc>
        <w:tc>
          <w:tcPr>
            <w:tcW w:w="2918" w:type="dxa"/>
          </w:tcPr>
          <w:p w:rsidR="000A492D" w:rsidRPr="002E79DF" w:rsidRDefault="000A492D" w:rsidP="00851FA1">
            <w:pPr>
              <w:pStyle w:val="TAL"/>
              <w:tabs>
                <w:tab w:val="clear" w:pos="284"/>
                <w:tab w:val="clear" w:pos="567"/>
              </w:tabs>
              <w:rPr>
                <w:sz w:val="16"/>
              </w:rPr>
            </w:pPr>
            <w:r w:rsidRPr="002E79DF">
              <w:rPr>
                <w:sz w:val="16"/>
              </w:rPr>
              <w:t>EPS bearer release for ProSe UE-to-Network Relay</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13.5.0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166020</w:t>
            </w:r>
          </w:p>
        </w:tc>
        <w:tc>
          <w:tcPr>
            <w:tcW w:w="2956" w:type="dxa"/>
          </w:tcPr>
          <w:p w:rsidR="000A492D" w:rsidRPr="002E79DF" w:rsidRDefault="000A492D" w:rsidP="00851FA1">
            <w:pPr>
              <w:pStyle w:val="TAL"/>
              <w:tabs>
                <w:tab w:val="clear" w:pos="284"/>
                <w:tab w:val="clear" w:pos="567"/>
              </w:tabs>
              <w:rPr>
                <w:sz w:val="16"/>
              </w:rPr>
            </w:pPr>
            <w:r w:rsidRPr="002E79DF">
              <w:rPr>
                <w:sz w:val="16"/>
              </w:rPr>
              <w:t>ASUSTeK</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eProSe-Ext-SA2</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23.401</w:t>
            </w:r>
          </w:p>
        </w:tc>
        <w:tc>
          <w:tcPr>
            <w:tcW w:w="705" w:type="dxa"/>
          </w:tcPr>
          <w:p w:rsidR="000A492D" w:rsidRPr="002E79DF" w:rsidRDefault="000A492D" w:rsidP="00851FA1">
            <w:pPr>
              <w:pStyle w:val="TAL"/>
              <w:tabs>
                <w:tab w:val="clear" w:pos="284"/>
                <w:tab w:val="clear" w:pos="567"/>
              </w:tabs>
              <w:rPr>
                <w:sz w:val="16"/>
              </w:rPr>
            </w:pPr>
            <w:r w:rsidRPr="002E79DF">
              <w:rPr>
                <w:sz w:val="16"/>
              </w:rPr>
              <w:t>3130</w:t>
            </w:r>
          </w:p>
        </w:tc>
        <w:tc>
          <w:tcPr>
            <w:tcW w:w="236" w:type="dxa"/>
          </w:tcPr>
          <w:p w:rsidR="000A492D" w:rsidRPr="002E79DF" w:rsidRDefault="000A492D" w:rsidP="00851FA1">
            <w:pPr>
              <w:pStyle w:val="TAL"/>
              <w:tabs>
                <w:tab w:val="clear" w:pos="284"/>
                <w:tab w:val="clear" w:pos="567"/>
              </w:tabs>
              <w:rPr>
                <w:sz w:val="16"/>
              </w:rPr>
            </w:pPr>
            <w:r w:rsidRPr="002E79DF">
              <w:rPr>
                <w:sz w:val="16"/>
              </w:rPr>
              <w:t>1</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Corrections for allowing seamless handovers of emergency sessions to WLAN</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14.1.0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165935</w:t>
            </w:r>
          </w:p>
        </w:tc>
        <w:tc>
          <w:tcPr>
            <w:tcW w:w="295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SEW2</w:t>
            </w:r>
          </w:p>
        </w:tc>
      </w:tr>
      <w:tr w:rsidR="000A492D" w:rsidRPr="005116E5" w:rsidTr="00851FA1">
        <w:tblPrEx>
          <w:tblW w:w="14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225"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21" w:type="dxa"/>
            <w:tcPrChange w:id="3226"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Change w:id="3227"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23.401</w:t>
            </w:r>
          </w:p>
        </w:tc>
        <w:tc>
          <w:tcPr>
            <w:tcW w:w="705" w:type="dxa"/>
            <w:tcPrChange w:id="3228" w:author="MCC Changes" w:date="2016-10-28T08:23:00Z">
              <w:tcPr>
                <w:tcW w:w="705" w:type="dxa"/>
              </w:tcPr>
            </w:tcPrChange>
          </w:tcPr>
          <w:p w:rsidR="000A492D" w:rsidRPr="002E79DF" w:rsidRDefault="000A492D" w:rsidP="00851FA1">
            <w:pPr>
              <w:pStyle w:val="TAL"/>
              <w:tabs>
                <w:tab w:val="clear" w:pos="284"/>
                <w:tab w:val="clear" w:pos="567"/>
              </w:tabs>
              <w:rPr>
                <w:sz w:val="16"/>
              </w:rPr>
            </w:pPr>
            <w:r w:rsidRPr="002E79DF">
              <w:rPr>
                <w:sz w:val="16"/>
              </w:rPr>
              <w:t>3137</w:t>
            </w:r>
          </w:p>
        </w:tc>
        <w:tc>
          <w:tcPr>
            <w:tcW w:w="236" w:type="dxa"/>
            <w:tcPrChange w:id="3229" w:author="MCC Changes" w:date="2016-10-28T08:23:00Z">
              <w:tcPr>
                <w:tcW w:w="236" w:type="dxa"/>
              </w:tcPr>
            </w:tcPrChange>
          </w:tcPr>
          <w:p w:rsidR="000A492D" w:rsidRPr="002E79DF" w:rsidRDefault="000A492D" w:rsidP="00851FA1">
            <w:pPr>
              <w:pStyle w:val="TAL"/>
              <w:tabs>
                <w:tab w:val="clear" w:pos="284"/>
                <w:tab w:val="clear" w:pos="567"/>
              </w:tabs>
              <w:rPr>
                <w:sz w:val="16"/>
              </w:rPr>
            </w:pPr>
            <w:r w:rsidRPr="002E79DF">
              <w:rPr>
                <w:sz w:val="16"/>
              </w:rPr>
              <w:t>1</w:t>
            </w:r>
          </w:p>
        </w:tc>
        <w:tc>
          <w:tcPr>
            <w:tcW w:w="760" w:type="dxa"/>
            <w:tcPrChange w:id="3230" w:author="MCC Changes" w:date="2016-10-28T08:23:00Z">
              <w:tcPr>
                <w:tcW w:w="760"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Change w:id="3231" w:author="MCC Changes" w:date="2016-10-28T08:23:00Z">
              <w:tcPr>
                <w:tcW w:w="2918" w:type="dxa"/>
              </w:tcPr>
            </w:tcPrChange>
          </w:tcPr>
          <w:p w:rsidR="000A492D" w:rsidRPr="002E79DF" w:rsidRDefault="000A492D" w:rsidP="00851FA1">
            <w:pPr>
              <w:pStyle w:val="TAL"/>
              <w:tabs>
                <w:tab w:val="clear" w:pos="284"/>
                <w:tab w:val="clear" w:pos="567"/>
              </w:tabs>
              <w:rPr>
                <w:sz w:val="16"/>
              </w:rPr>
            </w:pPr>
            <w:r w:rsidRPr="002E79DF">
              <w:rPr>
                <w:sz w:val="16"/>
              </w:rPr>
              <w:t>Clarifying the UE behaviour for switch to UP</w:t>
            </w:r>
          </w:p>
        </w:tc>
        <w:tc>
          <w:tcPr>
            <w:tcW w:w="486" w:type="dxa"/>
            <w:tcPrChange w:id="3232" w:author="MCC Changes" w:date="2016-10-28T08:23:00Z">
              <w:tcPr>
                <w:tcW w:w="486" w:type="dxa"/>
              </w:tcPr>
            </w:tcPrChange>
          </w:tcPr>
          <w:p w:rsidR="000A492D" w:rsidRPr="002E79DF" w:rsidRDefault="000A492D" w:rsidP="00851FA1">
            <w:pPr>
              <w:pStyle w:val="TAL"/>
              <w:tabs>
                <w:tab w:val="clear" w:pos="284"/>
                <w:tab w:val="clear" w:pos="567"/>
              </w:tabs>
              <w:rPr>
                <w:sz w:val="16"/>
              </w:rPr>
            </w:pPr>
            <w:del w:id="3233" w:author="MCC Changes" w:date="2016-10-28T08:23:00Z">
              <w:r w:rsidRPr="00971C2D">
                <w:rPr>
                  <w:sz w:val="16"/>
                </w:rPr>
                <w:delText>A</w:delText>
              </w:r>
            </w:del>
            <w:ins w:id="3234" w:author="MCC Changes" w:date="2016-10-28T08:23:00Z">
              <w:r w:rsidRPr="002E79DF">
                <w:rPr>
                  <w:sz w:val="16"/>
                </w:rPr>
                <w:t>F</w:t>
              </w:r>
            </w:ins>
          </w:p>
        </w:tc>
        <w:tc>
          <w:tcPr>
            <w:tcW w:w="932" w:type="dxa"/>
            <w:tcPrChange w:id="3235" w:author="MCC Changes" w:date="2016-10-28T08:23:00Z">
              <w:tcPr>
                <w:tcW w:w="932" w:type="dxa"/>
              </w:tcPr>
            </w:tcPrChange>
          </w:tcPr>
          <w:p w:rsidR="000A492D" w:rsidRPr="002E79DF" w:rsidRDefault="000A492D" w:rsidP="00851FA1">
            <w:pPr>
              <w:pStyle w:val="TAL"/>
              <w:tabs>
                <w:tab w:val="clear" w:pos="284"/>
                <w:tab w:val="clear" w:pos="567"/>
              </w:tabs>
              <w:rPr>
                <w:sz w:val="16"/>
              </w:rPr>
            </w:pPr>
            <w:r w:rsidRPr="002E79DF">
              <w:rPr>
                <w:sz w:val="16"/>
              </w:rPr>
              <w:t>14.1.0</w:t>
            </w:r>
          </w:p>
        </w:tc>
        <w:tc>
          <w:tcPr>
            <w:tcW w:w="1296" w:type="dxa"/>
            <w:tcPrChange w:id="3236" w:author="MCC Changes" w:date="2016-10-28T08:23:00Z">
              <w:tcPr>
                <w:tcW w:w="1296"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166003</w:t>
            </w:r>
          </w:p>
        </w:tc>
        <w:tc>
          <w:tcPr>
            <w:tcW w:w="2956" w:type="dxa"/>
            <w:tcPrChange w:id="3237" w:author="MCC Changes" w:date="2016-10-28T08:23:00Z">
              <w:tcPr>
                <w:tcW w:w="2956" w:type="dxa"/>
              </w:tcPr>
            </w:tcPrChange>
          </w:tcPr>
          <w:p w:rsidR="000A492D" w:rsidRPr="002E79DF" w:rsidRDefault="000A492D" w:rsidP="00851FA1">
            <w:pPr>
              <w:pStyle w:val="TAL"/>
              <w:tabs>
                <w:tab w:val="clear" w:pos="284"/>
                <w:tab w:val="clear" w:pos="567"/>
              </w:tabs>
              <w:rPr>
                <w:sz w:val="16"/>
              </w:rPr>
            </w:pPr>
            <w:r w:rsidRPr="002E79DF">
              <w:rPr>
                <w:sz w:val="16"/>
              </w:rPr>
              <w:t>Qualcomm Incorporated</w:t>
            </w:r>
          </w:p>
        </w:tc>
        <w:tc>
          <w:tcPr>
            <w:tcW w:w="1134" w:type="dxa"/>
            <w:tcPrChange w:id="3238" w:author="MCC Changes" w:date="2016-10-28T08:23:00Z">
              <w:tcPr>
                <w:tcW w:w="1134" w:type="dxa"/>
              </w:tcPr>
            </w:tcPrChange>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Change w:id="3239" w:author="MCC Changes" w:date="2016-10-28T08:23:00Z">
              <w:tcPr>
                <w:tcW w:w="1637" w:type="dxa"/>
              </w:tcPr>
            </w:tcPrChange>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23.401</w:t>
            </w:r>
          </w:p>
        </w:tc>
        <w:tc>
          <w:tcPr>
            <w:tcW w:w="705" w:type="dxa"/>
          </w:tcPr>
          <w:p w:rsidR="000A492D" w:rsidRPr="002E79DF" w:rsidRDefault="000A492D" w:rsidP="00851FA1">
            <w:pPr>
              <w:pStyle w:val="TAL"/>
              <w:tabs>
                <w:tab w:val="clear" w:pos="284"/>
                <w:tab w:val="clear" w:pos="567"/>
              </w:tabs>
              <w:rPr>
                <w:sz w:val="16"/>
              </w:rPr>
            </w:pPr>
            <w:r w:rsidRPr="002E79DF">
              <w:rPr>
                <w:sz w:val="16"/>
              </w:rPr>
              <w:t>3138</w:t>
            </w:r>
          </w:p>
        </w:tc>
        <w:tc>
          <w:tcPr>
            <w:tcW w:w="236" w:type="dxa"/>
          </w:tcPr>
          <w:p w:rsidR="000A492D" w:rsidRPr="002E79DF" w:rsidRDefault="000A492D" w:rsidP="00851FA1">
            <w:pPr>
              <w:pStyle w:val="TAL"/>
              <w:tabs>
                <w:tab w:val="clear" w:pos="284"/>
                <w:tab w:val="clear" w:pos="567"/>
              </w:tabs>
              <w:rPr>
                <w:sz w:val="16"/>
              </w:rPr>
            </w:pPr>
            <w:r w:rsidRPr="002E79DF">
              <w:rPr>
                <w:sz w:val="16"/>
              </w:rPr>
              <w:t>-</w:t>
            </w:r>
          </w:p>
        </w:tc>
        <w:tc>
          <w:tcPr>
            <w:tcW w:w="760" w:type="dxa"/>
          </w:tcPr>
          <w:p w:rsidR="000A492D" w:rsidRPr="002E79DF" w:rsidRDefault="000A492D" w:rsidP="00851FA1">
            <w:pPr>
              <w:pStyle w:val="TAL"/>
              <w:tabs>
                <w:tab w:val="clear" w:pos="284"/>
                <w:tab w:val="clear" w:pos="567"/>
              </w:tabs>
              <w:rPr>
                <w:sz w:val="16"/>
              </w:rPr>
            </w:pPr>
            <w:r w:rsidRPr="002E79DF">
              <w:rPr>
                <w:sz w:val="16"/>
              </w:rPr>
              <w:t>Rel-13</w:t>
            </w:r>
          </w:p>
        </w:tc>
        <w:tc>
          <w:tcPr>
            <w:tcW w:w="2918" w:type="dxa"/>
          </w:tcPr>
          <w:p w:rsidR="000A492D" w:rsidRPr="002E79DF" w:rsidRDefault="000A492D" w:rsidP="00851FA1">
            <w:pPr>
              <w:pStyle w:val="TAL"/>
              <w:tabs>
                <w:tab w:val="clear" w:pos="284"/>
                <w:tab w:val="clear" w:pos="567"/>
              </w:tabs>
              <w:rPr>
                <w:sz w:val="16"/>
              </w:rPr>
            </w:pPr>
            <w:r w:rsidRPr="002E79DF">
              <w:rPr>
                <w:sz w:val="16"/>
              </w:rPr>
              <w:t>Correction of handling of resume cause</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13.8.0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165674</w:t>
            </w:r>
          </w:p>
        </w:tc>
        <w:tc>
          <w:tcPr>
            <w:tcW w:w="2956" w:type="dxa"/>
          </w:tcPr>
          <w:p w:rsidR="000A492D" w:rsidRPr="002E79DF" w:rsidRDefault="000A492D" w:rsidP="00851FA1">
            <w:pPr>
              <w:pStyle w:val="TAL"/>
              <w:tabs>
                <w:tab w:val="clear" w:pos="284"/>
                <w:tab w:val="clear" w:pos="567"/>
              </w:tabs>
              <w:rPr>
                <w:sz w:val="16"/>
              </w:rPr>
            </w:pPr>
            <w:r w:rsidRPr="002E79DF">
              <w:rPr>
                <w:sz w:val="16"/>
              </w:rPr>
              <w:t>Intel</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23.401</w:t>
            </w:r>
          </w:p>
        </w:tc>
        <w:tc>
          <w:tcPr>
            <w:tcW w:w="705" w:type="dxa"/>
          </w:tcPr>
          <w:p w:rsidR="000A492D" w:rsidRPr="002E79DF" w:rsidRDefault="000A492D" w:rsidP="00851FA1">
            <w:pPr>
              <w:pStyle w:val="TAL"/>
              <w:tabs>
                <w:tab w:val="clear" w:pos="284"/>
                <w:tab w:val="clear" w:pos="567"/>
              </w:tabs>
              <w:rPr>
                <w:sz w:val="16"/>
              </w:rPr>
            </w:pPr>
            <w:r w:rsidRPr="002E79DF">
              <w:rPr>
                <w:sz w:val="16"/>
              </w:rPr>
              <w:t>3139</w:t>
            </w:r>
          </w:p>
        </w:tc>
        <w:tc>
          <w:tcPr>
            <w:tcW w:w="236" w:type="dxa"/>
          </w:tcPr>
          <w:p w:rsidR="000A492D" w:rsidRPr="002E79DF" w:rsidRDefault="000A492D" w:rsidP="00851FA1">
            <w:pPr>
              <w:pStyle w:val="TAL"/>
              <w:tabs>
                <w:tab w:val="clear" w:pos="284"/>
                <w:tab w:val="clear" w:pos="567"/>
              </w:tabs>
              <w:rPr>
                <w:sz w:val="16"/>
              </w:rPr>
            </w:pPr>
            <w:r w:rsidRPr="002E79DF">
              <w:rPr>
                <w:sz w:val="16"/>
              </w:rPr>
              <w:t>-</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Correction of handling of resume cause</w:t>
            </w:r>
          </w:p>
        </w:tc>
        <w:tc>
          <w:tcPr>
            <w:tcW w:w="486" w:type="dxa"/>
          </w:tcPr>
          <w:p w:rsidR="000A492D" w:rsidRPr="002E79DF" w:rsidRDefault="000A492D" w:rsidP="00851FA1">
            <w:pPr>
              <w:pStyle w:val="TAL"/>
              <w:tabs>
                <w:tab w:val="clear" w:pos="284"/>
                <w:tab w:val="clear" w:pos="567"/>
              </w:tabs>
              <w:rPr>
                <w:sz w:val="16"/>
              </w:rPr>
            </w:pPr>
            <w:r w:rsidRPr="002E79DF">
              <w:rPr>
                <w:sz w:val="16"/>
              </w:rPr>
              <w:t>A</w:t>
            </w:r>
          </w:p>
        </w:tc>
        <w:tc>
          <w:tcPr>
            <w:tcW w:w="932" w:type="dxa"/>
          </w:tcPr>
          <w:p w:rsidR="000A492D" w:rsidRPr="002E79DF" w:rsidRDefault="000A492D" w:rsidP="00851FA1">
            <w:pPr>
              <w:pStyle w:val="TAL"/>
              <w:tabs>
                <w:tab w:val="clear" w:pos="284"/>
                <w:tab w:val="clear" w:pos="567"/>
              </w:tabs>
              <w:rPr>
                <w:sz w:val="16"/>
              </w:rPr>
            </w:pPr>
            <w:r w:rsidRPr="002E79DF">
              <w:rPr>
                <w:sz w:val="16"/>
              </w:rPr>
              <w:t>14.1.0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165675</w:t>
            </w:r>
          </w:p>
        </w:tc>
        <w:tc>
          <w:tcPr>
            <w:tcW w:w="2956" w:type="dxa"/>
          </w:tcPr>
          <w:p w:rsidR="000A492D" w:rsidRPr="002E79DF" w:rsidRDefault="000A492D" w:rsidP="00851FA1">
            <w:pPr>
              <w:pStyle w:val="TAL"/>
              <w:tabs>
                <w:tab w:val="clear" w:pos="284"/>
                <w:tab w:val="clear" w:pos="567"/>
              </w:tabs>
              <w:rPr>
                <w:sz w:val="16"/>
              </w:rPr>
            </w:pPr>
            <w:r w:rsidRPr="002E79DF">
              <w:rPr>
                <w:sz w:val="16"/>
              </w:rPr>
              <w:t>Intel</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23.401</w:t>
            </w:r>
          </w:p>
        </w:tc>
        <w:tc>
          <w:tcPr>
            <w:tcW w:w="705" w:type="dxa"/>
          </w:tcPr>
          <w:p w:rsidR="000A492D" w:rsidRPr="002E79DF" w:rsidRDefault="000A492D" w:rsidP="00851FA1">
            <w:pPr>
              <w:pStyle w:val="TAL"/>
              <w:tabs>
                <w:tab w:val="clear" w:pos="284"/>
                <w:tab w:val="clear" w:pos="567"/>
              </w:tabs>
              <w:rPr>
                <w:sz w:val="16"/>
              </w:rPr>
            </w:pPr>
            <w:r w:rsidRPr="002E79DF">
              <w:rPr>
                <w:sz w:val="16"/>
              </w:rPr>
              <w:t>3140</w:t>
            </w:r>
          </w:p>
        </w:tc>
        <w:tc>
          <w:tcPr>
            <w:tcW w:w="236" w:type="dxa"/>
          </w:tcPr>
          <w:p w:rsidR="000A492D" w:rsidRPr="002E79DF" w:rsidRDefault="000A492D" w:rsidP="00851FA1">
            <w:pPr>
              <w:pStyle w:val="TAL"/>
              <w:tabs>
                <w:tab w:val="clear" w:pos="284"/>
                <w:tab w:val="clear" w:pos="567"/>
              </w:tabs>
              <w:rPr>
                <w:sz w:val="16"/>
              </w:rPr>
            </w:pPr>
            <w:r w:rsidRPr="002E79DF">
              <w:rPr>
                <w:sz w:val="16"/>
              </w:rPr>
              <w:t>2</w:t>
            </w:r>
          </w:p>
        </w:tc>
        <w:tc>
          <w:tcPr>
            <w:tcW w:w="760" w:type="dxa"/>
          </w:tcPr>
          <w:p w:rsidR="000A492D" w:rsidRPr="002E79DF" w:rsidRDefault="000A492D" w:rsidP="00851FA1">
            <w:pPr>
              <w:pStyle w:val="TAL"/>
              <w:tabs>
                <w:tab w:val="clear" w:pos="284"/>
                <w:tab w:val="clear" w:pos="567"/>
              </w:tabs>
              <w:rPr>
                <w:sz w:val="16"/>
              </w:rPr>
            </w:pPr>
            <w:r w:rsidRPr="002E79DF">
              <w:rPr>
                <w:sz w:val="16"/>
              </w:rPr>
              <w:t>Rel-13</w:t>
            </w:r>
          </w:p>
        </w:tc>
        <w:tc>
          <w:tcPr>
            <w:tcW w:w="2918" w:type="dxa"/>
          </w:tcPr>
          <w:p w:rsidR="000A492D" w:rsidRPr="002E79DF" w:rsidRDefault="000A492D" w:rsidP="00851FA1">
            <w:pPr>
              <w:pStyle w:val="TAL"/>
              <w:tabs>
                <w:tab w:val="clear" w:pos="284"/>
                <w:tab w:val="clear" w:pos="567"/>
              </w:tabs>
              <w:rPr>
                <w:sz w:val="16"/>
              </w:rPr>
            </w:pPr>
            <w:r w:rsidRPr="002E79DF">
              <w:rPr>
                <w:sz w:val="16"/>
              </w:rPr>
              <w:t>APN Rate Control and emergency bearer service</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13.8.0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166194</w:t>
            </w:r>
          </w:p>
        </w:tc>
        <w:tc>
          <w:tcPr>
            <w:tcW w:w="2956" w:type="dxa"/>
          </w:tcPr>
          <w:p w:rsidR="000A492D" w:rsidRPr="002E79DF" w:rsidRDefault="000A492D" w:rsidP="00851FA1">
            <w:pPr>
              <w:pStyle w:val="TAL"/>
              <w:tabs>
                <w:tab w:val="clear" w:pos="284"/>
                <w:tab w:val="clear" w:pos="567"/>
              </w:tabs>
              <w:rPr>
                <w:sz w:val="16"/>
              </w:rPr>
            </w:pPr>
            <w:r w:rsidRPr="002E79DF">
              <w:rPr>
                <w:sz w:val="16"/>
              </w:rPr>
              <w:t>HTC</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blPrEx>
          <w:tblW w:w="14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240"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21" w:type="dxa"/>
            <w:tcPrChange w:id="3241"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Change w:id="3242"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23.401</w:t>
            </w:r>
          </w:p>
        </w:tc>
        <w:tc>
          <w:tcPr>
            <w:tcW w:w="705" w:type="dxa"/>
            <w:tcPrChange w:id="3243" w:author="MCC Changes" w:date="2016-10-28T08:23:00Z">
              <w:tcPr>
                <w:tcW w:w="705" w:type="dxa"/>
              </w:tcPr>
            </w:tcPrChange>
          </w:tcPr>
          <w:p w:rsidR="000A492D" w:rsidRPr="002E79DF" w:rsidRDefault="000A492D" w:rsidP="00851FA1">
            <w:pPr>
              <w:pStyle w:val="TAL"/>
              <w:tabs>
                <w:tab w:val="clear" w:pos="284"/>
                <w:tab w:val="clear" w:pos="567"/>
              </w:tabs>
              <w:rPr>
                <w:sz w:val="16"/>
              </w:rPr>
            </w:pPr>
            <w:r w:rsidRPr="002E79DF">
              <w:rPr>
                <w:sz w:val="16"/>
              </w:rPr>
              <w:t>3141</w:t>
            </w:r>
          </w:p>
        </w:tc>
        <w:tc>
          <w:tcPr>
            <w:tcW w:w="236" w:type="dxa"/>
            <w:tcPrChange w:id="3244" w:author="MCC Changes" w:date="2016-10-28T08:23:00Z">
              <w:tcPr>
                <w:tcW w:w="236" w:type="dxa"/>
              </w:tcPr>
            </w:tcPrChange>
          </w:tcPr>
          <w:p w:rsidR="000A492D" w:rsidRPr="002E79DF" w:rsidRDefault="000A492D" w:rsidP="00851FA1">
            <w:pPr>
              <w:pStyle w:val="TAL"/>
              <w:tabs>
                <w:tab w:val="clear" w:pos="284"/>
                <w:tab w:val="clear" w:pos="567"/>
              </w:tabs>
              <w:rPr>
                <w:sz w:val="16"/>
              </w:rPr>
            </w:pPr>
            <w:r w:rsidRPr="002E79DF">
              <w:rPr>
                <w:sz w:val="16"/>
              </w:rPr>
              <w:t>1</w:t>
            </w:r>
          </w:p>
        </w:tc>
        <w:tc>
          <w:tcPr>
            <w:tcW w:w="760" w:type="dxa"/>
            <w:tcPrChange w:id="3245" w:author="MCC Changes" w:date="2016-10-28T08:23:00Z">
              <w:tcPr>
                <w:tcW w:w="760"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Change w:id="3246" w:author="MCC Changes" w:date="2016-10-28T08:23:00Z">
              <w:tcPr>
                <w:tcW w:w="2918" w:type="dxa"/>
              </w:tcPr>
            </w:tcPrChange>
          </w:tcPr>
          <w:p w:rsidR="000A492D" w:rsidRPr="002E79DF" w:rsidRDefault="000A492D" w:rsidP="00851FA1">
            <w:pPr>
              <w:pStyle w:val="TAL"/>
              <w:tabs>
                <w:tab w:val="clear" w:pos="284"/>
                <w:tab w:val="clear" w:pos="567"/>
              </w:tabs>
              <w:rPr>
                <w:sz w:val="16"/>
              </w:rPr>
            </w:pPr>
            <w:r w:rsidRPr="002E79DF">
              <w:rPr>
                <w:sz w:val="16"/>
              </w:rPr>
              <w:t>APN rate control and emergency bearer service</w:t>
            </w:r>
          </w:p>
        </w:tc>
        <w:tc>
          <w:tcPr>
            <w:tcW w:w="486" w:type="dxa"/>
            <w:tcPrChange w:id="3247" w:author="MCC Changes" w:date="2016-10-28T08:23:00Z">
              <w:tcPr>
                <w:tcW w:w="486" w:type="dxa"/>
              </w:tcPr>
            </w:tcPrChange>
          </w:tcPr>
          <w:p w:rsidR="000A492D" w:rsidRPr="002E79DF" w:rsidRDefault="000A492D" w:rsidP="00851FA1">
            <w:pPr>
              <w:pStyle w:val="TAL"/>
              <w:tabs>
                <w:tab w:val="clear" w:pos="284"/>
                <w:tab w:val="clear" w:pos="567"/>
              </w:tabs>
              <w:rPr>
                <w:sz w:val="16"/>
              </w:rPr>
            </w:pPr>
            <w:del w:id="3248" w:author="MCC Changes" w:date="2016-10-28T08:23:00Z">
              <w:r w:rsidRPr="00971C2D">
                <w:rPr>
                  <w:sz w:val="16"/>
                </w:rPr>
                <w:delText>F</w:delText>
              </w:r>
            </w:del>
            <w:ins w:id="3249" w:author="MCC Changes" w:date="2016-10-28T08:23:00Z">
              <w:r w:rsidRPr="002E79DF">
                <w:rPr>
                  <w:sz w:val="16"/>
                </w:rPr>
                <w:t>A</w:t>
              </w:r>
            </w:ins>
          </w:p>
        </w:tc>
        <w:tc>
          <w:tcPr>
            <w:tcW w:w="932" w:type="dxa"/>
            <w:tcPrChange w:id="3250" w:author="MCC Changes" w:date="2016-10-28T08:23:00Z">
              <w:tcPr>
                <w:tcW w:w="932" w:type="dxa"/>
              </w:tcPr>
            </w:tcPrChange>
          </w:tcPr>
          <w:p w:rsidR="000A492D" w:rsidRPr="002E79DF" w:rsidRDefault="000A492D" w:rsidP="00851FA1">
            <w:pPr>
              <w:pStyle w:val="TAL"/>
              <w:tabs>
                <w:tab w:val="clear" w:pos="284"/>
                <w:tab w:val="clear" w:pos="567"/>
              </w:tabs>
              <w:rPr>
                <w:sz w:val="16"/>
              </w:rPr>
            </w:pPr>
            <w:r w:rsidRPr="002E79DF">
              <w:rPr>
                <w:sz w:val="16"/>
              </w:rPr>
              <w:t>14.1.0</w:t>
            </w:r>
          </w:p>
        </w:tc>
        <w:tc>
          <w:tcPr>
            <w:tcW w:w="1296" w:type="dxa"/>
            <w:tcPrChange w:id="3251" w:author="MCC Changes" w:date="2016-10-28T08:23:00Z">
              <w:tcPr>
                <w:tcW w:w="1296"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166005</w:t>
            </w:r>
          </w:p>
        </w:tc>
        <w:tc>
          <w:tcPr>
            <w:tcW w:w="2956" w:type="dxa"/>
            <w:tcPrChange w:id="3252" w:author="MCC Changes" w:date="2016-10-28T08:23:00Z">
              <w:tcPr>
                <w:tcW w:w="2956" w:type="dxa"/>
              </w:tcPr>
            </w:tcPrChange>
          </w:tcPr>
          <w:p w:rsidR="000A492D" w:rsidRPr="002E79DF" w:rsidRDefault="000A492D" w:rsidP="00851FA1">
            <w:pPr>
              <w:pStyle w:val="TAL"/>
              <w:tabs>
                <w:tab w:val="clear" w:pos="284"/>
                <w:tab w:val="clear" w:pos="567"/>
              </w:tabs>
              <w:rPr>
                <w:sz w:val="16"/>
              </w:rPr>
            </w:pPr>
            <w:r w:rsidRPr="002E79DF">
              <w:rPr>
                <w:sz w:val="16"/>
              </w:rPr>
              <w:t>HTC</w:t>
            </w:r>
          </w:p>
        </w:tc>
        <w:tc>
          <w:tcPr>
            <w:tcW w:w="1134" w:type="dxa"/>
            <w:tcPrChange w:id="3253" w:author="MCC Changes" w:date="2016-10-28T08:23:00Z">
              <w:tcPr>
                <w:tcW w:w="1134" w:type="dxa"/>
              </w:tcPr>
            </w:tcPrChange>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Change w:id="3254" w:author="MCC Changes" w:date="2016-10-28T08:23:00Z">
              <w:tcPr>
                <w:tcW w:w="1637" w:type="dxa"/>
              </w:tcPr>
            </w:tcPrChange>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blPrEx>
          <w:tblW w:w="14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255"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21" w:type="dxa"/>
            <w:tcPrChange w:id="3256"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Change w:id="3257"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23.401</w:t>
            </w:r>
          </w:p>
        </w:tc>
        <w:tc>
          <w:tcPr>
            <w:tcW w:w="705" w:type="dxa"/>
            <w:tcPrChange w:id="3258" w:author="MCC Changes" w:date="2016-10-28T08:23:00Z">
              <w:tcPr>
                <w:tcW w:w="705" w:type="dxa"/>
              </w:tcPr>
            </w:tcPrChange>
          </w:tcPr>
          <w:p w:rsidR="000A492D" w:rsidRPr="002E79DF" w:rsidRDefault="000A492D" w:rsidP="00851FA1">
            <w:pPr>
              <w:pStyle w:val="TAL"/>
              <w:tabs>
                <w:tab w:val="clear" w:pos="284"/>
                <w:tab w:val="clear" w:pos="567"/>
              </w:tabs>
              <w:rPr>
                <w:sz w:val="16"/>
              </w:rPr>
            </w:pPr>
            <w:r w:rsidRPr="002E79DF">
              <w:rPr>
                <w:sz w:val="16"/>
              </w:rPr>
              <w:t>3143</w:t>
            </w:r>
          </w:p>
        </w:tc>
        <w:tc>
          <w:tcPr>
            <w:tcW w:w="236" w:type="dxa"/>
            <w:tcPrChange w:id="3259" w:author="MCC Changes" w:date="2016-10-28T08:23:00Z">
              <w:tcPr>
                <w:tcW w:w="236" w:type="dxa"/>
              </w:tcPr>
            </w:tcPrChange>
          </w:tcPr>
          <w:p w:rsidR="000A492D" w:rsidRPr="002E79DF" w:rsidRDefault="000A492D" w:rsidP="00851FA1">
            <w:pPr>
              <w:pStyle w:val="TAL"/>
              <w:tabs>
                <w:tab w:val="clear" w:pos="284"/>
                <w:tab w:val="clear" w:pos="567"/>
              </w:tabs>
              <w:rPr>
                <w:sz w:val="16"/>
              </w:rPr>
            </w:pPr>
            <w:r w:rsidRPr="002E79DF">
              <w:rPr>
                <w:sz w:val="16"/>
              </w:rPr>
              <w:t>2</w:t>
            </w:r>
          </w:p>
        </w:tc>
        <w:tc>
          <w:tcPr>
            <w:tcW w:w="760" w:type="dxa"/>
            <w:tcPrChange w:id="3260" w:author="MCC Changes" w:date="2016-10-28T08:23:00Z">
              <w:tcPr>
                <w:tcW w:w="760"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Change w:id="3261" w:author="MCC Changes" w:date="2016-10-28T08:23:00Z">
              <w:tcPr>
                <w:tcW w:w="2918" w:type="dxa"/>
              </w:tcPr>
            </w:tcPrChange>
          </w:tcPr>
          <w:p w:rsidR="000A492D" w:rsidRPr="002E79DF" w:rsidRDefault="000A492D" w:rsidP="00851FA1">
            <w:pPr>
              <w:pStyle w:val="TAL"/>
              <w:tabs>
                <w:tab w:val="clear" w:pos="284"/>
                <w:tab w:val="clear" w:pos="567"/>
              </w:tabs>
              <w:rPr>
                <w:sz w:val="16"/>
              </w:rPr>
            </w:pPr>
            <w:r w:rsidRPr="002E79DF">
              <w:rPr>
                <w:sz w:val="16"/>
              </w:rPr>
              <w:t>Control Plane data back-off timer introduction</w:t>
            </w:r>
          </w:p>
        </w:tc>
        <w:tc>
          <w:tcPr>
            <w:tcW w:w="486" w:type="dxa"/>
            <w:tcPrChange w:id="3262" w:author="MCC Changes" w:date="2016-10-28T08:23:00Z">
              <w:tcPr>
                <w:tcW w:w="486" w:type="dxa"/>
              </w:tcPr>
            </w:tcPrChange>
          </w:tcPr>
          <w:p w:rsidR="000A492D" w:rsidRPr="002E79DF" w:rsidRDefault="000A492D" w:rsidP="00851FA1">
            <w:pPr>
              <w:pStyle w:val="TAL"/>
              <w:tabs>
                <w:tab w:val="clear" w:pos="284"/>
                <w:tab w:val="clear" w:pos="567"/>
              </w:tabs>
              <w:rPr>
                <w:sz w:val="16"/>
              </w:rPr>
            </w:pPr>
            <w:r w:rsidRPr="002E79DF">
              <w:rPr>
                <w:sz w:val="16"/>
              </w:rPr>
              <w:t>B</w:t>
            </w:r>
          </w:p>
        </w:tc>
        <w:tc>
          <w:tcPr>
            <w:tcW w:w="932" w:type="dxa"/>
            <w:tcPrChange w:id="3263" w:author="MCC Changes" w:date="2016-10-28T08:23:00Z">
              <w:tcPr>
                <w:tcW w:w="932" w:type="dxa"/>
              </w:tcPr>
            </w:tcPrChange>
          </w:tcPr>
          <w:p w:rsidR="000A492D" w:rsidRPr="002E79DF" w:rsidRDefault="000A492D" w:rsidP="00851FA1">
            <w:pPr>
              <w:pStyle w:val="TAL"/>
              <w:tabs>
                <w:tab w:val="clear" w:pos="284"/>
                <w:tab w:val="clear" w:pos="567"/>
              </w:tabs>
              <w:rPr>
                <w:sz w:val="16"/>
              </w:rPr>
            </w:pPr>
            <w:r w:rsidRPr="002E79DF">
              <w:rPr>
                <w:sz w:val="16"/>
              </w:rPr>
              <w:t>14.1.0</w:t>
            </w:r>
          </w:p>
        </w:tc>
        <w:tc>
          <w:tcPr>
            <w:tcW w:w="1296" w:type="dxa"/>
            <w:tcPrChange w:id="3264" w:author="MCC Changes" w:date="2016-10-28T08:23:00Z">
              <w:tcPr>
                <w:tcW w:w="1296"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166198</w:t>
            </w:r>
          </w:p>
        </w:tc>
        <w:tc>
          <w:tcPr>
            <w:tcW w:w="2956" w:type="dxa"/>
            <w:tcPrChange w:id="3265" w:author="MCC Changes" w:date="2016-10-28T08:23:00Z">
              <w:tcPr>
                <w:tcW w:w="2956" w:type="dxa"/>
              </w:tcPr>
            </w:tcPrChange>
          </w:tcPr>
          <w:p w:rsidR="000A492D" w:rsidRPr="002E79DF" w:rsidRDefault="000A492D" w:rsidP="00851FA1">
            <w:pPr>
              <w:pStyle w:val="TAL"/>
              <w:tabs>
                <w:tab w:val="clear" w:pos="284"/>
                <w:tab w:val="clear" w:pos="567"/>
              </w:tabs>
              <w:rPr>
                <w:sz w:val="16"/>
              </w:rPr>
            </w:pPr>
            <w:r w:rsidRPr="002E79DF">
              <w:rPr>
                <w:sz w:val="16"/>
              </w:rPr>
              <w:t>Qualcomm Incorporated</w:t>
            </w:r>
            <w:ins w:id="3266" w:author="MCC Changes" w:date="2016-10-28T08:23:00Z">
              <w:r w:rsidRPr="002E79DF">
                <w:rPr>
                  <w:sz w:val="16"/>
                </w:rPr>
                <w:t>, NEC, Intel, Samsung</w:t>
              </w:r>
            </w:ins>
          </w:p>
        </w:tc>
        <w:tc>
          <w:tcPr>
            <w:tcW w:w="1134" w:type="dxa"/>
            <w:tcPrChange w:id="3267" w:author="MCC Changes" w:date="2016-10-28T08:23:00Z">
              <w:tcPr>
                <w:tcW w:w="1134" w:type="dxa"/>
              </w:tcPr>
            </w:tcPrChange>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Change w:id="3268" w:author="MCC Changes" w:date="2016-10-28T08:23:00Z">
              <w:tcPr>
                <w:tcW w:w="1637" w:type="dxa"/>
              </w:tcPr>
            </w:tcPrChange>
          </w:tcPr>
          <w:p w:rsidR="000A492D" w:rsidRPr="002E79DF" w:rsidRDefault="000A492D" w:rsidP="00851FA1">
            <w:pPr>
              <w:pStyle w:val="TAL"/>
              <w:tabs>
                <w:tab w:val="clear" w:pos="284"/>
                <w:tab w:val="clear" w:pos="567"/>
              </w:tabs>
              <w:rPr>
                <w:sz w:val="16"/>
              </w:rPr>
            </w:pPr>
            <w:r w:rsidRPr="002E79DF">
              <w:rPr>
                <w:sz w:val="16"/>
              </w:rPr>
              <w:t>CIoT</w:t>
            </w:r>
            <w:del w:id="3269" w:author="MCC Changes" w:date="2016-10-28T08:23:00Z">
              <w:r w:rsidRPr="00971C2D">
                <w:rPr>
                  <w:sz w:val="16"/>
                </w:rPr>
                <w:delText>_Ext</w:delText>
              </w:r>
            </w:del>
          </w:p>
        </w:tc>
      </w:tr>
      <w:tr w:rsidR="000A492D" w:rsidRPr="005116E5" w:rsidTr="00851FA1">
        <w:tblPrEx>
          <w:tblW w:w="14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270"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21" w:type="dxa"/>
            <w:tcPrChange w:id="3271"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Change w:id="3272"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23.401</w:t>
            </w:r>
          </w:p>
        </w:tc>
        <w:tc>
          <w:tcPr>
            <w:tcW w:w="705" w:type="dxa"/>
            <w:tcPrChange w:id="3273" w:author="MCC Changes" w:date="2016-10-28T08:23:00Z">
              <w:tcPr>
                <w:tcW w:w="705" w:type="dxa"/>
              </w:tcPr>
            </w:tcPrChange>
          </w:tcPr>
          <w:p w:rsidR="000A492D" w:rsidRPr="002E79DF" w:rsidRDefault="000A492D" w:rsidP="00851FA1">
            <w:pPr>
              <w:pStyle w:val="TAL"/>
              <w:tabs>
                <w:tab w:val="clear" w:pos="284"/>
                <w:tab w:val="clear" w:pos="567"/>
              </w:tabs>
              <w:rPr>
                <w:sz w:val="16"/>
              </w:rPr>
            </w:pPr>
            <w:r w:rsidRPr="002E79DF">
              <w:rPr>
                <w:sz w:val="16"/>
              </w:rPr>
              <w:t>3144</w:t>
            </w:r>
          </w:p>
        </w:tc>
        <w:tc>
          <w:tcPr>
            <w:tcW w:w="236" w:type="dxa"/>
            <w:tcPrChange w:id="3274" w:author="MCC Changes" w:date="2016-10-28T08:23:00Z">
              <w:tcPr>
                <w:tcW w:w="236" w:type="dxa"/>
              </w:tcPr>
            </w:tcPrChange>
          </w:tcPr>
          <w:p w:rsidR="000A492D" w:rsidRPr="002E79DF" w:rsidRDefault="000A492D" w:rsidP="00851FA1">
            <w:pPr>
              <w:pStyle w:val="TAL"/>
              <w:tabs>
                <w:tab w:val="clear" w:pos="284"/>
                <w:tab w:val="clear" w:pos="567"/>
              </w:tabs>
              <w:rPr>
                <w:sz w:val="16"/>
              </w:rPr>
            </w:pPr>
            <w:r w:rsidRPr="002E79DF">
              <w:rPr>
                <w:sz w:val="16"/>
              </w:rPr>
              <w:t>2</w:t>
            </w:r>
          </w:p>
        </w:tc>
        <w:tc>
          <w:tcPr>
            <w:tcW w:w="760" w:type="dxa"/>
            <w:tcPrChange w:id="3275" w:author="MCC Changes" w:date="2016-10-28T08:23:00Z">
              <w:tcPr>
                <w:tcW w:w="760"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Change w:id="3276" w:author="MCC Changes" w:date="2016-10-28T08:23:00Z">
              <w:tcPr>
                <w:tcW w:w="2918" w:type="dxa"/>
              </w:tcPr>
            </w:tcPrChange>
          </w:tcPr>
          <w:p w:rsidR="000A492D" w:rsidRPr="002E79DF" w:rsidRDefault="000A492D" w:rsidP="00851FA1">
            <w:pPr>
              <w:pStyle w:val="TAL"/>
              <w:tabs>
                <w:tab w:val="clear" w:pos="284"/>
                <w:tab w:val="clear" w:pos="567"/>
              </w:tabs>
              <w:rPr>
                <w:sz w:val="16"/>
              </w:rPr>
            </w:pPr>
            <w:r w:rsidRPr="002E79DF">
              <w:rPr>
                <w:sz w:val="16"/>
              </w:rPr>
              <w:t>Missing indirect forwarding tunnel deletion in TAU with SGW change</w:t>
            </w:r>
          </w:p>
        </w:tc>
        <w:tc>
          <w:tcPr>
            <w:tcW w:w="486" w:type="dxa"/>
            <w:tcPrChange w:id="3277" w:author="MCC Changes" w:date="2016-10-28T08:23:00Z">
              <w:tcPr>
                <w:tcW w:w="486" w:type="dxa"/>
              </w:tcPr>
            </w:tcPrChange>
          </w:tcPr>
          <w:p w:rsidR="000A492D" w:rsidRPr="002E79DF" w:rsidRDefault="000A492D" w:rsidP="00851FA1">
            <w:pPr>
              <w:pStyle w:val="TAL"/>
              <w:tabs>
                <w:tab w:val="clear" w:pos="284"/>
                <w:tab w:val="clear" w:pos="567"/>
              </w:tabs>
              <w:rPr>
                <w:sz w:val="16"/>
              </w:rPr>
            </w:pPr>
            <w:r w:rsidRPr="002E79DF">
              <w:rPr>
                <w:sz w:val="16"/>
              </w:rPr>
              <w:t>F</w:t>
            </w:r>
          </w:p>
        </w:tc>
        <w:tc>
          <w:tcPr>
            <w:tcW w:w="932" w:type="dxa"/>
            <w:tcPrChange w:id="3278" w:author="MCC Changes" w:date="2016-10-28T08:23:00Z">
              <w:tcPr>
                <w:tcW w:w="932" w:type="dxa"/>
              </w:tcPr>
            </w:tcPrChange>
          </w:tcPr>
          <w:p w:rsidR="000A492D" w:rsidRPr="002E79DF" w:rsidRDefault="000A492D" w:rsidP="00851FA1">
            <w:pPr>
              <w:pStyle w:val="TAL"/>
              <w:tabs>
                <w:tab w:val="clear" w:pos="284"/>
                <w:tab w:val="clear" w:pos="567"/>
              </w:tabs>
              <w:rPr>
                <w:sz w:val="16"/>
              </w:rPr>
            </w:pPr>
            <w:r w:rsidRPr="002E79DF">
              <w:rPr>
                <w:sz w:val="16"/>
              </w:rPr>
              <w:t>14.1.0</w:t>
            </w:r>
          </w:p>
        </w:tc>
        <w:tc>
          <w:tcPr>
            <w:tcW w:w="1296" w:type="dxa"/>
            <w:tcPrChange w:id="3279" w:author="MCC Changes" w:date="2016-10-28T08:23:00Z">
              <w:tcPr>
                <w:tcW w:w="1296"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166197</w:t>
            </w:r>
          </w:p>
        </w:tc>
        <w:tc>
          <w:tcPr>
            <w:tcW w:w="2956" w:type="dxa"/>
            <w:tcPrChange w:id="3280" w:author="MCC Changes" w:date="2016-10-28T08:23:00Z">
              <w:tcPr>
                <w:tcW w:w="2956" w:type="dxa"/>
              </w:tcPr>
            </w:tcPrChange>
          </w:tcPr>
          <w:p w:rsidR="000A492D" w:rsidRPr="002E79DF" w:rsidRDefault="000A492D" w:rsidP="00851FA1">
            <w:pPr>
              <w:pStyle w:val="TAL"/>
              <w:tabs>
                <w:tab w:val="clear" w:pos="284"/>
                <w:tab w:val="clear" w:pos="567"/>
              </w:tabs>
              <w:rPr>
                <w:sz w:val="16"/>
              </w:rPr>
            </w:pPr>
            <w:r w:rsidRPr="002E79DF">
              <w:rPr>
                <w:sz w:val="16"/>
              </w:rPr>
              <w:t>Nokia, Alcatel-Lucent Shanghai Bell</w:t>
            </w:r>
            <w:ins w:id="3281" w:author="MCC Changes" w:date="2016-10-28T08:23:00Z">
              <w:r w:rsidRPr="002E79DF">
                <w:rPr>
                  <w:sz w:val="16"/>
                </w:rPr>
                <w:t>, Ericsson</w:t>
              </w:r>
            </w:ins>
          </w:p>
        </w:tc>
        <w:tc>
          <w:tcPr>
            <w:tcW w:w="1134" w:type="dxa"/>
            <w:tcPrChange w:id="3282" w:author="MCC Changes" w:date="2016-10-28T08:23:00Z">
              <w:tcPr>
                <w:tcW w:w="1134" w:type="dxa"/>
              </w:tcPr>
            </w:tcPrChange>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Change w:id="3283" w:author="MCC Changes" w:date="2016-10-28T08:23:00Z">
              <w:tcPr>
                <w:tcW w:w="1637" w:type="dxa"/>
              </w:tcPr>
            </w:tcPrChange>
          </w:tcPr>
          <w:p w:rsidR="000A492D" w:rsidRPr="002E79DF" w:rsidRDefault="000A492D" w:rsidP="00851FA1">
            <w:pPr>
              <w:pStyle w:val="TAL"/>
              <w:tabs>
                <w:tab w:val="clear" w:pos="284"/>
                <w:tab w:val="clear" w:pos="567"/>
              </w:tabs>
              <w:rPr>
                <w:sz w:val="16"/>
              </w:rPr>
            </w:pPr>
            <w:del w:id="3284" w:author="MCC Changes" w:date="2016-10-28T08:23:00Z">
              <w:r w:rsidRPr="00971C2D">
                <w:rPr>
                  <w:sz w:val="16"/>
                </w:rPr>
                <w:delText>CIoT</w:delText>
              </w:r>
            </w:del>
            <w:ins w:id="3285" w:author="MCC Changes" w:date="2016-10-28T08:23:00Z">
              <w:r w:rsidRPr="002E79DF">
                <w:rPr>
                  <w:sz w:val="16"/>
                </w:rPr>
                <w:t>HLcom</w:t>
              </w:r>
            </w:ins>
          </w:p>
        </w:tc>
      </w:tr>
      <w:tr w:rsidR="000A492D" w:rsidRPr="005116E5" w:rsidTr="00851FA1">
        <w:tblPrEx>
          <w:tblW w:w="14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286" w:author="MCC Changes" w:date="2016-10-28T0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821" w:type="dxa"/>
            <w:tcPrChange w:id="3287" w:author="MCC Changes" w:date="2016-10-28T08:23:00Z">
              <w:tcPr>
                <w:tcW w:w="821" w:type="dxa"/>
              </w:tcPr>
            </w:tcPrChange>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Change w:id="3288" w:author="MCC Changes" w:date="2016-10-28T08:23:00Z">
              <w:tcPr>
                <w:tcW w:w="847" w:type="dxa"/>
              </w:tcPr>
            </w:tcPrChange>
          </w:tcPr>
          <w:p w:rsidR="000A492D" w:rsidRPr="002E79DF" w:rsidRDefault="000A492D" w:rsidP="00851FA1">
            <w:pPr>
              <w:pStyle w:val="TAL"/>
              <w:tabs>
                <w:tab w:val="clear" w:pos="284"/>
                <w:tab w:val="clear" w:pos="567"/>
              </w:tabs>
              <w:rPr>
                <w:sz w:val="16"/>
              </w:rPr>
            </w:pPr>
            <w:r w:rsidRPr="002E79DF">
              <w:rPr>
                <w:sz w:val="16"/>
              </w:rPr>
              <w:t>23.402</w:t>
            </w:r>
          </w:p>
        </w:tc>
        <w:tc>
          <w:tcPr>
            <w:tcW w:w="705" w:type="dxa"/>
            <w:tcPrChange w:id="3289" w:author="MCC Changes" w:date="2016-10-28T08:23:00Z">
              <w:tcPr>
                <w:tcW w:w="705" w:type="dxa"/>
              </w:tcPr>
            </w:tcPrChange>
          </w:tcPr>
          <w:p w:rsidR="000A492D" w:rsidRPr="002E79DF" w:rsidRDefault="000A492D" w:rsidP="00851FA1">
            <w:pPr>
              <w:pStyle w:val="TAL"/>
              <w:tabs>
                <w:tab w:val="clear" w:pos="284"/>
                <w:tab w:val="clear" w:pos="567"/>
              </w:tabs>
              <w:rPr>
                <w:sz w:val="16"/>
              </w:rPr>
            </w:pPr>
            <w:r w:rsidRPr="002E79DF">
              <w:rPr>
                <w:sz w:val="16"/>
              </w:rPr>
              <w:t>2967</w:t>
            </w:r>
          </w:p>
        </w:tc>
        <w:tc>
          <w:tcPr>
            <w:tcW w:w="236" w:type="dxa"/>
            <w:tcPrChange w:id="3290" w:author="MCC Changes" w:date="2016-10-28T08:23:00Z">
              <w:tcPr>
                <w:tcW w:w="236" w:type="dxa"/>
              </w:tcPr>
            </w:tcPrChange>
          </w:tcPr>
          <w:p w:rsidR="000A492D" w:rsidRPr="002E79DF" w:rsidRDefault="000A492D" w:rsidP="00851FA1">
            <w:pPr>
              <w:pStyle w:val="TAL"/>
              <w:tabs>
                <w:tab w:val="clear" w:pos="284"/>
                <w:tab w:val="clear" w:pos="567"/>
              </w:tabs>
              <w:rPr>
                <w:sz w:val="16"/>
              </w:rPr>
            </w:pPr>
            <w:r w:rsidRPr="002E79DF">
              <w:rPr>
                <w:sz w:val="16"/>
              </w:rPr>
              <w:t>3</w:t>
            </w:r>
          </w:p>
        </w:tc>
        <w:tc>
          <w:tcPr>
            <w:tcW w:w="760" w:type="dxa"/>
            <w:tcPrChange w:id="3291" w:author="MCC Changes" w:date="2016-10-28T08:23:00Z">
              <w:tcPr>
                <w:tcW w:w="760" w:type="dxa"/>
              </w:tcPr>
            </w:tcPrChange>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Change w:id="3292" w:author="MCC Changes" w:date="2016-10-28T08:23:00Z">
              <w:tcPr>
                <w:tcW w:w="2918" w:type="dxa"/>
              </w:tcPr>
            </w:tcPrChange>
          </w:tcPr>
          <w:p w:rsidR="000A492D" w:rsidRPr="002E79DF" w:rsidRDefault="000A492D" w:rsidP="00851FA1">
            <w:pPr>
              <w:pStyle w:val="TAL"/>
              <w:tabs>
                <w:tab w:val="clear" w:pos="284"/>
                <w:tab w:val="clear" w:pos="567"/>
              </w:tabs>
              <w:rPr>
                <w:sz w:val="16"/>
              </w:rPr>
            </w:pPr>
            <w:r w:rsidRPr="002E79DF">
              <w:rPr>
                <w:sz w:val="16"/>
              </w:rPr>
              <w:t>Correction of emergency services continuity between WLAN and 3GPP access</w:t>
            </w:r>
          </w:p>
        </w:tc>
        <w:tc>
          <w:tcPr>
            <w:tcW w:w="486" w:type="dxa"/>
            <w:tcPrChange w:id="3293" w:author="MCC Changes" w:date="2016-10-28T08:23:00Z">
              <w:tcPr>
                <w:tcW w:w="486" w:type="dxa"/>
              </w:tcPr>
            </w:tcPrChange>
          </w:tcPr>
          <w:p w:rsidR="000A492D" w:rsidRPr="002E79DF" w:rsidRDefault="000A492D" w:rsidP="00851FA1">
            <w:pPr>
              <w:pStyle w:val="TAL"/>
              <w:tabs>
                <w:tab w:val="clear" w:pos="284"/>
                <w:tab w:val="clear" w:pos="567"/>
              </w:tabs>
              <w:rPr>
                <w:sz w:val="16"/>
              </w:rPr>
            </w:pPr>
            <w:r w:rsidRPr="002E79DF">
              <w:rPr>
                <w:sz w:val="16"/>
              </w:rPr>
              <w:t>F</w:t>
            </w:r>
          </w:p>
        </w:tc>
        <w:tc>
          <w:tcPr>
            <w:tcW w:w="932" w:type="dxa"/>
            <w:tcPrChange w:id="3294" w:author="MCC Changes" w:date="2016-10-28T08:23:00Z">
              <w:tcPr>
                <w:tcW w:w="932" w:type="dxa"/>
              </w:tcPr>
            </w:tcPrChange>
          </w:tcPr>
          <w:p w:rsidR="000A492D" w:rsidRPr="002E79DF" w:rsidRDefault="000A492D" w:rsidP="00851FA1">
            <w:pPr>
              <w:pStyle w:val="TAL"/>
              <w:tabs>
                <w:tab w:val="clear" w:pos="284"/>
                <w:tab w:val="clear" w:pos="567"/>
              </w:tabs>
              <w:rPr>
                <w:sz w:val="16"/>
              </w:rPr>
            </w:pPr>
            <w:r w:rsidRPr="002E79DF">
              <w:rPr>
                <w:sz w:val="16"/>
              </w:rPr>
              <w:t>14.1.0</w:t>
            </w:r>
          </w:p>
        </w:tc>
        <w:tc>
          <w:tcPr>
            <w:tcW w:w="1296" w:type="dxa"/>
            <w:tcPrChange w:id="3295" w:author="MCC Changes" w:date="2016-10-28T08:23:00Z">
              <w:tcPr>
                <w:tcW w:w="1296" w:type="dxa"/>
              </w:tcPr>
            </w:tcPrChange>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166266</w:t>
            </w:r>
          </w:p>
        </w:tc>
        <w:tc>
          <w:tcPr>
            <w:tcW w:w="2956" w:type="dxa"/>
            <w:tcPrChange w:id="3296" w:author="MCC Changes" w:date="2016-10-28T08:23:00Z">
              <w:tcPr>
                <w:tcW w:w="2956" w:type="dxa"/>
              </w:tcPr>
            </w:tcPrChange>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134" w:type="dxa"/>
            <w:tcPrChange w:id="3297" w:author="MCC Changes" w:date="2016-10-28T08:23:00Z">
              <w:tcPr>
                <w:tcW w:w="1134" w:type="dxa"/>
              </w:tcPr>
            </w:tcPrChange>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Change w:id="3298" w:author="MCC Changes" w:date="2016-10-28T08:23:00Z">
              <w:tcPr>
                <w:tcW w:w="1637" w:type="dxa"/>
              </w:tcPr>
            </w:tcPrChange>
          </w:tcPr>
          <w:p w:rsidR="000A492D" w:rsidRPr="002E79DF" w:rsidRDefault="000A492D" w:rsidP="00851FA1">
            <w:pPr>
              <w:pStyle w:val="TAL"/>
              <w:tabs>
                <w:tab w:val="clear" w:pos="284"/>
                <w:tab w:val="clear" w:pos="567"/>
              </w:tabs>
              <w:rPr>
                <w:sz w:val="16"/>
              </w:rPr>
            </w:pPr>
            <w:r w:rsidRPr="002E79DF">
              <w:rPr>
                <w:sz w:val="16"/>
              </w:rPr>
              <w:t>SEW2</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23.682</w:t>
            </w:r>
          </w:p>
        </w:tc>
        <w:tc>
          <w:tcPr>
            <w:tcW w:w="705" w:type="dxa"/>
          </w:tcPr>
          <w:p w:rsidR="000A492D" w:rsidRPr="002E79DF" w:rsidRDefault="000A492D" w:rsidP="00851FA1">
            <w:pPr>
              <w:pStyle w:val="TAL"/>
              <w:tabs>
                <w:tab w:val="clear" w:pos="284"/>
                <w:tab w:val="clear" w:pos="567"/>
              </w:tabs>
              <w:rPr>
                <w:sz w:val="16"/>
              </w:rPr>
            </w:pPr>
            <w:r w:rsidRPr="002E79DF">
              <w:rPr>
                <w:sz w:val="16"/>
              </w:rPr>
              <w:t>0227</w:t>
            </w:r>
          </w:p>
        </w:tc>
        <w:tc>
          <w:tcPr>
            <w:tcW w:w="236" w:type="dxa"/>
          </w:tcPr>
          <w:p w:rsidR="000A492D" w:rsidRPr="002E79DF" w:rsidRDefault="000A492D" w:rsidP="00851FA1">
            <w:pPr>
              <w:pStyle w:val="TAL"/>
              <w:tabs>
                <w:tab w:val="clear" w:pos="284"/>
                <w:tab w:val="clear" w:pos="567"/>
              </w:tabs>
              <w:rPr>
                <w:sz w:val="16"/>
              </w:rPr>
            </w:pPr>
            <w:r w:rsidRPr="002E79DF">
              <w:rPr>
                <w:sz w:val="16"/>
              </w:rPr>
              <w:t>6</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Group based MONTE Event Configuration via HSS</w:t>
            </w:r>
          </w:p>
        </w:tc>
        <w:tc>
          <w:tcPr>
            <w:tcW w:w="486" w:type="dxa"/>
          </w:tcPr>
          <w:p w:rsidR="000A492D" w:rsidRPr="002E79DF" w:rsidRDefault="000A492D" w:rsidP="00851FA1">
            <w:pPr>
              <w:pStyle w:val="TAL"/>
              <w:tabs>
                <w:tab w:val="clear" w:pos="284"/>
                <w:tab w:val="clear" w:pos="567"/>
              </w:tabs>
              <w:rPr>
                <w:sz w:val="16"/>
              </w:rPr>
            </w:pPr>
            <w:r w:rsidRPr="002E79DF">
              <w:rPr>
                <w:sz w:val="16"/>
              </w:rPr>
              <w:t>C</w:t>
            </w:r>
          </w:p>
        </w:tc>
        <w:tc>
          <w:tcPr>
            <w:tcW w:w="932" w:type="dxa"/>
          </w:tcPr>
          <w:p w:rsidR="000A492D" w:rsidRPr="002E79DF" w:rsidRDefault="000A492D" w:rsidP="00851FA1">
            <w:pPr>
              <w:pStyle w:val="TAL"/>
              <w:tabs>
                <w:tab w:val="clear" w:pos="284"/>
                <w:tab w:val="clear" w:pos="567"/>
              </w:tabs>
              <w:rPr>
                <w:sz w:val="16"/>
              </w:rPr>
            </w:pPr>
            <w:r w:rsidRPr="002E79DF">
              <w:rPr>
                <w:sz w:val="16"/>
              </w:rPr>
              <w:t>14.1.0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166193</w:t>
            </w:r>
          </w:p>
        </w:tc>
        <w:tc>
          <w:tcPr>
            <w:tcW w:w="2956" w:type="dxa"/>
          </w:tcPr>
          <w:p w:rsidR="000A492D" w:rsidRPr="002E79DF" w:rsidRDefault="000A492D" w:rsidP="00851FA1">
            <w:pPr>
              <w:pStyle w:val="TAL"/>
              <w:tabs>
                <w:tab w:val="clear" w:pos="284"/>
                <w:tab w:val="clear" w:pos="567"/>
              </w:tabs>
              <w:rPr>
                <w:sz w:val="16"/>
              </w:rPr>
            </w:pPr>
            <w:r w:rsidRPr="002E79DF">
              <w:rPr>
                <w:sz w:val="16"/>
              </w:rPr>
              <w:t>Samsung</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GENCEF</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23.682</w:t>
            </w:r>
          </w:p>
        </w:tc>
        <w:tc>
          <w:tcPr>
            <w:tcW w:w="705" w:type="dxa"/>
          </w:tcPr>
          <w:p w:rsidR="000A492D" w:rsidRPr="002E79DF" w:rsidRDefault="000A492D" w:rsidP="00851FA1">
            <w:pPr>
              <w:pStyle w:val="TAL"/>
              <w:tabs>
                <w:tab w:val="clear" w:pos="284"/>
                <w:tab w:val="clear" w:pos="567"/>
              </w:tabs>
              <w:rPr>
                <w:sz w:val="16"/>
              </w:rPr>
            </w:pPr>
            <w:r w:rsidRPr="002E79DF">
              <w:rPr>
                <w:sz w:val="16"/>
              </w:rPr>
              <w:t>0237</w:t>
            </w:r>
          </w:p>
        </w:tc>
        <w:tc>
          <w:tcPr>
            <w:tcW w:w="236" w:type="dxa"/>
          </w:tcPr>
          <w:p w:rsidR="000A492D" w:rsidRPr="002E79DF" w:rsidRDefault="000A492D" w:rsidP="00851FA1">
            <w:pPr>
              <w:pStyle w:val="TAL"/>
              <w:tabs>
                <w:tab w:val="clear" w:pos="284"/>
                <w:tab w:val="clear" w:pos="567"/>
              </w:tabs>
              <w:rPr>
                <w:sz w:val="16"/>
              </w:rPr>
            </w:pPr>
            <w:r w:rsidRPr="002E79DF">
              <w:rPr>
                <w:sz w:val="16"/>
              </w:rPr>
              <w:t>1</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SCEF Behavior when MT NIDD Causes a Trigger</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14.1.0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166007</w:t>
            </w:r>
          </w:p>
        </w:tc>
        <w:tc>
          <w:tcPr>
            <w:tcW w:w="2956" w:type="dxa"/>
          </w:tcPr>
          <w:p w:rsidR="000A492D" w:rsidRPr="002E79DF" w:rsidRDefault="000A492D" w:rsidP="00851FA1">
            <w:pPr>
              <w:pStyle w:val="TAL"/>
              <w:tabs>
                <w:tab w:val="clear" w:pos="284"/>
                <w:tab w:val="clear" w:pos="567"/>
              </w:tabs>
              <w:rPr>
                <w:sz w:val="16"/>
              </w:rPr>
            </w:pPr>
            <w:r w:rsidRPr="002E79DF">
              <w:rPr>
                <w:sz w:val="16"/>
              </w:rPr>
              <w:t>Convida Wireless, Oracle</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23.682</w:t>
            </w:r>
          </w:p>
        </w:tc>
        <w:tc>
          <w:tcPr>
            <w:tcW w:w="705" w:type="dxa"/>
          </w:tcPr>
          <w:p w:rsidR="000A492D" w:rsidRPr="002E79DF" w:rsidRDefault="000A492D" w:rsidP="00851FA1">
            <w:pPr>
              <w:pStyle w:val="TAL"/>
              <w:tabs>
                <w:tab w:val="clear" w:pos="284"/>
                <w:tab w:val="clear" w:pos="567"/>
              </w:tabs>
              <w:rPr>
                <w:sz w:val="16"/>
              </w:rPr>
            </w:pPr>
            <w:r w:rsidRPr="002E79DF">
              <w:rPr>
                <w:sz w:val="16"/>
              </w:rPr>
              <w:t>0239</w:t>
            </w:r>
          </w:p>
        </w:tc>
        <w:tc>
          <w:tcPr>
            <w:tcW w:w="236" w:type="dxa"/>
          </w:tcPr>
          <w:p w:rsidR="000A492D" w:rsidRPr="002E79DF" w:rsidRDefault="000A492D" w:rsidP="00851FA1">
            <w:pPr>
              <w:pStyle w:val="TAL"/>
              <w:tabs>
                <w:tab w:val="clear" w:pos="284"/>
                <w:tab w:val="clear" w:pos="567"/>
              </w:tabs>
              <w:rPr>
                <w:sz w:val="16"/>
              </w:rPr>
            </w:pPr>
            <w:r w:rsidRPr="002E79DF">
              <w:rPr>
                <w:sz w:val="16"/>
              </w:rPr>
              <w:t>3</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 xml:space="preserve">Enhancements to monitoring event configuration and reporting </w:t>
            </w:r>
            <w:r w:rsidRPr="002E79DF">
              <w:rPr>
                <w:sz w:val="16"/>
              </w:rPr>
              <w:lastRenderedPageBreak/>
              <w:t>procedures for group of UEs</w:t>
            </w:r>
          </w:p>
        </w:tc>
        <w:tc>
          <w:tcPr>
            <w:tcW w:w="486" w:type="dxa"/>
          </w:tcPr>
          <w:p w:rsidR="000A492D" w:rsidRPr="002E79DF" w:rsidRDefault="000A492D" w:rsidP="00851FA1">
            <w:pPr>
              <w:pStyle w:val="TAL"/>
              <w:tabs>
                <w:tab w:val="clear" w:pos="284"/>
                <w:tab w:val="clear" w:pos="567"/>
              </w:tabs>
              <w:rPr>
                <w:sz w:val="16"/>
              </w:rPr>
            </w:pPr>
            <w:r w:rsidRPr="002E79DF">
              <w:rPr>
                <w:sz w:val="16"/>
              </w:rPr>
              <w:lastRenderedPageBreak/>
              <w:t>C</w:t>
            </w:r>
          </w:p>
        </w:tc>
        <w:tc>
          <w:tcPr>
            <w:tcW w:w="932" w:type="dxa"/>
          </w:tcPr>
          <w:p w:rsidR="000A492D" w:rsidRPr="002E79DF" w:rsidRDefault="000A492D" w:rsidP="00851FA1">
            <w:pPr>
              <w:pStyle w:val="TAL"/>
              <w:tabs>
                <w:tab w:val="clear" w:pos="284"/>
                <w:tab w:val="clear" w:pos="567"/>
              </w:tabs>
              <w:rPr>
                <w:sz w:val="16"/>
              </w:rPr>
            </w:pPr>
            <w:r w:rsidRPr="002E79DF">
              <w:rPr>
                <w:sz w:val="16"/>
              </w:rPr>
              <w:t>14.1.0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166192</w:t>
            </w:r>
          </w:p>
        </w:tc>
        <w:tc>
          <w:tcPr>
            <w:tcW w:w="2956" w:type="dxa"/>
          </w:tcPr>
          <w:p w:rsidR="000A492D" w:rsidRPr="002E79DF" w:rsidRDefault="000A492D" w:rsidP="00851FA1">
            <w:pPr>
              <w:pStyle w:val="TAL"/>
              <w:tabs>
                <w:tab w:val="clear" w:pos="284"/>
                <w:tab w:val="clear" w:pos="567"/>
              </w:tabs>
              <w:rPr>
                <w:sz w:val="16"/>
              </w:rPr>
            </w:pPr>
            <w:r w:rsidRPr="002E79DF">
              <w:rPr>
                <w:sz w:val="16"/>
              </w:rPr>
              <w:t>ZTE</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GENCEF</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lastRenderedPageBreak/>
              <w:t>S2-117</w:t>
            </w:r>
          </w:p>
        </w:tc>
        <w:tc>
          <w:tcPr>
            <w:tcW w:w="847" w:type="dxa"/>
          </w:tcPr>
          <w:p w:rsidR="000A492D" w:rsidRPr="002E79DF" w:rsidRDefault="000A492D" w:rsidP="00851FA1">
            <w:pPr>
              <w:pStyle w:val="TAL"/>
              <w:tabs>
                <w:tab w:val="clear" w:pos="284"/>
                <w:tab w:val="clear" w:pos="567"/>
              </w:tabs>
              <w:rPr>
                <w:sz w:val="16"/>
              </w:rPr>
            </w:pPr>
            <w:r w:rsidRPr="002E79DF">
              <w:rPr>
                <w:sz w:val="16"/>
              </w:rPr>
              <w:t>23.682</w:t>
            </w:r>
          </w:p>
        </w:tc>
        <w:tc>
          <w:tcPr>
            <w:tcW w:w="705" w:type="dxa"/>
          </w:tcPr>
          <w:p w:rsidR="000A492D" w:rsidRPr="002E79DF" w:rsidRDefault="000A492D" w:rsidP="00851FA1">
            <w:pPr>
              <w:pStyle w:val="TAL"/>
              <w:tabs>
                <w:tab w:val="clear" w:pos="284"/>
                <w:tab w:val="clear" w:pos="567"/>
              </w:tabs>
              <w:rPr>
                <w:sz w:val="16"/>
              </w:rPr>
            </w:pPr>
            <w:r w:rsidRPr="002E79DF">
              <w:rPr>
                <w:sz w:val="16"/>
              </w:rPr>
              <w:t>0241</w:t>
            </w:r>
          </w:p>
        </w:tc>
        <w:tc>
          <w:tcPr>
            <w:tcW w:w="236" w:type="dxa"/>
          </w:tcPr>
          <w:p w:rsidR="000A492D" w:rsidRPr="002E79DF" w:rsidRDefault="000A492D" w:rsidP="00851FA1">
            <w:pPr>
              <w:pStyle w:val="TAL"/>
              <w:tabs>
                <w:tab w:val="clear" w:pos="284"/>
                <w:tab w:val="clear" w:pos="567"/>
              </w:tabs>
              <w:rPr>
                <w:sz w:val="16"/>
              </w:rPr>
            </w:pPr>
            <w:r w:rsidRPr="002E79DF">
              <w:rPr>
                <w:sz w:val="16"/>
              </w:rPr>
              <w:t>3</w:t>
            </w:r>
          </w:p>
        </w:tc>
        <w:tc>
          <w:tcPr>
            <w:tcW w:w="760" w:type="dxa"/>
          </w:tcPr>
          <w:p w:rsidR="000A492D" w:rsidRPr="002E79DF" w:rsidRDefault="000A492D" w:rsidP="00851FA1">
            <w:pPr>
              <w:pStyle w:val="TAL"/>
              <w:tabs>
                <w:tab w:val="clear" w:pos="284"/>
                <w:tab w:val="clear" w:pos="567"/>
              </w:tabs>
              <w:rPr>
                <w:sz w:val="16"/>
              </w:rPr>
            </w:pPr>
            <w:r w:rsidRPr="002E79DF">
              <w:rPr>
                <w:sz w:val="16"/>
              </w:rPr>
              <w:t>Rel-13</w:t>
            </w:r>
          </w:p>
        </w:tc>
        <w:tc>
          <w:tcPr>
            <w:tcW w:w="2918" w:type="dxa"/>
          </w:tcPr>
          <w:p w:rsidR="000A492D" w:rsidRPr="002E79DF" w:rsidRDefault="000A492D" w:rsidP="00851FA1">
            <w:pPr>
              <w:pStyle w:val="TAL"/>
              <w:tabs>
                <w:tab w:val="clear" w:pos="284"/>
                <w:tab w:val="clear" w:pos="567"/>
              </w:tabs>
              <w:rPr>
                <w:sz w:val="16"/>
              </w:rPr>
            </w:pPr>
            <w:r w:rsidRPr="002E79DF">
              <w:rPr>
                <w:sz w:val="16"/>
              </w:rPr>
              <w:t>Corrections for MT NIDD procedure to handle multiple non-IP data</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13.7.0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166267</w:t>
            </w:r>
          </w:p>
        </w:tc>
        <w:tc>
          <w:tcPr>
            <w:tcW w:w="2956" w:type="dxa"/>
          </w:tcPr>
          <w:p w:rsidR="000A492D" w:rsidRPr="002E79DF" w:rsidRDefault="000A492D" w:rsidP="00851FA1">
            <w:pPr>
              <w:pStyle w:val="TAL"/>
              <w:tabs>
                <w:tab w:val="clear" w:pos="284"/>
                <w:tab w:val="clear" w:pos="567"/>
              </w:tabs>
              <w:rPr>
                <w:sz w:val="16"/>
              </w:rPr>
            </w:pPr>
            <w:r w:rsidRPr="002E79DF">
              <w:rPr>
                <w:sz w:val="16"/>
              </w:rPr>
              <w:t>NEC</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23.682</w:t>
            </w:r>
          </w:p>
        </w:tc>
        <w:tc>
          <w:tcPr>
            <w:tcW w:w="705" w:type="dxa"/>
          </w:tcPr>
          <w:p w:rsidR="000A492D" w:rsidRPr="002E79DF" w:rsidRDefault="000A492D" w:rsidP="00851FA1">
            <w:pPr>
              <w:pStyle w:val="TAL"/>
              <w:tabs>
                <w:tab w:val="clear" w:pos="284"/>
                <w:tab w:val="clear" w:pos="567"/>
              </w:tabs>
              <w:rPr>
                <w:sz w:val="16"/>
              </w:rPr>
            </w:pPr>
            <w:r w:rsidRPr="002E79DF">
              <w:rPr>
                <w:sz w:val="16"/>
              </w:rPr>
              <w:t>0242</w:t>
            </w:r>
          </w:p>
        </w:tc>
        <w:tc>
          <w:tcPr>
            <w:tcW w:w="236" w:type="dxa"/>
          </w:tcPr>
          <w:p w:rsidR="000A492D" w:rsidRPr="002E79DF" w:rsidRDefault="000A492D" w:rsidP="00851FA1">
            <w:pPr>
              <w:pStyle w:val="TAL"/>
              <w:tabs>
                <w:tab w:val="clear" w:pos="284"/>
                <w:tab w:val="clear" w:pos="567"/>
              </w:tabs>
              <w:rPr>
                <w:sz w:val="16"/>
              </w:rPr>
            </w:pPr>
            <w:r w:rsidRPr="002E79DF">
              <w:rPr>
                <w:sz w:val="16"/>
              </w:rPr>
              <w:t>3</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Corrections for MT NIDD procedure to handle multiple non-IP data</w:t>
            </w:r>
          </w:p>
        </w:tc>
        <w:tc>
          <w:tcPr>
            <w:tcW w:w="486" w:type="dxa"/>
          </w:tcPr>
          <w:p w:rsidR="000A492D" w:rsidRPr="002E79DF" w:rsidRDefault="000A492D" w:rsidP="00851FA1">
            <w:pPr>
              <w:pStyle w:val="TAL"/>
              <w:tabs>
                <w:tab w:val="clear" w:pos="284"/>
                <w:tab w:val="clear" w:pos="567"/>
              </w:tabs>
              <w:rPr>
                <w:sz w:val="16"/>
              </w:rPr>
            </w:pPr>
            <w:r w:rsidRPr="002E79DF">
              <w:rPr>
                <w:sz w:val="16"/>
              </w:rPr>
              <w:t>A</w:t>
            </w:r>
          </w:p>
        </w:tc>
        <w:tc>
          <w:tcPr>
            <w:tcW w:w="932" w:type="dxa"/>
          </w:tcPr>
          <w:p w:rsidR="000A492D" w:rsidRPr="002E79DF" w:rsidRDefault="000A492D" w:rsidP="00851FA1">
            <w:pPr>
              <w:pStyle w:val="TAL"/>
              <w:tabs>
                <w:tab w:val="clear" w:pos="284"/>
                <w:tab w:val="clear" w:pos="567"/>
              </w:tabs>
              <w:rPr>
                <w:sz w:val="16"/>
              </w:rPr>
            </w:pPr>
            <w:r w:rsidRPr="002E79DF">
              <w:rPr>
                <w:sz w:val="16"/>
              </w:rPr>
              <w:t>14.1.0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166268</w:t>
            </w:r>
          </w:p>
        </w:tc>
        <w:tc>
          <w:tcPr>
            <w:tcW w:w="2956" w:type="dxa"/>
          </w:tcPr>
          <w:p w:rsidR="000A492D" w:rsidRPr="002E79DF" w:rsidRDefault="000A492D" w:rsidP="00851FA1">
            <w:pPr>
              <w:pStyle w:val="TAL"/>
              <w:tabs>
                <w:tab w:val="clear" w:pos="284"/>
                <w:tab w:val="clear" w:pos="567"/>
              </w:tabs>
              <w:rPr>
                <w:sz w:val="16"/>
              </w:rPr>
            </w:pPr>
            <w:r w:rsidRPr="002E79DF">
              <w:rPr>
                <w:sz w:val="16"/>
              </w:rPr>
              <w:t>NEC</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23.682</w:t>
            </w:r>
          </w:p>
        </w:tc>
        <w:tc>
          <w:tcPr>
            <w:tcW w:w="705" w:type="dxa"/>
          </w:tcPr>
          <w:p w:rsidR="000A492D" w:rsidRPr="002E79DF" w:rsidRDefault="000A492D" w:rsidP="00851FA1">
            <w:pPr>
              <w:pStyle w:val="TAL"/>
              <w:tabs>
                <w:tab w:val="clear" w:pos="284"/>
                <w:tab w:val="clear" w:pos="567"/>
              </w:tabs>
              <w:rPr>
                <w:sz w:val="16"/>
              </w:rPr>
            </w:pPr>
            <w:r w:rsidRPr="002E79DF">
              <w:rPr>
                <w:sz w:val="16"/>
              </w:rPr>
              <w:t>0245</w:t>
            </w:r>
          </w:p>
        </w:tc>
        <w:tc>
          <w:tcPr>
            <w:tcW w:w="236" w:type="dxa"/>
          </w:tcPr>
          <w:p w:rsidR="000A492D" w:rsidRPr="002E79DF" w:rsidRDefault="000A492D" w:rsidP="00851FA1">
            <w:pPr>
              <w:pStyle w:val="TAL"/>
              <w:tabs>
                <w:tab w:val="clear" w:pos="284"/>
                <w:tab w:val="clear" w:pos="567"/>
              </w:tabs>
              <w:rPr>
                <w:sz w:val="16"/>
              </w:rPr>
            </w:pPr>
            <w:r w:rsidRPr="002E79DF">
              <w:rPr>
                <w:sz w:val="16"/>
              </w:rPr>
              <w:t>1</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Active Time correction in UE Power Save Mode</w:t>
            </w:r>
          </w:p>
        </w:tc>
        <w:tc>
          <w:tcPr>
            <w:tcW w:w="486" w:type="dxa"/>
          </w:tcPr>
          <w:p w:rsidR="000A492D" w:rsidRPr="002E79DF" w:rsidRDefault="000A492D" w:rsidP="00851FA1">
            <w:pPr>
              <w:pStyle w:val="TAL"/>
              <w:tabs>
                <w:tab w:val="clear" w:pos="284"/>
                <w:tab w:val="clear" w:pos="567"/>
              </w:tabs>
              <w:rPr>
                <w:sz w:val="16"/>
              </w:rPr>
            </w:pPr>
            <w:r w:rsidRPr="002E79DF">
              <w:rPr>
                <w:sz w:val="16"/>
              </w:rPr>
              <w:t>A</w:t>
            </w:r>
          </w:p>
        </w:tc>
        <w:tc>
          <w:tcPr>
            <w:tcW w:w="932" w:type="dxa"/>
          </w:tcPr>
          <w:p w:rsidR="000A492D" w:rsidRPr="002E79DF" w:rsidRDefault="000A492D" w:rsidP="00851FA1">
            <w:pPr>
              <w:pStyle w:val="TAL"/>
              <w:tabs>
                <w:tab w:val="clear" w:pos="284"/>
                <w:tab w:val="clear" w:pos="567"/>
              </w:tabs>
              <w:rPr>
                <w:sz w:val="16"/>
              </w:rPr>
            </w:pPr>
            <w:r w:rsidRPr="002E79DF">
              <w:rPr>
                <w:sz w:val="16"/>
              </w:rPr>
              <w:t>14.1.0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166022</w:t>
            </w:r>
          </w:p>
        </w:tc>
        <w:tc>
          <w:tcPr>
            <w:tcW w:w="295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TEI13</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23.682</w:t>
            </w:r>
          </w:p>
        </w:tc>
        <w:tc>
          <w:tcPr>
            <w:tcW w:w="705" w:type="dxa"/>
          </w:tcPr>
          <w:p w:rsidR="000A492D" w:rsidRPr="002E79DF" w:rsidRDefault="000A492D" w:rsidP="00851FA1">
            <w:pPr>
              <w:pStyle w:val="TAL"/>
              <w:tabs>
                <w:tab w:val="clear" w:pos="284"/>
                <w:tab w:val="clear" w:pos="567"/>
              </w:tabs>
              <w:rPr>
                <w:sz w:val="16"/>
              </w:rPr>
            </w:pPr>
            <w:r w:rsidRPr="002E79DF">
              <w:rPr>
                <w:sz w:val="16"/>
              </w:rPr>
              <w:t>0246</w:t>
            </w:r>
          </w:p>
        </w:tc>
        <w:tc>
          <w:tcPr>
            <w:tcW w:w="236" w:type="dxa"/>
          </w:tcPr>
          <w:p w:rsidR="000A492D" w:rsidRPr="002E79DF" w:rsidRDefault="000A492D" w:rsidP="00851FA1">
            <w:pPr>
              <w:pStyle w:val="TAL"/>
              <w:tabs>
                <w:tab w:val="clear" w:pos="284"/>
                <w:tab w:val="clear" w:pos="567"/>
              </w:tabs>
              <w:rPr>
                <w:sz w:val="16"/>
              </w:rPr>
            </w:pPr>
            <w:r w:rsidRPr="002E79DF">
              <w:rPr>
                <w:sz w:val="16"/>
              </w:rPr>
              <w:t>-</w:t>
            </w:r>
          </w:p>
        </w:tc>
        <w:tc>
          <w:tcPr>
            <w:tcW w:w="760" w:type="dxa"/>
          </w:tcPr>
          <w:p w:rsidR="000A492D" w:rsidRPr="002E79DF" w:rsidRDefault="000A492D" w:rsidP="00851FA1">
            <w:pPr>
              <w:pStyle w:val="TAL"/>
              <w:tabs>
                <w:tab w:val="clear" w:pos="284"/>
                <w:tab w:val="clear" w:pos="567"/>
              </w:tabs>
              <w:rPr>
                <w:sz w:val="16"/>
              </w:rPr>
            </w:pPr>
            <w:r w:rsidRPr="002E79DF">
              <w:rPr>
                <w:sz w:val="16"/>
              </w:rPr>
              <w:t>Rel-13</w:t>
            </w:r>
          </w:p>
        </w:tc>
        <w:tc>
          <w:tcPr>
            <w:tcW w:w="2918" w:type="dxa"/>
          </w:tcPr>
          <w:p w:rsidR="000A492D" w:rsidRPr="002E79DF" w:rsidRDefault="000A492D" w:rsidP="00851FA1">
            <w:pPr>
              <w:pStyle w:val="TAL"/>
              <w:tabs>
                <w:tab w:val="clear" w:pos="284"/>
                <w:tab w:val="clear" w:pos="567"/>
              </w:tabs>
              <w:rPr>
                <w:sz w:val="16"/>
              </w:rPr>
            </w:pPr>
            <w:r w:rsidRPr="002E79DF">
              <w:rPr>
                <w:sz w:val="16"/>
              </w:rPr>
              <w:t>Active Time correction in UE Power Save Mode</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13.7.0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166023</w:t>
            </w:r>
          </w:p>
        </w:tc>
        <w:tc>
          <w:tcPr>
            <w:tcW w:w="295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TEI13</w:t>
            </w:r>
          </w:p>
        </w:tc>
      </w:tr>
    </w:tbl>
    <w:p w:rsidR="000A492D" w:rsidRDefault="000A492D" w:rsidP="000A492D">
      <w:pPr>
        <w:rPr>
          <w:color w:val="0000FF"/>
        </w:rPr>
      </w:pPr>
      <w:del w:id="3299" w:author="MCC Changes" w:date="2016-10-28T08:23:00Z">
        <w:r>
          <w:rPr>
            <w:color w:val="0000FF"/>
          </w:rPr>
          <w:delText>50</w:delText>
        </w:r>
      </w:del>
      <w:ins w:id="3300" w:author="MCC Changes" w:date="2016-10-28T08:23:00Z">
        <w:r>
          <w:rPr>
            <w:color w:val="0000FF"/>
          </w:rPr>
          <w:t>51</w:t>
        </w:r>
      </w:ins>
      <w:r>
        <w:rPr>
          <w:color w:val="0000FF"/>
        </w:rPr>
        <w:t xml:space="preserve"> Entries.</w:t>
      </w:r>
    </w:p>
    <w:p w:rsidR="00581EF1" w:rsidRDefault="00581EF1">
      <w:pPr>
        <w:tabs>
          <w:tab w:val="clear" w:pos="567"/>
          <w:tab w:val="clear" w:pos="851"/>
          <w:tab w:val="clear" w:pos="1134"/>
          <w:tab w:val="clear" w:pos="1418"/>
          <w:tab w:val="clear" w:pos="1701"/>
        </w:tabs>
        <w:spacing w:after="0"/>
        <w:rPr>
          <w:lang w:eastAsia="en-US"/>
        </w:rPr>
      </w:pPr>
      <w:r>
        <w:rPr>
          <w:lang w:eastAsia="en-US"/>
        </w:rPr>
        <w:br w:type="page"/>
      </w:r>
    </w:p>
    <w:p w:rsidR="00581EF1" w:rsidRDefault="00581EF1" w:rsidP="00581EF1">
      <w:pPr>
        <w:pStyle w:val="Heading1"/>
      </w:pPr>
      <w:bookmarkStart w:id="3301" w:name="_Toc465408220"/>
      <w:r>
        <w:lastRenderedPageBreak/>
        <w:t>B.2a</w:t>
      </w:r>
      <w:r>
        <w:tab/>
        <w:t>List of CRs for e-mail approval</w:t>
      </w:r>
      <w:bookmarkEnd w:id="330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1"/>
        <w:gridCol w:w="706"/>
        <w:gridCol w:w="572"/>
        <w:gridCol w:w="510"/>
        <w:gridCol w:w="688"/>
        <w:gridCol w:w="3525"/>
        <w:gridCol w:w="474"/>
        <w:gridCol w:w="1434"/>
        <w:gridCol w:w="999"/>
        <w:gridCol w:w="1461"/>
        <w:gridCol w:w="1195"/>
        <w:gridCol w:w="990"/>
      </w:tblGrid>
      <w:tr w:rsidR="00581EF1" w:rsidRPr="004C492A" w:rsidTr="000967FC">
        <w:trPr>
          <w:tblHeader/>
        </w:trPr>
        <w:tc>
          <w:tcPr>
            <w:tcW w:w="0" w:type="auto"/>
            <w:shd w:val="clear" w:color="auto" w:fill="F3F3F3"/>
          </w:tcPr>
          <w:p w:rsidR="00581EF1" w:rsidRPr="004C492A" w:rsidRDefault="00581EF1" w:rsidP="000967FC">
            <w:pPr>
              <w:pStyle w:val="TAH"/>
              <w:rPr>
                <w:sz w:val="16"/>
              </w:rPr>
            </w:pPr>
            <w:r w:rsidRPr="004C492A">
              <w:rPr>
                <w:sz w:val="16"/>
              </w:rPr>
              <w:t>Meeting</w:t>
            </w:r>
          </w:p>
        </w:tc>
        <w:tc>
          <w:tcPr>
            <w:tcW w:w="0" w:type="auto"/>
            <w:shd w:val="clear" w:color="auto" w:fill="F3F3F3"/>
          </w:tcPr>
          <w:p w:rsidR="00581EF1" w:rsidRPr="004C492A" w:rsidRDefault="00581EF1" w:rsidP="000967FC">
            <w:pPr>
              <w:pStyle w:val="TAH"/>
              <w:rPr>
                <w:sz w:val="16"/>
              </w:rPr>
            </w:pPr>
            <w:r w:rsidRPr="004C492A">
              <w:rPr>
                <w:sz w:val="16"/>
              </w:rPr>
              <w:t>Spec</w:t>
            </w:r>
          </w:p>
        </w:tc>
        <w:tc>
          <w:tcPr>
            <w:tcW w:w="0" w:type="auto"/>
            <w:shd w:val="clear" w:color="auto" w:fill="F3F3F3"/>
          </w:tcPr>
          <w:p w:rsidR="00581EF1" w:rsidRPr="004C492A" w:rsidRDefault="00581EF1" w:rsidP="000967FC">
            <w:pPr>
              <w:pStyle w:val="TAH"/>
              <w:rPr>
                <w:sz w:val="16"/>
              </w:rPr>
            </w:pPr>
            <w:r w:rsidRPr="004C492A">
              <w:rPr>
                <w:sz w:val="16"/>
              </w:rPr>
              <w:t>CR</w:t>
            </w:r>
          </w:p>
        </w:tc>
        <w:tc>
          <w:tcPr>
            <w:tcW w:w="0" w:type="auto"/>
            <w:shd w:val="clear" w:color="auto" w:fill="F3F3F3"/>
          </w:tcPr>
          <w:p w:rsidR="00581EF1" w:rsidRPr="004C492A" w:rsidRDefault="00581EF1" w:rsidP="000967FC">
            <w:pPr>
              <w:pStyle w:val="TAH"/>
              <w:rPr>
                <w:sz w:val="16"/>
              </w:rPr>
            </w:pPr>
            <w:r w:rsidRPr="004C492A">
              <w:rPr>
                <w:sz w:val="16"/>
              </w:rPr>
              <w:t>Rev</w:t>
            </w:r>
          </w:p>
        </w:tc>
        <w:tc>
          <w:tcPr>
            <w:tcW w:w="0" w:type="auto"/>
            <w:shd w:val="clear" w:color="auto" w:fill="F3F3F3"/>
          </w:tcPr>
          <w:p w:rsidR="00581EF1" w:rsidRPr="004C492A" w:rsidRDefault="00581EF1" w:rsidP="000967FC">
            <w:pPr>
              <w:pStyle w:val="TAH"/>
              <w:rPr>
                <w:sz w:val="16"/>
              </w:rPr>
            </w:pPr>
            <w:r w:rsidRPr="004C492A">
              <w:rPr>
                <w:sz w:val="16"/>
              </w:rPr>
              <w:t>Phase</w:t>
            </w:r>
          </w:p>
        </w:tc>
        <w:tc>
          <w:tcPr>
            <w:tcW w:w="0" w:type="auto"/>
            <w:shd w:val="clear" w:color="auto" w:fill="F3F3F3"/>
          </w:tcPr>
          <w:p w:rsidR="00581EF1" w:rsidRPr="004C492A" w:rsidRDefault="00581EF1" w:rsidP="000967FC">
            <w:pPr>
              <w:pStyle w:val="TAH"/>
              <w:rPr>
                <w:sz w:val="16"/>
              </w:rPr>
            </w:pPr>
            <w:r w:rsidRPr="004C492A">
              <w:rPr>
                <w:sz w:val="16"/>
              </w:rPr>
              <w:t>Subject</w:t>
            </w:r>
          </w:p>
        </w:tc>
        <w:tc>
          <w:tcPr>
            <w:tcW w:w="0" w:type="auto"/>
            <w:shd w:val="clear" w:color="auto" w:fill="F3F3F3"/>
          </w:tcPr>
          <w:p w:rsidR="00581EF1" w:rsidRPr="004C492A" w:rsidRDefault="00581EF1" w:rsidP="000967FC">
            <w:pPr>
              <w:pStyle w:val="TAH"/>
              <w:rPr>
                <w:sz w:val="16"/>
              </w:rPr>
            </w:pPr>
            <w:r w:rsidRPr="004C492A">
              <w:rPr>
                <w:sz w:val="16"/>
              </w:rPr>
              <w:t>Cat</w:t>
            </w:r>
          </w:p>
        </w:tc>
        <w:tc>
          <w:tcPr>
            <w:tcW w:w="0" w:type="auto"/>
            <w:shd w:val="clear" w:color="auto" w:fill="F3F3F3"/>
          </w:tcPr>
          <w:p w:rsidR="00581EF1" w:rsidRPr="004C492A" w:rsidRDefault="00581EF1" w:rsidP="000967FC">
            <w:pPr>
              <w:pStyle w:val="TAH"/>
              <w:rPr>
                <w:sz w:val="16"/>
              </w:rPr>
            </w:pPr>
            <w:r w:rsidRPr="004C492A">
              <w:rPr>
                <w:sz w:val="16"/>
              </w:rPr>
              <w:t>Version-Current</w:t>
            </w:r>
          </w:p>
        </w:tc>
        <w:tc>
          <w:tcPr>
            <w:tcW w:w="0" w:type="auto"/>
            <w:shd w:val="clear" w:color="auto" w:fill="F3F3F3"/>
          </w:tcPr>
          <w:p w:rsidR="00581EF1" w:rsidRPr="004C492A" w:rsidRDefault="00581EF1" w:rsidP="000967FC">
            <w:pPr>
              <w:pStyle w:val="TAH"/>
              <w:rPr>
                <w:sz w:val="16"/>
              </w:rPr>
            </w:pPr>
            <w:r w:rsidRPr="004C492A">
              <w:rPr>
                <w:sz w:val="16"/>
              </w:rPr>
              <w:t>TD</w:t>
            </w:r>
          </w:p>
        </w:tc>
        <w:tc>
          <w:tcPr>
            <w:tcW w:w="0" w:type="auto"/>
            <w:shd w:val="clear" w:color="auto" w:fill="F3F3F3"/>
          </w:tcPr>
          <w:p w:rsidR="00581EF1" w:rsidRPr="004C492A" w:rsidRDefault="00581EF1" w:rsidP="000967FC">
            <w:pPr>
              <w:pStyle w:val="TAH"/>
              <w:rPr>
                <w:sz w:val="16"/>
              </w:rPr>
            </w:pPr>
            <w:r w:rsidRPr="004C492A">
              <w:rPr>
                <w:sz w:val="16"/>
              </w:rPr>
              <w:t>Source</w:t>
            </w:r>
          </w:p>
        </w:tc>
        <w:tc>
          <w:tcPr>
            <w:tcW w:w="0" w:type="auto"/>
            <w:shd w:val="clear" w:color="auto" w:fill="F3F3F3"/>
          </w:tcPr>
          <w:p w:rsidR="00581EF1" w:rsidRPr="004C492A" w:rsidRDefault="00581EF1" w:rsidP="000967FC">
            <w:pPr>
              <w:pStyle w:val="TAH"/>
              <w:rPr>
                <w:sz w:val="16"/>
              </w:rPr>
            </w:pPr>
            <w:r w:rsidRPr="004C492A">
              <w:rPr>
                <w:sz w:val="16"/>
              </w:rPr>
              <w:t>Status</w:t>
            </w:r>
          </w:p>
        </w:tc>
        <w:tc>
          <w:tcPr>
            <w:tcW w:w="0" w:type="auto"/>
            <w:shd w:val="clear" w:color="auto" w:fill="F3F3F3"/>
          </w:tcPr>
          <w:p w:rsidR="00581EF1" w:rsidRPr="004C492A" w:rsidRDefault="00581EF1" w:rsidP="000967FC">
            <w:pPr>
              <w:pStyle w:val="TAH"/>
              <w:rPr>
                <w:sz w:val="16"/>
              </w:rPr>
            </w:pPr>
            <w:r w:rsidRPr="004C492A">
              <w:rPr>
                <w:sz w:val="16"/>
              </w:rPr>
              <w:t>Work Item</w:t>
            </w:r>
          </w:p>
        </w:tc>
      </w:tr>
      <w:tr w:rsidR="00581EF1" w:rsidRPr="004C492A" w:rsidTr="000967FC">
        <w:tc>
          <w:tcPr>
            <w:tcW w:w="0" w:type="auto"/>
          </w:tcPr>
          <w:p w:rsidR="00581EF1" w:rsidRPr="00971C2D" w:rsidRDefault="00581EF1" w:rsidP="00452218">
            <w:pPr>
              <w:pStyle w:val="TAL"/>
              <w:tabs>
                <w:tab w:val="clear" w:pos="284"/>
                <w:tab w:val="clear" w:pos="567"/>
              </w:tabs>
              <w:rPr>
                <w:sz w:val="16"/>
              </w:rPr>
            </w:pPr>
            <w:r w:rsidRPr="00971C2D">
              <w:rPr>
                <w:sz w:val="16"/>
              </w:rPr>
              <w:t>S2-117</w:t>
            </w:r>
          </w:p>
        </w:tc>
        <w:tc>
          <w:tcPr>
            <w:tcW w:w="0" w:type="auto"/>
          </w:tcPr>
          <w:p w:rsidR="00581EF1" w:rsidRPr="00971C2D" w:rsidRDefault="00581EF1" w:rsidP="00452218">
            <w:pPr>
              <w:pStyle w:val="TAL"/>
              <w:tabs>
                <w:tab w:val="clear" w:pos="284"/>
                <w:tab w:val="clear" w:pos="567"/>
              </w:tabs>
              <w:rPr>
                <w:sz w:val="16"/>
              </w:rPr>
            </w:pPr>
            <w:r w:rsidRPr="00971C2D">
              <w:rPr>
                <w:sz w:val="16"/>
              </w:rPr>
              <w:t>23.214</w:t>
            </w:r>
          </w:p>
        </w:tc>
        <w:tc>
          <w:tcPr>
            <w:tcW w:w="0" w:type="auto"/>
          </w:tcPr>
          <w:p w:rsidR="00581EF1" w:rsidRPr="00971C2D" w:rsidRDefault="00581EF1" w:rsidP="00452218">
            <w:pPr>
              <w:pStyle w:val="TAL"/>
              <w:tabs>
                <w:tab w:val="clear" w:pos="284"/>
                <w:tab w:val="clear" w:pos="567"/>
              </w:tabs>
              <w:rPr>
                <w:sz w:val="16"/>
              </w:rPr>
            </w:pPr>
            <w:r w:rsidRPr="00971C2D">
              <w:rPr>
                <w:sz w:val="16"/>
              </w:rPr>
              <w:t>0013</w:t>
            </w:r>
          </w:p>
        </w:tc>
        <w:tc>
          <w:tcPr>
            <w:tcW w:w="0" w:type="auto"/>
          </w:tcPr>
          <w:p w:rsidR="00581EF1" w:rsidRPr="00971C2D" w:rsidRDefault="00581EF1" w:rsidP="00452218">
            <w:pPr>
              <w:pStyle w:val="TAL"/>
              <w:tabs>
                <w:tab w:val="clear" w:pos="284"/>
                <w:tab w:val="clear" w:pos="567"/>
              </w:tabs>
              <w:rPr>
                <w:sz w:val="16"/>
              </w:rPr>
            </w:pPr>
            <w:r w:rsidRPr="00971C2D">
              <w:rPr>
                <w:sz w:val="16"/>
              </w:rPr>
              <w:t>3</w:t>
            </w:r>
          </w:p>
        </w:tc>
        <w:tc>
          <w:tcPr>
            <w:tcW w:w="0" w:type="auto"/>
          </w:tcPr>
          <w:p w:rsidR="00581EF1" w:rsidRPr="00971C2D" w:rsidRDefault="00581EF1" w:rsidP="00452218">
            <w:pPr>
              <w:pStyle w:val="TAL"/>
              <w:tabs>
                <w:tab w:val="clear" w:pos="284"/>
                <w:tab w:val="clear" w:pos="567"/>
              </w:tabs>
              <w:rPr>
                <w:sz w:val="16"/>
              </w:rPr>
            </w:pPr>
            <w:r w:rsidRPr="00971C2D">
              <w:rPr>
                <w:sz w:val="16"/>
              </w:rPr>
              <w:t>Rel-14</w:t>
            </w:r>
          </w:p>
        </w:tc>
        <w:tc>
          <w:tcPr>
            <w:tcW w:w="0" w:type="auto"/>
          </w:tcPr>
          <w:p w:rsidR="00581EF1" w:rsidRPr="00971C2D" w:rsidRDefault="00581EF1" w:rsidP="00452218">
            <w:pPr>
              <w:pStyle w:val="TAL"/>
              <w:tabs>
                <w:tab w:val="clear" w:pos="284"/>
                <w:tab w:val="clear" w:pos="567"/>
              </w:tabs>
              <w:rPr>
                <w:sz w:val="16"/>
              </w:rPr>
            </w:pPr>
            <w:r w:rsidRPr="00971C2D">
              <w:rPr>
                <w:sz w:val="16"/>
              </w:rPr>
              <w:t>Sx Session Level Reporting Procedure Update</w:t>
            </w:r>
          </w:p>
        </w:tc>
        <w:tc>
          <w:tcPr>
            <w:tcW w:w="0" w:type="auto"/>
          </w:tcPr>
          <w:p w:rsidR="00581EF1" w:rsidRPr="00971C2D" w:rsidRDefault="00581EF1" w:rsidP="00452218">
            <w:pPr>
              <w:pStyle w:val="TAL"/>
              <w:tabs>
                <w:tab w:val="clear" w:pos="284"/>
                <w:tab w:val="clear" w:pos="567"/>
              </w:tabs>
              <w:rPr>
                <w:sz w:val="16"/>
              </w:rPr>
            </w:pPr>
            <w:r w:rsidRPr="00971C2D">
              <w:rPr>
                <w:sz w:val="16"/>
              </w:rPr>
              <w:t>B</w:t>
            </w:r>
          </w:p>
        </w:tc>
        <w:tc>
          <w:tcPr>
            <w:tcW w:w="0" w:type="auto"/>
          </w:tcPr>
          <w:p w:rsidR="00581EF1" w:rsidRPr="00971C2D" w:rsidRDefault="00581EF1" w:rsidP="00452218">
            <w:pPr>
              <w:pStyle w:val="TAL"/>
              <w:tabs>
                <w:tab w:val="clear" w:pos="284"/>
                <w:tab w:val="clear" w:pos="567"/>
              </w:tabs>
              <w:rPr>
                <w:sz w:val="16"/>
              </w:rPr>
            </w:pPr>
            <w:r w:rsidRPr="00971C2D">
              <w:rPr>
                <w:sz w:val="16"/>
              </w:rPr>
              <w:t>14.0.0</w:t>
            </w:r>
          </w:p>
        </w:tc>
        <w:tc>
          <w:tcPr>
            <w:tcW w:w="0" w:type="auto"/>
          </w:tcPr>
          <w:p w:rsidR="00581EF1" w:rsidRPr="00971C2D" w:rsidRDefault="00581EF1" w:rsidP="00452218">
            <w:pPr>
              <w:pStyle w:val="TAL"/>
              <w:tabs>
                <w:tab w:val="clear" w:pos="284"/>
                <w:tab w:val="clear" w:pos="567"/>
              </w:tabs>
              <w:rPr>
                <w:sz w:val="16"/>
              </w:rPr>
            </w:pPr>
            <w:r w:rsidRPr="00971C2D">
              <w:rPr>
                <w:sz w:val="16"/>
              </w:rPr>
              <w:t>S2</w:t>
            </w:r>
            <w:r w:rsidRPr="00971C2D">
              <w:rPr>
                <w:sz w:val="16"/>
              </w:rPr>
              <w:noBreakHyphen/>
              <w:t>166274</w:t>
            </w:r>
          </w:p>
        </w:tc>
        <w:tc>
          <w:tcPr>
            <w:tcW w:w="0" w:type="auto"/>
          </w:tcPr>
          <w:p w:rsidR="00581EF1" w:rsidRPr="00971C2D" w:rsidRDefault="00581EF1" w:rsidP="00452218">
            <w:pPr>
              <w:pStyle w:val="TAL"/>
              <w:tabs>
                <w:tab w:val="clear" w:pos="284"/>
                <w:tab w:val="clear" w:pos="567"/>
              </w:tabs>
              <w:rPr>
                <w:sz w:val="16"/>
              </w:rPr>
            </w:pPr>
            <w:r w:rsidRPr="00971C2D">
              <w:rPr>
                <w:sz w:val="16"/>
              </w:rPr>
              <w:t>Huawei, HiSilicon</w:t>
            </w:r>
          </w:p>
        </w:tc>
        <w:tc>
          <w:tcPr>
            <w:tcW w:w="0" w:type="auto"/>
          </w:tcPr>
          <w:p w:rsidR="00581EF1" w:rsidRPr="00971C2D" w:rsidRDefault="000A492D" w:rsidP="00452218">
            <w:pPr>
              <w:pStyle w:val="TAL"/>
              <w:tabs>
                <w:tab w:val="clear" w:pos="284"/>
                <w:tab w:val="clear" w:pos="567"/>
              </w:tabs>
              <w:rPr>
                <w:sz w:val="16"/>
              </w:rPr>
            </w:pPr>
            <w:ins w:id="3302" w:author="e-mail approval Changes" w:date="2016-10-28T08:35:00Z">
              <w:r>
                <w:rPr>
                  <w:sz w:val="16"/>
                </w:rPr>
                <w:t>e-mail agreed</w:t>
              </w:r>
            </w:ins>
          </w:p>
        </w:tc>
        <w:tc>
          <w:tcPr>
            <w:tcW w:w="0" w:type="auto"/>
          </w:tcPr>
          <w:p w:rsidR="00581EF1" w:rsidRPr="00971C2D" w:rsidRDefault="00581EF1" w:rsidP="00452218">
            <w:pPr>
              <w:pStyle w:val="TAL"/>
              <w:tabs>
                <w:tab w:val="clear" w:pos="284"/>
                <w:tab w:val="clear" w:pos="567"/>
              </w:tabs>
              <w:rPr>
                <w:sz w:val="16"/>
              </w:rPr>
            </w:pPr>
            <w:r w:rsidRPr="00971C2D">
              <w:rPr>
                <w:sz w:val="16"/>
              </w:rPr>
              <w:t>CUPS</w:t>
            </w:r>
          </w:p>
        </w:tc>
      </w:tr>
    </w:tbl>
    <w:p w:rsidR="00581EF1" w:rsidRDefault="00581EF1" w:rsidP="00581EF1">
      <w:pPr>
        <w:rPr>
          <w:color w:val="0000FF"/>
        </w:rPr>
      </w:pPr>
      <w:r>
        <w:rPr>
          <w:color w:val="0000FF"/>
        </w:rPr>
        <w:t>1 Entries.</w:t>
      </w:r>
    </w:p>
    <w:p w:rsidR="00581EF1" w:rsidRDefault="00581EF1">
      <w:pPr>
        <w:tabs>
          <w:tab w:val="clear" w:pos="567"/>
          <w:tab w:val="clear" w:pos="851"/>
          <w:tab w:val="clear" w:pos="1134"/>
          <w:tab w:val="clear" w:pos="1418"/>
          <w:tab w:val="clear" w:pos="1701"/>
        </w:tabs>
        <w:spacing w:after="0"/>
        <w:rPr>
          <w:lang w:eastAsia="en-US"/>
        </w:rPr>
      </w:pPr>
      <w:r>
        <w:rPr>
          <w:lang w:eastAsia="en-US"/>
        </w:rPr>
        <w:br w:type="page"/>
      </w:r>
    </w:p>
    <w:p w:rsidR="00581EF1" w:rsidRDefault="00581EF1" w:rsidP="00581EF1">
      <w:pPr>
        <w:pStyle w:val="Heading1"/>
      </w:pPr>
      <w:bookmarkStart w:id="3303" w:name="_Toc465408221"/>
      <w:r>
        <w:lastRenderedPageBreak/>
        <w:t>B.3</w:t>
      </w:r>
      <w:r>
        <w:tab/>
        <w:t>List of agreed P-CRs for meeting #117</w:t>
      </w:r>
      <w:bookmarkEnd w:id="330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6"/>
        <w:gridCol w:w="772"/>
        <w:gridCol w:w="622"/>
        <w:gridCol w:w="4764"/>
        <w:gridCol w:w="1219"/>
        <w:gridCol w:w="3964"/>
        <w:gridCol w:w="1054"/>
        <w:gridCol w:w="1495"/>
      </w:tblGrid>
      <w:tr w:rsidR="00581EF1" w:rsidRPr="004C492A" w:rsidTr="00581EF1">
        <w:trPr>
          <w:tblHeader/>
        </w:trPr>
        <w:tc>
          <w:tcPr>
            <w:tcW w:w="896" w:type="dxa"/>
            <w:shd w:val="clear" w:color="auto" w:fill="F3F3F3"/>
          </w:tcPr>
          <w:p w:rsidR="00581EF1" w:rsidRPr="004C492A" w:rsidRDefault="00581EF1" w:rsidP="000967FC">
            <w:pPr>
              <w:pStyle w:val="TAH"/>
              <w:rPr>
                <w:sz w:val="16"/>
              </w:rPr>
            </w:pPr>
            <w:r w:rsidRPr="004C492A">
              <w:rPr>
                <w:sz w:val="16"/>
              </w:rPr>
              <w:t>Meeting</w:t>
            </w:r>
          </w:p>
        </w:tc>
        <w:tc>
          <w:tcPr>
            <w:tcW w:w="772" w:type="dxa"/>
            <w:shd w:val="clear" w:color="auto" w:fill="F3F3F3"/>
          </w:tcPr>
          <w:p w:rsidR="00581EF1" w:rsidRPr="004C492A" w:rsidRDefault="00581EF1" w:rsidP="000967FC">
            <w:pPr>
              <w:pStyle w:val="TAH"/>
              <w:rPr>
                <w:sz w:val="16"/>
              </w:rPr>
            </w:pPr>
            <w:r w:rsidRPr="004C492A">
              <w:rPr>
                <w:sz w:val="16"/>
              </w:rPr>
              <w:t>Spec</w:t>
            </w:r>
          </w:p>
        </w:tc>
        <w:tc>
          <w:tcPr>
            <w:tcW w:w="622" w:type="dxa"/>
            <w:shd w:val="clear" w:color="auto" w:fill="F3F3F3"/>
          </w:tcPr>
          <w:p w:rsidR="00581EF1" w:rsidRPr="004C492A" w:rsidRDefault="00581EF1" w:rsidP="000967FC">
            <w:pPr>
              <w:pStyle w:val="TAH"/>
              <w:rPr>
                <w:sz w:val="16"/>
              </w:rPr>
            </w:pPr>
            <w:r w:rsidRPr="004C492A">
              <w:rPr>
                <w:sz w:val="16"/>
              </w:rPr>
              <w:t>Phase</w:t>
            </w:r>
          </w:p>
        </w:tc>
        <w:tc>
          <w:tcPr>
            <w:tcW w:w="4764" w:type="dxa"/>
            <w:shd w:val="clear" w:color="auto" w:fill="F3F3F3"/>
          </w:tcPr>
          <w:p w:rsidR="00581EF1" w:rsidRPr="004C492A" w:rsidRDefault="00581EF1" w:rsidP="000967FC">
            <w:pPr>
              <w:pStyle w:val="TAH"/>
              <w:rPr>
                <w:sz w:val="16"/>
              </w:rPr>
            </w:pPr>
            <w:r w:rsidRPr="004C492A">
              <w:rPr>
                <w:sz w:val="16"/>
              </w:rPr>
              <w:t>Subject</w:t>
            </w:r>
          </w:p>
        </w:tc>
        <w:tc>
          <w:tcPr>
            <w:tcW w:w="1219" w:type="dxa"/>
            <w:shd w:val="clear" w:color="auto" w:fill="F3F3F3"/>
          </w:tcPr>
          <w:p w:rsidR="00581EF1" w:rsidRPr="004C492A" w:rsidRDefault="00581EF1" w:rsidP="000967FC">
            <w:pPr>
              <w:pStyle w:val="TAH"/>
              <w:rPr>
                <w:sz w:val="16"/>
              </w:rPr>
            </w:pPr>
            <w:r w:rsidRPr="004C492A">
              <w:rPr>
                <w:sz w:val="16"/>
              </w:rPr>
              <w:t>TD</w:t>
            </w:r>
          </w:p>
        </w:tc>
        <w:tc>
          <w:tcPr>
            <w:tcW w:w="3964" w:type="dxa"/>
            <w:shd w:val="clear" w:color="auto" w:fill="F3F3F3"/>
          </w:tcPr>
          <w:p w:rsidR="00581EF1" w:rsidRPr="004C492A" w:rsidRDefault="00581EF1" w:rsidP="000967FC">
            <w:pPr>
              <w:pStyle w:val="TAH"/>
              <w:rPr>
                <w:sz w:val="16"/>
              </w:rPr>
            </w:pPr>
            <w:r w:rsidRPr="004C492A">
              <w:rPr>
                <w:sz w:val="16"/>
              </w:rPr>
              <w:t>Source</w:t>
            </w:r>
          </w:p>
        </w:tc>
        <w:tc>
          <w:tcPr>
            <w:tcW w:w="1054" w:type="dxa"/>
            <w:shd w:val="clear" w:color="auto" w:fill="F3F3F3"/>
          </w:tcPr>
          <w:p w:rsidR="00581EF1" w:rsidRPr="004C492A" w:rsidRDefault="00581EF1" w:rsidP="000967FC">
            <w:pPr>
              <w:pStyle w:val="TAH"/>
              <w:rPr>
                <w:sz w:val="16"/>
              </w:rPr>
            </w:pPr>
            <w:r w:rsidRPr="004C492A">
              <w:rPr>
                <w:sz w:val="16"/>
              </w:rPr>
              <w:t>Status</w:t>
            </w:r>
          </w:p>
        </w:tc>
        <w:tc>
          <w:tcPr>
            <w:tcW w:w="1495" w:type="dxa"/>
            <w:shd w:val="clear" w:color="auto" w:fill="F3F3F3"/>
          </w:tcPr>
          <w:p w:rsidR="00581EF1" w:rsidRPr="004C492A" w:rsidRDefault="00581EF1" w:rsidP="000967FC">
            <w:pPr>
              <w:pStyle w:val="TAH"/>
              <w:rPr>
                <w:sz w:val="16"/>
              </w:rPr>
            </w:pPr>
            <w:r w:rsidRPr="004C492A">
              <w:rPr>
                <w:sz w:val="16"/>
              </w:rPr>
              <w:t>Work Item</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23.702</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Solution for Key issue 1 - Using USSD/USSI and ADD</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165959</w:t>
            </w:r>
          </w:p>
        </w:tc>
        <w:tc>
          <w:tcPr>
            <w:tcW w:w="3964" w:type="dxa"/>
          </w:tcPr>
          <w:p w:rsidR="00581EF1" w:rsidRPr="00971C2D" w:rsidRDefault="00581EF1" w:rsidP="006F7E76">
            <w:pPr>
              <w:pStyle w:val="TAL"/>
              <w:tabs>
                <w:tab w:val="clear" w:pos="284"/>
                <w:tab w:val="clear" w:pos="567"/>
              </w:tabs>
              <w:rPr>
                <w:sz w:val="16"/>
              </w:rPr>
            </w:pPr>
            <w:r w:rsidRPr="00971C2D">
              <w:rPr>
                <w:sz w:val="16"/>
              </w:rPr>
              <w:t>BlackBerry UK Ltd</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FS_PS_DATA_OFF</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23.702</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New solution for key issue #1</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165958</w:t>
            </w:r>
          </w:p>
        </w:tc>
        <w:tc>
          <w:tcPr>
            <w:tcW w:w="3964" w:type="dxa"/>
          </w:tcPr>
          <w:p w:rsidR="00581EF1" w:rsidRPr="00971C2D" w:rsidRDefault="00581EF1" w:rsidP="006F7E76">
            <w:pPr>
              <w:pStyle w:val="TAL"/>
              <w:tabs>
                <w:tab w:val="clear" w:pos="284"/>
                <w:tab w:val="clear" w:pos="567"/>
              </w:tabs>
              <w:rPr>
                <w:sz w:val="16"/>
              </w:rPr>
            </w:pPr>
            <w:r w:rsidRPr="00971C2D">
              <w:rPr>
                <w:sz w:val="16"/>
              </w:rPr>
              <w:t>Huawei, HiSilicon, Intel</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FS_PS_DATA_OFF</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23.702</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Update to Solution 4.4</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165949</w:t>
            </w:r>
          </w:p>
        </w:tc>
        <w:tc>
          <w:tcPr>
            <w:tcW w:w="3964" w:type="dxa"/>
          </w:tcPr>
          <w:p w:rsidR="00581EF1" w:rsidRPr="00971C2D" w:rsidRDefault="00581EF1" w:rsidP="006F7E76">
            <w:pPr>
              <w:pStyle w:val="TAL"/>
              <w:tabs>
                <w:tab w:val="clear" w:pos="284"/>
                <w:tab w:val="clear" w:pos="567"/>
              </w:tabs>
              <w:rPr>
                <w:sz w:val="16"/>
              </w:rPr>
            </w:pPr>
            <w:r w:rsidRPr="00971C2D">
              <w:rPr>
                <w:sz w:val="16"/>
              </w:rPr>
              <w:t>Ericsson</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FS_PS_DATA_OFF</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23.702</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New Solution 1.5 for Key issue 1</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165918</w:t>
            </w:r>
          </w:p>
        </w:tc>
        <w:tc>
          <w:tcPr>
            <w:tcW w:w="3964" w:type="dxa"/>
          </w:tcPr>
          <w:p w:rsidR="00581EF1" w:rsidRPr="00971C2D" w:rsidRDefault="00581EF1" w:rsidP="006F7E76">
            <w:pPr>
              <w:pStyle w:val="TAL"/>
              <w:tabs>
                <w:tab w:val="clear" w:pos="284"/>
                <w:tab w:val="clear" w:pos="567"/>
              </w:tabs>
              <w:rPr>
                <w:sz w:val="16"/>
              </w:rPr>
            </w:pPr>
            <w:r w:rsidRPr="00971C2D">
              <w:rPr>
                <w:sz w:val="16"/>
              </w:rPr>
              <w:t>Ericsson</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FS_PS_DATA_OFF</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23.702</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New Solution 2.5 for Key issue 2</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165925</w:t>
            </w:r>
          </w:p>
        </w:tc>
        <w:tc>
          <w:tcPr>
            <w:tcW w:w="3964" w:type="dxa"/>
          </w:tcPr>
          <w:p w:rsidR="00581EF1" w:rsidRPr="00971C2D" w:rsidRDefault="00581EF1" w:rsidP="006F7E76">
            <w:pPr>
              <w:pStyle w:val="TAL"/>
              <w:tabs>
                <w:tab w:val="clear" w:pos="284"/>
                <w:tab w:val="clear" w:pos="567"/>
              </w:tabs>
              <w:rPr>
                <w:sz w:val="16"/>
              </w:rPr>
            </w:pPr>
            <w:r w:rsidRPr="00971C2D">
              <w:rPr>
                <w:sz w:val="16"/>
              </w:rPr>
              <w:t>Ericsson</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FS_PS_DATA_OFF</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23.702</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Update and evaluation for solution #2.2</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165929</w:t>
            </w:r>
          </w:p>
        </w:tc>
        <w:tc>
          <w:tcPr>
            <w:tcW w:w="3964" w:type="dxa"/>
          </w:tcPr>
          <w:p w:rsidR="00581EF1" w:rsidRPr="00971C2D" w:rsidRDefault="00581EF1" w:rsidP="006F7E76">
            <w:pPr>
              <w:pStyle w:val="TAL"/>
              <w:tabs>
                <w:tab w:val="clear" w:pos="284"/>
                <w:tab w:val="clear" w:pos="567"/>
              </w:tabs>
              <w:rPr>
                <w:sz w:val="16"/>
              </w:rPr>
            </w:pPr>
            <w:r w:rsidRPr="00971C2D">
              <w:rPr>
                <w:sz w:val="16"/>
              </w:rPr>
              <w:t>Intel, Huawei</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FS_PS_DATA_OFF</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23.702</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New KI#3 solution: Solution using HSS knowledge of PS Data Off UE status avoiding VPLMN impacts for early deployments</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165931</w:t>
            </w:r>
          </w:p>
        </w:tc>
        <w:tc>
          <w:tcPr>
            <w:tcW w:w="3964" w:type="dxa"/>
          </w:tcPr>
          <w:p w:rsidR="00581EF1" w:rsidRPr="00971C2D" w:rsidRDefault="00581EF1" w:rsidP="006F7E76">
            <w:pPr>
              <w:pStyle w:val="TAL"/>
              <w:tabs>
                <w:tab w:val="clear" w:pos="284"/>
                <w:tab w:val="clear" w:pos="567"/>
              </w:tabs>
              <w:rPr>
                <w:sz w:val="16"/>
              </w:rPr>
            </w:pPr>
            <w:r w:rsidRPr="00971C2D">
              <w:rPr>
                <w:sz w:val="16"/>
              </w:rPr>
              <w:t>Nokia, Alcatel-Lucent Shanghai Bell</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FS_PS_DATA_OFF</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23.702</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Update and evaluation for solution #3.2</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165948</w:t>
            </w:r>
          </w:p>
        </w:tc>
        <w:tc>
          <w:tcPr>
            <w:tcW w:w="3964" w:type="dxa"/>
          </w:tcPr>
          <w:p w:rsidR="00581EF1" w:rsidRPr="00971C2D" w:rsidRDefault="00581EF1" w:rsidP="006F7E76">
            <w:pPr>
              <w:pStyle w:val="TAL"/>
              <w:tabs>
                <w:tab w:val="clear" w:pos="284"/>
                <w:tab w:val="clear" w:pos="567"/>
              </w:tabs>
              <w:rPr>
                <w:sz w:val="16"/>
              </w:rPr>
            </w:pPr>
            <w:r w:rsidRPr="00971C2D">
              <w:rPr>
                <w:sz w:val="16"/>
              </w:rPr>
              <w:t>Intel, Huawei</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FS_PS_DATA_OFF</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23.702</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New extendable solutions with no UE modem and no VPLMN impact for early deployment</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166161</w:t>
            </w:r>
          </w:p>
        </w:tc>
        <w:tc>
          <w:tcPr>
            <w:tcW w:w="3964" w:type="dxa"/>
          </w:tcPr>
          <w:p w:rsidR="00581EF1" w:rsidRPr="00971C2D" w:rsidRDefault="00581EF1" w:rsidP="006F7E76">
            <w:pPr>
              <w:pStyle w:val="TAL"/>
              <w:tabs>
                <w:tab w:val="clear" w:pos="284"/>
                <w:tab w:val="clear" w:pos="567"/>
              </w:tabs>
              <w:rPr>
                <w:sz w:val="16"/>
              </w:rPr>
            </w:pPr>
            <w:r w:rsidRPr="00971C2D">
              <w:rPr>
                <w:sz w:val="16"/>
              </w:rPr>
              <w:t>Nokia, Alcatel-Lucent Shanghai Bell</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FS_PS_DATA_OFF</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23.702</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New KI#3 solution using PCO for carrying PS Data Off UE status avoiding VPLMN impacts for early deployments</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166162</w:t>
            </w:r>
          </w:p>
        </w:tc>
        <w:tc>
          <w:tcPr>
            <w:tcW w:w="3964" w:type="dxa"/>
          </w:tcPr>
          <w:p w:rsidR="00581EF1" w:rsidRPr="00971C2D" w:rsidRDefault="00581EF1" w:rsidP="006F7E76">
            <w:pPr>
              <w:pStyle w:val="TAL"/>
              <w:tabs>
                <w:tab w:val="clear" w:pos="284"/>
                <w:tab w:val="clear" w:pos="567"/>
              </w:tabs>
              <w:rPr>
                <w:sz w:val="16"/>
              </w:rPr>
            </w:pPr>
            <w:r w:rsidRPr="00971C2D">
              <w:rPr>
                <w:sz w:val="16"/>
              </w:rPr>
              <w:t>Nokia, Alcatel-Lucent Shanghai Bell</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FS_PS_DATA_OFF</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23.702</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Data Off evaluation and way forward</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166164</w:t>
            </w:r>
          </w:p>
        </w:tc>
        <w:tc>
          <w:tcPr>
            <w:tcW w:w="3964" w:type="dxa"/>
          </w:tcPr>
          <w:p w:rsidR="00581EF1" w:rsidRPr="00971C2D" w:rsidRDefault="00581EF1" w:rsidP="006F7E76">
            <w:pPr>
              <w:pStyle w:val="TAL"/>
              <w:tabs>
                <w:tab w:val="clear" w:pos="284"/>
                <w:tab w:val="clear" w:pos="567"/>
              </w:tabs>
              <w:rPr>
                <w:sz w:val="16"/>
              </w:rPr>
            </w:pPr>
            <w:r w:rsidRPr="00971C2D">
              <w:rPr>
                <w:sz w:val="16"/>
              </w:rPr>
              <w:t>Nokia, Alcatel-Lucent Shanghai Bell</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FS_PS_DATA_OFF</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23.702</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Update to Solution 2.3</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165517</w:t>
            </w:r>
          </w:p>
        </w:tc>
        <w:tc>
          <w:tcPr>
            <w:tcW w:w="3964" w:type="dxa"/>
          </w:tcPr>
          <w:p w:rsidR="00581EF1" w:rsidRPr="00971C2D" w:rsidRDefault="00581EF1" w:rsidP="006F7E76">
            <w:pPr>
              <w:pStyle w:val="TAL"/>
              <w:tabs>
                <w:tab w:val="clear" w:pos="284"/>
                <w:tab w:val="clear" w:pos="567"/>
              </w:tabs>
              <w:rPr>
                <w:sz w:val="16"/>
              </w:rPr>
            </w:pPr>
            <w:r w:rsidRPr="00971C2D">
              <w:rPr>
                <w:sz w:val="16"/>
              </w:rPr>
              <w:t>Ericsson</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FS_PS_DATA_OFF</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23.702</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Update on solution 3.3</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165582</w:t>
            </w:r>
          </w:p>
        </w:tc>
        <w:tc>
          <w:tcPr>
            <w:tcW w:w="3964" w:type="dxa"/>
          </w:tcPr>
          <w:p w:rsidR="00581EF1" w:rsidRPr="00971C2D" w:rsidRDefault="00581EF1" w:rsidP="006F7E76">
            <w:pPr>
              <w:pStyle w:val="TAL"/>
              <w:tabs>
                <w:tab w:val="clear" w:pos="284"/>
                <w:tab w:val="clear" w:pos="567"/>
              </w:tabs>
              <w:rPr>
                <w:sz w:val="16"/>
              </w:rPr>
            </w:pPr>
            <w:r w:rsidRPr="00971C2D">
              <w:rPr>
                <w:sz w:val="16"/>
              </w:rPr>
              <w:t>Huawei, HiSilicon</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FS_PS_DATA_OFF</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23.702</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Key issue 4 solution 4.2 - correction of implementation errors</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165577</w:t>
            </w:r>
          </w:p>
        </w:tc>
        <w:tc>
          <w:tcPr>
            <w:tcW w:w="3964" w:type="dxa"/>
          </w:tcPr>
          <w:p w:rsidR="00581EF1" w:rsidRPr="00971C2D" w:rsidRDefault="00581EF1" w:rsidP="006F7E76">
            <w:pPr>
              <w:pStyle w:val="TAL"/>
              <w:tabs>
                <w:tab w:val="clear" w:pos="284"/>
                <w:tab w:val="clear" w:pos="567"/>
              </w:tabs>
              <w:rPr>
                <w:sz w:val="16"/>
              </w:rPr>
            </w:pPr>
            <w:r w:rsidRPr="00971C2D">
              <w:rPr>
                <w:sz w:val="16"/>
              </w:rPr>
              <w:t>BlackBerry UK Ltd</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FS_PS_DATA_OFF</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23.702</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Update to Solution 3.4</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165962</w:t>
            </w:r>
          </w:p>
        </w:tc>
        <w:tc>
          <w:tcPr>
            <w:tcW w:w="3964" w:type="dxa"/>
          </w:tcPr>
          <w:p w:rsidR="00581EF1" w:rsidRPr="00971C2D" w:rsidRDefault="00581EF1" w:rsidP="006F7E76">
            <w:pPr>
              <w:pStyle w:val="TAL"/>
              <w:tabs>
                <w:tab w:val="clear" w:pos="284"/>
                <w:tab w:val="clear" w:pos="567"/>
              </w:tabs>
              <w:rPr>
                <w:sz w:val="16"/>
              </w:rPr>
            </w:pPr>
            <w:r w:rsidRPr="00971C2D">
              <w:rPr>
                <w:sz w:val="16"/>
              </w:rPr>
              <w:t>Ericsson</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FS_PS_DATA_OFF</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23.702</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Key issue #4 update</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165917</w:t>
            </w:r>
          </w:p>
        </w:tc>
        <w:tc>
          <w:tcPr>
            <w:tcW w:w="3964" w:type="dxa"/>
          </w:tcPr>
          <w:p w:rsidR="00581EF1" w:rsidRPr="00971C2D" w:rsidRDefault="00581EF1" w:rsidP="006F7E76">
            <w:pPr>
              <w:pStyle w:val="TAL"/>
              <w:tabs>
                <w:tab w:val="clear" w:pos="284"/>
                <w:tab w:val="clear" w:pos="567"/>
              </w:tabs>
              <w:rPr>
                <w:sz w:val="16"/>
              </w:rPr>
            </w:pPr>
            <w:r w:rsidRPr="00971C2D">
              <w:rPr>
                <w:sz w:val="16"/>
              </w:rPr>
              <w:t>Intel, Huawei</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FS_PS_DATA_OFF</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23.702</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Solution for Key issue 2 - Making UE aware of 3GPP PS Data Off exempt services using USSD/USSI</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165965</w:t>
            </w:r>
          </w:p>
        </w:tc>
        <w:tc>
          <w:tcPr>
            <w:tcW w:w="3964" w:type="dxa"/>
          </w:tcPr>
          <w:p w:rsidR="00581EF1" w:rsidRPr="00971C2D" w:rsidRDefault="00581EF1" w:rsidP="006F7E76">
            <w:pPr>
              <w:pStyle w:val="TAL"/>
              <w:tabs>
                <w:tab w:val="clear" w:pos="284"/>
                <w:tab w:val="clear" w:pos="567"/>
              </w:tabs>
              <w:rPr>
                <w:sz w:val="16"/>
              </w:rPr>
            </w:pPr>
            <w:r w:rsidRPr="00971C2D">
              <w:rPr>
                <w:sz w:val="16"/>
              </w:rPr>
              <w:t>BlackBerry UK Ltd</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FS_PS_DATA_OFF</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23.730</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Concluding Key Issue 4</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165975</w:t>
            </w:r>
          </w:p>
        </w:tc>
        <w:tc>
          <w:tcPr>
            <w:tcW w:w="3964" w:type="dxa"/>
          </w:tcPr>
          <w:p w:rsidR="00581EF1" w:rsidRPr="00971C2D" w:rsidRDefault="00581EF1" w:rsidP="006F7E76">
            <w:pPr>
              <w:pStyle w:val="TAL"/>
              <w:tabs>
                <w:tab w:val="clear" w:pos="284"/>
                <w:tab w:val="clear" w:pos="567"/>
              </w:tabs>
              <w:rPr>
                <w:sz w:val="16"/>
              </w:rPr>
            </w:pPr>
            <w:r w:rsidRPr="00971C2D">
              <w:rPr>
                <w:sz w:val="16"/>
              </w:rPr>
              <w:t>Convida Wireless</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CIoT_Ext</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23.730</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Solution 15 as Conclusion on key Issue#6</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166016</w:t>
            </w:r>
          </w:p>
        </w:tc>
        <w:tc>
          <w:tcPr>
            <w:tcW w:w="3964" w:type="dxa"/>
          </w:tcPr>
          <w:p w:rsidR="00581EF1" w:rsidRPr="00971C2D" w:rsidRDefault="00581EF1" w:rsidP="006F7E76">
            <w:pPr>
              <w:pStyle w:val="TAL"/>
              <w:tabs>
                <w:tab w:val="clear" w:pos="284"/>
                <w:tab w:val="clear" w:pos="567"/>
              </w:tabs>
              <w:rPr>
                <w:sz w:val="16"/>
              </w:rPr>
            </w:pPr>
            <w:r w:rsidRPr="00971C2D">
              <w:rPr>
                <w:sz w:val="16"/>
              </w:rPr>
              <w:t>Vodafone</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CIoT_Ext</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23.730</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Clarifications on UE/MME behaviour for CN Overload Control for CP Optimization</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166201</w:t>
            </w:r>
          </w:p>
        </w:tc>
        <w:tc>
          <w:tcPr>
            <w:tcW w:w="3964" w:type="dxa"/>
          </w:tcPr>
          <w:p w:rsidR="00581EF1" w:rsidRPr="00971C2D" w:rsidRDefault="00581EF1" w:rsidP="006F7E76">
            <w:pPr>
              <w:pStyle w:val="TAL"/>
              <w:tabs>
                <w:tab w:val="clear" w:pos="284"/>
                <w:tab w:val="clear" w:pos="567"/>
              </w:tabs>
              <w:rPr>
                <w:sz w:val="16"/>
              </w:rPr>
            </w:pPr>
            <w:r w:rsidRPr="00971C2D">
              <w:rPr>
                <w:sz w:val="16"/>
              </w:rPr>
              <w:t>Qualcomm Incorporated</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FS_CIoT_Ext</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23.730</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Conclusion solution 9 - Overload Start</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166199</w:t>
            </w:r>
          </w:p>
        </w:tc>
        <w:tc>
          <w:tcPr>
            <w:tcW w:w="3964" w:type="dxa"/>
          </w:tcPr>
          <w:p w:rsidR="00581EF1" w:rsidRPr="00971C2D" w:rsidRDefault="00581EF1" w:rsidP="006F7E76">
            <w:pPr>
              <w:pStyle w:val="TAL"/>
              <w:tabs>
                <w:tab w:val="clear" w:pos="284"/>
                <w:tab w:val="clear" w:pos="567"/>
              </w:tabs>
              <w:rPr>
                <w:sz w:val="16"/>
              </w:rPr>
            </w:pPr>
            <w:r w:rsidRPr="00971C2D">
              <w:rPr>
                <w:sz w:val="16"/>
              </w:rPr>
              <w:t>Ericsson</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FS_CIoT_Ext</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23.730</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Addition of Impacts and Evaluations for Location Services Solutions</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166200</w:t>
            </w:r>
          </w:p>
        </w:tc>
        <w:tc>
          <w:tcPr>
            <w:tcW w:w="3964" w:type="dxa"/>
          </w:tcPr>
          <w:p w:rsidR="00581EF1" w:rsidRPr="00971C2D" w:rsidRDefault="00581EF1" w:rsidP="006F7E76">
            <w:pPr>
              <w:pStyle w:val="TAL"/>
              <w:tabs>
                <w:tab w:val="clear" w:pos="284"/>
                <w:tab w:val="clear" w:pos="567"/>
              </w:tabs>
              <w:rPr>
                <w:sz w:val="16"/>
              </w:rPr>
            </w:pPr>
            <w:r w:rsidRPr="00971C2D">
              <w:rPr>
                <w:sz w:val="16"/>
              </w:rPr>
              <w:t>Qualcomm Incorporated</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FS_CIoT_Ext</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23.730</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Input to evaluation and conclusion on sol 15 for KI 6</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166015</w:t>
            </w:r>
          </w:p>
        </w:tc>
        <w:tc>
          <w:tcPr>
            <w:tcW w:w="3964" w:type="dxa"/>
          </w:tcPr>
          <w:p w:rsidR="00581EF1" w:rsidRPr="00971C2D" w:rsidRDefault="00581EF1" w:rsidP="006F7E76">
            <w:pPr>
              <w:pStyle w:val="TAL"/>
              <w:tabs>
                <w:tab w:val="clear" w:pos="284"/>
                <w:tab w:val="clear" w:pos="567"/>
              </w:tabs>
              <w:rPr>
                <w:sz w:val="16"/>
              </w:rPr>
            </w:pPr>
            <w:r w:rsidRPr="00971C2D">
              <w:rPr>
                <w:sz w:val="16"/>
              </w:rPr>
              <w:t>Ericsson</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23.730</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CIoT_Correction to KI7 solution 9</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166181</w:t>
            </w:r>
          </w:p>
        </w:tc>
        <w:tc>
          <w:tcPr>
            <w:tcW w:w="3964" w:type="dxa"/>
          </w:tcPr>
          <w:p w:rsidR="00581EF1" w:rsidRPr="00971C2D" w:rsidRDefault="00581EF1" w:rsidP="006F7E76">
            <w:pPr>
              <w:pStyle w:val="TAL"/>
              <w:tabs>
                <w:tab w:val="clear" w:pos="284"/>
                <w:tab w:val="clear" w:pos="567"/>
              </w:tabs>
              <w:rPr>
                <w:sz w:val="16"/>
              </w:rPr>
            </w:pPr>
            <w:r w:rsidRPr="00971C2D">
              <w:rPr>
                <w:sz w:val="16"/>
              </w:rPr>
              <w:t>NEC</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FS_CIoT_Ext</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23.730</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Update to Solution 14 for Key Issue 6 (Inter-UE QoS) - Option 1</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166014</w:t>
            </w:r>
          </w:p>
        </w:tc>
        <w:tc>
          <w:tcPr>
            <w:tcW w:w="3964" w:type="dxa"/>
          </w:tcPr>
          <w:p w:rsidR="00581EF1" w:rsidRPr="00971C2D" w:rsidRDefault="00581EF1" w:rsidP="006F7E76">
            <w:pPr>
              <w:pStyle w:val="TAL"/>
              <w:tabs>
                <w:tab w:val="clear" w:pos="284"/>
                <w:tab w:val="clear" w:pos="567"/>
              </w:tabs>
              <w:rPr>
                <w:sz w:val="16"/>
              </w:rPr>
            </w:pPr>
            <w:r w:rsidRPr="00971C2D">
              <w:rPr>
                <w:sz w:val="16"/>
              </w:rPr>
              <w:t>Huawei, HiSilicon</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CIoT_Ext</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23.730</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Handling of UE E-UTRAN capabilities when UE is camping on NB-IoT - Key issue #3</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166010</w:t>
            </w:r>
          </w:p>
        </w:tc>
        <w:tc>
          <w:tcPr>
            <w:tcW w:w="3964" w:type="dxa"/>
          </w:tcPr>
          <w:p w:rsidR="00581EF1" w:rsidRPr="00971C2D" w:rsidRDefault="00581EF1" w:rsidP="006F7E76">
            <w:pPr>
              <w:pStyle w:val="TAL"/>
              <w:tabs>
                <w:tab w:val="clear" w:pos="284"/>
                <w:tab w:val="clear" w:pos="567"/>
              </w:tabs>
              <w:rPr>
                <w:sz w:val="16"/>
              </w:rPr>
            </w:pPr>
            <w:r w:rsidRPr="00971C2D">
              <w:rPr>
                <w:sz w:val="16"/>
              </w:rPr>
              <w:t>Qualcomm Incorporated</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CIoT_Ext</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lastRenderedPageBreak/>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23.730</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Solution on coverage enhancement for location services</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165977</w:t>
            </w:r>
          </w:p>
        </w:tc>
        <w:tc>
          <w:tcPr>
            <w:tcW w:w="3964" w:type="dxa"/>
          </w:tcPr>
          <w:p w:rsidR="00581EF1" w:rsidRPr="00971C2D" w:rsidRDefault="00581EF1" w:rsidP="006F7E76">
            <w:pPr>
              <w:pStyle w:val="TAL"/>
              <w:tabs>
                <w:tab w:val="clear" w:pos="284"/>
                <w:tab w:val="clear" w:pos="567"/>
              </w:tabs>
              <w:rPr>
                <w:sz w:val="16"/>
              </w:rPr>
            </w:pPr>
            <w:r w:rsidRPr="00971C2D">
              <w:rPr>
                <w:sz w:val="16"/>
              </w:rPr>
              <w:t>Huawei, HiSilicon</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CIoT_Ext</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23.730</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Solution for Reuse of MBMS - Key issue #4</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165974</w:t>
            </w:r>
          </w:p>
        </w:tc>
        <w:tc>
          <w:tcPr>
            <w:tcW w:w="3964" w:type="dxa"/>
          </w:tcPr>
          <w:p w:rsidR="00581EF1" w:rsidRPr="00971C2D" w:rsidRDefault="00581EF1" w:rsidP="006F7E76">
            <w:pPr>
              <w:pStyle w:val="TAL"/>
              <w:tabs>
                <w:tab w:val="clear" w:pos="284"/>
                <w:tab w:val="clear" w:pos="567"/>
              </w:tabs>
              <w:rPr>
                <w:sz w:val="16"/>
              </w:rPr>
            </w:pPr>
            <w:r w:rsidRPr="00971C2D">
              <w:rPr>
                <w:sz w:val="16"/>
              </w:rPr>
              <w:t>Qualcomm Incorporated</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CIoT_Ext</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23.730</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Backward compatibility in CN Overload Control for CP Optimization</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165723</w:t>
            </w:r>
          </w:p>
        </w:tc>
        <w:tc>
          <w:tcPr>
            <w:tcW w:w="3964" w:type="dxa"/>
          </w:tcPr>
          <w:p w:rsidR="00581EF1" w:rsidRPr="00971C2D" w:rsidRDefault="00581EF1" w:rsidP="006F7E76">
            <w:pPr>
              <w:pStyle w:val="TAL"/>
              <w:tabs>
                <w:tab w:val="clear" w:pos="284"/>
                <w:tab w:val="clear" w:pos="567"/>
              </w:tabs>
              <w:rPr>
                <w:sz w:val="16"/>
              </w:rPr>
            </w:pPr>
            <w:r w:rsidRPr="00971C2D">
              <w:rPr>
                <w:sz w:val="16"/>
              </w:rPr>
              <w:t>Qualcomm Incorporated</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FS_CIoT_Ext</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23.751</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Solution for User Plane QoS differentiation in untrusted WLAN case</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166028</w:t>
            </w:r>
          </w:p>
        </w:tc>
        <w:tc>
          <w:tcPr>
            <w:tcW w:w="3964" w:type="dxa"/>
          </w:tcPr>
          <w:p w:rsidR="00581EF1" w:rsidRPr="00971C2D" w:rsidRDefault="00581EF1" w:rsidP="006F7E76">
            <w:pPr>
              <w:pStyle w:val="TAL"/>
              <w:tabs>
                <w:tab w:val="clear" w:pos="284"/>
                <w:tab w:val="clear" w:pos="567"/>
              </w:tabs>
              <w:rPr>
                <w:sz w:val="16"/>
              </w:rPr>
            </w:pPr>
            <w:r w:rsidRPr="00971C2D">
              <w:rPr>
                <w:sz w:val="16"/>
              </w:rPr>
              <w:t>Nokia, Alcatel-Lucent Shanghai Bell</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FS_VoWLAN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23.751</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New Key Issue on determining QoS for the uplink traffic</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166027</w:t>
            </w:r>
          </w:p>
        </w:tc>
        <w:tc>
          <w:tcPr>
            <w:tcW w:w="3964" w:type="dxa"/>
          </w:tcPr>
          <w:p w:rsidR="00581EF1" w:rsidRPr="00971C2D" w:rsidRDefault="00581EF1" w:rsidP="006F7E76">
            <w:pPr>
              <w:pStyle w:val="TAL"/>
              <w:tabs>
                <w:tab w:val="clear" w:pos="284"/>
                <w:tab w:val="clear" w:pos="567"/>
              </w:tabs>
              <w:rPr>
                <w:sz w:val="16"/>
              </w:rPr>
            </w:pPr>
            <w:r w:rsidRPr="00971C2D">
              <w:rPr>
                <w:sz w:val="16"/>
              </w:rPr>
              <w:t>Nokia, Alcatel-Lucent Shanghai Bell</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FS_VoWLAN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23.751</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TR 23.751 skeleton</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165502</w:t>
            </w:r>
          </w:p>
        </w:tc>
        <w:tc>
          <w:tcPr>
            <w:tcW w:w="3964" w:type="dxa"/>
          </w:tcPr>
          <w:p w:rsidR="00581EF1" w:rsidRPr="00971C2D" w:rsidRDefault="00581EF1" w:rsidP="006F7E76">
            <w:pPr>
              <w:pStyle w:val="TAL"/>
              <w:tabs>
                <w:tab w:val="clear" w:pos="284"/>
                <w:tab w:val="clear" w:pos="567"/>
              </w:tabs>
              <w:rPr>
                <w:sz w:val="16"/>
              </w:rPr>
            </w:pPr>
            <w:r w:rsidRPr="00971C2D">
              <w:rPr>
                <w:sz w:val="16"/>
              </w:rPr>
              <w:t>Nokia, Alcatel-Lucent Shanghai Bell</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FS_VoWLAN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23.751</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TR 23.751 scope</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165503</w:t>
            </w:r>
          </w:p>
        </w:tc>
        <w:tc>
          <w:tcPr>
            <w:tcW w:w="3964" w:type="dxa"/>
          </w:tcPr>
          <w:p w:rsidR="00581EF1" w:rsidRPr="00971C2D" w:rsidRDefault="00581EF1" w:rsidP="006F7E76">
            <w:pPr>
              <w:pStyle w:val="TAL"/>
              <w:tabs>
                <w:tab w:val="clear" w:pos="284"/>
                <w:tab w:val="clear" w:pos="567"/>
              </w:tabs>
              <w:rPr>
                <w:sz w:val="16"/>
              </w:rPr>
            </w:pPr>
            <w:r w:rsidRPr="00971C2D">
              <w:rPr>
                <w:sz w:val="16"/>
              </w:rPr>
              <w:t>Nokia, Alcatel-Lucent Shanghai Bell</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FS_VoWLAN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23.751</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New Key Issues on QoS differentiation in the user plane</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166026</w:t>
            </w:r>
          </w:p>
        </w:tc>
        <w:tc>
          <w:tcPr>
            <w:tcW w:w="3964" w:type="dxa"/>
          </w:tcPr>
          <w:p w:rsidR="00581EF1" w:rsidRPr="00971C2D" w:rsidRDefault="00581EF1" w:rsidP="006F7E76">
            <w:pPr>
              <w:pStyle w:val="TAL"/>
              <w:tabs>
                <w:tab w:val="clear" w:pos="284"/>
                <w:tab w:val="clear" w:pos="567"/>
              </w:tabs>
              <w:rPr>
                <w:sz w:val="16"/>
              </w:rPr>
            </w:pPr>
            <w:r w:rsidRPr="00971C2D">
              <w:rPr>
                <w:sz w:val="16"/>
              </w:rPr>
              <w:t>Nokia, Alcatel-Lucent Shanghai Bell</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FS_VoWLAN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23.798</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New Key Issue: Admission of a Public Safety UE not known in the E-UTRAN site</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165956</w:t>
            </w:r>
          </w:p>
        </w:tc>
        <w:tc>
          <w:tcPr>
            <w:tcW w:w="3964" w:type="dxa"/>
          </w:tcPr>
          <w:p w:rsidR="00581EF1" w:rsidRPr="00971C2D" w:rsidRDefault="00581EF1" w:rsidP="006F7E76">
            <w:pPr>
              <w:pStyle w:val="TAL"/>
              <w:tabs>
                <w:tab w:val="clear" w:pos="284"/>
                <w:tab w:val="clear" w:pos="567"/>
              </w:tabs>
              <w:rPr>
                <w:sz w:val="16"/>
              </w:rPr>
            </w:pPr>
            <w:r w:rsidRPr="00971C2D">
              <w:rPr>
                <w:sz w:val="16"/>
              </w:rPr>
              <w:t>Orange</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FS_IOPS_LB</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23.798</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Solution: IOPS network using the backhaul for authentication only</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165957</w:t>
            </w:r>
          </w:p>
        </w:tc>
        <w:tc>
          <w:tcPr>
            <w:tcW w:w="3964" w:type="dxa"/>
          </w:tcPr>
          <w:p w:rsidR="00581EF1" w:rsidRPr="00971C2D" w:rsidRDefault="00581EF1" w:rsidP="006F7E76">
            <w:pPr>
              <w:pStyle w:val="TAL"/>
              <w:tabs>
                <w:tab w:val="clear" w:pos="284"/>
                <w:tab w:val="clear" w:pos="567"/>
              </w:tabs>
              <w:rPr>
                <w:sz w:val="16"/>
              </w:rPr>
            </w:pPr>
            <w:r w:rsidRPr="00971C2D">
              <w:rPr>
                <w:sz w:val="16"/>
              </w:rPr>
              <w:t>Orange</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FS_IOPS_LB</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Interim Agreements on common AN-CN interface</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166252</w:t>
            </w:r>
          </w:p>
        </w:tc>
        <w:tc>
          <w:tcPr>
            <w:tcW w:w="3964" w:type="dxa"/>
          </w:tcPr>
          <w:p w:rsidR="00581EF1" w:rsidRPr="00971C2D" w:rsidRDefault="00581EF1" w:rsidP="006F7E76">
            <w:pPr>
              <w:pStyle w:val="TAL"/>
              <w:tabs>
                <w:tab w:val="clear" w:pos="284"/>
                <w:tab w:val="clear" w:pos="567"/>
              </w:tabs>
              <w:rPr>
                <w:sz w:val="16"/>
              </w:rPr>
            </w:pPr>
            <w:r w:rsidRPr="00971C2D">
              <w:rPr>
                <w:sz w:val="16"/>
              </w:rPr>
              <w:t>Motorola Mobility, Lenovo, Broadcom</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Way forward on Key Issue 4 on Session Management for WT1 and WT2</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166245</w:t>
            </w:r>
          </w:p>
        </w:tc>
        <w:tc>
          <w:tcPr>
            <w:tcW w:w="3964" w:type="dxa"/>
          </w:tcPr>
          <w:p w:rsidR="00581EF1" w:rsidRPr="00971C2D" w:rsidRDefault="00581EF1" w:rsidP="006F7E76">
            <w:pPr>
              <w:pStyle w:val="TAL"/>
              <w:tabs>
                <w:tab w:val="clear" w:pos="284"/>
                <w:tab w:val="clear" w:pos="567"/>
              </w:tabs>
              <w:rPr>
                <w:sz w:val="16"/>
              </w:rPr>
            </w:pPr>
            <w:r w:rsidRPr="00971C2D">
              <w:rPr>
                <w:sz w:val="16"/>
              </w:rPr>
              <w:t>Qualcomm Inc.</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Updates to Overall architecture option #6</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166149</w:t>
            </w:r>
          </w:p>
        </w:tc>
        <w:tc>
          <w:tcPr>
            <w:tcW w:w="3964" w:type="dxa"/>
          </w:tcPr>
          <w:p w:rsidR="00581EF1" w:rsidRPr="00971C2D" w:rsidRDefault="00581EF1" w:rsidP="006F7E76">
            <w:pPr>
              <w:pStyle w:val="TAL"/>
              <w:tabs>
                <w:tab w:val="clear" w:pos="284"/>
                <w:tab w:val="clear" w:pos="567"/>
              </w:tabs>
              <w:rPr>
                <w:sz w:val="16"/>
              </w:rPr>
            </w:pPr>
            <w:r w:rsidRPr="00971C2D">
              <w:rPr>
                <w:sz w:val="16"/>
              </w:rPr>
              <w:t>Nokia, Alcatel-Lucent Shanghai Bell, Verizon, Cisco, Samsung, Intel, LGE</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Discussions and proposals on the considerations of Policy Control Framework for Network Slicing support</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166139</w:t>
            </w:r>
          </w:p>
        </w:tc>
        <w:tc>
          <w:tcPr>
            <w:tcW w:w="3964" w:type="dxa"/>
          </w:tcPr>
          <w:p w:rsidR="00581EF1" w:rsidRPr="00971C2D" w:rsidRDefault="00581EF1" w:rsidP="006F7E76">
            <w:pPr>
              <w:pStyle w:val="TAL"/>
              <w:tabs>
                <w:tab w:val="clear" w:pos="284"/>
                <w:tab w:val="clear" w:pos="567"/>
              </w:tabs>
              <w:rPr>
                <w:sz w:val="16"/>
              </w:rPr>
            </w:pPr>
            <w:r w:rsidRPr="00971C2D">
              <w:rPr>
                <w:sz w:val="16"/>
              </w:rPr>
              <w:t>ZTE Corporation, Oracle, Telecom Italia, ETRI</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Updates on interworking and migration solution 18.2: Overall</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166100</w:t>
            </w:r>
          </w:p>
        </w:tc>
        <w:tc>
          <w:tcPr>
            <w:tcW w:w="3964" w:type="dxa"/>
          </w:tcPr>
          <w:p w:rsidR="00581EF1" w:rsidRPr="00971C2D" w:rsidRDefault="00581EF1" w:rsidP="006F7E76">
            <w:pPr>
              <w:pStyle w:val="TAL"/>
              <w:tabs>
                <w:tab w:val="clear" w:pos="284"/>
                <w:tab w:val="clear" w:pos="567"/>
              </w:tabs>
              <w:rPr>
                <w:sz w:val="16"/>
              </w:rPr>
            </w:pPr>
            <w:r w:rsidRPr="00971C2D">
              <w:rPr>
                <w:sz w:val="16"/>
              </w:rPr>
              <w:t>Nokia, Qualcomm Incorporated, KDDI, Huawei</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solution for enhanced encrypted traffic detection</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166136</w:t>
            </w:r>
          </w:p>
        </w:tc>
        <w:tc>
          <w:tcPr>
            <w:tcW w:w="3964" w:type="dxa"/>
          </w:tcPr>
          <w:p w:rsidR="00581EF1" w:rsidRPr="00971C2D" w:rsidRDefault="00581EF1" w:rsidP="006F7E76">
            <w:pPr>
              <w:pStyle w:val="TAL"/>
              <w:tabs>
                <w:tab w:val="clear" w:pos="284"/>
                <w:tab w:val="clear" w:pos="567"/>
              </w:tabs>
              <w:rPr>
                <w:sz w:val="16"/>
              </w:rPr>
            </w:pPr>
            <w:r w:rsidRPr="00971C2D">
              <w:rPr>
                <w:sz w:val="16"/>
              </w:rPr>
              <w:t>China Telecom, Alibaba</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Solution evaluation 6.3.12 'Solution for UE reachability in power saving state'</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166122</w:t>
            </w:r>
          </w:p>
        </w:tc>
        <w:tc>
          <w:tcPr>
            <w:tcW w:w="3964" w:type="dxa"/>
          </w:tcPr>
          <w:p w:rsidR="00581EF1" w:rsidRPr="00971C2D" w:rsidRDefault="00581EF1" w:rsidP="006F7E76">
            <w:pPr>
              <w:pStyle w:val="TAL"/>
              <w:tabs>
                <w:tab w:val="clear" w:pos="284"/>
                <w:tab w:val="clear" w:pos="567"/>
              </w:tabs>
              <w:rPr>
                <w:sz w:val="16"/>
              </w:rPr>
            </w:pPr>
            <w:r w:rsidRPr="00971C2D">
              <w:rPr>
                <w:sz w:val="16"/>
              </w:rPr>
              <w:t>LG Electronics</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Some Interim Agreements on KI#8</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166127</w:t>
            </w:r>
          </w:p>
        </w:tc>
        <w:tc>
          <w:tcPr>
            <w:tcW w:w="3964" w:type="dxa"/>
          </w:tcPr>
          <w:p w:rsidR="00581EF1" w:rsidRPr="00971C2D" w:rsidRDefault="00581EF1" w:rsidP="006F7E76">
            <w:pPr>
              <w:pStyle w:val="TAL"/>
              <w:tabs>
                <w:tab w:val="clear" w:pos="284"/>
                <w:tab w:val="clear" w:pos="567"/>
              </w:tabs>
              <w:rPr>
                <w:sz w:val="16"/>
              </w:rPr>
            </w:pPr>
            <w:r w:rsidRPr="00971C2D">
              <w:rPr>
                <w:sz w:val="16"/>
              </w:rPr>
              <w:t>CATT, CATR</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Solution: Consolidated architecture option X</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166170</w:t>
            </w:r>
          </w:p>
        </w:tc>
        <w:tc>
          <w:tcPr>
            <w:tcW w:w="3964" w:type="dxa"/>
          </w:tcPr>
          <w:p w:rsidR="00581EF1" w:rsidRPr="00971C2D" w:rsidRDefault="00581EF1" w:rsidP="006F7E76">
            <w:pPr>
              <w:pStyle w:val="TAL"/>
              <w:tabs>
                <w:tab w:val="clear" w:pos="284"/>
                <w:tab w:val="clear" w:pos="567"/>
              </w:tabs>
              <w:rPr>
                <w:sz w:val="16"/>
              </w:rPr>
            </w:pPr>
            <w:r w:rsidRPr="00971C2D">
              <w:rPr>
                <w:sz w:val="16"/>
              </w:rPr>
              <w:t>Huawei, Hisilicon, CATR</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Intra-RAT Handover procedure</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166124</w:t>
            </w:r>
          </w:p>
        </w:tc>
        <w:tc>
          <w:tcPr>
            <w:tcW w:w="3964" w:type="dxa"/>
          </w:tcPr>
          <w:p w:rsidR="00581EF1" w:rsidRPr="00971C2D" w:rsidRDefault="00581EF1" w:rsidP="006F7E76">
            <w:pPr>
              <w:pStyle w:val="TAL"/>
              <w:tabs>
                <w:tab w:val="clear" w:pos="284"/>
                <w:tab w:val="clear" w:pos="567"/>
              </w:tabs>
              <w:rPr>
                <w:sz w:val="16"/>
              </w:rPr>
            </w:pPr>
            <w:r w:rsidRPr="00971C2D">
              <w:rPr>
                <w:sz w:val="16"/>
              </w:rPr>
              <w:t>CATT, CATR</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Updates to Overall architecture option #6</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166138</w:t>
            </w:r>
          </w:p>
        </w:tc>
        <w:tc>
          <w:tcPr>
            <w:tcW w:w="3964" w:type="dxa"/>
          </w:tcPr>
          <w:p w:rsidR="00581EF1" w:rsidRPr="00971C2D" w:rsidRDefault="00581EF1" w:rsidP="006F7E76">
            <w:pPr>
              <w:pStyle w:val="TAL"/>
              <w:tabs>
                <w:tab w:val="clear" w:pos="284"/>
                <w:tab w:val="clear" w:pos="567"/>
              </w:tabs>
              <w:rPr>
                <w:sz w:val="16"/>
              </w:rPr>
            </w:pPr>
            <w:r w:rsidRPr="00971C2D">
              <w:rPr>
                <w:sz w:val="16"/>
              </w:rPr>
              <w:t>Nokia, Alcatel-Lucent Shanghai Bell</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Way forward on migration from option 3 to NG Core</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166106</w:t>
            </w:r>
          </w:p>
        </w:tc>
        <w:tc>
          <w:tcPr>
            <w:tcW w:w="3964" w:type="dxa"/>
          </w:tcPr>
          <w:p w:rsidR="00581EF1" w:rsidRPr="00971C2D" w:rsidRDefault="00581EF1" w:rsidP="006F7E76">
            <w:pPr>
              <w:pStyle w:val="TAL"/>
              <w:tabs>
                <w:tab w:val="clear" w:pos="284"/>
                <w:tab w:val="clear" w:pos="567"/>
              </w:tabs>
              <w:rPr>
                <w:sz w:val="16"/>
              </w:rPr>
            </w:pPr>
            <w:r w:rsidRPr="00971C2D">
              <w:rPr>
                <w:sz w:val="16"/>
              </w:rPr>
              <w:t>Qualcomm Incorporated, Ericsson, NTT Docomo, AT&amp;T, MediaTek, KDDI, Rogers Communications Canada, Nokia, KT, Vodafone, Apple</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Updates on interworking and migration solution 18.2: Call flows</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166101</w:t>
            </w:r>
          </w:p>
        </w:tc>
        <w:tc>
          <w:tcPr>
            <w:tcW w:w="3964" w:type="dxa"/>
          </w:tcPr>
          <w:p w:rsidR="00581EF1" w:rsidRPr="00971C2D" w:rsidRDefault="00581EF1" w:rsidP="006F7E76">
            <w:pPr>
              <w:pStyle w:val="TAL"/>
              <w:tabs>
                <w:tab w:val="clear" w:pos="284"/>
                <w:tab w:val="clear" w:pos="567"/>
              </w:tabs>
              <w:rPr>
                <w:sz w:val="16"/>
              </w:rPr>
            </w:pPr>
            <w:r w:rsidRPr="00971C2D">
              <w:rPr>
                <w:sz w:val="16"/>
              </w:rPr>
              <w:t>Nokia, KDDI, Qualcomm Incorporated</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Interim agreement on how the UE determines the SSC mode</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166247</w:t>
            </w:r>
          </w:p>
        </w:tc>
        <w:tc>
          <w:tcPr>
            <w:tcW w:w="3964" w:type="dxa"/>
          </w:tcPr>
          <w:p w:rsidR="00581EF1" w:rsidRPr="00971C2D" w:rsidRDefault="00581EF1" w:rsidP="006F7E76">
            <w:pPr>
              <w:pStyle w:val="TAL"/>
              <w:tabs>
                <w:tab w:val="clear" w:pos="284"/>
                <w:tab w:val="clear" w:pos="567"/>
              </w:tabs>
              <w:rPr>
                <w:sz w:val="16"/>
              </w:rPr>
            </w:pPr>
            <w:r w:rsidRPr="00971C2D">
              <w:rPr>
                <w:sz w:val="16"/>
              </w:rPr>
              <w:t>Motorola Mobility, Lenovo</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Interim agreements for KI 7</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166255</w:t>
            </w:r>
          </w:p>
        </w:tc>
        <w:tc>
          <w:tcPr>
            <w:tcW w:w="3964" w:type="dxa"/>
          </w:tcPr>
          <w:p w:rsidR="00581EF1" w:rsidRPr="00971C2D" w:rsidRDefault="00581EF1" w:rsidP="006F7E76">
            <w:pPr>
              <w:pStyle w:val="TAL"/>
              <w:tabs>
                <w:tab w:val="clear" w:pos="284"/>
                <w:tab w:val="clear" w:pos="567"/>
              </w:tabs>
              <w:rPr>
                <w:sz w:val="16"/>
              </w:rPr>
            </w:pPr>
            <w:r w:rsidRPr="00971C2D">
              <w:rPr>
                <w:sz w:val="16"/>
              </w:rPr>
              <w:t>Huawei, HiSilicon, Sprint, CATR</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Solution: Standalone non-3GPP access via NG2/NG3</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166130</w:t>
            </w:r>
          </w:p>
        </w:tc>
        <w:tc>
          <w:tcPr>
            <w:tcW w:w="3964" w:type="dxa"/>
          </w:tcPr>
          <w:p w:rsidR="00581EF1" w:rsidRPr="00971C2D" w:rsidRDefault="00581EF1" w:rsidP="006F7E76">
            <w:pPr>
              <w:pStyle w:val="TAL"/>
              <w:tabs>
                <w:tab w:val="clear" w:pos="284"/>
                <w:tab w:val="clear" w:pos="567"/>
              </w:tabs>
              <w:rPr>
                <w:sz w:val="16"/>
              </w:rPr>
            </w:pPr>
            <w:r w:rsidRPr="00971C2D">
              <w:rPr>
                <w:sz w:val="16"/>
              </w:rPr>
              <w:t>Motorola Mobility, Lenovo, Broadcom, CMCC</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Interim agreements Extracted from Show of hands on Thursday, October 20</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166237</w:t>
            </w:r>
          </w:p>
        </w:tc>
        <w:tc>
          <w:tcPr>
            <w:tcW w:w="3964" w:type="dxa"/>
          </w:tcPr>
          <w:p w:rsidR="00581EF1" w:rsidRPr="00971C2D" w:rsidRDefault="00581EF1" w:rsidP="006F7E76">
            <w:pPr>
              <w:pStyle w:val="TAL"/>
              <w:tabs>
                <w:tab w:val="clear" w:pos="284"/>
                <w:tab w:val="clear" w:pos="567"/>
              </w:tabs>
              <w:rPr>
                <w:sz w:val="16"/>
              </w:rPr>
            </w:pPr>
            <w:r w:rsidRPr="00971C2D">
              <w:rPr>
                <w:sz w:val="16"/>
              </w:rPr>
              <w:t>Nokia</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Additional interim agreements for QoS establishment</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166188</w:t>
            </w:r>
          </w:p>
        </w:tc>
        <w:tc>
          <w:tcPr>
            <w:tcW w:w="3964" w:type="dxa"/>
          </w:tcPr>
          <w:p w:rsidR="00581EF1" w:rsidRPr="00971C2D" w:rsidRDefault="00581EF1" w:rsidP="006F7E76">
            <w:pPr>
              <w:pStyle w:val="TAL"/>
              <w:tabs>
                <w:tab w:val="clear" w:pos="284"/>
                <w:tab w:val="clear" w:pos="567"/>
              </w:tabs>
              <w:rPr>
                <w:sz w:val="16"/>
              </w:rPr>
            </w:pPr>
            <w:r w:rsidRPr="00971C2D">
              <w:rPr>
                <w:sz w:val="16"/>
              </w:rPr>
              <w:t>Qualcomm Inc.</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Interim Agreement on Reflective QoS</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166186</w:t>
            </w:r>
          </w:p>
        </w:tc>
        <w:tc>
          <w:tcPr>
            <w:tcW w:w="3964" w:type="dxa"/>
          </w:tcPr>
          <w:p w:rsidR="00581EF1" w:rsidRPr="00971C2D" w:rsidRDefault="00581EF1" w:rsidP="006F7E76">
            <w:pPr>
              <w:pStyle w:val="TAL"/>
              <w:tabs>
                <w:tab w:val="clear" w:pos="284"/>
                <w:tab w:val="clear" w:pos="567"/>
              </w:tabs>
              <w:rPr>
                <w:sz w:val="16"/>
              </w:rPr>
            </w:pPr>
            <w:r w:rsidRPr="00971C2D">
              <w:rPr>
                <w:sz w:val="16"/>
              </w:rPr>
              <w:t>Ericsson</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Interim agreements for QoS framework</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166185</w:t>
            </w:r>
          </w:p>
        </w:tc>
        <w:tc>
          <w:tcPr>
            <w:tcW w:w="3964" w:type="dxa"/>
          </w:tcPr>
          <w:p w:rsidR="00581EF1" w:rsidRPr="00971C2D" w:rsidRDefault="00581EF1" w:rsidP="006F7E76">
            <w:pPr>
              <w:pStyle w:val="TAL"/>
              <w:tabs>
                <w:tab w:val="clear" w:pos="284"/>
                <w:tab w:val="clear" w:pos="567"/>
              </w:tabs>
              <w:rPr>
                <w:sz w:val="16"/>
              </w:rPr>
            </w:pPr>
            <w:r w:rsidRPr="00971C2D">
              <w:rPr>
                <w:sz w:val="16"/>
              </w:rPr>
              <w:t>Nokia, Alcatel-Lucent Shanghai Bell, AT&amp;T</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Addition of lightweight UE Status Update procedure at NG1</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166125</w:t>
            </w:r>
          </w:p>
        </w:tc>
        <w:tc>
          <w:tcPr>
            <w:tcW w:w="3964" w:type="dxa"/>
          </w:tcPr>
          <w:p w:rsidR="00581EF1" w:rsidRPr="00971C2D" w:rsidRDefault="00581EF1" w:rsidP="006F7E76">
            <w:pPr>
              <w:pStyle w:val="TAL"/>
              <w:tabs>
                <w:tab w:val="clear" w:pos="284"/>
                <w:tab w:val="clear" w:pos="567"/>
              </w:tabs>
              <w:rPr>
                <w:sz w:val="16"/>
              </w:rPr>
            </w:pPr>
            <w:r w:rsidRPr="00971C2D">
              <w:rPr>
                <w:sz w:val="16"/>
              </w:rPr>
              <w:t>Nokia, Alcatel-Lucent Shanghai Bell</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UE reachability management in Inactive mode</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166227</w:t>
            </w:r>
          </w:p>
        </w:tc>
        <w:tc>
          <w:tcPr>
            <w:tcW w:w="3964" w:type="dxa"/>
          </w:tcPr>
          <w:p w:rsidR="00581EF1" w:rsidRPr="00971C2D" w:rsidRDefault="00581EF1" w:rsidP="006F7E76">
            <w:pPr>
              <w:pStyle w:val="TAL"/>
              <w:tabs>
                <w:tab w:val="clear" w:pos="284"/>
                <w:tab w:val="clear" w:pos="567"/>
              </w:tabs>
              <w:rPr>
                <w:sz w:val="16"/>
              </w:rPr>
            </w:pPr>
            <w:r w:rsidRPr="00971C2D">
              <w:rPr>
                <w:sz w:val="16"/>
              </w:rPr>
              <w:t>Ericsson</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Solution updates to MM-SM split</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166054</w:t>
            </w:r>
          </w:p>
        </w:tc>
        <w:tc>
          <w:tcPr>
            <w:tcW w:w="3964" w:type="dxa"/>
          </w:tcPr>
          <w:p w:rsidR="00581EF1" w:rsidRPr="00971C2D" w:rsidRDefault="00581EF1" w:rsidP="006F7E76">
            <w:pPr>
              <w:pStyle w:val="TAL"/>
              <w:tabs>
                <w:tab w:val="clear" w:pos="284"/>
                <w:tab w:val="clear" w:pos="567"/>
              </w:tabs>
              <w:rPr>
                <w:sz w:val="16"/>
              </w:rPr>
            </w:pPr>
            <w:r w:rsidRPr="00971C2D">
              <w:rPr>
                <w:sz w:val="16"/>
              </w:rPr>
              <w:t>Ericsson</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Evaluation on subscription information access in MM-SM split architecture</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166053</w:t>
            </w:r>
          </w:p>
        </w:tc>
        <w:tc>
          <w:tcPr>
            <w:tcW w:w="3964" w:type="dxa"/>
          </w:tcPr>
          <w:p w:rsidR="00581EF1" w:rsidRPr="00971C2D" w:rsidRDefault="00581EF1" w:rsidP="006F7E76">
            <w:pPr>
              <w:pStyle w:val="TAL"/>
              <w:tabs>
                <w:tab w:val="clear" w:pos="284"/>
                <w:tab w:val="clear" w:pos="567"/>
              </w:tabs>
              <w:rPr>
                <w:sz w:val="16"/>
              </w:rPr>
            </w:pPr>
            <w:r w:rsidRPr="00971C2D">
              <w:rPr>
                <w:sz w:val="16"/>
              </w:rPr>
              <w:t>LG Electronics</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Update of Consolidated Architecture Option 4</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165692</w:t>
            </w:r>
          </w:p>
        </w:tc>
        <w:tc>
          <w:tcPr>
            <w:tcW w:w="3964" w:type="dxa"/>
          </w:tcPr>
          <w:p w:rsidR="00581EF1" w:rsidRPr="00971C2D" w:rsidRDefault="00581EF1" w:rsidP="006F7E76">
            <w:pPr>
              <w:pStyle w:val="TAL"/>
              <w:tabs>
                <w:tab w:val="clear" w:pos="284"/>
                <w:tab w:val="clear" w:pos="567"/>
              </w:tabs>
              <w:rPr>
                <w:sz w:val="16"/>
              </w:rPr>
            </w:pPr>
            <w:r w:rsidRPr="00971C2D">
              <w:rPr>
                <w:sz w:val="16"/>
              </w:rPr>
              <w:t>Deutsche Telekom AG</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TSSF and Policy</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165647</w:t>
            </w:r>
          </w:p>
        </w:tc>
        <w:tc>
          <w:tcPr>
            <w:tcW w:w="3964" w:type="dxa"/>
          </w:tcPr>
          <w:p w:rsidR="00581EF1" w:rsidRPr="00971C2D" w:rsidRDefault="00581EF1" w:rsidP="006F7E76">
            <w:pPr>
              <w:pStyle w:val="TAL"/>
              <w:tabs>
                <w:tab w:val="clear" w:pos="284"/>
                <w:tab w:val="clear" w:pos="567"/>
              </w:tabs>
              <w:rPr>
                <w:sz w:val="16"/>
              </w:rPr>
            </w:pPr>
            <w:r w:rsidRPr="00971C2D">
              <w:rPr>
                <w:sz w:val="16"/>
              </w:rPr>
              <w:t>Huawei, HiSilicon</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lastRenderedPageBreak/>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Correction of implementation error</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165640</w:t>
            </w:r>
          </w:p>
        </w:tc>
        <w:tc>
          <w:tcPr>
            <w:tcW w:w="3964" w:type="dxa"/>
          </w:tcPr>
          <w:p w:rsidR="00581EF1" w:rsidRPr="00971C2D" w:rsidRDefault="00581EF1" w:rsidP="006F7E76">
            <w:pPr>
              <w:pStyle w:val="TAL"/>
              <w:tabs>
                <w:tab w:val="clear" w:pos="284"/>
                <w:tab w:val="clear" w:pos="567"/>
              </w:tabs>
              <w:rPr>
                <w:sz w:val="16"/>
              </w:rPr>
            </w:pPr>
            <w:r w:rsidRPr="00971C2D">
              <w:rPr>
                <w:sz w:val="16"/>
              </w:rPr>
              <w:t>LG Electronics</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Way forward on support of non-3GPP access and update to solution 8.6 for support of untrusted non-3GPP access</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166283</w:t>
            </w:r>
          </w:p>
        </w:tc>
        <w:tc>
          <w:tcPr>
            <w:tcW w:w="3964" w:type="dxa"/>
          </w:tcPr>
          <w:p w:rsidR="00581EF1" w:rsidRPr="00971C2D" w:rsidRDefault="00581EF1" w:rsidP="006F7E76">
            <w:pPr>
              <w:pStyle w:val="TAL"/>
              <w:tabs>
                <w:tab w:val="clear" w:pos="284"/>
                <w:tab w:val="clear" w:pos="567"/>
              </w:tabs>
              <w:rPr>
                <w:sz w:val="16"/>
              </w:rPr>
            </w:pPr>
            <w:r w:rsidRPr="00971C2D">
              <w:rPr>
                <w:sz w:val="16"/>
              </w:rPr>
              <w:t>Qualcomm Inc.</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Update to solution 18.4</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165583</w:t>
            </w:r>
          </w:p>
        </w:tc>
        <w:tc>
          <w:tcPr>
            <w:tcW w:w="3964" w:type="dxa"/>
          </w:tcPr>
          <w:p w:rsidR="00581EF1" w:rsidRPr="00971C2D" w:rsidRDefault="00581EF1" w:rsidP="006F7E76">
            <w:pPr>
              <w:pStyle w:val="TAL"/>
              <w:tabs>
                <w:tab w:val="clear" w:pos="284"/>
                <w:tab w:val="clear" w:pos="567"/>
              </w:tabs>
              <w:rPr>
                <w:sz w:val="16"/>
              </w:rPr>
            </w:pPr>
            <w:r w:rsidRPr="00971C2D">
              <w:rPr>
                <w:sz w:val="16"/>
              </w:rPr>
              <w:t>China Telecom</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New Key Issue: Transition of a E-UTRAN site between full isolation and limited backhaul</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165955</w:t>
            </w:r>
          </w:p>
        </w:tc>
        <w:tc>
          <w:tcPr>
            <w:tcW w:w="3964" w:type="dxa"/>
          </w:tcPr>
          <w:p w:rsidR="00581EF1" w:rsidRPr="00971C2D" w:rsidRDefault="00581EF1" w:rsidP="006F7E76">
            <w:pPr>
              <w:pStyle w:val="TAL"/>
              <w:tabs>
                <w:tab w:val="clear" w:pos="284"/>
                <w:tab w:val="clear" w:pos="567"/>
              </w:tabs>
              <w:rPr>
                <w:sz w:val="16"/>
              </w:rPr>
            </w:pPr>
            <w:r w:rsidRPr="00971C2D">
              <w:rPr>
                <w:sz w:val="16"/>
              </w:rPr>
              <w:t>Orange</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FS_IOPS_LB</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Updated Solution 3.10 for CN Assisted Paging Retry</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166226</w:t>
            </w:r>
          </w:p>
        </w:tc>
        <w:tc>
          <w:tcPr>
            <w:tcW w:w="3964" w:type="dxa"/>
          </w:tcPr>
          <w:p w:rsidR="00581EF1" w:rsidRPr="00971C2D" w:rsidRDefault="00581EF1" w:rsidP="006F7E76">
            <w:pPr>
              <w:pStyle w:val="TAL"/>
              <w:tabs>
                <w:tab w:val="clear" w:pos="284"/>
                <w:tab w:val="clear" w:pos="567"/>
              </w:tabs>
              <w:rPr>
                <w:sz w:val="16"/>
              </w:rPr>
            </w:pPr>
            <w:r w:rsidRPr="00971C2D">
              <w:rPr>
                <w:sz w:val="16"/>
              </w:rPr>
              <w:t>ETRI</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Interim Agreements on Session Management (Key Issue 5 and 6)</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166246</w:t>
            </w:r>
          </w:p>
        </w:tc>
        <w:tc>
          <w:tcPr>
            <w:tcW w:w="3964" w:type="dxa"/>
          </w:tcPr>
          <w:p w:rsidR="00581EF1" w:rsidRPr="00971C2D" w:rsidRDefault="00581EF1" w:rsidP="006F7E76">
            <w:pPr>
              <w:pStyle w:val="TAL"/>
              <w:tabs>
                <w:tab w:val="clear" w:pos="284"/>
                <w:tab w:val="clear" w:pos="567"/>
              </w:tabs>
              <w:rPr>
                <w:sz w:val="16"/>
              </w:rPr>
            </w:pPr>
            <w:r w:rsidRPr="00971C2D">
              <w:rPr>
                <w:sz w:val="16"/>
              </w:rPr>
              <w:t>Nokia, Alcatel-Lucent Shanghai Bell, LGE</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Interim Agreements on Session Management (Key Issue #4)</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166244</w:t>
            </w:r>
          </w:p>
        </w:tc>
        <w:tc>
          <w:tcPr>
            <w:tcW w:w="3964" w:type="dxa"/>
          </w:tcPr>
          <w:p w:rsidR="00581EF1" w:rsidRPr="00971C2D" w:rsidRDefault="00581EF1" w:rsidP="006F7E76">
            <w:pPr>
              <w:pStyle w:val="TAL"/>
              <w:tabs>
                <w:tab w:val="clear" w:pos="284"/>
                <w:tab w:val="clear" w:pos="567"/>
              </w:tabs>
              <w:rPr>
                <w:sz w:val="16"/>
              </w:rPr>
            </w:pPr>
            <w:r w:rsidRPr="00971C2D">
              <w:rPr>
                <w:sz w:val="16"/>
              </w:rPr>
              <w:t>Nokia, Alcatel-Lucent Shanghai Bell</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Updates to solution 6.6.1</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166250</w:t>
            </w:r>
          </w:p>
        </w:tc>
        <w:tc>
          <w:tcPr>
            <w:tcW w:w="3964" w:type="dxa"/>
          </w:tcPr>
          <w:p w:rsidR="00581EF1" w:rsidRPr="00971C2D" w:rsidRDefault="00581EF1" w:rsidP="006F7E76">
            <w:pPr>
              <w:pStyle w:val="TAL"/>
              <w:tabs>
                <w:tab w:val="clear" w:pos="284"/>
                <w:tab w:val="clear" w:pos="567"/>
              </w:tabs>
              <w:rPr>
                <w:sz w:val="16"/>
              </w:rPr>
            </w:pPr>
            <w:r w:rsidRPr="00971C2D">
              <w:rPr>
                <w:sz w:val="16"/>
              </w:rPr>
              <w:t>Nokia, Alcatel-Lucent Shanghai Bell</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Interim conclusions on user plane format</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166242</w:t>
            </w:r>
          </w:p>
        </w:tc>
        <w:tc>
          <w:tcPr>
            <w:tcW w:w="3964" w:type="dxa"/>
          </w:tcPr>
          <w:p w:rsidR="00581EF1" w:rsidRPr="00971C2D" w:rsidRDefault="00581EF1" w:rsidP="006F7E76">
            <w:pPr>
              <w:pStyle w:val="TAL"/>
              <w:tabs>
                <w:tab w:val="clear" w:pos="284"/>
                <w:tab w:val="clear" w:pos="567"/>
              </w:tabs>
              <w:rPr>
                <w:sz w:val="16"/>
              </w:rPr>
            </w:pPr>
            <w:r w:rsidRPr="00971C2D">
              <w:rPr>
                <w:sz w:val="16"/>
              </w:rPr>
              <w:t>Ericsson</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Migration solution with Evolved E-UTRAN to operate EPC and NextGen Core simultaneously</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166262</w:t>
            </w:r>
          </w:p>
        </w:tc>
        <w:tc>
          <w:tcPr>
            <w:tcW w:w="3964" w:type="dxa"/>
          </w:tcPr>
          <w:p w:rsidR="00581EF1" w:rsidRPr="00971C2D" w:rsidRDefault="00581EF1" w:rsidP="006F7E76">
            <w:pPr>
              <w:pStyle w:val="TAL"/>
              <w:tabs>
                <w:tab w:val="clear" w:pos="284"/>
                <w:tab w:val="clear" w:pos="567"/>
              </w:tabs>
              <w:rPr>
                <w:sz w:val="16"/>
              </w:rPr>
            </w:pPr>
            <w:r w:rsidRPr="00971C2D">
              <w:rPr>
                <w:sz w:val="16"/>
              </w:rPr>
              <w:t>LG Electronics, SK Telecom</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Clarifications and proposed way forward on Mobility Management Parameters - Key issue #3</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166223</w:t>
            </w:r>
          </w:p>
        </w:tc>
        <w:tc>
          <w:tcPr>
            <w:tcW w:w="3964" w:type="dxa"/>
          </w:tcPr>
          <w:p w:rsidR="00581EF1" w:rsidRPr="00971C2D" w:rsidRDefault="00581EF1" w:rsidP="006F7E76">
            <w:pPr>
              <w:pStyle w:val="TAL"/>
              <w:tabs>
                <w:tab w:val="clear" w:pos="284"/>
                <w:tab w:val="clear" w:pos="567"/>
              </w:tabs>
              <w:rPr>
                <w:sz w:val="16"/>
              </w:rPr>
            </w:pPr>
            <w:r w:rsidRPr="00971C2D">
              <w:rPr>
                <w:sz w:val="16"/>
              </w:rPr>
              <w:t>Qualcomm Incorporated, MediaTek Inc.</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Clarification of Interim Agreements on Mobility on Demand</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166222</w:t>
            </w:r>
          </w:p>
        </w:tc>
        <w:tc>
          <w:tcPr>
            <w:tcW w:w="3964" w:type="dxa"/>
          </w:tcPr>
          <w:p w:rsidR="00581EF1" w:rsidRPr="00971C2D" w:rsidRDefault="00581EF1" w:rsidP="006F7E76">
            <w:pPr>
              <w:pStyle w:val="TAL"/>
              <w:tabs>
                <w:tab w:val="clear" w:pos="284"/>
                <w:tab w:val="clear" w:pos="567"/>
              </w:tabs>
              <w:rPr>
                <w:sz w:val="16"/>
              </w:rPr>
            </w:pPr>
            <w:r w:rsidRPr="00971C2D">
              <w:rPr>
                <w:sz w:val="16"/>
              </w:rPr>
              <w:t>Ericsson, MediaTek Inc.</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Interim agreements on Reachability</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166220</w:t>
            </w:r>
          </w:p>
        </w:tc>
        <w:tc>
          <w:tcPr>
            <w:tcW w:w="3964" w:type="dxa"/>
          </w:tcPr>
          <w:p w:rsidR="00581EF1" w:rsidRPr="00971C2D" w:rsidRDefault="00581EF1" w:rsidP="006F7E76">
            <w:pPr>
              <w:pStyle w:val="TAL"/>
              <w:tabs>
                <w:tab w:val="clear" w:pos="284"/>
                <w:tab w:val="clear" w:pos="567"/>
              </w:tabs>
              <w:rPr>
                <w:sz w:val="16"/>
              </w:rPr>
            </w:pPr>
            <w:r w:rsidRPr="00971C2D">
              <w:rPr>
                <w:sz w:val="16"/>
              </w:rPr>
              <w:t>Ericsson, Nokia</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Untrusted access to NGC: update to solution 8.6 and Interim agreement</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166282</w:t>
            </w:r>
          </w:p>
        </w:tc>
        <w:tc>
          <w:tcPr>
            <w:tcW w:w="3964" w:type="dxa"/>
          </w:tcPr>
          <w:p w:rsidR="00581EF1" w:rsidRPr="00971C2D" w:rsidRDefault="00581EF1" w:rsidP="006F7E76">
            <w:pPr>
              <w:pStyle w:val="TAL"/>
              <w:tabs>
                <w:tab w:val="clear" w:pos="284"/>
                <w:tab w:val="clear" w:pos="567"/>
              </w:tabs>
              <w:rPr>
                <w:sz w:val="16"/>
              </w:rPr>
            </w:pPr>
            <w:r w:rsidRPr="00971C2D">
              <w:rPr>
                <w:sz w:val="16"/>
              </w:rPr>
              <w:t>Nokia, Alcatel-Lucent Shanghai Bell</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Separation of Mobility levels and Mobility restrictions</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166084</w:t>
            </w:r>
          </w:p>
        </w:tc>
        <w:tc>
          <w:tcPr>
            <w:tcW w:w="3964" w:type="dxa"/>
          </w:tcPr>
          <w:p w:rsidR="00581EF1" w:rsidRPr="00971C2D" w:rsidRDefault="00581EF1" w:rsidP="006F7E76">
            <w:pPr>
              <w:pStyle w:val="TAL"/>
              <w:tabs>
                <w:tab w:val="clear" w:pos="284"/>
                <w:tab w:val="clear" w:pos="567"/>
              </w:tabs>
              <w:rPr>
                <w:sz w:val="16"/>
              </w:rPr>
            </w:pPr>
            <w:r w:rsidRPr="00971C2D">
              <w:rPr>
                <w:sz w:val="16"/>
              </w:rPr>
              <w:t>Sony, Ericsson, MediaTek Inc, Qualcomm Incorporated</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Updated interim agreements on session management</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166281</w:t>
            </w:r>
          </w:p>
        </w:tc>
        <w:tc>
          <w:tcPr>
            <w:tcW w:w="3964" w:type="dxa"/>
          </w:tcPr>
          <w:p w:rsidR="00581EF1" w:rsidRPr="00971C2D" w:rsidRDefault="00581EF1" w:rsidP="006F7E76">
            <w:pPr>
              <w:pStyle w:val="TAL"/>
              <w:tabs>
                <w:tab w:val="clear" w:pos="284"/>
                <w:tab w:val="clear" w:pos="567"/>
              </w:tabs>
              <w:rPr>
                <w:sz w:val="16"/>
              </w:rPr>
            </w:pPr>
            <w:r w:rsidRPr="00971C2D">
              <w:rPr>
                <w:sz w:val="16"/>
              </w:rPr>
              <w:t>NEC, NTT DOCOMO</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PDU Session IP version handling</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166279</w:t>
            </w:r>
          </w:p>
        </w:tc>
        <w:tc>
          <w:tcPr>
            <w:tcW w:w="3964" w:type="dxa"/>
          </w:tcPr>
          <w:p w:rsidR="00581EF1" w:rsidRPr="00971C2D" w:rsidRDefault="00581EF1" w:rsidP="006F7E76">
            <w:pPr>
              <w:pStyle w:val="TAL"/>
              <w:tabs>
                <w:tab w:val="clear" w:pos="284"/>
                <w:tab w:val="clear" w:pos="567"/>
              </w:tabs>
              <w:rPr>
                <w:sz w:val="16"/>
              </w:rPr>
            </w:pPr>
            <w:r w:rsidRPr="00971C2D">
              <w:rPr>
                <w:sz w:val="16"/>
              </w:rPr>
              <w:t>Ericsson</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Multiple level Tracking area management and update the interim agreement on mobility management</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166278</w:t>
            </w:r>
          </w:p>
        </w:tc>
        <w:tc>
          <w:tcPr>
            <w:tcW w:w="3964" w:type="dxa"/>
          </w:tcPr>
          <w:p w:rsidR="00581EF1" w:rsidRPr="00971C2D" w:rsidRDefault="00581EF1" w:rsidP="006F7E76">
            <w:pPr>
              <w:pStyle w:val="TAL"/>
              <w:tabs>
                <w:tab w:val="clear" w:pos="284"/>
                <w:tab w:val="clear" w:pos="567"/>
              </w:tabs>
              <w:rPr>
                <w:sz w:val="16"/>
              </w:rPr>
            </w:pPr>
            <w:r w:rsidRPr="00971C2D">
              <w:rPr>
                <w:sz w:val="16"/>
              </w:rPr>
              <w:t>Huawei, HiSilicon, China Mobile, China Unicom, China Telecom, CATR</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Interim Agreements for KI 6</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166248</w:t>
            </w:r>
          </w:p>
        </w:tc>
        <w:tc>
          <w:tcPr>
            <w:tcW w:w="3964" w:type="dxa"/>
          </w:tcPr>
          <w:p w:rsidR="00581EF1" w:rsidRPr="00971C2D" w:rsidRDefault="00581EF1" w:rsidP="006F7E76">
            <w:pPr>
              <w:pStyle w:val="TAL"/>
              <w:tabs>
                <w:tab w:val="clear" w:pos="284"/>
                <w:tab w:val="clear" w:pos="567"/>
              </w:tabs>
              <w:rPr>
                <w:sz w:val="16"/>
              </w:rPr>
            </w:pPr>
            <w:r w:rsidRPr="00971C2D">
              <w:rPr>
                <w:sz w:val="16"/>
              </w:rPr>
              <w:t>Huawei, HiSilicon</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Update to Solution 5.1 - Session continuity to enable (re) selection of efficient user plane paths</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166249</w:t>
            </w:r>
          </w:p>
        </w:tc>
        <w:tc>
          <w:tcPr>
            <w:tcW w:w="3964" w:type="dxa"/>
          </w:tcPr>
          <w:p w:rsidR="00581EF1" w:rsidRPr="00971C2D" w:rsidRDefault="00581EF1" w:rsidP="006F7E76">
            <w:pPr>
              <w:pStyle w:val="TAL"/>
              <w:tabs>
                <w:tab w:val="clear" w:pos="284"/>
                <w:tab w:val="clear" w:pos="567"/>
              </w:tabs>
              <w:rPr>
                <w:sz w:val="16"/>
              </w:rPr>
            </w:pPr>
            <w:r w:rsidRPr="00971C2D">
              <w:rPr>
                <w:sz w:val="16"/>
              </w:rPr>
              <w:t>InterDigital</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Agreement on the overall architecture</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166265</w:t>
            </w:r>
          </w:p>
        </w:tc>
        <w:tc>
          <w:tcPr>
            <w:tcW w:w="3964" w:type="dxa"/>
          </w:tcPr>
          <w:p w:rsidR="00581EF1" w:rsidRPr="00971C2D" w:rsidRDefault="00581EF1" w:rsidP="006F7E76">
            <w:pPr>
              <w:pStyle w:val="TAL"/>
              <w:tabs>
                <w:tab w:val="clear" w:pos="284"/>
                <w:tab w:val="clear" w:pos="567"/>
              </w:tabs>
              <w:rPr>
                <w:sz w:val="16"/>
              </w:rPr>
            </w:pPr>
            <w:r w:rsidRPr="00971C2D">
              <w:rPr>
                <w:sz w:val="16"/>
              </w:rPr>
              <w:t>China Mobile, AT&amp;T, Telecom Italia, Sprint, ZTE, CATR, Broadcom, Deutsche Telekom</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Interface for interconnection</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166256</w:t>
            </w:r>
          </w:p>
        </w:tc>
        <w:tc>
          <w:tcPr>
            <w:tcW w:w="3964" w:type="dxa"/>
          </w:tcPr>
          <w:p w:rsidR="00581EF1" w:rsidRPr="00971C2D" w:rsidRDefault="00581EF1" w:rsidP="006F7E76">
            <w:pPr>
              <w:pStyle w:val="TAL"/>
              <w:tabs>
                <w:tab w:val="clear" w:pos="284"/>
                <w:tab w:val="clear" w:pos="567"/>
              </w:tabs>
              <w:rPr>
                <w:sz w:val="16"/>
              </w:rPr>
            </w:pPr>
            <w:r w:rsidRPr="00971C2D">
              <w:rPr>
                <w:sz w:val="16"/>
              </w:rPr>
              <w:t>Huawei, HiSilicon, China mobile, CATR, Telecom Italia, Deutsche Telekom</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Interim agreement and Update of Solution 4.2: Session setup procedures (Home Routed)</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166243</w:t>
            </w:r>
          </w:p>
        </w:tc>
        <w:tc>
          <w:tcPr>
            <w:tcW w:w="3964" w:type="dxa"/>
          </w:tcPr>
          <w:p w:rsidR="00581EF1" w:rsidRPr="00971C2D" w:rsidRDefault="00581EF1" w:rsidP="006F7E76">
            <w:pPr>
              <w:pStyle w:val="TAL"/>
              <w:tabs>
                <w:tab w:val="clear" w:pos="284"/>
                <w:tab w:val="clear" w:pos="567"/>
              </w:tabs>
              <w:rPr>
                <w:sz w:val="16"/>
              </w:rPr>
            </w:pPr>
            <w:r w:rsidRPr="00971C2D">
              <w:rPr>
                <w:sz w:val="16"/>
              </w:rPr>
              <w:t>Nokia, Alcatel-Lucent Shanghai Bell</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75665A" w:rsidRPr="004C492A" w:rsidTr="00581EF1">
        <w:trPr>
          <w:ins w:id="3304" w:author="e-mail approval Changes" w:date="2016-10-27T10:12:00Z"/>
        </w:trPr>
        <w:tc>
          <w:tcPr>
            <w:tcW w:w="896" w:type="dxa"/>
          </w:tcPr>
          <w:p w:rsidR="0075665A" w:rsidRPr="00971C2D" w:rsidRDefault="0075665A" w:rsidP="006F7E76">
            <w:pPr>
              <w:pStyle w:val="TAL"/>
              <w:tabs>
                <w:tab w:val="clear" w:pos="284"/>
                <w:tab w:val="clear" w:pos="567"/>
              </w:tabs>
              <w:rPr>
                <w:ins w:id="3305" w:author="e-mail approval Changes" w:date="2016-10-27T10:12:00Z"/>
                <w:sz w:val="16"/>
              </w:rPr>
            </w:pPr>
            <w:ins w:id="3306" w:author="e-mail approval Changes" w:date="2016-10-27T10:12:00Z">
              <w:r w:rsidRPr="00971C2D">
                <w:rPr>
                  <w:sz w:val="16"/>
                </w:rPr>
                <w:t>S2-117</w:t>
              </w:r>
            </w:ins>
          </w:p>
        </w:tc>
        <w:tc>
          <w:tcPr>
            <w:tcW w:w="772" w:type="dxa"/>
          </w:tcPr>
          <w:p w:rsidR="0075665A" w:rsidRPr="00971C2D" w:rsidRDefault="0075665A" w:rsidP="006F7E76">
            <w:pPr>
              <w:pStyle w:val="TAL"/>
              <w:tabs>
                <w:tab w:val="clear" w:pos="284"/>
                <w:tab w:val="clear" w:pos="567"/>
              </w:tabs>
              <w:rPr>
                <w:ins w:id="3307" w:author="e-mail approval Changes" w:date="2016-10-27T10:12:00Z"/>
                <w:sz w:val="16"/>
              </w:rPr>
            </w:pPr>
            <w:ins w:id="3308" w:author="e-mail approval Changes" w:date="2016-10-27T10:12:00Z">
              <w:r w:rsidRPr="00971C2D">
                <w:rPr>
                  <w:sz w:val="16"/>
                </w:rPr>
                <w:t>23.799</w:t>
              </w:r>
            </w:ins>
          </w:p>
        </w:tc>
        <w:tc>
          <w:tcPr>
            <w:tcW w:w="622" w:type="dxa"/>
          </w:tcPr>
          <w:p w:rsidR="0075665A" w:rsidRPr="00971C2D" w:rsidRDefault="0075665A" w:rsidP="006F7E76">
            <w:pPr>
              <w:pStyle w:val="TAL"/>
              <w:tabs>
                <w:tab w:val="clear" w:pos="284"/>
                <w:tab w:val="clear" w:pos="567"/>
              </w:tabs>
              <w:rPr>
                <w:ins w:id="3309" w:author="e-mail approval Changes" w:date="2016-10-27T10:12:00Z"/>
                <w:sz w:val="16"/>
              </w:rPr>
            </w:pPr>
          </w:p>
        </w:tc>
        <w:tc>
          <w:tcPr>
            <w:tcW w:w="4764" w:type="dxa"/>
          </w:tcPr>
          <w:p w:rsidR="0075665A" w:rsidRPr="00971C2D" w:rsidRDefault="0075665A" w:rsidP="006F7E76">
            <w:pPr>
              <w:pStyle w:val="TAL"/>
              <w:tabs>
                <w:tab w:val="clear" w:pos="284"/>
                <w:tab w:val="clear" w:pos="567"/>
              </w:tabs>
              <w:rPr>
                <w:ins w:id="3310" w:author="e-mail approval Changes" w:date="2016-10-27T10:12:00Z"/>
                <w:sz w:val="16"/>
              </w:rPr>
            </w:pPr>
            <w:ins w:id="3311" w:author="e-mail approval Changes" w:date="2016-10-27T10:12:00Z">
              <w:r w:rsidRPr="00971C2D">
                <w:rPr>
                  <w:sz w:val="16"/>
                </w:rPr>
                <w:t>Interim agreements on the Policy Framework</w:t>
              </w:r>
            </w:ins>
          </w:p>
        </w:tc>
        <w:tc>
          <w:tcPr>
            <w:tcW w:w="1219" w:type="dxa"/>
          </w:tcPr>
          <w:p w:rsidR="0075665A" w:rsidRPr="00971C2D" w:rsidRDefault="0075665A" w:rsidP="006F7E76">
            <w:pPr>
              <w:pStyle w:val="TAL"/>
              <w:tabs>
                <w:tab w:val="clear" w:pos="284"/>
                <w:tab w:val="clear" w:pos="567"/>
              </w:tabs>
              <w:rPr>
                <w:ins w:id="3312" w:author="e-mail approval Changes" w:date="2016-10-27T10:12:00Z"/>
                <w:sz w:val="16"/>
              </w:rPr>
            </w:pPr>
            <w:ins w:id="3313" w:author="e-mail approval Changes" w:date="2016-10-27T10:12:00Z">
              <w:r w:rsidRPr="00971C2D">
                <w:rPr>
                  <w:sz w:val="16"/>
                </w:rPr>
                <w:t>S2</w:t>
              </w:r>
              <w:r w:rsidRPr="00971C2D">
                <w:rPr>
                  <w:sz w:val="16"/>
                </w:rPr>
                <w:noBreakHyphen/>
                <w:t>166133</w:t>
              </w:r>
            </w:ins>
          </w:p>
        </w:tc>
        <w:tc>
          <w:tcPr>
            <w:tcW w:w="3964" w:type="dxa"/>
          </w:tcPr>
          <w:p w:rsidR="0075665A" w:rsidRPr="00971C2D" w:rsidRDefault="0075665A" w:rsidP="006F7E76">
            <w:pPr>
              <w:pStyle w:val="TAL"/>
              <w:tabs>
                <w:tab w:val="clear" w:pos="284"/>
                <w:tab w:val="clear" w:pos="567"/>
              </w:tabs>
              <w:rPr>
                <w:ins w:id="3314" w:author="e-mail approval Changes" w:date="2016-10-27T10:12:00Z"/>
                <w:sz w:val="16"/>
              </w:rPr>
            </w:pPr>
            <w:ins w:id="3315" w:author="e-mail approval Changes" w:date="2016-10-27T10:12:00Z">
              <w:r w:rsidRPr="00971C2D">
                <w:rPr>
                  <w:sz w:val="16"/>
                </w:rPr>
                <w:t>Ericsson, ZTE, Oracle</w:t>
              </w:r>
            </w:ins>
          </w:p>
        </w:tc>
        <w:tc>
          <w:tcPr>
            <w:tcW w:w="1054" w:type="dxa"/>
          </w:tcPr>
          <w:p w:rsidR="0075665A" w:rsidRPr="00971C2D" w:rsidRDefault="0075665A" w:rsidP="006F7E76">
            <w:pPr>
              <w:pStyle w:val="TAL"/>
              <w:tabs>
                <w:tab w:val="clear" w:pos="284"/>
                <w:tab w:val="clear" w:pos="567"/>
              </w:tabs>
              <w:rPr>
                <w:ins w:id="3316" w:author="e-mail approval Changes" w:date="2016-10-27T10:12:00Z"/>
                <w:sz w:val="16"/>
              </w:rPr>
            </w:pPr>
            <w:ins w:id="3317" w:author="e-mail approval Changes" w:date="2016-10-27T10:16:00Z">
              <w:r>
                <w:rPr>
                  <w:sz w:val="16"/>
                </w:rPr>
                <w:t>e-mail a</w:t>
              </w:r>
            </w:ins>
            <w:ins w:id="3318" w:author="e-mail approval Changes" w:date="2016-10-27T10:12:00Z">
              <w:r w:rsidRPr="00971C2D">
                <w:rPr>
                  <w:sz w:val="16"/>
                </w:rPr>
                <w:t>pproved</w:t>
              </w:r>
            </w:ins>
          </w:p>
        </w:tc>
        <w:tc>
          <w:tcPr>
            <w:tcW w:w="1495" w:type="dxa"/>
          </w:tcPr>
          <w:p w:rsidR="0075665A" w:rsidRPr="00971C2D" w:rsidRDefault="0075665A" w:rsidP="006F7E76">
            <w:pPr>
              <w:pStyle w:val="TAL"/>
              <w:tabs>
                <w:tab w:val="clear" w:pos="284"/>
                <w:tab w:val="clear" w:pos="567"/>
              </w:tabs>
              <w:rPr>
                <w:ins w:id="3319" w:author="e-mail approval Changes" w:date="2016-10-27T10:12:00Z"/>
                <w:sz w:val="16"/>
              </w:rPr>
            </w:pPr>
            <w:ins w:id="3320" w:author="e-mail approval Changes" w:date="2016-10-27T10:12:00Z">
              <w:r w:rsidRPr="00971C2D">
                <w:rPr>
                  <w:sz w:val="16"/>
                </w:rPr>
                <w:t>FS_NextGen</w:t>
              </w:r>
            </w:ins>
          </w:p>
        </w:tc>
      </w:tr>
      <w:tr w:rsidR="0075665A" w:rsidRPr="004C492A" w:rsidTr="00581EF1">
        <w:trPr>
          <w:ins w:id="3321" w:author="e-mail approval Changes" w:date="2016-10-27T10:16:00Z"/>
        </w:trPr>
        <w:tc>
          <w:tcPr>
            <w:tcW w:w="896" w:type="dxa"/>
          </w:tcPr>
          <w:p w:rsidR="0075665A" w:rsidRPr="00971C2D" w:rsidRDefault="0075665A" w:rsidP="006F7E76">
            <w:pPr>
              <w:pStyle w:val="TAL"/>
              <w:tabs>
                <w:tab w:val="clear" w:pos="284"/>
                <w:tab w:val="clear" w:pos="567"/>
              </w:tabs>
              <w:rPr>
                <w:ins w:id="3322" w:author="e-mail approval Changes" w:date="2016-10-27T10:16:00Z"/>
                <w:sz w:val="16"/>
              </w:rPr>
            </w:pPr>
            <w:ins w:id="3323" w:author="e-mail approval Changes" w:date="2016-10-27T10:16:00Z">
              <w:r w:rsidRPr="00971C2D">
                <w:rPr>
                  <w:sz w:val="16"/>
                </w:rPr>
                <w:t>S2-117</w:t>
              </w:r>
            </w:ins>
          </w:p>
        </w:tc>
        <w:tc>
          <w:tcPr>
            <w:tcW w:w="772" w:type="dxa"/>
          </w:tcPr>
          <w:p w:rsidR="0075665A" w:rsidRPr="00971C2D" w:rsidRDefault="0075665A" w:rsidP="006F7E76">
            <w:pPr>
              <w:pStyle w:val="TAL"/>
              <w:tabs>
                <w:tab w:val="clear" w:pos="284"/>
                <w:tab w:val="clear" w:pos="567"/>
              </w:tabs>
              <w:rPr>
                <w:ins w:id="3324" w:author="e-mail approval Changes" w:date="2016-10-27T10:16:00Z"/>
                <w:sz w:val="16"/>
              </w:rPr>
            </w:pPr>
            <w:ins w:id="3325" w:author="e-mail approval Changes" w:date="2016-10-27T10:16:00Z">
              <w:r w:rsidRPr="00971C2D">
                <w:rPr>
                  <w:sz w:val="16"/>
                </w:rPr>
                <w:t>23.799</w:t>
              </w:r>
            </w:ins>
          </w:p>
        </w:tc>
        <w:tc>
          <w:tcPr>
            <w:tcW w:w="622" w:type="dxa"/>
          </w:tcPr>
          <w:p w:rsidR="0075665A" w:rsidRPr="00971C2D" w:rsidRDefault="0075665A" w:rsidP="006F7E76">
            <w:pPr>
              <w:pStyle w:val="TAL"/>
              <w:tabs>
                <w:tab w:val="clear" w:pos="284"/>
                <w:tab w:val="clear" w:pos="567"/>
              </w:tabs>
              <w:rPr>
                <w:ins w:id="3326" w:author="e-mail approval Changes" w:date="2016-10-27T10:16:00Z"/>
                <w:sz w:val="16"/>
              </w:rPr>
            </w:pPr>
          </w:p>
        </w:tc>
        <w:tc>
          <w:tcPr>
            <w:tcW w:w="4764" w:type="dxa"/>
          </w:tcPr>
          <w:p w:rsidR="0075665A" w:rsidRPr="00971C2D" w:rsidRDefault="0075665A" w:rsidP="006F7E76">
            <w:pPr>
              <w:pStyle w:val="TAL"/>
              <w:tabs>
                <w:tab w:val="clear" w:pos="284"/>
                <w:tab w:val="clear" w:pos="567"/>
              </w:tabs>
              <w:rPr>
                <w:ins w:id="3327" w:author="e-mail approval Changes" w:date="2016-10-27T10:16:00Z"/>
                <w:sz w:val="16"/>
              </w:rPr>
            </w:pPr>
            <w:ins w:id="3328" w:author="e-mail approval Changes" w:date="2016-10-27T10:16:00Z">
              <w:r w:rsidRPr="00971C2D">
                <w:rPr>
                  <w:sz w:val="16"/>
                </w:rPr>
                <w:t>Policy on RAT/Frequency Selection Priority</w:t>
              </w:r>
            </w:ins>
          </w:p>
        </w:tc>
        <w:tc>
          <w:tcPr>
            <w:tcW w:w="1219" w:type="dxa"/>
          </w:tcPr>
          <w:p w:rsidR="0075665A" w:rsidRPr="00971C2D" w:rsidRDefault="0075665A" w:rsidP="006F7E76">
            <w:pPr>
              <w:pStyle w:val="TAL"/>
              <w:tabs>
                <w:tab w:val="clear" w:pos="284"/>
                <w:tab w:val="clear" w:pos="567"/>
              </w:tabs>
              <w:rPr>
                <w:ins w:id="3329" w:author="e-mail approval Changes" w:date="2016-10-27T10:16:00Z"/>
                <w:sz w:val="16"/>
              </w:rPr>
            </w:pPr>
            <w:ins w:id="3330" w:author="e-mail approval Changes" w:date="2016-10-27T10:16:00Z">
              <w:r w:rsidRPr="00971C2D">
                <w:rPr>
                  <w:sz w:val="16"/>
                </w:rPr>
                <w:t>S2</w:t>
              </w:r>
              <w:r w:rsidRPr="00971C2D">
                <w:rPr>
                  <w:sz w:val="16"/>
                </w:rPr>
                <w:noBreakHyphen/>
                <w:t>166259</w:t>
              </w:r>
            </w:ins>
          </w:p>
        </w:tc>
        <w:tc>
          <w:tcPr>
            <w:tcW w:w="3964" w:type="dxa"/>
          </w:tcPr>
          <w:p w:rsidR="0075665A" w:rsidRPr="00971C2D" w:rsidRDefault="0075665A" w:rsidP="006F7E76">
            <w:pPr>
              <w:pStyle w:val="TAL"/>
              <w:tabs>
                <w:tab w:val="clear" w:pos="284"/>
                <w:tab w:val="clear" w:pos="567"/>
              </w:tabs>
              <w:rPr>
                <w:ins w:id="3331" w:author="e-mail approval Changes" w:date="2016-10-27T10:16:00Z"/>
                <w:sz w:val="16"/>
              </w:rPr>
            </w:pPr>
            <w:ins w:id="3332" w:author="e-mail approval Changes" w:date="2016-10-27T10:16:00Z">
              <w:r w:rsidRPr="00971C2D">
                <w:rPr>
                  <w:sz w:val="16"/>
                </w:rPr>
                <w:t>Huawei, HiSilicon</w:t>
              </w:r>
            </w:ins>
          </w:p>
        </w:tc>
        <w:tc>
          <w:tcPr>
            <w:tcW w:w="1054" w:type="dxa"/>
          </w:tcPr>
          <w:p w:rsidR="0075665A" w:rsidRPr="00971C2D" w:rsidRDefault="0075665A" w:rsidP="006F7E76">
            <w:pPr>
              <w:pStyle w:val="TAL"/>
              <w:tabs>
                <w:tab w:val="clear" w:pos="284"/>
                <w:tab w:val="clear" w:pos="567"/>
              </w:tabs>
              <w:rPr>
                <w:ins w:id="3333" w:author="e-mail approval Changes" w:date="2016-10-27T10:16:00Z"/>
                <w:sz w:val="16"/>
              </w:rPr>
            </w:pPr>
            <w:ins w:id="3334" w:author="e-mail approval Changes" w:date="2016-10-27T10:17:00Z">
              <w:r>
                <w:rPr>
                  <w:sz w:val="16"/>
                </w:rPr>
                <w:t>e-mail a</w:t>
              </w:r>
              <w:r w:rsidRPr="00971C2D">
                <w:rPr>
                  <w:sz w:val="16"/>
                </w:rPr>
                <w:t>pproved</w:t>
              </w:r>
            </w:ins>
          </w:p>
        </w:tc>
        <w:tc>
          <w:tcPr>
            <w:tcW w:w="1495" w:type="dxa"/>
          </w:tcPr>
          <w:p w:rsidR="0075665A" w:rsidRPr="00971C2D" w:rsidRDefault="0075665A" w:rsidP="006F7E76">
            <w:pPr>
              <w:pStyle w:val="TAL"/>
              <w:tabs>
                <w:tab w:val="clear" w:pos="284"/>
                <w:tab w:val="clear" w:pos="567"/>
              </w:tabs>
              <w:rPr>
                <w:ins w:id="3335" w:author="e-mail approval Changes" w:date="2016-10-27T10:16:00Z"/>
                <w:sz w:val="16"/>
              </w:rPr>
            </w:pPr>
            <w:ins w:id="3336" w:author="e-mail approval Changes" w:date="2016-10-27T10:16:00Z">
              <w:r w:rsidRPr="00971C2D">
                <w:rPr>
                  <w:sz w:val="16"/>
                </w:rPr>
                <w:t>FS_NextGen</w:t>
              </w:r>
            </w:ins>
          </w:p>
        </w:tc>
      </w:tr>
      <w:tr w:rsidR="0075665A" w:rsidRPr="004C492A" w:rsidTr="00581EF1">
        <w:trPr>
          <w:ins w:id="3337" w:author="e-mail approval Changes" w:date="2016-10-27T10:19:00Z"/>
        </w:trPr>
        <w:tc>
          <w:tcPr>
            <w:tcW w:w="896" w:type="dxa"/>
          </w:tcPr>
          <w:p w:rsidR="0075665A" w:rsidRPr="00971C2D" w:rsidRDefault="0075665A" w:rsidP="006F7E76">
            <w:pPr>
              <w:pStyle w:val="TAL"/>
              <w:tabs>
                <w:tab w:val="clear" w:pos="284"/>
                <w:tab w:val="clear" w:pos="567"/>
              </w:tabs>
              <w:rPr>
                <w:ins w:id="3338" w:author="e-mail approval Changes" w:date="2016-10-27T10:19:00Z"/>
                <w:sz w:val="16"/>
              </w:rPr>
            </w:pPr>
            <w:ins w:id="3339" w:author="e-mail approval Changes" w:date="2016-10-27T10:20:00Z">
              <w:r w:rsidRPr="00971C2D">
                <w:rPr>
                  <w:sz w:val="16"/>
                </w:rPr>
                <w:t>S2-117</w:t>
              </w:r>
            </w:ins>
          </w:p>
        </w:tc>
        <w:tc>
          <w:tcPr>
            <w:tcW w:w="772" w:type="dxa"/>
          </w:tcPr>
          <w:p w:rsidR="0075665A" w:rsidRPr="00971C2D" w:rsidRDefault="0075665A" w:rsidP="006F7E76">
            <w:pPr>
              <w:pStyle w:val="TAL"/>
              <w:tabs>
                <w:tab w:val="clear" w:pos="284"/>
                <w:tab w:val="clear" w:pos="567"/>
              </w:tabs>
              <w:rPr>
                <w:ins w:id="3340" w:author="e-mail approval Changes" w:date="2016-10-27T10:19:00Z"/>
                <w:sz w:val="16"/>
              </w:rPr>
            </w:pPr>
            <w:ins w:id="3341" w:author="e-mail approval Changes" w:date="2016-10-27T10:20:00Z">
              <w:r w:rsidRPr="00971C2D">
                <w:rPr>
                  <w:sz w:val="16"/>
                </w:rPr>
                <w:t>23.799</w:t>
              </w:r>
            </w:ins>
          </w:p>
        </w:tc>
        <w:tc>
          <w:tcPr>
            <w:tcW w:w="622" w:type="dxa"/>
          </w:tcPr>
          <w:p w:rsidR="0075665A" w:rsidRPr="00971C2D" w:rsidRDefault="0075665A" w:rsidP="006F7E76">
            <w:pPr>
              <w:pStyle w:val="TAL"/>
              <w:tabs>
                <w:tab w:val="clear" w:pos="284"/>
                <w:tab w:val="clear" w:pos="567"/>
              </w:tabs>
              <w:rPr>
                <w:ins w:id="3342" w:author="e-mail approval Changes" w:date="2016-10-27T10:19:00Z"/>
                <w:sz w:val="16"/>
              </w:rPr>
            </w:pPr>
          </w:p>
        </w:tc>
        <w:tc>
          <w:tcPr>
            <w:tcW w:w="4764" w:type="dxa"/>
          </w:tcPr>
          <w:p w:rsidR="0075665A" w:rsidRPr="00971C2D" w:rsidRDefault="0075665A" w:rsidP="006F7E76">
            <w:pPr>
              <w:pStyle w:val="TAL"/>
              <w:tabs>
                <w:tab w:val="clear" w:pos="284"/>
                <w:tab w:val="clear" w:pos="567"/>
              </w:tabs>
              <w:rPr>
                <w:ins w:id="3343" w:author="e-mail approval Changes" w:date="2016-10-27T10:19:00Z"/>
                <w:sz w:val="16"/>
              </w:rPr>
            </w:pPr>
            <w:ins w:id="3344" w:author="e-mail approval Changes" w:date="2016-10-27T10:20:00Z">
              <w:r w:rsidRPr="00971C2D">
                <w:rPr>
                  <w:sz w:val="16"/>
                </w:rPr>
                <w:t>Way forward on EPC-NG Core Interworking</w:t>
              </w:r>
            </w:ins>
          </w:p>
        </w:tc>
        <w:tc>
          <w:tcPr>
            <w:tcW w:w="1219" w:type="dxa"/>
          </w:tcPr>
          <w:p w:rsidR="0075665A" w:rsidRPr="00971C2D" w:rsidRDefault="0075665A" w:rsidP="006F7E76">
            <w:pPr>
              <w:pStyle w:val="TAL"/>
              <w:tabs>
                <w:tab w:val="clear" w:pos="284"/>
                <w:tab w:val="clear" w:pos="567"/>
              </w:tabs>
              <w:rPr>
                <w:ins w:id="3345" w:author="e-mail approval Changes" w:date="2016-10-27T10:19:00Z"/>
                <w:sz w:val="16"/>
              </w:rPr>
            </w:pPr>
            <w:ins w:id="3346" w:author="e-mail approval Changes" w:date="2016-10-27T10:20:00Z">
              <w:r w:rsidRPr="00971C2D">
                <w:rPr>
                  <w:sz w:val="16"/>
                </w:rPr>
                <w:t>S2</w:t>
              </w:r>
              <w:r w:rsidRPr="00971C2D">
                <w:rPr>
                  <w:sz w:val="16"/>
                </w:rPr>
                <w:noBreakHyphen/>
                <w:t>166263</w:t>
              </w:r>
            </w:ins>
          </w:p>
        </w:tc>
        <w:tc>
          <w:tcPr>
            <w:tcW w:w="3964" w:type="dxa"/>
          </w:tcPr>
          <w:p w:rsidR="0075665A" w:rsidRPr="00971C2D" w:rsidRDefault="0075665A" w:rsidP="006F7E76">
            <w:pPr>
              <w:pStyle w:val="TAL"/>
              <w:tabs>
                <w:tab w:val="clear" w:pos="284"/>
                <w:tab w:val="clear" w:pos="567"/>
              </w:tabs>
              <w:rPr>
                <w:ins w:id="3347" w:author="e-mail approval Changes" w:date="2016-10-27T10:19:00Z"/>
                <w:sz w:val="16"/>
              </w:rPr>
            </w:pPr>
            <w:ins w:id="3348" w:author="e-mail approval Changes" w:date="2016-10-27T10:20:00Z">
              <w:r w:rsidRPr="00971C2D">
                <w:rPr>
                  <w:sz w:val="16"/>
                </w:rPr>
                <w:t>Qualcomm Incorporated, Huawei, Nokia</w:t>
              </w:r>
            </w:ins>
          </w:p>
        </w:tc>
        <w:tc>
          <w:tcPr>
            <w:tcW w:w="1054" w:type="dxa"/>
          </w:tcPr>
          <w:p w:rsidR="0075665A" w:rsidRDefault="0075665A" w:rsidP="006F7E76">
            <w:pPr>
              <w:pStyle w:val="TAL"/>
              <w:tabs>
                <w:tab w:val="clear" w:pos="284"/>
                <w:tab w:val="clear" w:pos="567"/>
              </w:tabs>
              <w:rPr>
                <w:ins w:id="3349" w:author="e-mail approval Changes" w:date="2016-10-27T10:19:00Z"/>
                <w:sz w:val="16"/>
              </w:rPr>
            </w:pPr>
            <w:ins w:id="3350" w:author="e-mail approval Changes" w:date="2016-10-27T10:20:00Z">
              <w:r>
                <w:rPr>
                  <w:sz w:val="16"/>
                </w:rPr>
                <w:t>e-mail a</w:t>
              </w:r>
              <w:r w:rsidRPr="00971C2D">
                <w:rPr>
                  <w:sz w:val="16"/>
                </w:rPr>
                <w:t>pproved</w:t>
              </w:r>
            </w:ins>
          </w:p>
        </w:tc>
        <w:tc>
          <w:tcPr>
            <w:tcW w:w="1495" w:type="dxa"/>
          </w:tcPr>
          <w:p w:rsidR="0075665A" w:rsidRPr="00971C2D" w:rsidRDefault="0075665A" w:rsidP="006F7E76">
            <w:pPr>
              <w:pStyle w:val="TAL"/>
              <w:tabs>
                <w:tab w:val="clear" w:pos="284"/>
                <w:tab w:val="clear" w:pos="567"/>
              </w:tabs>
              <w:rPr>
                <w:ins w:id="3351" w:author="e-mail approval Changes" w:date="2016-10-27T10:19:00Z"/>
                <w:sz w:val="16"/>
              </w:rPr>
            </w:pPr>
            <w:ins w:id="3352" w:author="e-mail approval Changes" w:date="2016-10-27T10:20:00Z">
              <w:r w:rsidRPr="00971C2D">
                <w:rPr>
                  <w:sz w:val="16"/>
                </w:rPr>
                <w:t>FS_NextGen</w:t>
              </w:r>
            </w:ins>
          </w:p>
        </w:tc>
      </w:tr>
      <w:tr w:rsidR="0075665A" w:rsidRPr="004C492A" w:rsidTr="00581EF1">
        <w:trPr>
          <w:ins w:id="3353" w:author="e-mail approval Changes" w:date="2016-10-27T10:19:00Z"/>
        </w:trPr>
        <w:tc>
          <w:tcPr>
            <w:tcW w:w="896" w:type="dxa"/>
          </w:tcPr>
          <w:p w:rsidR="0075665A" w:rsidRPr="00971C2D" w:rsidRDefault="0075665A" w:rsidP="006F7E76">
            <w:pPr>
              <w:pStyle w:val="TAL"/>
              <w:tabs>
                <w:tab w:val="clear" w:pos="284"/>
                <w:tab w:val="clear" w:pos="567"/>
              </w:tabs>
              <w:rPr>
                <w:ins w:id="3354" w:author="e-mail approval Changes" w:date="2016-10-27T10:19:00Z"/>
                <w:sz w:val="16"/>
              </w:rPr>
            </w:pPr>
            <w:ins w:id="3355" w:author="e-mail approval Changes" w:date="2016-10-27T10:22:00Z">
              <w:r w:rsidRPr="00971C2D">
                <w:rPr>
                  <w:sz w:val="16"/>
                </w:rPr>
                <w:t>S2-117</w:t>
              </w:r>
            </w:ins>
          </w:p>
        </w:tc>
        <w:tc>
          <w:tcPr>
            <w:tcW w:w="772" w:type="dxa"/>
          </w:tcPr>
          <w:p w:rsidR="0075665A" w:rsidRPr="00971C2D" w:rsidRDefault="0075665A" w:rsidP="006F7E76">
            <w:pPr>
              <w:pStyle w:val="TAL"/>
              <w:tabs>
                <w:tab w:val="clear" w:pos="284"/>
                <w:tab w:val="clear" w:pos="567"/>
              </w:tabs>
              <w:rPr>
                <w:ins w:id="3356" w:author="e-mail approval Changes" w:date="2016-10-27T10:19:00Z"/>
                <w:sz w:val="16"/>
              </w:rPr>
            </w:pPr>
            <w:ins w:id="3357" w:author="e-mail approval Changes" w:date="2016-10-27T10:22:00Z">
              <w:r w:rsidRPr="00971C2D">
                <w:rPr>
                  <w:sz w:val="16"/>
                </w:rPr>
                <w:t>23.799</w:t>
              </w:r>
            </w:ins>
          </w:p>
        </w:tc>
        <w:tc>
          <w:tcPr>
            <w:tcW w:w="622" w:type="dxa"/>
          </w:tcPr>
          <w:p w:rsidR="0075665A" w:rsidRPr="00971C2D" w:rsidRDefault="0075665A" w:rsidP="006F7E76">
            <w:pPr>
              <w:pStyle w:val="TAL"/>
              <w:tabs>
                <w:tab w:val="clear" w:pos="284"/>
                <w:tab w:val="clear" w:pos="567"/>
              </w:tabs>
              <w:rPr>
                <w:ins w:id="3358" w:author="e-mail approval Changes" w:date="2016-10-27T10:19:00Z"/>
                <w:sz w:val="16"/>
              </w:rPr>
            </w:pPr>
          </w:p>
        </w:tc>
        <w:tc>
          <w:tcPr>
            <w:tcW w:w="4764" w:type="dxa"/>
          </w:tcPr>
          <w:p w:rsidR="0075665A" w:rsidRPr="00971C2D" w:rsidRDefault="0075665A" w:rsidP="006F7E76">
            <w:pPr>
              <w:pStyle w:val="TAL"/>
              <w:tabs>
                <w:tab w:val="clear" w:pos="284"/>
                <w:tab w:val="clear" w:pos="567"/>
              </w:tabs>
              <w:rPr>
                <w:ins w:id="3359" w:author="e-mail approval Changes" w:date="2016-10-27T10:19:00Z"/>
                <w:sz w:val="16"/>
              </w:rPr>
            </w:pPr>
            <w:ins w:id="3360" w:author="e-mail approval Changes" w:date="2016-10-27T10:22:00Z">
              <w:r w:rsidRPr="00971C2D">
                <w:rPr>
                  <w:sz w:val="16"/>
                </w:rPr>
                <w:t>Key Issue #19: EPC/NGCN updates for 'virtualisation'</w:t>
              </w:r>
            </w:ins>
          </w:p>
        </w:tc>
        <w:tc>
          <w:tcPr>
            <w:tcW w:w="1219" w:type="dxa"/>
          </w:tcPr>
          <w:p w:rsidR="0075665A" w:rsidRPr="00971C2D" w:rsidRDefault="0075665A" w:rsidP="006F7E76">
            <w:pPr>
              <w:pStyle w:val="TAL"/>
              <w:tabs>
                <w:tab w:val="clear" w:pos="284"/>
                <w:tab w:val="clear" w:pos="567"/>
              </w:tabs>
              <w:rPr>
                <w:ins w:id="3361" w:author="e-mail approval Changes" w:date="2016-10-27T10:19:00Z"/>
                <w:sz w:val="16"/>
              </w:rPr>
            </w:pPr>
            <w:ins w:id="3362" w:author="e-mail approval Changes" w:date="2016-10-27T10:22:00Z">
              <w:r w:rsidRPr="00971C2D">
                <w:rPr>
                  <w:sz w:val="16"/>
                </w:rPr>
                <w:t>S2</w:t>
              </w:r>
              <w:r w:rsidRPr="00971C2D">
                <w:rPr>
                  <w:sz w:val="16"/>
                </w:rPr>
                <w:noBreakHyphen/>
                <w:t>166264</w:t>
              </w:r>
            </w:ins>
          </w:p>
        </w:tc>
        <w:tc>
          <w:tcPr>
            <w:tcW w:w="3964" w:type="dxa"/>
          </w:tcPr>
          <w:p w:rsidR="0075665A" w:rsidRPr="00971C2D" w:rsidRDefault="0075665A" w:rsidP="006F7E76">
            <w:pPr>
              <w:pStyle w:val="TAL"/>
              <w:tabs>
                <w:tab w:val="clear" w:pos="284"/>
                <w:tab w:val="clear" w:pos="567"/>
              </w:tabs>
              <w:rPr>
                <w:ins w:id="3363" w:author="e-mail approval Changes" w:date="2016-10-27T10:19:00Z"/>
                <w:sz w:val="16"/>
              </w:rPr>
            </w:pPr>
            <w:ins w:id="3364" w:author="e-mail approval Changes" w:date="2016-10-27T10:22:00Z">
              <w:r w:rsidRPr="00971C2D">
                <w:rPr>
                  <w:sz w:val="16"/>
                </w:rPr>
                <w:t>Vodafone</w:t>
              </w:r>
            </w:ins>
          </w:p>
        </w:tc>
        <w:tc>
          <w:tcPr>
            <w:tcW w:w="1054" w:type="dxa"/>
          </w:tcPr>
          <w:p w:rsidR="0075665A" w:rsidRDefault="0075665A" w:rsidP="006F7E76">
            <w:pPr>
              <w:pStyle w:val="TAL"/>
              <w:tabs>
                <w:tab w:val="clear" w:pos="284"/>
                <w:tab w:val="clear" w:pos="567"/>
              </w:tabs>
              <w:rPr>
                <w:ins w:id="3365" w:author="e-mail approval Changes" w:date="2016-10-27T10:19:00Z"/>
                <w:sz w:val="16"/>
              </w:rPr>
            </w:pPr>
            <w:ins w:id="3366" w:author="e-mail approval Changes" w:date="2016-10-27T10:22:00Z">
              <w:r>
                <w:rPr>
                  <w:sz w:val="16"/>
                </w:rPr>
                <w:t>e-mail a</w:t>
              </w:r>
              <w:r w:rsidRPr="00971C2D">
                <w:rPr>
                  <w:sz w:val="16"/>
                </w:rPr>
                <w:t>pproved</w:t>
              </w:r>
            </w:ins>
          </w:p>
        </w:tc>
        <w:tc>
          <w:tcPr>
            <w:tcW w:w="1495" w:type="dxa"/>
          </w:tcPr>
          <w:p w:rsidR="0075665A" w:rsidRPr="00971C2D" w:rsidRDefault="0075665A" w:rsidP="006F7E76">
            <w:pPr>
              <w:pStyle w:val="TAL"/>
              <w:tabs>
                <w:tab w:val="clear" w:pos="284"/>
                <w:tab w:val="clear" w:pos="567"/>
              </w:tabs>
              <w:rPr>
                <w:ins w:id="3367" w:author="e-mail approval Changes" w:date="2016-10-27T10:19:00Z"/>
                <w:sz w:val="16"/>
              </w:rPr>
            </w:pPr>
            <w:ins w:id="3368" w:author="e-mail approval Changes" w:date="2016-10-27T10:22:00Z">
              <w:r w:rsidRPr="00971C2D">
                <w:rPr>
                  <w:sz w:val="16"/>
                </w:rPr>
                <w:t>FS_NextGen</w:t>
              </w:r>
            </w:ins>
          </w:p>
        </w:tc>
      </w:tr>
      <w:tr w:rsidR="0075665A" w:rsidRPr="004C492A" w:rsidTr="00581EF1">
        <w:trPr>
          <w:ins w:id="3369" w:author="e-mail approval Changes" w:date="2016-10-27T10:22:00Z"/>
        </w:trPr>
        <w:tc>
          <w:tcPr>
            <w:tcW w:w="896" w:type="dxa"/>
          </w:tcPr>
          <w:p w:rsidR="0075665A" w:rsidRPr="00971C2D" w:rsidRDefault="0075665A" w:rsidP="006F7E76">
            <w:pPr>
              <w:pStyle w:val="TAL"/>
              <w:tabs>
                <w:tab w:val="clear" w:pos="284"/>
                <w:tab w:val="clear" w:pos="567"/>
              </w:tabs>
              <w:rPr>
                <w:ins w:id="3370" w:author="e-mail approval Changes" w:date="2016-10-27T10:22:00Z"/>
                <w:sz w:val="16"/>
              </w:rPr>
            </w:pPr>
            <w:ins w:id="3371" w:author="e-mail approval Changes" w:date="2016-10-27T10:25:00Z">
              <w:r w:rsidRPr="00971C2D">
                <w:rPr>
                  <w:sz w:val="16"/>
                </w:rPr>
                <w:t>S2-117</w:t>
              </w:r>
            </w:ins>
          </w:p>
        </w:tc>
        <w:tc>
          <w:tcPr>
            <w:tcW w:w="772" w:type="dxa"/>
          </w:tcPr>
          <w:p w:rsidR="0075665A" w:rsidRPr="00971C2D" w:rsidRDefault="0075665A" w:rsidP="006F7E76">
            <w:pPr>
              <w:pStyle w:val="TAL"/>
              <w:tabs>
                <w:tab w:val="clear" w:pos="284"/>
                <w:tab w:val="clear" w:pos="567"/>
              </w:tabs>
              <w:rPr>
                <w:ins w:id="3372" w:author="e-mail approval Changes" w:date="2016-10-27T10:22:00Z"/>
                <w:sz w:val="16"/>
              </w:rPr>
            </w:pPr>
            <w:ins w:id="3373" w:author="e-mail approval Changes" w:date="2016-10-27T10:25:00Z">
              <w:r w:rsidRPr="00971C2D">
                <w:rPr>
                  <w:sz w:val="16"/>
                </w:rPr>
                <w:t>23.799</w:t>
              </w:r>
            </w:ins>
          </w:p>
        </w:tc>
        <w:tc>
          <w:tcPr>
            <w:tcW w:w="622" w:type="dxa"/>
          </w:tcPr>
          <w:p w:rsidR="0075665A" w:rsidRPr="00971C2D" w:rsidRDefault="0075665A" w:rsidP="006F7E76">
            <w:pPr>
              <w:pStyle w:val="TAL"/>
              <w:tabs>
                <w:tab w:val="clear" w:pos="284"/>
                <w:tab w:val="clear" w:pos="567"/>
              </w:tabs>
              <w:rPr>
                <w:ins w:id="3374" w:author="e-mail approval Changes" w:date="2016-10-27T10:22:00Z"/>
                <w:sz w:val="16"/>
              </w:rPr>
            </w:pPr>
          </w:p>
        </w:tc>
        <w:tc>
          <w:tcPr>
            <w:tcW w:w="4764" w:type="dxa"/>
          </w:tcPr>
          <w:p w:rsidR="0075665A" w:rsidRPr="00971C2D" w:rsidRDefault="0075665A" w:rsidP="006F7E76">
            <w:pPr>
              <w:pStyle w:val="TAL"/>
              <w:tabs>
                <w:tab w:val="clear" w:pos="284"/>
                <w:tab w:val="clear" w:pos="567"/>
              </w:tabs>
              <w:rPr>
                <w:ins w:id="3375" w:author="e-mail approval Changes" w:date="2016-10-27T10:22:00Z"/>
                <w:sz w:val="16"/>
              </w:rPr>
            </w:pPr>
            <w:ins w:id="3376" w:author="e-mail approval Changes" w:date="2016-10-27T10:25:00Z">
              <w:r w:rsidRPr="00971C2D">
                <w:rPr>
                  <w:sz w:val="16"/>
                </w:rPr>
                <w:t>AMBR enforcement</w:t>
              </w:r>
            </w:ins>
          </w:p>
        </w:tc>
        <w:tc>
          <w:tcPr>
            <w:tcW w:w="1219" w:type="dxa"/>
          </w:tcPr>
          <w:p w:rsidR="0075665A" w:rsidRPr="00971C2D" w:rsidRDefault="0075665A" w:rsidP="006F7E76">
            <w:pPr>
              <w:pStyle w:val="TAL"/>
              <w:tabs>
                <w:tab w:val="clear" w:pos="284"/>
                <w:tab w:val="clear" w:pos="567"/>
              </w:tabs>
              <w:rPr>
                <w:ins w:id="3377" w:author="e-mail approval Changes" w:date="2016-10-27T10:22:00Z"/>
                <w:sz w:val="16"/>
              </w:rPr>
            </w:pPr>
            <w:ins w:id="3378" w:author="e-mail approval Changes" w:date="2016-10-27T10:25:00Z">
              <w:r w:rsidRPr="00971C2D">
                <w:rPr>
                  <w:sz w:val="16"/>
                </w:rPr>
                <w:t>S2</w:t>
              </w:r>
              <w:r w:rsidRPr="00971C2D">
                <w:rPr>
                  <w:sz w:val="16"/>
                </w:rPr>
                <w:noBreakHyphen/>
                <w:t>166269</w:t>
              </w:r>
            </w:ins>
          </w:p>
        </w:tc>
        <w:tc>
          <w:tcPr>
            <w:tcW w:w="3964" w:type="dxa"/>
          </w:tcPr>
          <w:p w:rsidR="0075665A" w:rsidRPr="00971C2D" w:rsidRDefault="0075665A" w:rsidP="006F7E76">
            <w:pPr>
              <w:pStyle w:val="TAL"/>
              <w:tabs>
                <w:tab w:val="clear" w:pos="284"/>
                <w:tab w:val="clear" w:pos="567"/>
              </w:tabs>
              <w:rPr>
                <w:ins w:id="3379" w:author="e-mail approval Changes" w:date="2016-10-27T10:22:00Z"/>
                <w:sz w:val="16"/>
              </w:rPr>
            </w:pPr>
            <w:ins w:id="3380" w:author="e-mail approval Changes" w:date="2016-10-27T10:25:00Z">
              <w:r w:rsidRPr="00971C2D">
                <w:rPr>
                  <w:sz w:val="16"/>
                </w:rPr>
                <w:t>ZTE Corporation</w:t>
              </w:r>
            </w:ins>
          </w:p>
        </w:tc>
        <w:tc>
          <w:tcPr>
            <w:tcW w:w="1054" w:type="dxa"/>
          </w:tcPr>
          <w:p w:rsidR="0075665A" w:rsidRPr="00971C2D" w:rsidRDefault="0075665A" w:rsidP="006F7E76">
            <w:pPr>
              <w:pStyle w:val="TAL"/>
              <w:tabs>
                <w:tab w:val="clear" w:pos="284"/>
                <w:tab w:val="clear" w:pos="567"/>
              </w:tabs>
              <w:rPr>
                <w:ins w:id="3381" w:author="e-mail approval Changes" w:date="2016-10-27T10:22:00Z"/>
                <w:sz w:val="16"/>
              </w:rPr>
            </w:pPr>
            <w:ins w:id="3382" w:author="e-mail approval Changes" w:date="2016-10-27T10:25:00Z">
              <w:r>
                <w:rPr>
                  <w:sz w:val="16"/>
                </w:rPr>
                <w:t>e-mail a</w:t>
              </w:r>
              <w:r w:rsidRPr="00971C2D">
                <w:rPr>
                  <w:sz w:val="16"/>
                </w:rPr>
                <w:t>pproved</w:t>
              </w:r>
            </w:ins>
          </w:p>
        </w:tc>
        <w:tc>
          <w:tcPr>
            <w:tcW w:w="1495" w:type="dxa"/>
          </w:tcPr>
          <w:p w:rsidR="0075665A" w:rsidRPr="00971C2D" w:rsidRDefault="0075665A" w:rsidP="006F7E76">
            <w:pPr>
              <w:pStyle w:val="TAL"/>
              <w:tabs>
                <w:tab w:val="clear" w:pos="284"/>
                <w:tab w:val="clear" w:pos="567"/>
              </w:tabs>
              <w:rPr>
                <w:ins w:id="3383" w:author="e-mail approval Changes" w:date="2016-10-27T10:22:00Z"/>
                <w:sz w:val="16"/>
              </w:rPr>
            </w:pPr>
            <w:ins w:id="3384" w:author="e-mail approval Changes" w:date="2016-10-27T10:25:00Z">
              <w:r w:rsidRPr="00971C2D">
                <w:rPr>
                  <w:sz w:val="16"/>
                </w:rPr>
                <w:t>FS_NextGen</w:t>
              </w:r>
            </w:ins>
          </w:p>
        </w:tc>
      </w:tr>
    </w:tbl>
    <w:p w:rsidR="00581EF1" w:rsidRDefault="00581EF1" w:rsidP="00581EF1">
      <w:pPr>
        <w:rPr>
          <w:color w:val="0000FF"/>
        </w:rPr>
      </w:pPr>
      <w:r>
        <w:rPr>
          <w:color w:val="0000FF"/>
        </w:rPr>
        <w:t>85 Entries.</w:t>
      </w:r>
    </w:p>
    <w:p w:rsidR="00581EF1" w:rsidRDefault="00581EF1">
      <w:pPr>
        <w:tabs>
          <w:tab w:val="clear" w:pos="567"/>
          <w:tab w:val="clear" w:pos="851"/>
          <w:tab w:val="clear" w:pos="1134"/>
          <w:tab w:val="clear" w:pos="1418"/>
          <w:tab w:val="clear" w:pos="1701"/>
        </w:tabs>
        <w:spacing w:after="0"/>
        <w:rPr>
          <w:lang w:eastAsia="en-US"/>
        </w:rPr>
      </w:pPr>
      <w:r>
        <w:rPr>
          <w:lang w:eastAsia="en-US"/>
        </w:rPr>
        <w:br w:type="page"/>
      </w:r>
    </w:p>
    <w:p w:rsidR="00581EF1" w:rsidRDefault="00581EF1" w:rsidP="00581EF1">
      <w:pPr>
        <w:pStyle w:val="Heading1"/>
      </w:pPr>
      <w:bookmarkStart w:id="3385" w:name="_Toc465408222"/>
      <w:r>
        <w:lastRenderedPageBreak/>
        <w:t>B.3a</w:t>
      </w:r>
      <w:r>
        <w:tab/>
        <w:t>List of P-CRs for e-mail approval</w:t>
      </w:r>
      <w:bookmarkEnd w:id="33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768"/>
        <w:gridCol w:w="626"/>
        <w:gridCol w:w="3407"/>
        <w:gridCol w:w="1211"/>
        <w:gridCol w:w="3041"/>
        <w:gridCol w:w="2284"/>
        <w:gridCol w:w="1054"/>
        <w:gridCol w:w="1495"/>
      </w:tblGrid>
      <w:tr w:rsidR="00581EF1" w:rsidRPr="004C492A" w:rsidTr="00581EF1">
        <w:trPr>
          <w:tblHeader/>
        </w:trPr>
        <w:tc>
          <w:tcPr>
            <w:tcW w:w="900" w:type="dxa"/>
            <w:shd w:val="clear" w:color="auto" w:fill="F3F3F3"/>
          </w:tcPr>
          <w:p w:rsidR="00581EF1" w:rsidRPr="004C492A" w:rsidRDefault="00581EF1" w:rsidP="000967FC">
            <w:pPr>
              <w:pStyle w:val="TAH"/>
              <w:rPr>
                <w:sz w:val="16"/>
              </w:rPr>
            </w:pPr>
            <w:r w:rsidRPr="004C492A">
              <w:rPr>
                <w:sz w:val="16"/>
              </w:rPr>
              <w:t>Meeting</w:t>
            </w:r>
          </w:p>
        </w:tc>
        <w:tc>
          <w:tcPr>
            <w:tcW w:w="768" w:type="dxa"/>
            <w:shd w:val="clear" w:color="auto" w:fill="F3F3F3"/>
          </w:tcPr>
          <w:p w:rsidR="00581EF1" w:rsidRPr="004C492A" w:rsidRDefault="00581EF1" w:rsidP="000967FC">
            <w:pPr>
              <w:pStyle w:val="TAH"/>
              <w:rPr>
                <w:sz w:val="16"/>
              </w:rPr>
            </w:pPr>
            <w:r w:rsidRPr="004C492A">
              <w:rPr>
                <w:sz w:val="16"/>
              </w:rPr>
              <w:t>Spec</w:t>
            </w:r>
          </w:p>
        </w:tc>
        <w:tc>
          <w:tcPr>
            <w:tcW w:w="626" w:type="dxa"/>
            <w:shd w:val="clear" w:color="auto" w:fill="F3F3F3"/>
          </w:tcPr>
          <w:p w:rsidR="00581EF1" w:rsidRPr="004C492A" w:rsidRDefault="00581EF1" w:rsidP="000967FC">
            <w:pPr>
              <w:pStyle w:val="TAH"/>
              <w:rPr>
                <w:sz w:val="16"/>
              </w:rPr>
            </w:pPr>
            <w:r w:rsidRPr="004C492A">
              <w:rPr>
                <w:sz w:val="16"/>
              </w:rPr>
              <w:t>Phase</w:t>
            </w:r>
          </w:p>
        </w:tc>
        <w:tc>
          <w:tcPr>
            <w:tcW w:w="3407" w:type="dxa"/>
            <w:shd w:val="clear" w:color="auto" w:fill="F3F3F3"/>
          </w:tcPr>
          <w:p w:rsidR="00581EF1" w:rsidRPr="004C492A" w:rsidRDefault="00581EF1" w:rsidP="000967FC">
            <w:pPr>
              <w:pStyle w:val="TAH"/>
              <w:rPr>
                <w:sz w:val="16"/>
              </w:rPr>
            </w:pPr>
            <w:r w:rsidRPr="004C492A">
              <w:rPr>
                <w:sz w:val="16"/>
              </w:rPr>
              <w:t>Subject</w:t>
            </w:r>
          </w:p>
        </w:tc>
        <w:tc>
          <w:tcPr>
            <w:tcW w:w="1211" w:type="dxa"/>
            <w:shd w:val="clear" w:color="auto" w:fill="F3F3F3"/>
          </w:tcPr>
          <w:p w:rsidR="00581EF1" w:rsidRPr="004C492A" w:rsidRDefault="00581EF1" w:rsidP="000967FC">
            <w:pPr>
              <w:pStyle w:val="TAH"/>
              <w:rPr>
                <w:sz w:val="16"/>
              </w:rPr>
            </w:pPr>
            <w:r w:rsidRPr="004C492A">
              <w:rPr>
                <w:sz w:val="16"/>
              </w:rPr>
              <w:t>TD</w:t>
            </w:r>
          </w:p>
        </w:tc>
        <w:tc>
          <w:tcPr>
            <w:tcW w:w="3041" w:type="dxa"/>
            <w:shd w:val="clear" w:color="auto" w:fill="F3F3F3"/>
          </w:tcPr>
          <w:p w:rsidR="00581EF1" w:rsidRPr="004C492A" w:rsidRDefault="00581EF1" w:rsidP="000967FC">
            <w:pPr>
              <w:pStyle w:val="TAH"/>
              <w:rPr>
                <w:sz w:val="16"/>
              </w:rPr>
            </w:pPr>
            <w:r w:rsidRPr="004C492A">
              <w:rPr>
                <w:sz w:val="16"/>
              </w:rPr>
              <w:t>Comment</w:t>
            </w:r>
          </w:p>
        </w:tc>
        <w:tc>
          <w:tcPr>
            <w:tcW w:w="2284" w:type="dxa"/>
            <w:shd w:val="clear" w:color="auto" w:fill="F3F3F3"/>
          </w:tcPr>
          <w:p w:rsidR="00581EF1" w:rsidRPr="004C492A" w:rsidRDefault="00581EF1" w:rsidP="000967FC">
            <w:pPr>
              <w:pStyle w:val="TAH"/>
              <w:rPr>
                <w:sz w:val="16"/>
              </w:rPr>
            </w:pPr>
            <w:r w:rsidRPr="004C492A">
              <w:rPr>
                <w:sz w:val="16"/>
              </w:rPr>
              <w:t>Source</w:t>
            </w:r>
          </w:p>
        </w:tc>
        <w:tc>
          <w:tcPr>
            <w:tcW w:w="1054" w:type="dxa"/>
            <w:shd w:val="clear" w:color="auto" w:fill="F3F3F3"/>
          </w:tcPr>
          <w:p w:rsidR="00581EF1" w:rsidRPr="004C492A" w:rsidRDefault="00581EF1" w:rsidP="000967FC">
            <w:pPr>
              <w:pStyle w:val="TAH"/>
              <w:rPr>
                <w:sz w:val="16"/>
              </w:rPr>
            </w:pPr>
            <w:r w:rsidRPr="004C492A">
              <w:rPr>
                <w:sz w:val="16"/>
              </w:rPr>
              <w:t>Status</w:t>
            </w:r>
          </w:p>
        </w:tc>
        <w:tc>
          <w:tcPr>
            <w:tcW w:w="1495" w:type="dxa"/>
            <w:shd w:val="clear" w:color="auto" w:fill="F3F3F3"/>
          </w:tcPr>
          <w:p w:rsidR="00581EF1" w:rsidRPr="004C492A" w:rsidRDefault="00581EF1" w:rsidP="000967FC">
            <w:pPr>
              <w:pStyle w:val="TAH"/>
              <w:rPr>
                <w:sz w:val="16"/>
              </w:rPr>
            </w:pPr>
            <w:r w:rsidRPr="004C492A">
              <w:rPr>
                <w:sz w:val="16"/>
              </w:rPr>
              <w:t>Work Item</w:t>
            </w:r>
          </w:p>
        </w:tc>
      </w:tr>
      <w:tr w:rsidR="00581EF1" w:rsidRPr="004C492A" w:rsidTr="00581EF1">
        <w:tc>
          <w:tcPr>
            <w:tcW w:w="900" w:type="dxa"/>
          </w:tcPr>
          <w:p w:rsidR="00581EF1" w:rsidRPr="00971C2D" w:rsidRDefault="00581EF1" w:rsidP="00DC2FEF">
            <w:pPr>
              <w:pStyle w:val="TAL"/>
              <w:tabs>
                <w:tab w:val="clear" w:pos="284"/>
                <w:tab w:val="clear" w:pos="567"/>
              </w:tabs>
              <w:rPr>
                <w:sz w:val="16"/>
              </w:rPr>
            </w:pPr>
            <w:r w:rsidRPr="00971C2D">
              <w:rPr>
                <w:sz w:val="16"/>
              </w:rPr>
              <w:t>S2-117</w:t>
            </w:r>
          </w:p>
        </w:tc>
        <w:tc>
          <w:tcPr>
            <w:tcW w:w="768" w:type="dxa"/>
          </w:tcPr>
          <w:p w:rsidR="00581EF1" w:rsidRPr="00971C2D" w:rsidRDefault="00581EF1" w:rsidP="00DC2FEF">
            <w:pPr>
              <w:pStyle w:val="TAL"/>
              <w:tabs>
                <w:tab w:val="clear" w:pos="284"/>
                <w:tab w:val="clear" w:pos="567"/>
              </w:tabs>
              <w:rPr>
                <w:sz w:val="16"/>
              </w:rPr>
            </w:pPr>
            <w:r w:rsidRPr="00971C2D">
              <w:rPr>
                <w:sz w:val="16"/>
              </w:rPr>
              <w:t>23.730</w:t>
            </w:r>
          </w:p>
        </w:tc>
        <w:tc>
          <w:tcPr>
            <w:tcW w:w="626" w:type="dxa"/>
          </w:tcPr>
          <w:p w:rsidR="00581EF1" w:rsidRPr="00971C2D" w:rsidRDefault="00581EF1" w:rsidP="00DC2FEF">
            <w:pPr>
              <w:pStyle w:val="TAL"/>
              <w:tabs>
                <w:tab w:val="clear" w:pos="284"/>
                <w:tab w:val="clear" w:pos="567"/>
              </w:tabs>
              <w:rPr>
                <w:sz w:val="16"/>
              </w:rPr>
            </w:pPr>
          </w:p>
        </w:tc>
        <w:tc>
          <w:tcPr>
            <w:tcW w:w="3407" w:type="dxa"/>
          </w:tcPr>
          <w:p w:rsidR="00581EF1" w:rsidRPr="00971C2D" w:rsidRDefault="00581EF1" w:rsidP="00DC2FEF">
            <w:pPr>
              <w:pStyle w:val="TAL"/>
              <w:tabs>
                <w:tab w:val="clear" w:pos="284"/>
                <w:tab w:val="clear" w:pos="567"/>
              </w:tabs>
              <w:rPr>
                <w:sz w:val="16"/>
              </w:rPr>
            </w:pPr>
            <w:r w:rsidRPr="00971C2D">
              <w:rPr>
                <w:sz w:val="16"/>
              </w:rPr>
              <w:t>Evaluation &amp; Conclusion Key issue #2</w:t>
            </w:r>
          </w:p>
        </w:tc>
        <w:tc>
          <w:tcPr>
            <w:tcW w:w="1211" w:type="dxa"/>
          </w:tcPr>
          <w:p w:rsidR="00581EF1" w:rsidRPr="00971C2D" w:rsidRDefault="00581EF1" w:rsidP="00DC2FEF">
            <w:pPr>
              <w:pStyle w:val="TAL"/>
              <w:tabs>
                <w:tab w:val="clear" w:pos="284"/>
                <w:tab w:val="clear" w:pos="567"/>
              </w:tabs>
              <w:rPr>
                <w:sz w:val="16"/>
              </w:rPr>
            </w:pPr>
            <w:r w:rsidRPr="00971C2D">
              <w:rPr>
                <w:sz w:val="16"/>
              </w:rPr>
              <w:t>S2</w:t>
            </w:r>
            <w:r w:rsidRPr="00971C2D">
              <w:rPr>
                <w:sz w:val="16"/>
              </w:rPr>
              <w:noBreakHyphen/>
              <w:t>166270</w:t>
            </w:r>
          </w:p>
        </w:tc>
        <w:tc>
          <w:tcPr>
            <w:tcW w:w="3041" w:type="dxa"/>
          </w:tcPr>
          <w:p w:rsidR="00581EF1" w:rsidRPr="00971C2D" w:rsidRDefault="00581EF1" w:rsidP="00DC2FEF">
            <w:pPr>
              <w:pStyle w:val="TAL"/>
              <w:tabs>
                <w:tab w:val="clear" w:pos="284"/>
                <w:tab w:val="clear" w:pos="567"/>
              </w:tabs>
              <w:rPr>
                <w:sz w:val="16"/>
              </w:rPr>
            </w:pPr>
            <w:r w:rsidRPr="00971C2D">
              <w:rPr>
                <w:sz w:val="16"/>
              </w:rPr>
              <w:t>Revision of S2-165521. This was left for e-mail approval</w:t>
            </w:r>
            <w:ins w:id="3386" w:author="e-mail approval Changes" w:date="2016-10-28T08:38:00Z">
              <w:r w:rsidR="000A492D">
                <w:rPr>
                  <w:sz w:val="16"/>
                </w:rPr>
                <w:t xml:space="preserve">. </w:t>
              </w:r>
            </w:ins>
            <w:ins w:id="3387" w:author="e-mail approval Changes" w:date="2016-10-28T08:39:00Z">
              <w:r w:rsidR="000A492D">
                <w:rPr>
                  <w:sz w:val="16"/>
                </w:rPr>
                <w:t>Noted</w:t>
              </w:r>
            </w:ins>
          </w:p>
        </w:tc>
        <w:tc>
          <w:tcPr>
            <w:tcW w:w="2284" w:type="dxa"/>
          </w:tcPr>
          <w:p w:rsidR="00581EF1" w:rsidRPr="00971C2D" w:rsidRDefault="00581EF1" w:rsidP="00DC2FEF">
            <w:pPr>
              <w:pStyle w:val="TAL"/>
              <w:tabs>
                <w:tab w:val="clear" w:pos="284"/>
                <w:tab w:val="clear" w:pos="567"/>
              </w:tabs>
              <w:rPr>
                <w:sz w:val="16"/>
              </w:rPr>
            </w:pPr>
            <w:r w:rsidRPr="00971C2D">
              <w:rPr>
                <w:sz w:val="16"/>
              </w:rPr>
              <w:t>Ericsson</w:t>
            </w:r>
          </w:p>
        </w:tc>
        <w:tc>
          <w:tcPr>
            <w:tcW w:w="1054" w:type="dxa"/>
          </w:tcPr>
          <w:p w:rsidR="00581EF1" w:rsidRPr="00971C2D" w:rsidRDefault="000A492D" w:rsidP="00DC2FEF">
            <w:pPr>
              <w:pStyle w:val="TAL"/>
              <w:tabs>
                <w:tab w:val="clear" w:pos="284"/>
                <w:tab w:val="clear" w:pos="567"/>
              </w:tabs>
              <w:rPr>
                <w:sz w:val="16"/>
              </w:rPr>
            </w:pPr>
            <w:ins w:id="3388" w:author="e-mail approval Changes" w:date="2016-10-28T08:39:00Z">
              <w:r>
                <w:rPr>
                  <w:sz w:val="16"/>
                </w:rPr>
                <w:t>Noted</w:t>
              </w:r>
            </w:ins>
          </w:p>
        </w:tc>
        <w:tc>
          <w:tcPr>
            <w:tcW w:w="1495" w:type="dxa"/>
          </w:tcPr>
          <w:p w:rsidR="00581EF1" w:rsidRPr="00971C2D" w:rsidRDefault="00581EF1" w:rsidP="00DC2FEF">
            <w:pPr>
              <w:pStyle w:val="TAL"/>
              <w:tabs>
                <w:tab w:val="clear" w:pos="284"/>
                <w:tab w:val="clear" w:pos="567"/>
              </w:tabs>
              <w:rPr>
                <w:sz w:val="16"/>
              </w:rPr>
            </w:pPr>
            <w:r w:rsidRPr="00971C2D">
              <w:rPr>
                <w:sz w:val="16"/>
              </w:rPr>
              <w:t>FS_CIoT_Ext</w:t>
            </w:r>
          </w:p>
        </w:tc>
      </w:tr>
      <w:tr w:rsidR="00581EF1" w:rsidRPr="004C492A" w:rsidTr="00581EF1">
        <w:tc>
          <w:tcPr>
            <w:tcW w:w="900" w:type="dxa"/>
          </w:tcPr>
          <w:p w:rsidR="00581EF1" w:rsidRPr="00971C2D" w:rsidRDefault="00581EF1" w:rsidP="00DC2FEF">
            <w:pPr>
              <w:pStyle w:val="TAL"/>
              <w:tabs>
                <w:tab w:val="clear" w:pos="284"/>
                <w:tab w:val="clear" w:pos="567"/>
              </w:tabs>
              <w:rPr>
                <w:sz w:val="16"/>
              </w:rPr>
            </w:pPr>
            <w:r w:rsidRPr="00971C2D">
              <w:rPr>
                <w:sz w:val="16"/>
              </w:rPr>
              <w:t>S2-117</w:t>
            </w:r>
          </w:p>
        </w:tc>
        <w:tc>
          <w:tcPr>
            <w:tcW w:w="768" w:type="dxa"/>
          </w:tcPr>
          <w:p w:rsidR="00581EF1" w:rsidRPr="00971C2D" w:rsidRDefault="00581EF1" w:rsidP="00DC2FEF">
            <w:pPr>
              <w:pStyle w:val="TAL"/>
              <w:tabs>
                <w:tab w:val="clear" w:pos="284"/>
                <w:tab w:val="clear" w:pos="567"/>
              </w:tabs>
              <w:rPr>
                <w:sz w:val="16"/>
              </w:rPr>
            </w:pPr>
            <w:r w:rsidRPr="00971C2D">
              <w:rPr>
                <w:sz w:val="16"/>
              </w:rPr>
              <w:t>23.799</w:t>
            </w:r>
          </w:p>
        </w:tc>
        <w:tc>
          <w:tcPr>
            <w:tcW w:w="626" w:type="dxa"/>
          </w:tcPr>
          <w:p w:rsidR="00581EF1" w:rsidRPr="00971C2D" w:rsidRDefault="00581EF1" w:rsidP="00DC2FEF">
            <w:pPr>
              <w:pStyle w:val="TAL"/>
              <w:tabs>
                <w:tab w:val="clear" w:pos="284"/>
                <w:tab w:val="clear" w:pos="567"/>
              </w:tabs>
              <w:rPr>
                <w:sz w:val="16"/>
              </w:rPr>
            </w:pPr>
          </w:p>
        </w:tc>
        <w:tc>
          <w:tcPr>
            <w:tcW w:w="3407" w:type="dxa"/>
          </w:tcPr>
          <w:p w:rsidR="00581EF1" w:rsidRPr="00971C2D" w:rsidRDefault="00581EF1" w:rsidP="00DC2FEF">
            <w:pPr>
              <w:pStyle w:val="TAL"/>
              <w:tabs>
                <w:tab w:val="clear" w:pos="284"/>
                <w:tab w:val="clear" w:pos="567"/>
              </w:tabs>
              <w:rPr>
                <w:sz w:val="16"/>
              </w:rPr>
            </w:pPr>
            <w:r w:rsidRPr="00971C2D">
              <w:rPr>
                <w:sz w:val="16"/>
              </w:rPr>
              <w:t>Solution evaluation and selection for UE simultaneously connected to 3GPP and N3GPP (sol 4.20 and 4.24)</w:t>
            </w:r>
          </w:p>
        </w:tc>
        <w:tc>
          <w:tcPr>
            <w:tcW w:w="1211" w:type="dxa"/>
          </w:tcPr>
          <w:p w:rsidR="00581EF1" w:rsidRPr="00971C2D" w:rsidRDefault="00581EF1" w:rsidP="00DC2FEF">
            <w:pPr>
              <w:pStyle w:val="TAL"/>
              <w:tabs>
                <w:tab w:val="clear" w:pos="284"/>
                <w:tab w:val="clear" w:pos="567"/>
              </w:tabs>
              <w:rPr>
                <w:sz w:val="16"/>
              </w:rPr>
            </w:pPr>
            <w:r w:rsidRPr="00971C2D">
              <w:rPr>
                <w:sz w:val="16"/>
              </w:rPr>
              <w:t>S2</w:t>
            </w:r>
            <w:r w:rsidRPr="00971C2D">
              <w:rPr>
                <w:sz w:val="16"/>
              </w:rPr>
              <w:noBreakHyphen/>
              <w:t>166260</w:t>
            </w:r>
          </w:p>
        </w:tc>
        <w:tc>
          <w:tcPr>
            <w:tcW w:w="3041" w:type="dxa"/>
          </w:tcPr>
          <w:p w:rsidR="00581EF1" w:rsidRPr="00971C2D" w:rsidRDefault="00581EF1" w:rsidP="00DC2FEF">
            <w:pPr>
              <w:pStyle w:val="TAL"/>
              <w:tabs>
                <w:tab w:val="clear" w:pos="284"/>
                <w:tab w:val="clear" w:pos="567"/>
              </w:tabs>
              <w:rPr>
                <w:sz w:val="16"/>
              </w:rPr>
            </w:pPr>
            <w:r w:rsidRPr="00971C2D">
              <w:rPr>
                <w:sz w:val="16"/>
              </w:rPr>
              <w:t>Revision of S2-166241. This was left for e-mail approval</w:t>
            </w:r>
            <w:ins w:id="3389" w:author="e-mail approval Changes" w:date="2016-10-28T08:39:00Z">
              <w:r w:rsidR="000A492D">
                <w:rPr>
                  <w:sz w:val="16"/>
                </w:rPr>
                <w:t>. e-mail revision 5 approved. Revised to S2-166291.</w:t>
              </w:r>
            </w:ins>
          </w:p>
        </w:tc>
        <w:tc>
          <w:tcPr>
            <w:tcW w:w="2284" w:type="dxa"/>
          </w:tcPr>
          <w:p w:rsidR="00581EF1" w:rsidRPr="00971C2D" w:rsidRDefault="00581EF1" w:rsidP="00DC2FEF">
            <w:pPr>
              <w:pStyle w:val="TAL"/>
              <w:tabs>
                <w:tab w:val="clear" w:pos="284"/>
                <w:tab w:val="clear" w:pos="567"/>
              </w:tabs>
              <w:rPr>
                <w:sz w:val="16"/>
              </w:rPr>
            </w:pPr>
            <w:r w:rsidRPr="00971C2D">
              <w:rPr>
                <w:sz w:val="16"/>
              </w:rPr>
              <w:t>Huawei</w:t>
            </w:r>
          </w:p>
        </w:tc>
        <w:tc>
          <w:tcPr>
            <w:tcW w:w="1054" w:type="dxa"/>
          </w:tcPr>
          <w:p w:rsidR="00581EF1" w:rsidRPr="00971C2D" w:rsidRDefault="000A492D" w:rsidP="00DC2FEF">
            <w:pPr>
              <w:pStyle w:val="TAL"/>
              <w:tabs>
                <w:tab w:val="clear" w:pos="284"/>
                <w:tab w:val="clear" w:pos="567"/>
              </w:tabs>
              <w:rPr>
                <w:sz w:val="16"/>
              </w:rPr>
            </w:pPr>
            <w:ins w:id="3390" w:author="e-mail approval Changes" w:date="2016-10-28T08:39:00Z">
              <w:r>
                <w:rPr>
                  <w:sz w:val="16"/>
                </w:rPr>
                <w:t>Revised</w:t>
              </w:r>
            </w:ins>
          </w:p>
        </w:tc>
        <w:tc>
          <w:tcPr>
            <w:tcW w:w="1495" w:type="dxa"/>
          </w:tcPr>
          <w:p w:rsidR="00581EF1" w:rsidRPr="00971C2D" w:rsidRDefault="00581EF1" w:rsidP="00DC2FEF">
            <w:pPr>
              <w:pStyle w:val="TAL"/>
              <w:tabs>
                <w:tab w:val="clear" w:pos="284"/>
                <w:tab w:val="clear" w:pos="567"/>
              </w:tabs>
              <w:rPr>
                <w:sz w:val="16"/>
              </w:rPr>
            </w:pPr>
            <w:r w:rsidRPr="00971C2D">
              <w:rPr>
                <w:sz w:val="16"/>
              </w:rPr>
              <w:t>FS_NextGen</w:t>
            </w:r>
          </w:p>
        </w:tc>
      </w:tr>
      <w:tr w:rsidR="000A492D" w:rsidRPr="004C492A" w:rsidTr="00581EF1">
        <w:tc>
          <w:tcPr>
            <w:tcW w:w="900" w:type="dxa"/>
          </w:tcPr>
          <w:p w:rsidR="000A492D" w:rsidRPr="00971C2D" w:rsidRDefault="000A492D" w:rsidP="00DC2FEF">
            <w:pPr>
              <w:pStyle w:val="TAL"/>
              <w:tabs>
                <w:tab w:val="clear" w:pos="284"/>
                <w:tab w:val="clear" w:pos="567"/>
              </w:tabs>
              <w:rPr>
                <w:sz w:val="16"/>
              </w:rPr>
            </w:pPr>
            <w:r w:rsidRPr="00971C2D">
              <w:rPr>
                <w:sz w:val="16"/>
              </w:rPr>
              <w:t>S2-117</w:t>
            </w:r>
          </w:p>
        </w:tc>
        <w:tc>
          <w:tcPr>
            <w:tcW w:w="768" w:type="dxa"/>
          </w:tcPr>
          <w:p w:rsidR="000A492D" w:rsidRPr="00971C2D" w:rsidRDefault="000A492D" w:rsidP="00DC2FEF">
            <w:pPr>
              <w:pStyle w:val="TAL"/>
              <w:tabs>
                <w:tab w:val="clear" w:pos="284"/>
                <w:tab w:val="clear" w:pos="567"/>
              </w:tabs>
              <w:rPr>
                <w:sz w:val="16"/>
              </w:rPr>
            </w:pPr>
            <w:r w:rsidRPr="00971C2D">
              <w:rPr>
                <w:sz w:val="16"/>
              </w:rPr>
              <w:t>23.799</w:t>
            </w:r>
          </w:p>
        </w:tc>
        <w:tc>
          <w:tcPr>
            <w:tcW w:w="626" w:type="dxa"/>
          </w:tcPr>
          <w:p w:rsidR="000A492D" w:rsidRPr="00971C2D" w:rsidRDefault="000A492D" w:rsidP="00DC2FEF">
            <w:pPr>
              <w:pStyle w:val="TAL"/>
              <w:tabs>
                <w:tab w:val="clear" w:pos="284"/>
                <w:tab w:val="clear" w:pos="567"/>
              </w:tabs>
              <w:rPr>
                <w:sz w:val="16"/>
              </w:rPr>
            </w:pPr>
          </w:p>
        </w:tc>
        <w:tc>
          <w:tcPr>
            <w:tcW w:w="3407" w:type="dxa"/>
          </w:tcPr>
          <w:p w:rsidR="000A492D" w:rsidRPr="00971C2D" w:rsidRDefault="000A492D" w:rsidP="00DC2FEF">
            <w:pPr>
              <w:pStyle w:val="TAL"/>
              <w:tabs>
                <w:tab w:val="clear" w:pos="284"/>
                <w:tab w:val="clear" w:pos="567"/>
              </w:tabs>
              <w:rPr>
                <w:sz w:val="16"/>
              </w:rPr>
            </w:pPr>
            <w:r w:rsidRPr="00971C2D">
              <w:rPr>
                <w:sz w:val="16"/>
              </w:rPr>
              <w:t>Way Forward on UE reachability management</w:t>
            </w:r>
          </w:p>
        </w:tc>
        <w:tc>
          <w:tcPr>
            <w:tcW w:w="1211" w:type="dxa"/>
          </w:tcPr>
          <w:p w:rsidR="000A492D" w:rsidRPr="00971C2D" w:rsidRDefault="000A492D" w:rsidP="00DC2FEF">
            <w:pPr>
              <w:pStyle w:val="TAL"/>
              <w:tabs>
                <w:tab w:val="clear" w:pos="284"/>
                <w:tab w:val="clear" w:pos="567"/>
              </w:tabs>
              <w:rPr>
                <w:sz w:val="16"/>
              </w:rPr>
            </w:pPr>
            <w:r w:rsidRPr="00971C2D">
              <w:rPr>
                <w:sz w:val="16"/>
              </w:rPr>
              <w:t>S2</w:t>
            </w:r>
            <w:r w:rsidRPr="00971C2D">
              <w:rPr>
                <w:sz w:val="16"/>
              </w:rPr>
              <w:noBreakHyphen/>
              <w:t>166277</w:t>
            </w:r>
          </w:p>
        </w:tc>
        <w:tc>
          <w:tcPr>
            <w:tcW w:w="3041" w:type="dxa"/>
          </w:tcPr>
          <w:p w:rsidR="000A492D" w:rsidRPr="00971C2D" w:rsidRDefault="000A492D" w:rsidP="00DC2FEF">
            <w:pPr>
              <w:pStyle w:val="TAL"/>
              <w:tabs>
                <w:tab w:val="clear" w:pos="284"/>
                <w:tab w:val="clear" w:pos="567"/>
              </w:tabs>
              <w:rPr>
                <w:sz w:val="16"/>
              </w:rPr>
            </w:pPr>
            <w:r w:rsidRPr="00971C2D">
              <w:rPr>
                <w:sz w:val="16"/>
              </w:rPr>
              <w:t>Revision of S2-166225. This was left for e-mail approval</w:t>
            </w:r>
            <w:ins w:id="3391" w:author="e-mail approval Changes" w:date="2016-10-28T08:39:00Z">
              <w:r>
                <w:rPr>
                  <w:sz w:val="16"/>
                </w:rPr>
                <w:t>. e-mail revision 1 approved. Revised to S2-166297.</w:t>
              </w:r>
            </w:ins>
          </w:p>
        </w:tc>
        <w:tc>
          <w:tcPr>
            <w:tcW w:w="2284" w:type="dxa"/>
          </w:tcPr>
          <w:p w:rsidR="000A492D" w:rsidRPr="00971C2D" w:rsidRDefault="000A492D" w:rsidP="00DC2FEF">
            <w:pPr>
              <w:pStyle w:val="TAL"/>
              <w:tabs>
                <w:tab w:val="clear" w:pos="284"/>
                <w:tab w:val="clear" w:pos="567"/>
              </w:tabs>
              <w:rPr>
                <w:sz w:val="16"/>
              </w:rPr>
            </w:pPr>
            <w:r w:rsidRPr="00971C2D">
              <w:rPr>
                <w:sz w:val="16"/>
              </w:rPr>
              <w:t>CATT</w:t>
            </w:r>
          </w:p>
        </w:tc>
        <w:tc>
          <w:tcPr>
            <w:tcW w:w="1054" w:type="dxa"/>
          </w:tcPr>
          <w:p w:rsidR="000A492D" w:rsidRPr="00971C2D" w:rsidRDefault="000A492D" w:rsidP="00DC2FEF">
            <w:pPr>
              <w:pStyle w:val="TAL"/>
              <w:tabs>
                <w:tab w:val="clear" w:pos="284"/>
                <w:tab w:val="clear" w:pos="567"/>
              </w:tabs>
              <w:rPr>
                <w:sz w:val="16"/>
              </w:rPr>
            </w:pPr>
            <w:ins w:id="3392" w:author="e-mail approval Changes" w:date="2016-10-28T08:39:00Z">
              <w:r>
                <w:rPr>
                  <w:sz w:val="16"/>
                </w:rPr>
                <w:t>Revised</w:t>
              </w:r>
            </w:ins>
          </w:p>
        </w:tc>
        <w:tc>
          <w:tcPr>
            <w:tcW w:w="1495" w:type="dxa"/>
          </w:tcPr>
          <w:p w:rsidR="000A492D" w:rsidRPr="00971C2D" w:rsidRDefault="000A492D" w:rsidP="00DC2FEF">
            <w:pPr>
              <w:pStyle w:val="TAL"/>
              <w:tabs>
                <w:tab w:val="clear" w:pos="284"/>
                <w:tab w:val="clear" w:pos="567"/>
              </w:tabs>
              <w:rPr>
                <w:sz w:val="16"/>
              </w:rPr>
            </w:pPr>
            <w:r w:rsidRPr="00971C2D">
              <w:rPr>
                <w:sz w:val="16"/>
              </w:rPr>
              <w:t>FS_NextGen</w:t>
            </w:r>
          </w:p>
        </w:tc>
      </w:tr>
      <w:tr w:rsidR="000A492D" w:rsidRPr="004C492A" w:rsidTr="00581EF1">
        <w:tc>
          <w:tcPr>
            <w:tcW w:w="900" w:type="dxa"/>
          </w:tcPr>
          <w:p w:rsidR="000A492D" w:rsidRPr="00971C2D" w:rsidRDefault="000A492D" w:rsidP="00DC2FEF">
            <w:pPr>
              <w:pStyle w:val="TAL"/>
              <w:tabs>
                <w:tab w:val="clear" w:pos="284"/>
                <w:tab w:val="clear" w:pos="567"/>
              </w:tabs>
              <w:rPr>
                <w:sz w:val="16"/>
              </w:rPr>
            </w:pPr>
            <w:r w:rsidRPr="00971C2D">
              <w:rPr>
                <w:sz w:val="16"/>
              </w:rPr>
              <w:t>S2-117</w:t>
            </w:r>
          </w:p>
        </w:tc>
        <w:tc>
          <w:tcPr>
            <w:tcW w:w="768" w:type="dxa"/>
          </w:tcPr>
          <w:p w:rsidR="000A492D" w:rsidRPr="00971C2D" w:rsidRDefault="000A492D" w:rsidP="00DC2FEF">
            <w:pPr>
              <w:pStyle w:val="TAL"/>
              <w:tabs>
                <w:tab w:val="clear" w:pos="284"/>
                <w:tab w:val="clear" w:pos="567"/>
              </w:tabs>
              <w:rPr>
                <w:sz w:val="16"/>
              </w:rPr>
            </w:pPr>
            <w:r w:rsidRPr="00971C2D">
              <w:rPr>
                <w:sz w:val="16"/>
              </w:rPr>
              <w:t>23.799</w:t>
            </w:r>
          </w:p>
        </w:tc>
        <w:tc>
          <w:tcPr>
            <w:tcW w:w="626" w:type="dxa"/>
          </w:tcPr>
          <w:p w:rsidR="000A492D" w:rsidRPr="00971C2D" w:rsidRDefault="000A492D" w:rsidP="00DC2FEF">
            <w:pPr>
              <w:pStyle w:val="TAL"/>
              <w:tabs>
                <w:tab w:val="clear" w:pos="284"/>
                <w:tab w:val="clear" w:pos="567"/>
              </w:tabs>
              <w:rPr>
                <w:sz w:val="16"/>
              </w:rPr>
            </w:pPr>
          </w:p>
        </w:tc>
        <w:tc>
          <w:tcPr>
            <w:tcW w:w="3407" w:type="dxa"/>
          </w:tcPr>
          <w:p w:rsidR="000A492D" w:rsidRPr="00971C2D" w:rsidRDefault="000A492D" w:rsidP="00DC2FEF">
            <w:pPr>
              <w:pStyle w:val="TAL"/>
              <w:tabs>
                <w:tab w:val="clear" w:pos="284"/>
                <w:tab w:val="clear" w:pos="567"/>
              </w:tabs>
              <w:rPr>
                <w:sz w:val="16"/>
              </w:rPr>
            </w:pPr>
            <w:r w:rsidRPr="00971C2D">
              <w:rPr>
                <w:sz w:val="16"/>
              </w:rPr>
              <w:t>Interim agreement on paging area management</w:t>
            </w:r>
          </w:p>
        </w:tc>
        <w:tc>
          <w:tcPr>
            <w:tcW w:w="1211" w:type="dxa"/>
          </w:tcPr>
          <w:p w:rsidR="000A492D" w:rsidRPr="00971C2D" w:rsidRDefault="000A492D" w:rsidP="00DC2FEF">
            <w:pPr>
              <w:pStyle w:val="TAL"/>
              <w:tabs>
                <w:tab w:val="clear" w:pos="284"/>
                <w:tab w:val="clear" w:pos="567"/>
              </w:tabs>
              <w:rPr>
                <w:sz w:val="16"/>
              </w:rPr>
            </w:pPr>
            <w:r w:rsidRPr="00971C2D">
              <w:rPr>
                <w:sz w:val="16"/>
              </w:rPr>
              <w:t>S2</w:t>
            </w:r>
            <w:r w:rsidRPr="00971C2D">
              <w:rPr>
                <w:sz w:val="16"/>
              </w:rPr>
              <w:noBreakHyphen/>
              <w:t>166276</w:t>
            </w:r>
          </w:p>
        </w:tc>
        <w:tc>
          <w:tcPr>
            <w:tcW w:w="3041" w:type="dxa"/>
          </w:tcPr>
          <w:p w:rsidR="000A492D" w:rsidRPr="00971C2D" w:rsidRDefault="000A492D" w:rsidP="00DC2FEF">
            <w:pPr>
              <w:pStyle w:val="TAL"/>
              <w:tabs>
                <w:tab w:val="clear" w:pos="284"/>
                <w:tab w:val="clear" w:pos="567"/>
              </w:tabs>
              <w:rPr>
                <w:sz w:val="16"/>
              </w:rPr>
            </w:pPr>
            <w:r w:rsidRPr="00971C2D">
              <w:rPr>
                <w:sz w:val="16"/>
              </w:rPr>
              <w:t>Revision of S2-166224. This was left for e-mail approval</w:t>
            </w:r>
            <w:ins w:id="3393" w:author="e-mail approval Changes" w:date="2016-10-28T08:40:00Z">
              <w:r>
                <w:rPr>
                  <w:sz w:val="16"/>
                </w:rPr>
                <w:t>. e-mail revision 1 approved. Revised to S2-166296.</w:t>
              </w:r>
            </w:ins>
          </w:p>
        </w:tc>
        <w:tc>
          <w:tcPr>
            <w:tcW w:w="2284" w:type="dxa"/>
          </w:tcPr>
          <w:p w:rsidR="000A492D" w:rsidRPr="00971C2D" w:rsidRDefault="000A492D" w:rsidP="00DC2FEF">
            <w:pPr>
              <w:pStyle w:val="TAL"/>
              <w:tabs>
                <w:tab w:val="clear" w:pos="284"/>
                <w:tab w:val="clear" w:pos="567"/>
              </w:tabs>
              <w:rPr>
                <w:sz w:val="16"/>
              </w:rPr>
            </w:pPr>
            <w:r w:rsidRPr="00971C2D">
              <w:rPr>
                <w:sz w:val="16"/>
              </w:rPr>
              <w:t>LG Electronics</w:t>
            </w:r>
          </w:p>
        </w:tc>
        <w:tc>
          <w:tcPr>
            <w:tcW w:w="1054" w:type="dxa"/>
          </w:tcPr>
          <w:p w:rsidR="000A492D" w:rsidRPr="00971C2D" w:rsidRDefault="000A492D" w:rsidP="00DC2FEF">
            <w:pPr>
              <w:pStyle w:val="TAL"/>
              <w:tabs>
                <w:tab w:val="clear" w:pos="284"/>
                <w:tab w:val="clear" w:pos="567"/>
              </w:tabs>
              <w:rPr>
                <w:sz w:val="16"/>
              </w:rPr>
            </w:pPr>
            <w:ins w:id="3394" w:author="e-mail approval Changes" w:date="2016-10-28T08:40:00Z">
              <w:r>
                <w:rPr>
                  <w:sz w:val="16"/>
                </w:rPr>
                <w:t>Revised</w:t>
              </w:r>
            </w:ins>
          </w:p>
        </w:tc>
        <w:tc>
          <w:tcPr>
            <w:tcW w:w="1495" w:type="dxa"/>
          </w:tcPr>
          <w:p w:rsidR="000A492D" w:rsidRPr="00971C2D" w:rsidRDefault="000A492D" w:rsidP="00DC2FEF">
            <w:pPr>
              <w:pStyle w:val="TAL"/>
              <w:tabs>
                <w:tab w:val="clear" w:pos="284"/>
                <w:tab w:val="clear" w:pos="567"/>
              </w:tabs>
              <w:rPr>
                <w:sz w:val="16"/>
              </w:rPr>
            </w:pPr>
            <w:r w:rsidRPr="00971C2D">
              <w:rPr>
                <w:sz w:val="16"/>
              </w:rPr>
              <w:t>FS_NextGen</w:t>
            </w:r>
          </w:p>
        </w:tc>
      </w:tr>
      <w:tr w:rsidR="000A492D" w:rsidRPr="004C492A" w:rsidTr="00581EF1">
        <w:tc>
          <w:tcPr>
            <w:tcW w:w="900" w:type="dxa"/>
          </w:tcPr>
          <w:p w:rsidR="000A492D" w:rsidRPr="00971C2D" w:rsidRDefault="000A492D" w:rsidP="00DC2FEF">
            <w:pPr>
              <w:pStyle w:val="TAL"/>
              <w:tabs>
                <w:tab w:val="clear" w:pos="284"/>
                <w:tab w:val="clear" w:pos="567"/>
              </w:tabs>
              <w:rPr>
                <w:sz w:val="16"/>
              </w:rPr>
            </w:pPr>
            <w:r w:rsidRPr="00971C2D">
              <w:rPr>
                <w:sz w:val="16"/>
              </w:rPr>
              <w:t>S2-117</w:t>
            </w:r>
          </w:p>
        </w:tc>
        <w:tc>
          <w:tcPr>
            <w:tcW w:w="768" w:type="dxa"/>
          </w:tcPr>
          <w:p w:rsidR="000A492D" w:rsidRPr="00971C2D" w:rsidRDefault="000A492D" w:rsidP="00DC2FEF">
            <w:pPr>
              <w:pStyle w:val="TAL"/>
              <w:tabs>
                <w:tab w:val="clear" w:pos="284"/>
                <w:tab w:val="clear" w:pos="567"/>
              </w:tabs>
              <w:rPr>
                <w:sz w:val="16"/>
              </w:rPr>
            </w:pPr>
            <w:r w:rsidRPr="00971C2D">
              <w:rPr>
                <w:sz w:val="16"/>
              </w:rPr>
              <w:t>23.799</w:t>
            </w:r>
          </w:p>
        </w:tc>
        <w:tc>
          <w:tcPr>
            <w:tcW w:w="626" w:type="dxa"/>
          </w:tcPr>
          <w:p w:rsidR="000A492D" w:rsidRPr="00971C2D" w:rsidRDefault="000A492D" w:rsidP="00DC2FEF">
            <w:pPr>
              <w:pStyle w:val="TAL"/>
              <w:tabs>
                <w:tab w:val="clear" w:pos="284"/>
                <w:tab w:val="clear" w:pos="567"/>
              </w:tabs>
              <w:rPr>
                <w:sz w:val="16"/>
              </w:rPr>
            </w:pPr>
          </w:p>
        </w:tc>
        <w:tc>
          <w:tcPr>
            <w:tcW w:w="3407" w:type="dxa"/>
          </w:tcPr>
          <w:p w:rsidR="000A492D" w:rsidRPr="00971C2D" w:rsidRDefault="000A492D" w:rsidP="00DC2FEF">
            <w:pPr>
              <w:pStyle w:val="TAL"/>
              <w:tabs>
                <w:tab w:val="clear" w:pos="284"/>
                <w:tab w:val="clear" w:pos="567"/>
              </w:tabs>
              <w:rPr>
                <w:sz w:val="16"/>
              </w:rPr>
            </w:pPr>
            <w:r w:rsidRPr="00971C2D">
              <w:rPr>
                <w:sz w:val="16"/>
              </w:rPr>
              <w:t>Consolidated proposals on Interim Agreements on Mobility Pattern</w:t>
            </w:r>
          </w:p>
        </w:tc>
        <w:tc>
          <w:tcPr>
            <w:tcW w:w="1211" w:type="dxa"/>
          </w:tcPr>
          <w:p w:rsidR="000A492D" w:rsidRPr="00971C2D" w:rsidRDefault="000A492D" w:rsidP="00DC2FEF">
            <w:pPr>
              <w:pStyle w:val="TAL"/>
              <w:tabs>
                <w:tab w:val="clear" w:pos="284"/>
                <w:tab w:val="clear" w:pos="567"/>
              </w:tabs>
              <w:rPr>
                <w:sz w:val="16"/>
              </w:rPr>
            </w:pPr>
            <w:r w:rsidRPr="00971C2D">
              <w:rPr>
                <w:sz w:val="16"/>
              </w:rPr>
              <w:t>S2</w:t>
            </w:r>
            <w:r w:rsidRPr="00971C2D">
              <w:rPr>
                <w:sz w:val="16"/>
              </w:rPr>
              <w:noBreakHyphen/>
              <w:t>166275</w:t>
            </w:r>
          </w:p>
        </w:tc>
        <w:tc>
          <w:tcPr>
            <w:tcW w:w="3041" w:type="dxa"/>
          </w:tcPr>
          <w:p w:rsidR="000A492D" w:rsidRPr="00971C2D" w:rsidRDefault="000A492D" w:rsidP="00DC2FEF">
            <w:pPr>
              <w:pStyle w:val="TAL"/>
              <w:tabs>
                <w:tab w:val="clear" w:pos="284"/>
                <w:tab w:val="clear" w:pos="567"/>
              </w:tabs>
              <w:rPr>
                <w:sz w:val="16"/>
              </w:rPr>
            </w:pPr>
            <w:r w:rsidRPr="00971C2D">
              <w:rPr>
                <w:sz w:val="16"/>
              </w:rPr>
              <w:t>Revision of S2-166236. This was left for e-mail approval</w:t>
            </w:r>
            <w:ins w:id="3395" w:author="e-mail approval Changes" w:date="2016-10-28T08:40:00Z">
              <w:r>
                <w:rPr>
                  <w:sz w:val="16"/>
                </w:rPr>
                <w:t>. e-mail revision 1 approved. Revised to S2-166295.</w:t>
              </w:r>
            </w:ins>
          </w:p>
        </w:tc>
        <w:tc>
          <w:tcPr>
            <w:tcW w:w="2284" w:type="dxa"/>
          </w:tcPr>
          <w:p w:rsidR="000A492D" w:rsidRPr="00971C2D" w:rsidRDefault="000A492D" w:rsidP="00DC2FEF">
            <w:pPr>
              <w:pStyle w:val="TAL"/>
              <w:tabs>
                <w:tab w:val="clear" w:pos="284"/>
                <w:tab w:val="clear" w:pos="567"/>
              </w:tabs>
              <w:rPr>
                <w:sz w:val="16"/>
              </w:rPr>
            </w:pPr>
            <w:r w:rsidRPr="00971C2D">
              <w:rPr>
                <w:sz w:val="16"/>
              </w:rPr>
              <w:t>Editors</w:t>
            </w:r>
          </w:p>
        </w:tc>
        <w:tc>
          <w:tcPr>
            <w:tcW w:w="1054" w:type="dxa"/>
          </w:tcPr>
          <w:p w:rsidR="000A492D" w:rsidRPr="00971C2D" w:rsidRDefault="000A492D" w:rsidP="00DC2FEF">
            <w:pPr>
              <w:pStyle w:val="TAL"/>
              <w:tabs>
                <w:tab w:val="clear" w:pos="284"/>
                <w:tab w:val="clear" w:pos="567"/>
              </w:tabs>
              <w:rPr>
                <w:sz w:val="16"/>
              </w:rPr>
            </w:pPr>
            <w:ins w:id="3396" w:author="e-mail approval Changes" w:date="2016-10-28T08:40:00Z">
              <w:r>
                <w:rPr>
                  <w:sz w:val="16"/>
                </w:rPr>
                <w:t>Revised</w:t>
              </w:r>
            </w:ins>
          </w:p>
        </w:tc>
        <w:tc>
          <w:tcPr>
            <w:tcW w:w="1495" w:type="dxa"/>
          </w:tcPr>
          <w:p w:rsidR="000A492D" w:rsidRPr="00971C2D" w:rsidRDefault="000A492D" w:rsidP="00DC2FEF">
            <w:pPr>
              <w:pStyle w:val="TAL"/>
              <w:tabs>
                <w:tab w:val="clear" w:pos="284"/>
                <w:tab w:val="clear" w:pos="567"/>
              </w:tabs>
              <w:rPr>
                <w:sz w:val="16"/>
              </w:rPr>
            </w:pPr>
            <w:r w:rsidRPr="00971C2D">
              <w:rPr>
                <w:sz w:val="16"/>
              </w:rPr>
              <w:t>FS_NextGen</w:t>
            </w:r>
          </w:p>
        </w:tc>
      </w:tr>
      <w:tr w:rsidR="000A492D" w:rsidRPr="004C492A" w:rsidTr="00581EF1">
        <w:tc>
          <w:tcPr>
            <w:tcW w:w="900" w:type="dxa"/>
          </w:tcPr>
          <w:p w:rsidR="000A492D" w:rsidRPr="00971C2D" w:rsidRDefault="000A492D" w:rsidP="00DC2FEF">
            <w:pPr>
              <w:pStyle w:val="TAL"/>
              <w:tabs>
                <w:tab w:val="clear" w:pos="284"/>
                <w:tab w:val="clear" w:pos="567"/>
              </w:tabs>
              <w:rPr>
                <w:sz w:val="16"/>
              </w:rPr>
            </w:pPr>
            <w:r w:rsidRPr="00971C2D">
              <w:rPr>
                <w:sz w:val="16"/>
              </w:rPr>
              <w:t>S2-117</w:t>
            </w:r>
          </w:p>
        </w:tc>
        <w:tc>
          <w:tcPr>
            <w:tcW w:w="768" w:type="dxa"/>
          </w:tcPr>
          <w:p w:rsidR="000A492D" w:rsidRPr="00971C2D" w:rsidRDefault="000A492D" w:rsidP="00DC2FEF">
            <w:pPr>
              <w:pStyle w:val="TAL"/>
              <w:tabs>
                <w:tab w:val="clear" w:pos="284"/>
                <w:tab w:val="clear" w:pos="567"/>
              </w:tabs>
              <w:rPr>
                <w:sz w:val="16"/>
              </w:rPr>
            </w:pPr>
            <w:r w:rsidRPr="00971C2D">
              <w:rPr>
                <w:sz w:val="16"/>
              </w:rPr>
              <w:t>23.799</w:t>
            </w:r>
          </w:p>
        </w:tc>
        <w:tc>
          <w:tcPr>
            <w:tcW w:w="626" w:type="dxa"/>
          </w:tcPr>
          <w:p w:rsidR="000A492D" w:rsidRPr="00971C2D" w:rsidRDefault="000A492D" w:rsidP="00DC2FEF">
            <w:pPr>
              <w:pStyle w:val="TAL"/>
              <w:tabs>
                <w:tab w:val="clear" w:pos="284"/>
                <w:tab w:val="clear" w:pos="567"/>
              </w:tabs>
              <w:rPr>
                <w:sz w:val="16"/>
              </w:rPr>
            </w:pPr>
          </w:p>
        </w:tc>
        <w:tc>
          <w:tcPr>
            <w:tcW w:w="3407" w:type="dxa"/>
          </w:tcPr>
          <w:p w:rsidR="000A492D" w:rsidRPr="00971C2D" w:rsidRDefault="000A492D" w:rsidP="00DC2FEF">
            <w:pPr>
              <w:pStyle w:val="TAL"/>
              <w:tabs>
                <w:tab w:val="clear" w:pos="284"/>
                <w:tab w:val="clear" w:pos="567"/>
              </w:tabs>
              <w:rPr>
                <w:sz w:val="16"/>
              </w:rPr>
            </w:pPr>
            <w:del w:id="3397" w:author="MCC Changes" w:date="2016-10-24T15:19:00Z">
              <w:r w:rsidRPr="00971C2D" w:rsidDel="00292C2E">
                <w:rPr>
                  <w:sz w:val="16"/>
                </w:rPr>
                <w:delText>Update the Interim Agreement on Reflective Qos</w:delText>
              </w:r>
            </w:del>
            <w:ins w:id="3398" w:author="MCC Changes" w:date="2016-10-24T15:19:00Z">
              <w:r>
                <w:rPr>
                  <w:sz w:val="16"/>
                </w:rPr>
                <w:t>Packet Filter with Wildcards and Update the Interim Agreement on Reflective Qos</w:t>
              </w:r>
            </w:ins>
          </w:p>
        </w:tc>
        <w:tc>
          <w:tcPr>
            <w:tcW w:w="1211" w:type="dxa"/>
          </w:tcPr>
          <w:p w:rsidR="000A492D" w:rsidRPr="00971C2D" w:rsidRDefault="000A492D" w:rsidP="00DC2FEF">
            <w:pPr>
              <w:pStyle w:val="TAL"/>
              <w:tabs>
                <w:tab w:val="clear" w:pos="284"/>
                <w:tab w:val="clear" w:pos="567"/>
              </w:tabs>
              <w:rPr>
                <w:sz w:val="16"/>
              </w:rPr>
            </w:pPr>
            <w:r w:rsidRPr="00971C2D">
              <w:rPr>
                <w:sz w:val="16"/>
              </w:rPr>
              <w:t>S2</w:t>
            </w:r>
            <w:r w:rsidRPr="00971C2D">
              <w:rPr>
                <w:sz w:val="16"/>
              </w:rPr>
              <w:noBreakHyphen/>
              <w:t>166272</w:t>
            </w:r>
          </w:p>
        </w:tc>
        <w:tc>
          <w:tcPr>
            <w:tcW w:w="3041" w:type="dxa"/>
          </w:tcPr>
          <w:p w:rsidR="000A492D" w:rsidRPr="00971C2D" w:rsidRDefault="000A492D" w:rsidP="00DC2FEF">
            <w:pPr>
              <w:pStyle w:val="TAL"/>
              <w:tabs>
                <w:tab w:val="clear" w:pos="284"/>
                <w:tab w:val="clear" w:pos="567"/>
              </w:tabs>
              <w:rPr>
                <w:sz w:val="16"/>
              </w:rPr>
            </w:pPr>
            <w:r w:rsidRPr="00971C2D">
              <w:rPr>
                <w:sz w:val="16"/>
              </w:rPr>
              <w:t>Revision of S2-166187. This was left for e-mail approval</w:t>
            </w:r>
            <w:ins w:id="3399" w:author="e-mail approval Changes" w:date="2016-10-28T08:40:00Z">
              <w:r>
                <w:rPr>
                  <w:sz w:val="16"/>
                </w:rPr>
                <w:t>. e-mail revision 1 approved. Revised to S2-166294.</w:t>
              </w:r>
            </w:ins>
          </w:p>
        </w:tc>
        <w:tc>
          <w:tcPr>
            <w:tcW w:w="2284" w:type="dxa"/>
          </w:tcPr>
          <w:p w:rsidR="000A492D" w:rsidRPr="00971C2D" w:rsidRDefault="000A492D" w:rsidP="00DC2FEF">
            <w:pPr>
              <w:pStyle w:val="TAL"/>
              <w:tabs>
                <w:tab w:val="clear" w:pos="284"/>
                <w:tab w:val="clear" w:pos="567"/>
              </w:tabs>
              <w:rPr>
                <w:sz w:val="16"/>
              </w:rPr>
            </w:pPr>
            <w:r w:rsidRPr="00971C2D">
              <w:rPr>
                <w:sz w:val="16"/>
              </w:rPr>
              <w:t>Huawei, HiSilicon</w:t>
            </w:r>
          </w:p>
        </w:tc>
        <w:tc>
          <w:tcPr>
            <w:tcW w:w="1054" w:type="dxa"/>
          </w:tcPr>
          <w:p w:rsidR="000A492D" w:rsidRPr="00971C2D" w:rsidRDefault="000A492D" w:rsidP="00DC2FEF">
            <w:pPr>
              <w:pStyle w:val="TAL"/>
              <w:tabs>
                <w:tab w:val="clear" w:pos="284"/>
                <w:tab w:val="clear" w:pos="567"/>
              </w:tabs>
              <w:rPr>
                <w:sz w:val="16"/>
              </w:rPr>
            </w:pPr>
            <w:ins w:id="3400" w:author="e-mail approval Changes" w:date="2016-10-28T08:40:00Z">
              <w:r>
                <w:rPr>
                  <w:sz w:val="16"/>
                </w:rPr>
                <w:t>Revised</w:t>
              </w:r>
            </w:ins>
          </w:p>
        </w:tc>
        <w:tc>
          <w:tcPr>
            <w:tcW w:w="1495" w:type="dxa"/>
          </w:tcPr>
          <w:p w:rsidR="000A492D" w:rsidRPr="00971C2D" w:rsidRDefault="000A492D" w:rsidP="00DC2FEF">
            <w:pPr>
              <w:pStyle w:val="TAL"/>
              <w:tabs>
                <w:tab w:val="clear" w:pos="284"/>
                <w:tab w:val="clear" w:pos="567"/>
              </w:tabs>
              <w:rPr>
                <w:sz w:val="16"/>
              </w:rPr>
            </w:pPr>
            <w:r w:rsidRPr="00971C2D">
              <w:rPr>
                <w:sz w:val="16"/>
              </w:rPr>
              <w:t>FS_NextGen</w:t>
            </w:r>
          </w:p>
        </w:tc>
      </w:tr>
      <w:tr w:rsidR="000A492D" w:rsidRPr="004C492A" w:rsidTr="00581EF1">
        <w:tc>
          <w:tcPr>
            <w:tcW w:w="900" w:type="dxa"/>
          </w:tcPr>
          <w:p w:rsidR="000A492D" w:rsidRPr="00971C2D" w:rsidRDefault="000A492D" w:rsidP="00DC2FEF">
            <w:pPr>
              <w:pStyle w:val="TAL"/>
              <w:tabs>
                <w:tab w:val="clear" w:pos="284"/>
                <w:tab w:val="clear" w:pos="567"/>
              </w:tabs>
              <w:rPr>
                <w:sz w:val="16"/>
              </w:rPr>
            </w:pPr>
            <w:r w:rsidRPr="00971C2D">
              <w:rPr>
                <w:sz w:val="16"/>
              </w:rPr>
              <w:t>S2-117</w:t>
            </w:r>
          </w:p>
        </w:tc>
        <w:tc>
          <w:tcPr>
            <w:tcW w:w="768" w:type="dxa"/>
          </w:tcPr>
          <w:p w:rsidR="000A492D" w:rsidRPr="00971C2D" w:rsidRDefault="000A492D" w:rsidP="00DC2FEF">
            <w:pPr>
              <w:pStyle w:val="TAL"/>
              <w:tabs>
                <w:tab w:val="clear" w:pos="284"/>
                <w:tab w:val="clear" w:pos="567"/>
              </w:tabs>
              <w:rPr>
                <w:sz w:val="16"/>
              </w:rPr>
            </w:pPr>
            <w:r w:rsidRPr="00971C2D">
              <w:rPr>
                <w:sz w:val="16"/>
              </w:rPr>
              <w:t>23.799</w:t>
            </w:r>
          </w:p>
        </w:tc>
        <w:tc>
          <w:tcPr>
            <w:tcW w:w="626" w:type="dxa"/>
          </w:tcPr>
          <w:p w:rsidR="000A492D" w:rsidRPr="00971C2D" w:rsidRDefault="000A492D" w:rsidP="00DC2FEF">
            <w:pPr>
              <w:pStyle w:val="TAL"/>
              <w:tabs>
                <w:tab w:val="clear" w:pos="284"/>
                <w:tab w:val="clear" w:pos="567"/>
              </w:tabs>
              <w:rPr>
                <w:sz w:val="16"/>
              </w:rPr>
            </w:pPr>
          </w:p>
        </w:tc>
        <w:tc>
          <w:tcPr>
            <w:tcW w:w="3407" w:type="dxa"/>
          </w:tcPr>
          <w:p w:rsidR="000A492D" w:rsidRPr="00971C2D" w:rsidRDefault="000A492D" w:rsidP="00DC2FEF">
            <w:pPr>
              <w:pStyle w:val="TAL"/>
              <w:tabs>
                <w:tab w:val="clear" w:pos="284"/>
                <w:tab w:val="clear" w:pos="567"/>
              </w:tabs>
              <w:rPr>
                <w:sz w:val="16"/>
              </w:rPr>
            </w:pPr>
            <w:r w:rsidRPr="00971C2D">
              <w:rPr>
                <w:sz w:val="16"/>
              </w:rPr>
              <w:t>Update to interim agreements for QoS framework</w:t>
            </w:r>
          </w:p>
        </w:tc>
        <w:tc>
          <w:tcPr>
            <w:tcW w:w="1211" w:type="dxa"/>
          </w:tcPr>
          <w:p w:rsidR="000A492D" w:rsidRPr="00971C2D" w:rsidRDefault="000A492D" w:rsidP="00DC2FEF">
            <w:pPr>
              <w:pStyle w:val="TAL"/>
              <w:tabs>
                <w:tab w:val="clear" w:pos="284"/>
                <w:tab w:val="clear" w:pos="567"/>
              </w:tabs>
              <w:rPr>
                <w:sz w:val="16"/>
              </w:rPr>
            </w:pPr>
            <w:r w:rsidRPr="00971C2D">
              <w:rPr>
                <w:sz w:val="16"/>
              </w:rPr>
              <w:t>S2</w:t>
            </w:r>
            <w:r w:rsidRPr="00971C2D">
              <w:rPr>
                <w:sz w:val="16"/>
              </w:rPr>
              <w:noBreakHyphen/>
              <w:t>166271</w:t>
            </w:r>
          </w:p>
        </w:tc>
        <w:tc>
          <w:tcPr>
            <w:tcW w:w="3041" w:type="dxa"/>
          </w:tcPr>
          <w:p w:rsidR="000A492D" w:rsidRPr="00971C2D" w:rsidRDefault="000A492D" w:rsidP="00DC2FEF">
            <w:pPr>
              <w:pStyle w:val="TAL"/>
              <w:tabs>
                <w:tab w:val="clear" w:pos="284"/>
                <w:tab w:val="clear" w:pos="567"/>
              </w:tabs>
              <w:rPr>
                <w:sz w:val="16"/>
              </w:rPr>
            </w:pPr>
            <w:r w:rsidRPr="00971C2D">
              <w:rPr>
                <w:sz w:val="16"/>
              </w:rPr>
              <w:t>Revision of S2-166184. This was left for e-mail approval</w:t>
            </w:r>
            <w:ins w:id="3401" w:author="e-mail approval Changes" w:date="2016-10-28T08:41:00Z">
              <w:r>
                <w:rPr>
                  <w:sz w:val="16"/>
                </w:rPr>
                <w:t>. e-mail revision 4 approved. Revised to S2-166293.</w:t>
              </w:r>
            </w:ins>
          </w:p>
        </w:tc>
        <w:tc>
          <w:tcPr>
            <w:tcW w:w="2284" w:type="dxa"/>
          </w:tcPr>
          <w:p w:rsidR="000A492D" w:rsidRPr="00971C2D" w:rsidRDefault="000A492D" w:rsidP="00DC2FEF">
            <w:pPr>
              <w:pStyle w:val="TAL"/>
              <w:tabs>
                <w:tab w:val="clear" w:pos="284"/>
                <w:tab w:val="clear" w:pos="567"/>
              </w:tabs>
              <w:rPr>
                <w:sz w:val="16"/>
              </w:rPr>
            </w:pPr>
            <w:r w:rsidRPr="00971C2D">
              <w:rPr>
                <w:sz w:val="16"/>
              </w:rPr>
              <w:t>Intel</w:t>
            </w:r>
          </w:p>
        </w:tc>
        <w:tc>
          <w:tcPr>
            <w:tcW w:w="1054" w:type="dxa"/>
          </w:tcPr>
          <w:p w:rsidR="000A492D" w:rsidRPr="00971C2D" w:rsidRDefault="000A492D" w:rsidP="00DC2FEF">
            <w:pPr>
              <w:pStyle w:val="TAL"/>
              <w:tabs>
                <w:tab w:val="clear" w:pos="284"/>
                <w:tab w:val="clear" w:pos="567"/>
              </w:tabs>
              <w:rPr>
                <w:sz w:val="16"/>
              </w:rPr>
            </w:pPr>
            <w:ins w:id="3402" w:author="e-mail approval Changes" w:date="2016-10-28T08:41:00Z">
              <w:r>
                <w:rPr>
                  <w:sz w:val="16"/>
                </w:rPr>
                <w:t>Revised</w:t>
              </w:r>
            </w:ins>
          </w:p>
        </w:tc>
        <w:tc>
          <w:tcPr>
            <w:tcW w:w="1495" w:type="dxa"/>
          </w:tcPr>
          <w:p w:rsidR="000A492D" w:rsidRPr="00971C2D" w:rsidRDefault="000A492D" w:rsidP="00DC2FEF">
            <w:pPr>
              <w:pStyle w:val="TAL"/>
              <w:tabs>
                <w:tab w:val="clear" w:pos="284"/>
                <w:tab w:val="clear" w:pos="567"/>
              </w:tabs>
              <w:rPr>
                <w:sz w:val="16"/>
              </w:rPr>
            </w:pPr>
            <w:r w:rsidRPr="00971C2D">
              <w:rPr>
                <w:sz w:val="16"/>
              </w:rPr>
              <w:t>FS_NextGen</w:t>
            </w:r>
          </w:p>
        </w:tc>
      </w:tr>
      <w:tr w:rsidR="000A492D" w:rsidRPr="004C492A" w:rsidTr="00581EF1">
        <w:tc>
          <w:tcPr>
            <w:tcW w:w="900" w:type="dxa"/>
          </w:tcPr>
          <w:p w:rsidR="000A492D" w:rsidRPr="00971C2D" w:rsidRDefault="000A492D" w:rsidP="00DC2FEF">
            <w:pPr>
              <w:pStyle w:val="TAL"/>
              <w:tabs>
                <w:tab w:val="clear" w:pos="284"/>
                <w:tab w:val="clear" w:pos="567"/>
              </w:tabs>
              <w:rPr>
                <w:sz w:val="16"/>
              </w:rPr>
            </w:pPr>
            <w:r w:rsidRPr="00971C2D">
              <w:rPr>
                <w:sz w:val="16"/>
              </w:rPr>
              <w:t>S2-117</w:t>
            </w:r>
          </w:p>
        </w:tc>
        <w:tc>
          <w:tcPr>
            <w:tcW w:w="768" w:type="dxa"/>
          </w:tcPr>
          <w:p w:rsidR="000A492D" w:rsidRPr="00971C2D" w:rsidRDefault="000A492D" w:rsidP="00DC2FEF">
            <w:pPr>
              <w:pStyle w:val="TAL"/>
              <w:tabs>
                <w:tab w:val="clear" w:pos="284"/>
                <w:tab w:val="clear" w:pos="567"/>
              </w:tabs>
              <w:rPr>
                <w:sz w:val="16"/>
              </w:rPr>
            </w:pPr>
            <w:r w:rsidRPr="00971C2D">
              <w:rPr>
                <w:sz w:val="16"/>
              </w:rPr>
              <w:t>23.799</w:t>
            </w:r>
          </w:p>
        </w:tc>
        <w:tc>
          <w:tcPr>
            <w:tcW w:w="626" w:type="dxa"/>
          </w:tcPr>
          <w:p w:rsidR="000A492D" w:rsidRPr="00971C2D" w:rsidRDefault="000A492D" w:rsidP="00DC2FEF">
            <w:pPr>
              <w:pStyle w:val="TAL"/>
              <w:tabs>
                <w:tab w:val="clear" w:pos="284"/>
                <w:tab w:val="clear" w:pos="567"/>
              </w:tabs>
              <w:rPr>
                <w:sz w:val="16"/>
              </w:rPr>
            </w:pPr>
          </w:p>
        </w:tc>
        <w:tc>
          <w:tcPr>
            <w:tcW w:w="3407" w:type="dxa"/>
          </w:tcPr>
          <w:p w:rsidR="000A492D" w:rsidRPr="00971C2D" w:rsidRDefault="000A492D" w:rsidP="00DC2FEF">
            <w:pPr>
              <w:pStyle w:val="TAL"/>
              <w:tabs>
                <w:tab w:val="clear" w:pos="284"/>
                <w:tab w:val="clear" w:pos="567"/>
              </w:tabs>
              <w:rPr>
                <w:sz w:val="16"/>
              </w:rPr>
            </w:pPr>
            <w:r w:rsidRPr="00971C2D">
              <w:rPr>
                <w:sz w:val="16"/>
              </w:rPr>
              <w:t>AMBR enforcement</w:t>
            </w:r>
          </w:p>
        </w:tc>
        <w:tc>
          <w:tcPr>
            <w:tcW w:w="1211" w:type="dxa"/>
          </w:tcPr>
          <w:p w:rsidR="000A492D" w:rsidRPr="00971C2D" w:rsidRDefault="000A492D" w:rsidP="00DC2FEF">
            <w:pPr>
              <w:pStyle w:val="TAL"/>
              <w:tabs>
                <w:tab w:val="clear" w:pos="284"/>
                <w:tab w:val="clear" w:pos="567"/>
              </w:tabs>
              <w:rPr>
                <w:sz w:val="16"/>
              </w:rPr>
            </w:pPr>
            <w:r w:rsidRPr="00971C2D">
              <w:rPr>
                <w:sz w:val="16"/>
              </w:rPr>
              <w:t>S2</w:t>
            </w:r>
            <w:r w:rsidRPr="00971C2D">
              <w:rPr>
                <w:sz w:val="16"/>
              </w:rPr>
              <w:noBreakHyphen/>
              <w:t>166269</w:t>
            </w:r>
          </w:p>
        </w:tc>
        <w:tc>
          <w:tcPr>
            <w:tcW w:w="3041" w:type="dxa"/>
          </w:tcPr>
          <w:p w:rsidR="000A492D" w:rsidRPr="00971C2D" w:rsidRDefault="000A492D" w:rsidP="00DC2FEF">
            <w:pPr>
              <w:pStyle w:val="TAL"/>
              <w:tabs>
                <w:tab w:val="clear" w:pos="284"/>
                <w:tab w:val="clear" w:pos="567"/>
              </w:tabs>
              <w:rPr>
                <w:sz w:val="16"/>
              </w:rPr>
            </w:pPr>
            <w:r w:rsidRPr="00971C2D">
              <w:rPr>
                <w:sz w:val="16"/>
              </w:rPr>
              <w:t>Revision of S2-166189. This was left for e-mail approval</w:t>
            </w:r>
            <w:ins w:id="3403" w:author="e-mail approval Changes" w:date="2016-10-27T10:25:00Z">
              <w:r>
                <w:rPr>
                  <w:sz w:val="16"/>
                </w:rPr>
                <w:t>. e-mail approved</w:t>
              </w:r>
            </w:ins>
          </w:p>
        </w:tc>
        <w:tc>
          <w:tcPr>
            <w:tcW w:w="2284" w:type="dxa"/>
          </w:tcPr>
          <w:p w:rsidR="000A492D" w:rsidRPr="00971C2D" w:rsidRDefault="000A492D" w:rsidP="00DC2FEF">
            <w:pPr>
              <w:pStyle w:val="TAL"/>
              <w:tabs>
                <w:tab w:val="clear" w:pos="284"/>
                <w:tab w:val="clear" w:pos="567"/>
              </w:tabs>
              <w:rPr>
                <w:sz w:val="16"/>
              </w:rPr>
            </w:pPr>
            <w:r w:rsidRPr="00971C2D">
              <w:rPr>
                <w:sz w:val="16"/>
              </w:rPr>
              <w:t>ZTE Corporation</w:t>
            </w:r>
          </w:p>
        </w:tc>
        <w:tc>
          <w:tcPr>
            <w:tcW w:w="1054" w:type="dxa"/>
          </w:tcPr>
          <w:p w:rsidR="000A492D" w:rsidRPr="00971C2D" w:rsidRDefault="000A492D" w:rsidP="00DC2FEF">
            <w:pPr>
              <w:pStyle w:val="TAL"/>
              <w:tabs>
                <w:tab w:val="clear" w:pos="284"/>
                <w:tab w:val="clear" w:pos="567"/>
              </w:tabs>
              <w:rPr>
                <w:sz w:val="16"/>
              </w:rPr>
            </w:pPr>
            <w:ins w:id="3404" w:author="e-mail approval Changes" w:date="2016-10-28T08:41:00Z">
              <w:r>
                <w:rPr>
                  <w:sz w:val="16"/>
                </w:rPr>
                <w:t>Approved</w:t>
              </w:r>
            </w:ins>
          </w:p>
        </w:tc>
        <w:tc>
          <w:tcPr>
            <w:tcW w:w="1495" w:type="dxa"/>
          </w:tcPr>
          <w:p w:rsidR="000A492D" w:rsidRPr="00971C2D" w:rsidRDefault="000A492D" w:rsidP="00DC2FEF">
            <w:pPr>
              <w:pStyle w:val="TAL"/>
              <w:tabs>
                <w:tab w:val="clear" w:pos="284"/>
                <w:tab w:val="clear" w:pos="567"/>
              </w:tabs>
              <w:rPr>
                <w:sz w:val="16"/>
              </w:rPr>
            </w:pPr>
            <w:r w:rsidRPr="00971C2D">
              <w:rPr>
                <w:sz w:val="16"/>
              </w:rPr>
              <w:t>FS_NextGen</w:t>
            </w:r>
          </w:p>
        </w:tc>
      </w:tr>
      <w:tr w:rsidR="000A492D" w:rsidRPr="004C492A" w:rsidTr="00581EF1">
        <w:tc>
          <w:tcPr>
            <w:tcW w:w="900" w:type="dxa"/>
          </w:tcPr>
          <w:p w:rsidR="000A492D" w:rsidRPr="00971C2D" w:rsidRDefault="000A492D" w:rsidP="00DC2FEF">
            <w:pPr>
              <w:pStyle w:val="TAL"/>
              <w:tabs>
                <w:tab w:val="clear" w:pos="284"/>
                <w:tab w:val="clear" w:pos="567"/>
              </w:tabs>
              <w:rPr>
                <w:sz w:val="16"/>
              </w:rPr>
            </w:pPr>
            <w:r w:rsidRPr="00971C2D">
              <w:rPr>
                <w:sz w:val="16"/>
              </w:rPr>
              <w:t>S2-117</w:t>
            </w:r>
          </w:p>
        </w:tc>
        <w:tc>
          <w:tcPr>
            <w:tcW w:w="768" w:type="dxa"/>
          </w:tcPr>
          <w:p w:rsidR="000A492D" w:rsidRPr="00971C2D" w:rsidRDefault="000A492D" w:rsidP="00DC2FEF">
            <w:pPr>
              <w:pStyle w:val="TAL"/>
              <w:tabs>
                <w:tab w:val="clear" w:pos="284"/>
                <w:tab w:val="clear" w:pos="567"/>
              </w:tabs>
              <w:rPr>
                <w:sz w:val="16"/>
              </w:rPr>
            </w:pPr>
            <w:r w:rsidRPr="00971C2D">
              <w:rPr>
                <w:sz w:val="16"/>
              </w:rPr>
              <w:t>23.799</w:t>
            </w:r>
          </w:p>
        </w:tc>
        <w:tc>
          <w:tcPr>
            <w:tcW w:w="626" w:type="dxa"/>
          </w:tcPr>
          <w:p w:rsidR="000A492D" w:rsidRPr="00971C2D" w:rsidRDefault="000A492D" w:rsidP="00DC2FEF">
            <w:pPr>
              <w:pStyle w:val="TAL"/>
              <w:tabs>
                <w:tab w:val="clear" w:pos="284"/>
                <w:tab w:val="clear" w:pos="567"/>
              </w:tabs>
              <w:rPr>
                <w:sz w:val="16"/>
              </w:rPr>
            </w:pPr>
          </w:p>
        </w:tc>
        <w:tc>
          <w:tcPr>
            <w:tcW w:w="3407" w:type="dxa"/>
          </w:tcPr>
          <w:p w:rsidR="000A492D" w:rsidRPr="00971C2D" w:rsidRDefault="000A492D" w:rsidP="00DC2FEF">
            <w:pPr>
              <w:pStyle w:val="TAL"/>
              <w:tabs>
                <w:tab w:val="clear" w:pos="284"/>
                <w:tab w:val="clear" w:pos="567"/>
              </w:tabs>
              <w:rPr>
                <w:sz w:val="16"/>
              </w:rPr>
            </w:pPr>
            <w:r w:rsidRPr="00971C2D">
              <w:rPr>
                <w:sz w:val="16"/>
              </w:rPr>
              <w:t>Key Issue #19: EPC/NGCN updates for 'virtualisation'</w:t>
            </w:r>
          </w:p>
        </w:tc>
        <w:tc>
          <w:tcPr>
            <w:tcW w:w="1211" w:type="dxa"/>
          </w:tcPr>
          <w:p w:rsidR="000A492D" w:rsidRPr="00971C2D" w:rsidRDefault="000A492D" w:rsidP="00DC2FEF">
            <w:pPr>
              <w:pStyle w:val="TAL"/>
              <w:tabs>
                <w:tab w:val="clear" w:pos="284"/>
                <w:tab w:val="clear" w:pos="567"/>
              </w:tabs>
              <w:rPr>
                <w:sz w:val="16"/>
              </w:rPr>
            </w:pPr>
            <w:r w:rsidRPr="00971C2D">
              <w:rPr>
                <w:sz w:val="16"/>
              </w:rPr>
              <w:t>S2</w:t>
            </w:r>
            <w:r w:rsidRPr="00971C2D">
              <w:rPr>
                <w:sz w:val="16"/>
              </w:rPr>
              <w:noBreakHyphen/>
              <w:t>166264</w:t>
            </w:r>
          </w:p>
        </w:tc>
        <w:tc>
          <w:tcPr>
            <w:tcW w:w="3041" w:type="dxa"/>
          </w:tcPr>
          <w:p w:rsidR="000A492D" w:rsidRPr="00971C2D" w:rsidRDefault="000A492D" w:rsidP="00DC2FEF">
            <w:pPr>
              <w:pStyle w:val="TAL"/>
              <w:tabs>
                <w:tab w:val="clear" w:pos="284"/>
                <w:tab w:val="clear" w:pos="567"/>
              </w:tabs>
              <w:rPr>
                <w:sz w:val="16"/>
              </w:rPr>
            </w:pPr>
            <w:r w:rsidRPr="00971C2D">
              <w:rPr>
                <w:sz w:val="16"/>
              </w:rPr>
              <w:t>Revision of S2-166132. This was left for e-mail approval</w:t>
            </w:r>
            <w:ins w:id="3405" w:author="e-mail approval Changes" w:date="2016-10-27T10:22:00Z">
              <w:r>
                <w:rPr>
                  <w:sz w:val="16"/>
                </w:rPr>
                <w:t>. e-mail approved</w:t>
              </w:r>
            </w:ins>
          </w:p>
        </w:tc>
        <w:tc>
          <w:tcPr>
            <w:tcW w:w="2284" w:type="dxa"/>
          </w:tcPr>
          <w:p w:rsidR="000A492D" w:rsidRPr="00971C2D" w:rsidRDefault="000A492D" w:rsidP="00DC2FEF">
            <w:pPr>
              <w:pStyle w:val="TAL"/>
              <w:tabs>
                <w:tab w:val="clear" w:pos="284"/>
                <w:tab w:val="clear" w:pos="567"/>
              </w:tabs>
              <w:rPr>
                <w:sz w:val="16"/>
              </w:rPr>
            </w:pPr>
            <w:r w:rsidRPr="00971C2D">
              <w:rPr>
                <w:sz w:val="16"/>
              </w:rPr>
              <w:t>Vodafone</w:t>
            </w:r>
          </w:p>
        </w:tc>
        <w:tc>
          <w:tcPr>
            <w:tcW w:w="1054" w:type="dxa"/>
          </w:tcPr>
          <w:p w:rsidR="000A492D" w:rsidRPr="00971C2D" w:rsidRDefault="000A492D" w:rsidP="00DC2FEF">
            <w:pPr>
              <w:pStyle w:val="TAL"/>
              <w:tabs>
                <w:tab w:val="clear" w:pos="284"/>
                <w:tab w:val="clear" w:pos="567"/>
              </w:tabs>
              <w:rPr>
                <w:sz w:val="16"/>
              </w:rPr>
            </w:pPr>
            <w:ins w:id="3406" w:author="e-mail approval Changes" w:date="2016-10-28T08:41:00Z">
              <w:r>
                <w:rPr>
                  <w:sz w:val="16"/>
                </w:rPr>
                <w:t>Approved</w:t>
              </w:r>
            </w:ins>
          </w:p>
        </w:tc>
        <w:tc>
          <w:tcPr>
            <w:tcW w:w="1495" w:type="dxa"/>
          </w:tcPr>
          <w:p w:rsidR="000A492D" w:rsidRPr="00971C2D" w:rsidRDefault="000A492D" w:rsidP="00DC2FEF">
            <w:pPr>
              <w:pStyle w:val="TAL"/>
              <w:tabs>
                <w:tab w:val="clear" w:pos="284"/>
                <w:tab w:val="clear" w:pos="567"/>
              </w:tabs>
              <w:rPr>
                <w:sz w:val="16"/>
              </w:rPr>
            </w:pPr>
            <w:r w:rsidRPr="00971C2D">
              <w:rPr>
                <w:sz w:val="16"/>
              </w:rPr>
              <w:t>FS_NextGen</w:t>
            </w:r>
          </w:p>
        </w:tc>
      </w:tr>
      <w:tr w:rsidR="000A492D" w:rsidRPr="004C492A" w:rsidTr="00581EF1">
        <w:tc>
          <w:tcPr>
            <w:tcW w:w="900" w:type="dxa"/>
          </w:tcPr>
          <w:p w:rsidR="000A492D" w:rsidRPr="00971C2D" w:rsidRDefault="000A492D" w:rsidP="00DC2FEF">
            <w:pPr>
              <w:pStyle w:val="TAL"/>
              <w:tabs>
                <w:tab w:val="clear" w:pos="284"/>
                <w:tab w:val="clear" w:pos="567"/>
              </w:tabs>
              <w:rPr>
                <w:sz w:val="16"/>
              </w:rPr>
            </w:pPr>
            <w:r w:rsidRPr="00971C2D">
              <w:rPr>
                <w:sz w:val="16"/>
              </w:rPr>
              <w:t>S2-117</w:t>
            </w:r>
          </w:p>
        </w:tc>
        <w:tc>
          <w:tcPr>
            <w:tcW w:w="768" w:type="dxa"/>
          </w:tcPr>
          <w:p w:rsidR="000A492D" w:rsidRPr="00971C2D" w:rsidRDefault="000A492D" w:rsidP="00DC2FEF">
            <w:pPr>
              <w:pStyle w:val="TAL"/>
              <w:tabs>
                <w:tab w:val="clear" w:pos="284"/>
                <w:tab w:val="clear" w:pos="567"/>
              </w:tabs>
              <w:rPr>
                <w:sz w:val="16"/>
              </w:rPr>
            </w:pPr>
            <w:r w:rsidRPr="00971C2D">
              <w:rPr>
                <w:sz w:val="16"/>
              </w:rPr>
              <w:t>23.799</w:t>
            </w:r>
          </w:p>
        </w:tc>
        <w:tc>
          <w:tcPr>
            <w:tcW w:w="626" w:type="dxa"/>
          </w:tcPr>
          <w:p w:rsidR="000A492D" w:rsidRPr="00971C2D" w:rsidRDefault="000A492D" w:rsidP="00DC2FEF">
            <w:pPr>
              <w:pStyle w:val="TAL"/>
              <w:tabs>
                <w:tab w:val="clear" w:pos="284"/>
                <w:tab w:val="clear" w:pos="567"/>
              </w:tabs>
              <w:rPr>
                <w:sz w:val="16"/>
              </w:rPr>
            </w:pPr>
          </w:p>
        </w:tc>
        <w:tc>
          <w:tcPr>
            <w:tcW w:w="3407" w:type="dxa"/>
          </w:tcPr>
          <w:p w:rsidR="000A492D" w:rsidRPr="00971C2D" w:rsidRDefault="000A492D" w:rsidP="00DC2FEF">
            <w:pPr>
              <w:pStyle w:val="TAL"/>
              <w:tabs>
                <w:tab w:val="clear" w:pos="284"/>
                <w:tab w:val="clear" w:pos="567"/>
              </w:tabs>
              <w:rPr>
                <w:sz w:val="16"/>
              </w:rPr>
            </w:pPr>
            <w:r w:rsidRPr="00971C2D">
              <w:rPr>
                <w:sz w:val="16"/>
              </w:rPr>
              <w:t>Interim agreement for MMF-SMF split and Update of Solution 4.16 (Signalling layer integrity between MM and SM entities)</w:t>
            </w:r>
          </w:p>
        </w:tc>
        <w:tc>
          <w:tcPr>
            <w:tcW w:w="1211" w:type="dxa"/>
          </w:tcPr>
          <w:p w:rsidR="000A492D" w:rsidRPr="00971C2D" w:rsidRDefault="000A492D" w:rsidP="00DC2FEF">
            <w:pPr>
              <w:pStyle w:val="TAL"/>
              <w:tabs>
                <w:tab w:val="clear" w:pos="284"/>
                <w:tab w:val="clear" w:pos="567"/>
              </w:tabs>
              <w:rPr>
                <w:sz w:val="16"/>
              </w:rPr>
            </w:pPr>
            <w:r w:rsidRPr="00971C2D">
              <w:rPr>
                <w:sz w:val="16"/>
              </w:rPr>
              <w:t>S2</w:t>
            </w:r>
            <w:r w:rsidRPr="00971C2D">
              <w:rPr>
                <w:sz w:val="16"/>
              </w:rPr>
              <w:noBreakHyphen/>
              <w:t>166280</w:t>
            </w:r>
          </w:p>
        </w:tc>
        <w:tc>
          <w:tcPr>
            <w:tcW w:w="3041" w:type="dxa"/>
          </w:tcPr>
          <w:p w:rsidR="000A492D" w:rsidRPr="00971C2D" w:rsidRDefault="000A492D" w:rsidP="00DC2FEF">
            <w:pPr>
              <w:pStyle w:val="TAL"/>
              <w:tabs>
                <w:tab w:val="clear" w:pos="284"/>
                <w:tab w:val="clear" w:pos="567"/>
              </w:tabs>
              <w:rPr>
                <w:sz w:val="16"/>
              </w:rPr>
            </w:pPr>
            <w:r w:rsidRPr="00971C2D">
              <w:rPr>
                <w:sz w:val="16"/>
              </w:rPr>
              <w:t>Revision of S2-166052. This was left for e-mail approval</w:t>
            </w:r>
            <w:ins w:id="3407" w:author="e-mail approval Changes" w:date="2016-10-28T08:41:00Z">
              <w:r>
                <w:rPr>
                  <w:sz w:val="16"/>
                </w:rPr>
                <w:t>. e-mail revision 5 approved. Revised to S2-166298.</w:t>
              </w:r>
            </w:ins>
          </w:p>
        </w:tc>
        <w:tc>
          <w:tcPr>
            <w:tcW w:w="2284" w:type="dxa"/>
          </w:tcPr>
          <w:p w:rsidR="000A492D" w:rsidRPr="00971C2D" w:rsidRDefault="000A492D" w:rsidP="00DC2FEF">
            <w:pPr>
              <w:pStyle w:val="TAL"/>
              <w:tabs>
                <w:tab w:val="clear" w:pos="284"/>
                <w:tab w:val="clear" w:pos="567"/>
              </w:tabs>
              <w:rPr>
                <w:sz w:val="16"/>
              </w:rPr>
            </w:pPr>
            <w:r w:rsidRPr="00971C2D">
              <w:rPr>
                <w:sz w:val="16"/>
              </w:rPr>
              <w:t>Nokia, Alcatel-Lucent Shanghai Bell</w:t>
            </w:r>
          </w:p>
        </w:tc>
        <w:tc>
          <w:tcPr>
            <w:tcW w:w="1054" w:type="dxa"/>
          </w:tcPr>
          <w:p w:rsidR="000A492D" w:rsidRPr="00971C2D" w:rsidRDefault="000A492D" w:rsidP="00DC2FEF">
            <w:pPr>
              <w:pStyle w:val="TAL"/>
              <w:tabs>
                <w:tab w:val="clear" w:pos="284"/>
                <w:tab w:val="clear" w:pos="567"/>
              </w:tabs>
              <w:rPr>
                <w:sz w:val="16"/>
              </w:rPr>
            </w:pPr>
            <w:ins w:id="3408" w:author="e-mail approval Changes" w:date="2016-10-28T08:42:00Z">
              <w:r>
                <w:rPr>
                  <w:sz w:val="16"/>
                </w:rPr>
                <w:t>Revised</w:t>
              </w:r>
            </w:ins>
          </w:p>
        </w:tc>
        <w:tc>
          <w:tcPr>
            <w:tcW w:w="1495" w:type="dxa"/>
          </w:tcPr>
          <w:p w:rsidR="000A492D" w:rsidRPr="00971C2D" w:rsidRDefault="000A492D" w:rsidP="00DC2FEF">
            <w:pPr>
              <w:pStyle w:val="TAL"/>
              <w:tabs>
                <w:tab w:val="clear" w:pos="284"/>
                <w:tab w:val="clear" w:pos="567"/>
              </w:tabs>
              <w:rPr>
                <w:sz w:val="16"/>
              </w:rPr>
            </w:pPr>
            <w:r w:rsidRPr="00971C2D">
              <w:rPr>
                <w:sz w:val="16"/>
              </w:rPr>
              <w:t>FS_NextGen</w:t>
            </w:r>
          </w:p>
        </w:tc>
      </w:tr>
      <w:tr w:rsidR="000A492D" w:rsidRPr="004C492A" w:rsidTr="00581EF1">
        <w:tc>
          <w:tcPr>
            <w:tcW w:w="900" w:type="dxa"/>
          </w:tcPr>
          <w:p w:rsidR="000A492D" w:rsidRPr="00971C2D" w:rsidRDefault="000A492D" w:rsidP="00DC2FEF">
            <w:pPr>
              <w:pStyle w:val="TAL"/>
              <w:tabs>
                <w:tab w:val="clear" w:pos="284"/>
                <w:tab w:val="clear" w:pos="567"/>
              </w:tabs>
              <w:rPr>
                <w:sz w:val="16"/>
              </w:rPr>
            </w:pPr>
            <w:r w:rsidRPr="00971C2D">
              <w:rPr>
                <w:sz w:val="16"/>
              </w:rPr>
              <w:t>S2-117</w:t>
            </w:r>
          </w:p>
        </w:tc>
        <w:tc>
          <w:tcPr>
            <w:tcW w:w="768" w:type="dxa"/>
          </w:tcPr>
          <w:p w:rsidR="000A492D" w:rsidRPr="00971C2D" w:rsidRDefault="000A492D" w:rsidP="00DC2FEF">
            <w:pPr>
              <w:pStyle w:val="TAL"/>
              <w:tabs>
                <w:tab w:val="clear" w:pos="284"/>
                <w:tab w:val="clear" w:pos="567"/>
              </w:tabs>
              <w:rPr>
                <w:sz w:val="16"/>
              </w:rPr>
            </w:pPr>
            <w:r w:rsidRPr="00971C2D">
              <w:rPr>
                <w:sz w:val="16"/>
              </w:rPr>
              <w:t>23.799</w:t>
            </w:r>
          </w:p>
        </w:tc>
        <w:tc>
          <w:tcPr>
            <w:tcW w:w="626" w:type="dxa"/>
          </w:tcPr>
          <w:p w:rsidR="000A492D" w:rsidRPr="00971C2D" w:rsidRDefault="000A492D" w:rsidP="00DC2FEF">
            <w:pPr>
              <w:pStyle w:val="TAL"/>
              <w:tabs>
                <w:tab w:val="clear" w:pos="284"/>
                <w:tab w:val="clear" w:pos="567"/>
              </w:tabs>
              <w:rPr>
                <w:sz w:val="16"/>
              </w:rPr>
            </w:pPr>
          </w:p>
        </w:tc>
        <w:tc>
          <w:tcPr>
            <w:tcW w:w="3407" w:type="dxa"/>
          </w:tcPr>
          <w:p w:rsidR="000A492D" w:rsidRPr="00971C2D" w:rsidRDefault="000A492D" w:rsidP="00DC2FEF">
            <w:pPr>
              <w:pStyle w:val="TAL"/>
              <w:tabs>
                <w:tab w:val="clear" w:pos="284"/>
                <w:tab w:val="clear" w:pos="567"/>
              </w:tabs>
              <w:rPr>
                <w:sz w:val="16"/>
              </w:rPr>
            </w:pPr>
            <w:r w:rsidRPr="00971C2D">
              <w:rPr>
                <w:sz w:val="16"/>
              </w:rPr>
              <w:t>Update to Solution 18.4</w:t>
            </w:r>
          </w:p>
        </w:tc>
        <w:tc>
          <w:tcPr>
            <w:tcW w:w="1211" w:type="dxa"/>
          </w:tcPr>
          <w:p w:rsidR="000A492D" w:rsidRPr="00971C2D" w:rsidRDefault="000A492D" w:rsidP="00DC2FEF">
            <w:pPr>
              <w:pStyle w:val="TAL"/>
              <w:tabs>
                <w:tab w:val="clear" w:pos="284"/>
                <w:tab w:val="clear" w:pos="567"/>
              </w:tabs>
              <w:rPr>
                <w:sz w:val="16"/>
              </w:rPr>
            </w:pPr>
            <w:r w:rsidRPr="00971C2D">
              <w:rPr>
                <w:sz w:val="16"/>
              </w:rPr>
              <w:t>S2</w:t>
            </w:r>
            <w:r w:rsidRPr="00971C2D">
              <w:rPr>
                <w:sz w:val="16"/>
              </w:rPr>
              <w:noBreakHyphen/>
              <w:t>166261</w:t>
            </w:r>
          </w:p>
        </w:tc>
        <w:tc>
          <w:tcPr>
            <w:tcW w:w="3041" w:type="dxa"/>
          </w:tcPr>
          <w:p w:rsidR="000A492D" w:rsidRPr="00971C2D" w:rsidRDefault="000A492D" w:rsidP="00DC2FEF">
            <w:pPr>
              <w:pStyle w:val="TAL"/>
              <w:tabs>
                <w:tab w:val="clear" w:pos="284"/>
                <w:tab w:val="clear" w:pos="567"/>
              </w:tabs>
              <w:rPr>
                <w:sz w:val="16"/>
              </w:rPr>
            </w:pPr>
            <w:r w:rsidRPr="00971C2D">
              <w:rPr>
                <w:sz w:val="16"/>
              </w:rPr>
              <w:t>Revision of S2-166103. This was left for e-mail approval</w:t>
            </w:r>
            <w:ins w:id="3409" w:author="e-mail approval Changes" w:date="2016-10-28T08:42:00Z">
              <w:r>
                <w:rPr>
                  <w:sz w:val="16"/>
                </w:rPr>
                <w:t>. e-mail revision 2 approved. Revised to S2-166292.</w:t>
              </w:r>
            </w:ins>
          </w:p>
        </w:tc>
        <w:tc>
          <w:tcPr>
            <w:tcW w:w="2284" w:type="dxa"/>
          </w:tcPr>
          <w:p w:rsidR="000A492D" w:rsidRPr="00971C2D" w:rsidRDefault="000A492D" w:rsidP="00DC2FEF">
            <w:pPr>
              <w:pStyle w:val="TAL"/>
              <w:tabs>
                <w:tab w:val="clear" w:pos="284"/>
                <w:tab w:val="clear" w:pos="567"/>
              </w:tabs>
              <w:rPr>
                <w:sz w:val="16"/>
              </w:rPr>
            </w:pPr>
            <w:r w:rsidRPr="00971C2D">
              <w:rPr>
                <w:sz w:val="16"/>
              </w:rPr>
              <w:t>Intel</w:t>
            </w:r>
          </w:p>
        </w:tc>
        <w:tc>
          <w:tcPr>
            <w:tcW w:w="1054" w:type="dxa"/>
          </w:tcPr>
          <w:p w:rsidR="000A492D" w:rsidRPr="00971C2D" w:rsidRDefault="000A492D" w:rsidP="00DC2FEF">
            <w:pPr>
              <w:pStyle w:val="TAL"/>
              <w:tabs>
                <w:tab w:val="clear" w:pos="284"/>
                <w:tab w:val="clear" w:pos="567"/>
              </w:tabs>
              <w:rPr>
                <w:sz w:val="16"/>
              </w:rPr>
            </w:pPr>
            <w:ins w:id="3410" w:author="e-mail approval Changes" w:date="2016-10-28T08:42:00Z">
              <w:r>
                <w:rPr>
                  <w:sz w:val="16"/>
                </w:rPr>
                <w:t>Revised</w:t>
              </w:r>
            </w:ins>
          </w:p>
        </w:tc>
        <w:tc>
          <w:tcPr>
            <w:tcW w:w="1495" w:type="dxa"/>
          </w:tcPr>
          <w:p w:rsidR="000A492D" w:rsidRPr="00971C2D" w:rsidRDefault="000A492D" w:rsidP="00DC2FEF">
            <w:pPr>
              <w:pStyle w:val="TAL"/>
              <w:tabs>
                <w:tab w:val="clear" w:pos="284"/>
                <w:tab w:val="clear" w:pos="567"/>
              </w:tabs>
              <w:rPr>
                <w:sz w:val="16"/>
              </w:rPr>
            </w:pPr>
            <w:r w:rsidRPr="00971C2D">
              <w:rPr>
                <w:sz w:val="16"/>
              </w:rPr>
              <w:t>FS_NextGen</w:t>
            </w:r>
          </w:p>
        </w:tc>
      </w:tr>
      <w:tr w:rsidR="000A492D" w:rsidRPr="004C492A" w:rsidTr="00581EF1">
        <w:tc>
          <w:tcPr>
            <w:tcW w:w="900" w:type="dxa"/>
          </w:tcPr>
          <w:p w:rsidR="000A492D" w:rsidRPr="00971C2D" w:rsidRDefault="000A492D" w:rsidP="00DC2FEF">
            <w:pPr>
              <w:pStyle w:val="TAL"/>
              <w:tabs>
                <w:tab w:val="clear" w:pos="284"/>
                <w:tab w:val="clear" w:pos="567"/>
              </w:tabs>
              <w:rPr>
                <w:sz w:val="16"/>
              </w:rPr>
            </w:pPr>
            <w:r w:rsidRPr="00971C2D">
              <w:rPr>
                <w:sz w:val="16"/>
              </w:rPr>
              <w:t>S2-117</w:t>
            </w:r>
          </w:p>
        </w:tc>
        <w:tc>
          <w:tcPr>
            <w:tcW w:w="768" w:type="dxa"/>
          </w:tcPr>
          <w:p w:rsidR="000A492D" w:rsidRPr="00971C2D" w:rsidRDefault="000A492D" w:rsidP="00DC2FEF">
            <w:pPr>
              <w:pStyle w:val="TAL"/>
              <w:tabs>
                <w:tab w:val="clear" w:pos="284"/>
                <w:tab w:val="clear" w:pos="567"/>
              </w:tabs>
              <w:rPr>
                <w:sz w:val="16"/>
              </w:rPr>
            </w:pPr>
            <w:r w:rsidRPr="00971C2D">
              <w:rPr>
                <w:sz w:val="16"/>
              </w:rPr>
              <w:t>23.799</w:t>
            </w:r>
          </w:p>
        </w:tc>
        <w:tc>
          <w:tcPr>
            <w:tcW w:w="626" w:type="dxa"/>
          </w:tcPr>
          <w:p w:rsidR="000A492D" w:rsidRPr="00971C2D" w:rsidRDefault="000A492D" w:rsidP="00DC2FEF">
            <w:pPr>
              <w:pStyle w:val="TAL"/>
              <w:tabs>
                <w:tab w:val="clear" w:pos="284"/>
                <w:tab w:val="clear" w:pos="567"/>
              </w:tabs>
              <w:rPr>
                <w:sz w:val="16"/>
              </w:rPr>
            </w:pPr>
          </w:p>
        </w:tc>
        <w:tc>
          <w:tcPr>
            <w:tcW w:w="3407" w:type="dxa"/>
          </w:tcPr>
          <w:p w:rsidR="000A492D" w:rsidRPr="00971C2D" w:rsidRDefault="000A492D" w:rsidP="00DC2FEF">
            <w:pPr>
              <w:pStyle w:val="TAL"/>
              <w:tabs>
                <w:tab w:val="clear" w:pos="284"/>
                <w:tab w:val="clear" w:pos="567"/>
              </w:tabs>
              <w:rPr>
                <w:sz w:val="16"/>
              </w:rPr>
            </w:pPr>
            <w:r w:rsidRPr="00971C2D">
              <w:rPr>
                <w:sz w:val="16"/>
              </w:rPr>
              <w:t>Policy on RAT/Frequency Selection Priority</w:t>
            </w:r>
          </w:p>
        </w:tc>
        <w:tc>
          <w:tcPr>
            <w:tcW w:w="1211" w:type="dxa"/>
          </w:tcPr>
          <w:p w:rsidR="000A492D" w:rsidRPr="00971C2D" w:rsidRDefault="000A492D" w:rsidP="00DC2FEF">
            <w:pPr>
              <w:pStyle w:val="TAL"/>
              <w:tabs>
                <w:tab w:val="clear" w:pos="284"/>
                <w:tab w:val="clear" w:pos="567"/>
              </w:tabs>
              <w:rPr>
                <w:sz w:val="16"/>
              </w:rPr>
            </w:pPr>
            <w:r w:rsidRPr="00971C2D">
              <w:rPr>
                <w:sz w:val="16"/>
              </w:rPr>
              <w:t>S2</w:t>
            </w:r>
            <w:r w:rsidRPr="00971C2D">
              <w:rPr>
                <w:sz w:val="16"/>
              </w:rPr>
              <w:noBreakHyphen/>
              <w:t>166259</w:t>
            </w:r>
          </w:p>
        </w:tc>
        <w:tc>
          <w:tcPr>
            <w:tcW w:w="3041" w:type="dxa"/>
          </w:tcPr>
          <w:p w:rsidR="000A492D" w:rsidRPr="00971C2D" w:rsidRDefault="000A492D" w:rsidP="00DC2FEF">
            <w:pPr>
              <w:pStyle w:val="TAL"/>
              <w:tabs>
                <w:tab w:val="clear" w:pos="284"/>
                <w:tab w:val="clear" w:pos="567"/>
              </w:tabs>
              <w:rPr>
                <w:sz w:val="16"/>
              </w:rPr>
            </w:pPr>
            <w:r w:rsidRPr="00971C2D">
              <w:rPr>
                <w:sz w:val="16"/>
              </w:rPr>
              <w:t>Revision of S2-166137. This was left for e-mail approval</w:t>
            </w:r>
            <w:ins w:id="3411" w:author="e-mail approval Changes" w:date="2016-10-27T10:16:00Z">
              <w:r>
                <w:rPr>
                  <w:sz w:val="16"/>
                </w:rPr>
                <w:t>. e-mail approved</w:t>
              </w:r>
            </w:ins>
          </w:p>
        </w:tc>
        <w:tc>
          <w:tcPr>
            <w:tcW w:w="2284" w:type="dxa"/>
          </w:tcPr>
          <w:p w:rsidR="000A492D" w:rsidRPr="00971C2D" w:rsidRDefault="000A492D" w:rsidP="00DC2FEF">
            <w:pPr>
              <w:pStyle w:val="TAL"/>
              <w:tabs>
                <w:tab w:val="clear" w:pos="284"/>
                <w:tab w:val="clear" w:pos="567"/>
              </w:tabs>
              <w:rPr>
                <w:sz w:val="16"/>
              </w:rPr>
            </w:pPr>
            <w:r w:rsidRPr="00971C2D">
              <w:rPr>
                <w:sz w:val="16"/>
              </w:rPr>
              <w:t>Huawei, HiSilicon</w:t>
            </w:r>
          </w:p>
        </w:tc>
        <w:tc>
          <w:tcPr>
            <w:tcW w:w="1054" w:type="dxa"/>
          </w:tcPr>
          <w:p w:rsidR="000A492D" w:rsidRPr="00971C2D" w:rsidRDefault="000A492D" w:rsidP="00DC2FEF">
            <w:pPr>
              <w:pStyle w:val="TAL"/>
              <w:tabs>
                <w:tab w:val="clear" w:pos="284"/>
                <w:tab w:val="clear" w:pos="567"/>
              </w:tabs>
              <w:rPr>
                <w:sz w:val="16"/>
              </w:rPr>
            </w:pPr>
            <w:ins w:id="3412" w:author="e-mail approval Changes" w:date="2016-10-28T08:42:00Z">
              <w:r>
                <w:rPr>
                  <w:sz w:val="16"/>
                </w:rPr>
                <w:t>Approved</w:t>
              </w:r>
            </w:ins>
          </w:p>
        </w:tc>
        <w:tc>
          <w:tcPr>
            <w:tcW w:w="1495" w:type="dxa"/>
          </w:tcPr>
          <w:p w:rsidR="000A492D" w:rsidRPr="00971C2D" w:rsidRDefault="000A492D" w:rsidP="00DC2FEF">
            <w:pPr>
              <w:pStyle w:val="TAL"/>
              <w:tabs>
                <w:tab w:val="clear" w:pos="284"/>
                <w:tab w:val="clear" w:pos="567"/>
              </w:tabs>
              <w:rPr>
                <w:sz w:val="16"/>
              </w:rPr>
            </w:pPr>
            <w:r w:rsidRPr="00971C2D">
              <w:rPr>
                <w:sz w:val="16"/>
              </w:rPr>
              <w:t>FS_NextGen</w:t>
            </w:r>
          </w:p>
        </w:tc>
      </w:tr>
      <w:tr w:rsidR="000A492D" w:rsidRPr="004C492A" w:rsidTr="00581EF1">
        <w:tc>
          <w:tcPr>
            <w:tcW w:w="900" w:type="dxa"/>
          </w:tcPr>
          <w:p w:rsidR="000A492D" w:rsidRPr="00971C2D" w:rsidRDefault="000A492D" w:rsidP="00DC2FEF">
            <w:pPr>
              <w:pStyle w:val="TAL"/>
              <w:tabs>
                <w:tab w:val="clear" w:pos="284"/>
                <w:tab w:val="clear" w:pos="567"/>
              </w:tabs>
              <w:rPr>
                <w:sz w:val="16"/>
              </w:rPr>
            </w:pPr>
            <w:r w:rsidRPr="00971C2D">
              <w:rPr>
                <w:sz w:val="16"/>
              </w:rPr>
              <w:t>S2-117</w:t>
            </w:r>
          </w:p>
        </w:tc>
        <w:tc>
          <w:tcPr>
            <w:tcW w:w="768" w:type="dxa"/>
          </w:tcPr>
          <w:p w:rsidR="000A492D" w:rsidRPr="00971C2D" w:rsidRDefault="000A492D" w:rsidP="00DC2FEF">
            <w:pPr>
              <w:pStyle w:val="TAL"/>
              <w:tabs>
                <w:tab w:val="clear" w:pos="284"/>
                <w:tab w:val="clear" w:pos="567"/>
              </w:tabs>
              <w:rPr>
                <w:sz w:val="16"/>
              </w:rPr>
            </w:pPr>
            <w:r w:rsidRPr="00971C2D">
              <w:rPr>
                <w:sz w:val="16"/>
              </w:rPr>
              <w:t>23.799</w:t>
            </w:r>
          </w:p>
        </w:tc>
        <w:tc>
          <w:tcPr>
            <w:tcW w:w="626" w:type="dxa"/>
          </w:tcPr>
          <w:p w:rsidR="000A492D" w:rsidRPr="00971C2D" w:rsidRDefault="000A492D" w:rsidP="00DC2FEF">
            <w:pPr>
              <w:pStyle w:val="TAL"/>
              <w:tabs>
                <w:tab w:val="clear" w:pos="284"/>
                <w:tab w:val="clear" w:pos="567"/>
              </w:tabs>
              <w:rPr>
                <w:sz w:val="16"/>
              </w:rPr>
            </w:pPr>
          </w:p>
        </w:tc>
        <w:tc>
          <w:tcPr>
            <w:tcW w:w="3407" w:type="dxa"/>
          </w:tcPr>
          <w:p w:rsidR="000A492D" w:rsidRPr="00971C2D" w:rsidRDefault="000A492D" w:rsidP="00DC2FEF">
            <w:pPr>
              <w:pStyle w:val="TAL"/>
              <w:tabs>
                <w:tab w:val="clear" w:pos="284"/>
                <w:tab w:val="clear" w:pos="567"/>
              </w:tabs>
              <w:rPr>
                <w:sz w:val="16"/>
              </w:rPr>
            </w:pPr>
            <w:r w:rsidRPr="00971C2D">
              <w:rPr>
                <w:sz w:val="16"/>
              </w:rPr>
              <w:t>Interim agreements on the Policy Framework</w:t>
            </w:r>
          </w:p>
        </w:tc>
        <w:tc>
          <w:tcPr>
            <w:tcW w:w="1211" w:type="dxa"/>
          </w:tcPr>
          <w:p w:rsidR="000A492D" w:rsidRPr="00971C2D" w:rsidRDefault="000A492D" w:rsidP="00DC2FEF">
            <w:pPr>
              <w:pStyle w:val="TAL"/>
              <w:tabs>
                <w:tab w:val="clear" w:pos="284"/>
                <w:tab w:val="clear" w:pos="567"/>
              </w:tabs>
              <w:rPr>
                <w:sz w:val="16"/>
              </w:rPr>
            </w:pPr>
            <w:r w:rsidRPr="00971C2D">
              <w:rPr>
                <w:sz w:val="16"/>
              </w:rPr>
              <w:t>S2</w:t>
            </w:r>
            <w:r w:rsidRPr="00971C2D">
              <w:rPr>
                <w:sz w:val="16"/>
              </w:rPr>
              <w:noBreakHyphen/>
              <w:t>166133</w:t>
            </w:r>
          </w:p>
        </w:tc>
        <w:tc>
          <w:tcPr>
            <w:tcW w:w="3041" w:type="dxa"/>
          </w:tcPr>
          <w:p w:rsidR="000A492D" w:rsidRPr="00971C2D" w:rsidRDefault="000A492D" w:rsidP="00DC2FEF">
            <w:pPr>
              <w:pStyle w:val="TAL"/>
              <w:tabs>
                <w:tab w:val="clear" w:pos="284"/>
                <w:tab w:val="clear" w:pos="567"/>
              </w:tabs>
              <w:rPr>
                <w:sz w:val="16"/>
              </w:rPr>
            </w:pPr>
            <w:r w:rsidRPr="00971C2D">
              <w:rPr>
                <w:sz w:val="16"/>
              </w:rPr>
              <w:t>Revision of S2-165536. This was left for e-mail approval</w:t>
            </w:r>
            <w:ins w:id="3413" w:author="e-mail approval Changes" w:date="2016-10-27T10:11:00Z">
              <w:r>
                <w:rPr>
                  <w:sz w:val="16"/>
                </w:rPr>
                <w:t>. e-mail approved</w:t>
              </w:r>
            </w:ins>
          </w:p>
        </w:tc>
        <w:tc>
          <w:tcPr>
            <w:tcW w:w="2284" w:type="dxa"/>
          </w:tcPr>
          <w:p w:rsidR="000A492D" w:rsidRPr="00971C2D" w:rsidRDefault="000A492D" w:rsidP="00DC2FEF">
            <w:pPr>
              <w:pStyle w:val="TAL"/>
              <w:tabs>
                <w:tab w:val="clear" w:pos="284"/>
                <w:tab w:val="clear" w:pos="567"/>
              </w:tabs>
              <w:rPr>
                <w:sz w:val="16"/>
              </w:rPr>
            </w:pPr>
            <w:r w:rsidRPr="00971C2D">
              <w:rPr>
                <w:sz w:val="16"/>
              </w:rPr>
              <w:t>Ericsson, ZTE, Oracle</w:t>
            </w:r>
          </w:p>
        </w:tc>
        <w:tc>
          <w:tcPr>
            <w:tcW w:w="1054" w:type="dxa"/>
          </w:tcPr>
          <w:p w:rsidR="000A492D" w:rsidRPr="00971C2D" w:rsidRDefault="000A492D" w:rsidP="00DC2FEF">
            <w:pPr>
              <w:pStyle w:val="TAL"/>
              <w:tabs>
                <w:tab w:val="clear" w:pos="284"/>
                <w:tab w:val="clear" w:pos="567"/>
              </w:tabs>
              <w:rPr>
                <w:sz w:val="16"/>
              </w:rPr>
            </w:pPr>
            <w:ins w:id="3414" w:author="e-mail approval Changes" w:date="2016-10-28T08:42:00Z">
              <w:r>
                <w:rPr>
                  <w:sz w:val="16"/>
                </w:rPr>
                <w:t>Approved</w:t>
              </w:r>
            </w:ins>
          </w:p>
        </w:tc>
        <w:tc>
          <w:tcPr>
            <w:tcW w:w="1495" w:type="dxa"/>
          </w:tcPr>
          <w:p w:rsidR="000A492D" w:rsidRPr="00971C2D" w:rsidRDefault="000A492D" w:rsidP="00DC2FEF">
            <w:pPr>
              <w:pStyle w:val="TAL"/>
              <w:tabs>
                <w:tab w:val="clear" w:pos="284"/>
                <w:tab w:val="clear" w:pos="567"/>
              </w:tabs>
              <w:rPr>
                <w:sz w:val="16"/>
              </w:rPr>
            </w:pPr>
            <w:r w:rsidRPr="00971C2D">
              <w:rPr>
                <w:sz w:val="16"/>
              </w:rPr>
              <w:t>FS_NextGen</w:t>
            </w:r>
          </w:p>
        </w:tc>
      </w:tr>
      <w:tr w:rsidR="000A492D" w:rsidRPr="004C492A" w:rsidTr="00581EF1">
        <w:tc>
          <w:tcPr>
            <w:tcW w:w="900" w:type="dxa"/>
          </w:tcPr>
          <w:p w:rsidR="000A492D" w:rsidRPr="00971C2D" w:rsidRDefault="000A492D" w:rsidP="00DC2FEF">
            <w:pPr>
              <w:pStyle w:val="TAL"/>
              <w:tabs>
                <w:tab w:val="clear" w:pos="284"/>
                <w:tab w:val="clear" w:pos="567"/>
              </w:tabs>
              <w:rPr>
                <w:sz w:val="16"/>
              </w:rPr>
            </w:pPr>
            <w:r w:rsidRPr="00971C2D">
              <w:rPr>
                <w:sz w:val="16"/>
              </w:rPr>
              <w:t>S2-117</w:t>
            </w:r>
          </w:p>
        </w:tc>
        <w:tc>
          <w:tcPr>
            <w:tcW w:w="768" w:type="dxa"/>
          </w:tcPr>
          <w:p w:rsidR="000A492D" w:rsidRPr="00971C2D" w:rsidRDefault="000A492D" w:rsidP="00DC2FEF">
            <w:pPr>
              <w:pStyle w:val="TAL"/>
              <w:tabs>
                <w:tab w:val="clear" w:pos="284"/>
                <w:tab w:val="clear" w:pos="567"/>
              </w:tabs>
              <w:rPr>
                <w:sz w:val="16"/>
              </w:rPr>
            </w:pPr>
            <w:r w:rsidRPr="00971C2D">
              <w:rPr>
                <w:sz w:val="16"/>
              </w:rPr>
              <w:t>23.799</w:t>
            </w:r>
          </w:p>
        </w:tc>
        <w:tc>
          <w:tcPr>
            <w:tcW w:w="626" w:type="dxa"/>
          </w:tcPr>
          <w:p w:rsidR="000A492D" w:rsidRPr="00971C2D" w:rsidRDefault="000A492D" w:rsidP="00DC2FEF">
            <w:pPr>
              <w:pStyle w:val="TAL"/>
              <w:tabs>
                <w:tab w:val="clear" w:pos="284"/>
                <w:tab w:val="clear" w:pos="567"/>
              </w:tabs>
              <w:rPr>
                <w:sz w:val="16"/>
              </w:rPr>
            </w:pPr>
          </w:p>
        </w:tc>
        <w:tc>
          <w:tcPr>
            <w:tcW w:w="3407" w:type="dxa"/>
          </w:tcPr>
          <w:p w:rsidR="000A492D" w:rsidRPr="00971C2D" w:rsidRDefault="000A492D" w:rsidP="00DC2FEF">
            <w:pPr>
              <w:pStyle w:val="TAL"/>
              <w:tabs>
                <w:tab w:val="clear" w:pos="284"/>
                <w:tab w:val="clear" w:pos="567"/>
              </w:tabs>
              <w:rPr>
                <w:sz w:val="16"/>
              </w:rPr>
            </w:pPr>
            <w:r w:rsidRPr="00971C2D">
              <w:rPr>
                <w:sz w:val="16"/>
              </w:rPr>
              <w:t>Way forward on EPC-NG Core Interworking</w:t>
            </w:r>
          </w:p>
        </w:tc>
        <w:tc>
          <w:tcPr>
            <w:tcW w:w="1211" w:type="dxa"/>
          </w:tcPr>
          <w:p w:rsidR="000A492D" w:rsidRPr="00971C2D" w:rsidRDefault="000A492D" w:rsidP="00DC2FEF">
            <w:pPr>
              <w:pStyle w:val="TAL"/>
              <w:tabs>
                <w:tab w:val="clear" w:pos="284"/>
                <w:tab w:val="clear" w:pos="567"/>
              </w:tabs>
              <w:rPr>
                <w:sz w:val="16"/>
              </w:rPr>
            </w:pPr>
            <w:r w:rsidRPr="00971C2D">
              <w:rPr>
                <w:sz w:val="16"/>
              </w:rPr>
              <w:t>S2</w:t>
            </w:r>
            <w:r w:rsidRPr="00971C2D">
              <w:rPr>
                <w:sz w:val="16"/>
              </w:rPr>
              <w:noBreakHyphen/>
              <w:t>166263</w:t>
            </w:r>
          </w:p>
        </w:tc>
        <w:tc>
          <w:tcPr>
            <w:tcW w:w="3041" w:type="dxa"/>
          </w:tcPr>
          <w:p w:rsidR="000A492D" w:rsidRPr="00971C2D" w:rsidRDefault="000A492D" w:rsidP="00DC2FEF">
            <w:pPr>
              <w:pStyle w:val="TAL"/>
              <w:tabs>
                <w:tab w:val="clear" w:pos="284"/>
                <w:tab w:val="clear" w:pos="567"/>
              </w:tabs>
              <w:rPr>
                <w:sz w:val="16"/>
              </w:rPr>
            </w:pPr>
            <w:r w:rsidRPr="00971C2D">
              <w:rPr>
                <w:sz w:val="16"/>
              </w:rPr>
              <w:t>Revision of S2-166104. This was left for e-mail approval</w:t>
            </w:r>
            <w:ins w:id="3415" w:author="e-mail approval Changes" w:date="2016-10-27T10:19:00Z">
              <w:r>
                <w:rPr>
                  <w:sz w:val="16"/>
                </w:rPr>
                <w:t>. e-mail approved</w:t>
              </w:r>
            </w:ins>
          </w:p>
        </w:tc>
        <w:tc>
          <w:tcPr>
            <w:tcW w:w="2284" w:type="dxa"/>
          </w:tcPr>
          <w:p w:rsidR="000A492D" w:rsidRPr="00971C2D" w:rsidRDefault="000A492D" w:rsidP="00DC2FEF">
            <w:pPr>
              <w:pStyle w:val="TAL"/>
              <w:tabs>
                <w:tab w:val="clear" w:pos="284"/>
                <w:tab w:val="clear" w:pos="567"/>
              </w:tabs>
              <w:rPr>
                <w:sz w:val="16"/>
              </w:rPr>
            </w:pPr>
            <w:r w:rsidRPr="00971C2D">
              <w:rPr>
                <w:sz w:val="16"/>
              </w:rPr>
              <w:t>Qualcomm Incorporated, Huawei, Nokia</w:t>
            </w:r>
          </w:p>
        </w:tc>
        <w:tc>
          <w:tcPr>
            <w:tcW w:w="1054" w:type="dxa"/>
          </w:tcPr>
          <w:p w:rsidR="000A492D" w:rsidRPr="00971C2D" w:rsidRDefault="000A492D" w:rsidP="00DC2FEF">
            <w:pPr>
              <w:pStyle w:val="TAL"/>
              <w:tabs>
                <w:tab w:val="clear" w:pos="284"/>
                <w:tab w:val="clear" w:pos="567"/>
              </w:tabs>
              <w:rPr>
                <w:sz w:val="16"/>
              </w:rPr>
            </w:pPr>
            <w:ins w:id="3416" w:author="e-mail approval Changes" w:date="2016-10-28T08:42:00Z">
              <w:r>
                <w:rPr>
                  <w:sz w:val="16"/>
                </w:rPr>
                <w:t>Approved</w:t>
              </w:r>
            </w:ins>
          </w:p>
        </w:tc>
        <w:tc>
          <w:tcPr>
            <w:tcW w:w="1495" w:type="dxa"/>
          </w:tcPr>
          <w:p w:rsidR="000A492D" w:rsidRPr="00971C2D" w:rsidRDefault="000A492D" w:rsidP="00DC2FEF">
            <w:pPr>
              <w:pStyle w:val="TAL"/>
              <w:tabs>
                <w:tab w:val="clear" w:pos="284"/>
                <w:tab w:val="clear" w:pos="567"/>
              </w:tabs>
              <w:rPr>
                <w:sz w:val="16"/>
              </w:rPr>
            </w:pPr>
            <w:r w:rsidRPr="00971C2D">
              <w:rPr>
                <w:sz w:val="16"/>
              </w:rPr>
              <w:t>FS_NextGen</w:t>
            </w:r>
          </w:p>
        </w:tc>
      </w:tr>
    </w:tbl>
    <w:p w:rsidR="00581EF1" w:rsidRDefault="00581EF1" w:rsidP="00581EF1">
      <w:pPr>
        <w:rPr>
          <w:color w:val="0000FF"/>
        </w:rPr>
      </w:pPr>
      <w:r>
        <w:rPr>
          <w:color w:val="0000FF"/>
        </w:rPr>
        <w:t>14 Entries.</w:t>
      </w:r>
    </w:p>
    <w:p w:rsidR="00581EF1" w:rsidRDefault="00581EF1">
      <w:pPr>
        <w:tabs>
          <w:tab w:val="clear" w:pos="567"/>
          <w:tab w:val="clear" w:pos="851"/>
          <w:tab w:val="clear" w:pos="1134"/>
          <w:tab w:val="clear" w:pos="1418"/>
          <w:tab w:val="clear" w:pos="1701"/>
        </w:tabs>
        <w:spacing w:after="0"/>
        <w:rPr>
          <w:lang w:eastAsia="en-US"/>
        </w:rPr>
      </w:pPr>
      <w:r>
        <w:rPr>
          <w:lang w:eastAsia="en-US"/>
        </w:rPr>
        <w:br w:type="page"/>
      </w:r>
    </w:p>
    <w:p w:rsidR="00581EF1" w:rsidRDefault="00581EF1" w:rsidP="00581EF1">
      <w:pPr>
        <w:pStyle w:val="Heading9"/>
      </w:pPr>
      <w:bookmarkStart w:id="3417" w:name="_Toc465408223"/>
      <w:r>
        <w:lastRenderedPageBreak/>
        <w:t>Annex C</w:t>
      </w:r>
      <w:r>
        <w:tab/>
        <w:t>Liaison Statements</w:t>
      </w:r>
      <w:bookmarkEnd w:id="3417"/>
    </w:p>
    <w:p w:rsidR="00581EF1" w:rsidRDefault="00581EF1" w:rsidP="00581EF1">
      <w:pPr>
        <w:pStyle w:val="Heading1"/>
      </w:pPr>
      <w:bookmarkStart w:id="3418" w:name="_Toc465408224"/>
      <w:r>
        <w:t>C.1</w:t>
      </w:r>
      <w:r>
        <w:tab/>
        <w:t>Incoming LSs</w:t>
      </w:r>
      <w:bookmarkEnd w:id="34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1033"/>
        <w:gridCol w:w="2920"/>
        <w:gridCol w:w="1795"/>
        <w:gridCol w:w="1492"/>
        <w:gridCol w:w="1914"/>
        <w:gridCol w:w="2016"/>
        <w:gridCol w:w="1533"/>
        <w:gridCol w:w="982"/>
      </w:tblGrid>
      <w:tr w:rsidR="000A492D" w:rsidRPr="004C492A" w:rsidTr="00851FA1">
        <w:trPr>
          <w:tblHeader/>
        </w:trPr>
        <w:tc>
          <w:tcPr>
            <w:tcW w:w="1101" w:type="dxa"/>
            <w:shd w:val="clear" w:color="auto" w:fill="F3F3F3"/>
          </w:tcPr>
          <w:p w:rsidR="000A492D" w:rsidRPr="004C492A" w:rsidRDefault="000A492D" w:rsidP="00851FA1">
            <w:pPr>
              <w:pStyle w:val="TAH"/>
              <w:rPr>
                <w:sz w:val="16"/>
              </w:rPr>
            </w:pPr>
            <w:r w:rsidRPr="004C492A">
              <w:rPr>
                <w:sz w:val="16"/>
              </w:rPr>
              <w:t>TD</w:t>
            </w:r>
          </w:p>
        </w:tc>
        <w:tc>
          <w:tcPr>
            <w:tcW w:w="1033" w:type="dxa"/>
            <w:shd w:val="clear" w:color="auto" w:fill="F3F3F3"/>
          </w:tcPr>
          <w:p w:rsidR="000A492D" w:rsidRPr="004C492A" w:rsidRDefault="000A492D" w:rsidP="00851FA1">
            <w:pPr>
              <w:pStyle w:val="TAH"/>
              <w:rPr>
                <w:sz w:val="16"/>
              </w:rPr>
            </w:pPr>
            <w:r w:rsidRPr="004C492A">
              <w:rPr>
                <w:sz w:val="16"/>
              </w:rPr>
              <w:t>LS_From</w:t>
            </w:r>
          </w:p>
        </w:tc>
        <w:tc>
          <w:tcPr>
            <w:tcW w:w="0" w:type="auto"/>
            <w:shd w:val="clear" w:color="auto" w:fill="F3F3F3"/>
          </w:tcPr>
          <w:p w:rsidR="000A492D" w:rsidRPr="004C492A" w:rsidRDefault="000A492D" w:rsidP="00851FA1">
            <w:pPr>
              <w:pStyle w:val="TAH"/>
              <w:rPr>
                <w:sz w:val="16"/>
              </w:rPr>
            </w:pPr>
            <w:r w:rsidRPr="004C492A">
              <w:rPr>
                <w:sz w:val="16"/>
              </w:rPr>
              <w:t>Title</w:t>
            </w:r>
          </w:p>
        </w:tc>
        <w:tc>
          <w:tcPr>
            <w:tcW w:w="0" w:type="auto"/>
            <w:shd w:val="clear" w:color="auto" w:fill="F3F3F3"/>
          </w:tcPr>
          <w:p w:rsidR="000A492D" w:rsidRPr="004C492A" w:rsidRDefault="000A492D" w:rsidP="00851FA1">
            <w:pPr>
              <w:pStyle w:val="TAH"/>
              <w:rPr>
                <w:sz w:val="16"/>
              </w:rPr>
            </w:pPr>
            <w:r w:rsidRPr="004C492A">
              <w:rPr>
                <w:sz w:val="16"/>
              </w:rPr>
              <w:t>LS_Source_file</w:t>
            </w:r>
          </w:p>
        </w:tc>
        <w:tc>
          <w:tcPr>
            <w:tcW w:w="0" w:type="auto"/>
            <w:shd w:val="clear" w:color="auto" w:fill="F3F3F3"/>
          </w:tcPr>
          <w:p w:rsidR="000A492D" w:rsidRPr="004C492A" w:rsidRDefault="000A492D" w:rsidP="00851FA1">
            <w:pPr>
              <w:pStyle w:val="TAH"/>
              <w:rPr>
                <w:sz w:val="16"/>
              </w:rPr>
            </w:pPr>
            <w:r w:rsidRPr="004C492A">
              <w:rPr>
                <w:sz w:val="16"/>
              </w:rPr>
              <w:t>To</w:t>
            </w:r>
          </w:p>
        </w:tc>
        <w:tc>
          <w:tcPr>
            <w:tcW w:w="0" w:type="auto"/>
            <w:shd w:val="clear" w:color="auto" w:fill="F3F3F3"/>
          </w:tcPr>
          <w:p w:rsidR="000A492D" w:rsidRPr="004C492A" w:rsidRDefault="000A492D" w:rsidP="00851FA1">
            <w:pPr>
              <w:pStyle w:val="TAH"/>
              <w:rPr>
                <w:sz w:val="16"/>
              </w:rPr>
            </w:pPr>
            <w:r w:rsidRPr="004C492A">
              <w:rPr>
                <w:sz w:val="16"/>
              </w:rPr>
              <w:t>CC</w:t>
            </w:r>
          </w:p>
        </w:tc>
        <w:tc>
          <w:tcPr>
            <w:tcW w:w="0" w:type="auto"/>
            <w:shd w:val="clear" w:color="auto" w:fill="F3F3F3"/>
          </w:tcPr>
          <w:p w:rsidR="000A492D" w:rsidRPr="004C492A" w:rsidRDefault="000A492D" w:rsidP="00851FA1">
            <w:pPr>
              <w:pStyle w:val="TAH"/>
              <w:rPr>
                <w:sz w:val="16"/>
              </w:rPr>
            </w:pPr>
            <w:r w:rsidRPr="004C492A">
              <w:rPr>
                <w:sz w:val="16"/>
              </w:rPr>
              <w:t>Attachments</w:t>
            </w:r>
          </w:p>
        </w:tc>
        <w:tc>
          <w:tcPr>
            <w:tcW w:w="0" w:type="auto"/>
            <w:shd w:val="clear" w:color="auto" w:fill="F3F3F3"/>
          </w:tcPr>
          <w:p w:rsidR="000A492D" w:rsidRPr="004C492A" w:rsidRDefault="000A492D" w:rsidP="00851FA1">
            <w:pPr>
              <w:pStyle w:val="TAH"/>
              <w:rPr>
                <w:sz w:val="16"/>
              </w:rPr>
            </w:pPr>
            <w:r w:rsidRPr="004C492A">
              <w:rPr>
                <w:sz w:val="16"/>
              </w:rPr>
              <w:t>Response in TD</w:t>
            </w:r>
          </w:p>
        </w:tc>
        <w:tc>
          <w:tcPr>
            <w:tcW w:w="0" w:type="auto"/>
            <w:shd w:val="clear" w:color="auto" w:fill="F3F3F3"/>
          </w:tcPr>
          <w:p w:rsidR="000A492D" w:rsidRPr="004C492A" w:rsidRDefault="000A492D" w:rsidP="00851FA1">
            <w:pPr>
              <w:pStyle w:val="TAH"/>
              <w:rPr>
                <w:sz w:val="16"/>
              </w:rPr>
            </w:pPr>
            <w:r w:rsidRPr="004C492A">
              <w:rPr>
                <w:sz w:val="16"/>
              </w:rPr>
              <w:t>Decision</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165475</w:t>
            </w:r>
          </w:p>
        </w:tc>
        <w:tc>
          <w:tcPr>
            <w:tcW w:w="1033" w:type="dxa"/>
          </w:tcPr>
          <w:p w:rsidR="000A492D" w:rsidRPr="002E79DF" w:rsidRDefault="000A492D" w:rsidP="00851FA1">
            <w:pPr>
              <w:pStyle w:val="TAL"/>
              <w:tabs>
                <w:tab w:val="clear" w:pos="284"/>
                <w:tab w:val="clear" w:pos="567"/>
              </w:tabs>
              <w:rPr>
                <w:sz w:val="16"/>
              </w:rPr>
            </w:pPr>
            <w:r w:rsidRPr="002E79DF">
              <w:rPr>
                <w:sz w:val="16"/>
              </w:rPr>
              <w:t>RAN WG2</w:t>
            </w:r>
          </w:p>
        </w:tc>
        <w:tc>
          <w:tcPr>
            <w:tcW w:w="0" w:type="auto"/>
          </w:tcPr>
          <w:p w:rsidR="000A492D" w:rsidRPr="002E79DF" w:rsidRDefault="000A492D" w:rsidP="00851FA1">
            <w:pPr>
              <w:pStyle w:val="TAL"/>
              <w:tabs>
                <w:tab w:val="clear" w:pos="284"/>
                <w:tab w:val="clear" w:pos="567"/>
              </w:tabs>
              <w:rPr>
                <w:sz w:val="16"/>
              </w:rPr>
            </w:pPr>
            <w:r w:rsidRPr="002E79DF">
              <w:rPr>
                <w:sz w:val="16"/>
              </w:rPr>
              <w:t>LS from RAN WG2: Reply LS on Multiple RoHC Contexts for MMCMH</w:t>
            </w:r>
          </w:p>
        </w:tc>
        <w:tc>
          <w:tcPr>
            <w:tcW w:w="0" w:type="auto"/>
          </w:tcPr>
          <w:p w:rsidR="000A492D" w:rsidRPr="002E79DF" w:rsidRDefault="000A492D" w:rsidP="00851FA1">
            <w:pPr>
              <w:pStyle w:val="TAL"/>
              <w:tabs>
                <w:tab w:val="clear" w:pos="284"/>
                <w:tab w:val="clear" w:pos="567"/>
              </w:tabs>
              <w:rPr>
                <w:sz w:val="16"/>
              </w:rPr>
            </w:pPr>
            <w:r w:rsidRPr="002E79DF">
              <w:rPr>
                <w:sz w:val="16"/>
              </w:rPr>
              <w:t>R2-165936</w:t>
            </w:r>
          </w:p>
        </w:tc>
        <w:tc>
          <w:tcPr>
            <w:tcW w:w="0" w:type="auto"/>
          </w:tcPr>
          <w:p w:rsidR="000A492D" w:rsidRPr="002E79DF" w:rsidRDefault="000A492D" w:rsidP="00851FA1">
            <w:pPr>
              <w:pStyle w:val="TAL"/>
              <w:tabs>
                <w:tab w:val="clear" w:pos="284"/>
                <w:tab w:val="clear" w:pos="567"/>
              </w:tabs>
              <w:rPr>
                <w:sz w:val="16"/>
              </w:rPr>
            </w:pPr>
            <w:r w:rsidRPr="002E79DF">
              <w:rPr>
                <w:sz w:val="16"/>
              </w:rPr>
              <w:t>SA</w:t>
            </w:r>
            <w:r>
              <w:rPr>
                <w:sz w:val="16"/>
              </w:rPr>
              <w:t> WG</w:t>
            </w:r>
            <w:r w:rsidRPr="002E79DF">
              <w:rPr>
                <w:sz w:val="16"/>
              </w:rPr>
              <w:t>4</w:t>
            </w:r>
          </w:p>
        </w:tc>
        <w:tc>
          <w:tcPr>
            <w:tcW w:w="0" w:type="auto"/>
          </w:tcPr>
          <w:p w:rsidR="000A492D" w:rsidRPr="002E79DF" w:rsidRDefault="000A492D" w:rsidP="00851FA1">
            <w:pPr>
              <w:pStyle w:val="TAL"/>
              <w:tabs>
                <w:tab w:val="clear" w:pos="284"/>
                <w:tab w:val="clear" w:pos="567"/>
              </w:tabs>
              <w:rPr>
                <w:sz w:val="16"/>
              </w:rPr>
            </w:pPr>
            <w:r w:rsidRPr="002E79DF">
              <w:rPr>
                <w:sz w:val="16"/>
              </w:rPr>
              <w:t>CT</w:t>
            </w:r>
            <w:r>
              <w:rPr>
                <w:sz w:val="16"/>
              </w:rPr>
              <w:t> WG</w:t>
            </w:r>
            <w:r w:rsidRPr="002E79DF">
              <w:rPr>
                <w:sz w:val="16"/>
              </w:rPr>
              <w:t>1, SA</w:t>
            </w:r>
            <w:r>
              <w:rPr>
                <w:sz w:val="16"/>
              </w:rPr>
              <w:t> WG</w:t>
            </w:r>
            <w:r w:rsidRPr="002E79DF">
              <w:rPr>
                <w:sz w:val="16"/>
              </w:rPr>
              <w:t>2</w:t>
            </w: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Noted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165476</w:t>
            </w:r>
          </w:p>
        </w:tc>
        <w:tc>
          <w:tcPr>
            <w:tcW w:w="1033" w:type="dxa"/>
          </w:tcPr>
          <w:p w:rsidR="000A492D" w:rsidRPr="002E79DF" w:rsidRDefault="000A492D" w:rsidP="00851FA1">
            <w:pPr>
              <w:pStyle w:val="TAL"/>
              <w:tabs>
                <w:tab w:val="clear" w:pos="284"/>
                <w:tab w:val="clear" w:pos="567"/>
              </w:tabs>
              <w:rPr>
                <w:sz w:val="16"/>
              </w:rPr>
            </w:pPr>
            <w:r w:rsidRPr="002E79DF">
              <w:rPr>
                <w:sz w:val="16"/>
              </w:rPr>
              <w:t>RAN WG2</w:t>
            </w:r>
          </w:p>
        </w:tc>
        <w:tc>
          <w:tcPr>
            <w:tcW w:w="0" w:type="auto"/>
          </w:tcPr>
          <w:p w:rsidR="000A492D" w:rsidRPr="002E79DF" w:rsidRDefault="000A492D" w:rsidP="00851FA1">
            <w:pPr>
              <w:pStyle w:val="TAL"/>
              <w:tabs>
                <w:tab w:val="clear" w:pos="284"/>
                <w:tab w:val="clear" w:pos="567"/>
              </w:tabs>
              <w:rPr>
                <w:sz w:val="16"/>
              </w:rPr>
            </w:pPr>
            <w:r w:rsidRPr="002E79DF">
              <w:rPr>
                <w:sz w:val="16"/>
              </w:rPr>
              <w:t>LS from RAN WG2: LS on NBIFOM and steering command</w:t>
            </w:r>
          </w:p>
        </w:tc>
        <w:tc>
          <w:tcPr>
            <w:tcW w:w="0" w:type="auto"/>
          </w:tcPr>
          <w:p w:rsidR="000A492D" w:rsidRPr="002E79DF" w:rsidRDefault="000A492D" w:rsidP="00851FA1">
            <w:pPr>
              <w:pStyle w:val="TAL"/>
              <w:tabs>
                <w:tab w:val="clear" w:pos="284"/>
                <w:tab w:val="clear" w:pos="567"/>
              </w:tabs>
              <w:rPr>
                <w:sz w:val="16"/>
              </w:rPr>
            </w:pPr>
            <w:r w:rsidRPr="002E79DF">
              <w:rPr>
                <w:sz w:val="16"/>
              </w:rPr>
              <w:t>R2-165949</w:t>
            </w:r>
          </w:p>
        </w:tc>
        <w:tc>
          <w:tcPr>
            <w:tcW w:w="0" w:type="auto"/>
          </w:tcPr>
          <w:p w:rsidR="000A492D" w:rsidRPr="002E79DF" w:rsidRDefault="000A492D" w:rsidP="00851FA1">
            <w:pPr>
              <w:pStyle w:val="TAL"/>
              <w:tabs>
                <w:tab w:val="clear" w:pos="284"/>
                <w:tab w:val="clear" w:pos="567"/>
              </w:tabs>
              <w:rPr>
                <w:sz w:val="16"/>
              </w:rPr>
            </w:pPr>
            <w:r w:rsidRPr="002E79DF">
              <w:rPr>
                <w:sz w:val="16"/>
              </w:rPr>
              <w:t>SA</w:t>
            </w:r>
            <w:r>
              <w:rPr>
                <w:sz w:val="16"/>
              </w:rPr>
              <w:t> WG</w:t>
            </w:r>
            <w:r w:rsidRPr="002E79DF">
              <w:rPr>
                <w:sz w:val="16"/>
              </w:rPr>
              <w:t>2, CT</w:t>
            </w:r>
            <w:r>
              <w:rPr>
                <w:sz w:val="16"/>
              </w:rPr>
              <w:t> WG</w:t>
            </w:r>
            <w:r w:rsidRPr="002E79DF">
              <w:rPr>
                <w:sz w:val="16"/>
              </w:rPr>
              <w:t>1</w:t>
            </w:r>
          </w:p>
        </w:tc>
        <w:tc>
          <w:tcPr>
            <w:tcW w:w="0" w:type="auto"/>
          </w:tcPr>
          <w:p w:rsidR="000A492D" w:rsidRPr="002E79DF" w:rsidRDefault="000A492D" w:rsidP="00851FA1">
            <w:pPr>
              <w:pStyle w:val="TAL"/>
              <w:tabs>
                <w:tab w:val="clear" w:pos="284"/>
                <w:tab w:val="clear" w:pos="567"/>
              </w:tabs>
              <w:rPr>
                <w:sz w:val="16"/>
              </w:rPr>
            </w:pPr>
            <w:r w:rsidRPr="002E79DF">
              <w:rPr>
                <w:sz w:val="16"/>
              </w:rPr>
              <w:t>-</w:t>
            </w:r>
          </w:p>
        </w:tc>
        <w:tc>
          <w:tcPr>
            <w:tcW w:w="0" w:type="auto"/>
          </w:tcPr>
          <w:p w:rsidR="000A492D" w:rsidRPr="002E79DF" w:rsidRDefault="000A492D" w:rsidP="00851FA1">
            <w:pPr>
              <w:pStyle w:val="TAL"/>
              <w:tabs>
                <w:tab w:val="clear" w:pos="284"/>
                <w:tab w:val="clear" w:pos="567"/>
              </w:tabs>
              <w:rPr>
                <w:sz w:val="16"/>
              </w:rPr>
            </w:pPr>
            <w:r w:rsidRPr="002E79DF">
              <w:rPr>
                <w:sz w:val="16"/>
              </w:rPr>
              <w:t>R2-165417</w:t>
            </w: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Postponed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165477</w:t>
            </w:r>
          </w:p>
        </w:tc>
        <w:tc>
          <w:tcPr>
            <w:tcW w:w="1033" w:type="dxa"/>
          </w:tcPr>
          <w:p w:rsidR="000A492D" w:rsidRPr="002E79DF" w:rsidRDefault="000A492D" w:rsidP="00851FA1">
            <w:pPr>
              <w:pStyle w:val="TAL"/>
              <w:tabs>
                <w:tab w:val="clear" w:pos="284"/>
                <w:tab w:val="clear" w:pos="567"/>
              </w:tabs>
              <w:rPr>
                <w:sz w:val="16"/>
              </w:rPr>
            </w:pPr>
            <w:r w:rsidRPr="002E79DF">
              <w:rPr>
                <w:sz w:val="16"/>
              </w:rPr>
              <w:t>SA WG1</w:t>
            </w:r>
          </w:p>
        </w:tc>
        <w:tc>
          <w:tcPr>
            <w:tcW w:w="0" w:type="auto"/>
          </w:tcPr>
          <w:p w:rsidR="000A492D" w:rsidRPr="002E79DF" w:rsidRDefault="000A492D" w:rsidP="00851FA1">
            <w:pPr>
              <w:pStyle w:val="TAL"/>
              <w:tabs>
                <w:tab w:val="clear" w:pos="284"/>
                <w:tab w:val="clear" w:pos="567"/>
              </w:tabs>
              <w:rPr>
                <w:sz w:val="16"/>
              </w:rPr>
            </w:pPr>
            <w:r w:rsidRPr="002E79DF">
              <w:rPr>
                <w:sz w:val="16"/>
              </w:rPr>
              <w:t>LS from SA WG1: LS on 5G work alignment</w:t>
            </w:r>
          </w:p>
        </w:tc>
        <w:tc>
          <w:tcPr>
            <w:tcW w:w="0" w:type="auto"/>
          </w:tcPr>
          <w:p w:rsidR="000A492D" w:rsidRPr="002E79DF" w:rsidRDefault="000A492D" w:rsidP="00851FA1">
            <w:pPr>
              <w:pStyle w:val="TAL"/>
              <w:tabs>
                <w:tab w:val="clear" w:pos="284"/>
                <w:tab w:val="clear" w:pos="567"/>
              </w:tabs>
              <w:rPr>
                <w:sz w:val="16"/>
              </w:rPr>
            </w:pPr>
            <w:r w:rsidRPr="002E79DF">
              <w:rPr>
                <w:sz w:val="16"/>
              </w:rPr>
              <w:t>S1-162544</w:t>
            </w:r>
          </w:p>
        </w:tc>
        <w:tc>
          <w:tcPr>
            <w:tcW w:w="0" w:type="auto"/>
          </w:tcPr>
          <w:p w:rsidR="000A492D" w:rsidRPr="002E79DF" w:rsidRDefault="000A492D" w:rsidP="00851FA1">
            <w:pPr>
              <w:pStyle w:val="TAL"/>
              <w:tabs>
                <w:tab w:val="clear" w:pos="284"/>
                <w:tab w:val="clear" w:pos="567"/>
              </w:tabs>
              <w:rPr>
                <w:sz w:val="16"/>
              </w:rPr>
            </w:pPr>
            <w:r>
              <w:rPr>
                <w:sz w:val="16"/>
              </w:rPr>
              <w:t>TSG </w:t>
            </w:r>
            <w:r w:rsidRPr="002E79DF">
              <w:rPr>
                <w:sz w:val="16"/>
              </w:rPr>
              <w:t>RAN, SA</w:t>
            </w:r>
            <w:r>
              <w:rPr>
                <w:sz w:val="16"/>
              </w:rPr>
              <w:t> WG</w:t>
            </w:r>
            <w:r w:rsidRPr="002E79DF">
              <w:rPr>
                <w:sz w:val="16"/>
              </w:rPr>
              <w:t>2</w:t>
            </w:r>
          </w:p>
        </w:tc>
        <w:tc>
          <w:tcPr>
            <w:tcW w:w="0" w:type="auto"/>
          </w:tcPr>
          <w:p w:rsidR="000A492D" w:rsidRPr="002E79DF" w:rsidRDefault="000A492D" w:rsidP="00851FA1">
            <w:pPr>
              <w:pStyle w:val="TAL"/>
              <w:tabs>
                <w:tab w:val="clear" w:pos="284"/>
                <w:tab w:val="clear" w:pos="567"/>
              </w:tabs>
              <w:rPr>
                <w:sz w:val="16"/>
              </w:rPr>
            </w:pPr>
            <w:r>
              <w:rPr>
                <w:sz w:val="16"/>
              </w:rPr>
              <w:t>TSG </w:t>
            </w:r>
            <w:r w:rsidRPr="002E79DF">
              <w:rPr>
                <w:sz w:val="16"/>
              </w:rPr>
              <w:t>SA, SA</w:t>
            </w:r>
            <w:r>
              <w:rPr>
                <w:sz w:val="16"/>
              </w:rPr>
              <w:t> WG</w:t>
            </w:r>
            <w:r w:rsidRPr="002E79DF">
              <w:rPr>
                <w:sz w:val="16"/>
              </w:rPr>
              <w:t>3</w:t>
            </w:r>
          </w:p>
        </w:tc>
        <w:tc>
          <w:tcPr>
            <w:tcW w:w="0" w:type="auto"/>
          </w:tcPr>
          <w:p w:rsidR="000A492D" w:rsidRPr="002E79DF" w:rsidRDefault="000A492D" w:rsidP="00851FA1">
            <w:pPr>
              <w:pStyle w:val="TAL"/>
              <w:tabs>
                <w:tab w:val="clear" w:pos="284"/>
                <w:tab w:val="clear" w:pos="567"/>
              </w:tabs>
              <w:rPr>
                <w:sz w:val="16"/>
              </w:rPr>
            </w:pPr>
            <w:r w:rsidRPr="002E79DF">
              <w:rPr>
                <w:sz w:val="16"/>
              </w:rPr>
              <w:t>TS 22.261 v0.1.1</w:t>
            </w:r>
          </w:p>
        </w:tc>
        <w:tc>
          <w:tcPr>
            <w:tcW w:w="0" w:type="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166238</w:t>
            </w:r>
          </w:p>
        </w:tc>
        <w:tc>
          <w:tcPr>
            <w:tcW w:w="0" w:type="auto"/>
          </w:tcPr>
          <w:p w:rsidR="000A492D" w:rsidRPr="002E79DF" w:rsidRDefault="000A492D" w:rsidP="00851FA1">
            <w:pPr>
              <w:pStyle w:val="TAL"/>
              <w:tabs>
                <w:tab w:val="clear" w:pos="284"/>
                <w:tab w:val="clear" w:pos="567"/>
              </w:tabs>
              <w:rPr>
                <w:sz w:val="16"/>
              </w:rPr>
            </w:pPr>
            <w:r w:rsidRPr="002E79DF">
              <w:rPr>
                <w:sz w:val="16"/>
              </w:rPr>
              <w:t>Replied to</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165478</w:t>
            </w:r>
          </w:p>
        </w:tc>
        <w:tc>
          <w:tcPr>
            <w:tcW w:w="1033" w:type="dxa"/>
          </w:tcPr>
          <w:p w:rsidR="000A492D" w:rsidRPr="002E79DF" w:rsidRDefault="000A492D" w:rsidP="00851FA1">
            <w:pPr>
              <w:pStyle w:val="TAL"/>
              <w:tabs>
                <w:tab w:val="clear" w:pos="284"/>
                <w:tab w:val="clear" w:pos="567"/>
              </w:tabs>
              <w:rPr>
                <w:sz w:val="16"/>
              </w:rPr>
            </w:pPr>
            <w:r w:rsidRPr="002E79DF">
              <w:rPr>
                <w:sz w:val="16"/>
              </w:rPr>
              <w:t>ETSI TC LI</w:t>
            </w:r>
          </w:p>
        </w:tc>
        <w:tc>
          <w:tcPr>
            <w:tcW w:w="0" w:type="auto"/>
          </w:tcPr>
          <w:p w:rsidR="000A492D" w:rsidRPr="002E79DF" w:rsidRDefault="000A492D" w:rsidP="00851FA1">
            <w:pPr>
              <w:pStyle w:val="TAL"/>
              <w:tabs>
                <w:tab w:val="clear" w:pos="284"/>
                <w:tab w:val="clear" w:pos="567"/>
              </w:tabs>
              <w:rPr>
                <w:sz w:val="16"/>
              </w:rPr>
            </w:pPr>
            <w:r w:rsidRPr="002E79DF">
              <w:rPr>
                <w:sz w:val="16"/>
              </w:rPr>
              <w:t>LS from ETSI TC LI: LI in the CIoT</w:t>
            </w:r>
          </w:p>
        </w:tc>
        <w:tc>
          <w:tcPr>
            <w:tcW w:w="0" w:type="auto"/>
          </w:tcPr>
          <w:p w:rsidR="000A492D" w:rsidRPr="002E79DF" w:rsidRDefault="000A492D" w:rsidP="00851FA1">
            <w:pPr>
              <w:pStyle w:val="TAL"/>
              <w:tabs>
                <w:tab w:val="clear" w:pos="284"/>
                <w:tab w:val="clear" w:pos="567"/>
              </w:tabs>
              <w:rPr>
                <w:sz w:val="16"/>
              </w:rPr>
            </w:pPr>
            <w:r w:rsidRPr="002E79DF">
              <w:rPr>
                <w:sz w:val="16"/>
              </w:rPr>
              <w:t>LI(16)P43040r1</w:t>
            </w:r>
          </w:p>
        </w:tc>
        <w:tc>
          <w:tcPr>
            <w:tcW w:w="0" w:type="auto"/>
          </w:tcPr>
          <w:p w:rsidR="000A492D" w:rsidRPr="002E79DF" w:rsidRDefault="000A492D" w:rsidP="00851FA1">
            <w:pPr>
              <w:pStyle w:val="TAL"/>
              <w:tabs>
                <w:tab w:val="clear" w:pos="284"/>
                <w:tab w:val="clear" w:pos="567"/>
              </w:tabs>
              <w:rPr>
                <w:sz w:val="16"/>
              </w:rPr>
            </w:pPr>
            <w:r w:rsidRPr="002E79DF">
              <w:rPr>
                <w:sz w:val="16"/>
              </w:rPr>
              <w:t>SA</w:t>
            </w:r>
            <w:r>
              <w:rPr>
                <w:sz w:val="16"/>
              </w:rPr>
              <w:t> WG</w:t>
            </w:r>
            <w:r w:rsidRPr="002E79DF">
              <w:rPr>
                <w:sz w:val="16"/>
              </w:rPr>
              <w:t>3-LI</w:t>
            </w:r>
          </w:p>
        </w:tc>
        <w:tc>
          <w:tcPr>
            <w:tcW w:w="0" w:type="auto"/>
          </w:tcPr>
          <w:p w:rsidR="000A492D" w:rsidRPr="002E79DF" w:rsidRDefault="000A492D" w:rsidP="00851FA1">
            <w:pPr>
              <w:pStyle w:val="TAL"/>
              <w:tabs>
                <w:tab w:val="clear" w:pos="284"/>
                <w:tab w:val="clear" w:pos="567"/>
              </w:tabs>
              <w:rPr>
                <w:sz w:val="16"/>
              </w:rPr>
            </w:pPr>
            <w:r>
              <w:rPr>
                <w:sz w:val="16"/>
              </w:rPr>
              <w:t>TSG </w:t>
            </w:r>
            <w:r w:rsidRPr="002E79DF">
              <w:rPr>
                <w:sz w:val="16"/>
              </w:rPr>
              <w:t>SA, SA</w:t>
            </w:r>
            <w:r>
              <w:rPr>
                <w:sz w:val="16"/>
              </w:rPr>
              <w:t> WG</w:t>
            </w:r>
            <w:r w:rsidRPr="002E79DF">
              <w:rPr>
                <w:sz w:val="16"/>
              </w:rPr>
              <w:t>2</w:t>
            </w: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Noted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165479</w:t>
            </w:r>
          </w:p>
        </w:tc>
        <w:tc>
          <w:tcPr>
            <w:tcW w:w="1033" w:type="dxa"/>
          </w:tcPr>
          <w:p w:rsidR="000A492D" w:rsidRPr="002E79DF" w:rsidRDefault="000A492D" w:rsidP="00851FA1">
            <w:pPr>
              <w:pStyle w:val="TAL"/>
              <w:tabs>
                <w:tab w:val="clear" w:pos="284"/>
                <w:tab w:val="clear" w:pos="567"/>
              </w:tabs>
              <w:rPr>
                <w:sz w:val="16"/>
              </w:rPr>
            </w:pPr>
            <w:r w:rsidRPr="002E79DF">
              <w:rPr>
                <w:sz w:val="16"/>
              </w:rPr>
              <w:t>SA WG4</w:t>
            </w:r>
          </w:p>
        </w:tc>
        <w:tc>
          <w:tcPr>
            <w:tcW w:w="0" w:type="auto"/>
          </w:tcPr>
          <w:p w:rsidR="000A492D" w:rsidRPr="002E79DF" w:rsidRDefault="000A492D" w:rsidP="00851FA1">
            <w:pPr>
              <w:pStyle w:val="TAL"/>
              <w:tabs>
                <w:tab w:val="clear" w:pos="284"/>
                <w:tab w:val="clear" w:pos="567"/>
              </w:tabs>
              <w:rPr>
                <w:sz w:val="16"/>
              </w:rPr>
            </w:pPr>
            <w:r w:rsidRPr="002E79DF">
              <w:rPr>
                <w:sz w:val="16"/>
              </w:rPr>
              <w:t>LS from SA WG4: LS on QCI for CLUE Messages</w:t>
            </w:r>
          </w:p>
        </w:tc>
        <w:tc>
          <w:tcPr>
            <w:tcW w:w="0" w:type="auto"/>
          </w:tcPr>
          <w:p w:rsidR="000A492D" w:rsidRPr="002E79DF" w:rsidRDefault="000A492D" w:rsidP="00851FA1">
            <w:pPr>
              <w:pStyle w:val="TAL"/>
              <w:tabs>
                <w:tab w:val="clear" w:pos="284"/>
                <w:tab w:val="clear" w:pos="567"/>
              </w:tabs>
              <w:rPr>
                <w:sz w:val="16"/>
              </w:rPr>
            </w:pPr>
            <w:r w:rsidRPr="002E79DF">
              <w:rPr>
                <w:sz w:val="16"/>
              </w:rPr>
              <w:t>S4-161022</w:t>
            </w:r>
          </w:p>
        </w:tc>
        <w:tc>
          <w:tcPr>
            <w:tcW w:w="0" w:type="auto"/>
          </w:tcPr>
          <w:p w:rsidR="000A492D" w:rsidRPr="002E79DF" w:rsidRDefault="000A492D" w:rsidP="00851FA1">
            <w:pPr>
              <w:pStyle w:val="TAL"/>
              <w:tabs>
                <w:tab w:val="clear" w:pos="284"/>
                <w:tab w:val="clear" w:pos="567"/>
              </w:tabs>
              <w:rPr>
                <w:sz w:val="16"/>
              </w:rPr>
            </w:pPr>
            <w:r w:rsidRPr="002E79DF">
              <w:rPr>
                <w:sz w:val="16"/>
              </w:rPr>
              <w:t>CT</w:t>
            </w:r>
            <w:r>
              <w:rPr>
                <w:sz w:val="16"/>
              </w:rPr>
              <w:t> WG</w:t>
            </w:r>
            <w:r w:rsidRPr="002E79DF">
              <w:rPr>
                <w:sz w:val="16"/>
              </w:rPr>
              <w:t>1, CT</w:t>
            </w:r>
            <w:r>
              <w:rPr>
                <w:sz w:val="16"/>
              </w:rPr>
              <w:t> WG</w:t>
            </w:r>
            <w:r w:rsidRPr="002E79DF">
              <w:rPr>
                <w:sz w:val="16"/>
              </w:rPr>
              <w:t>3, SA</w:t>
            </w:r>
            <w:r>
              <w:rPr>
                <w:sz w:val="16"/>
              </w:rPr>
              <w:t> WG</w:t>
            </w:r>
            <w:r w:rsidRPr="002E79DF">
              <w:rPr>
                <w:sz w:val="16"/>
              </w:rPr>
              <w:t>2</w:t>
            </w:r>
          </w:p>
        </w:tc>
        <w:tc>
          <w:tcPr>
            <w:tcW w:w="0" w:type="auto"/>
          </w:tcPr>
          <w:p w:rsidR="000A492D" w:rsidRPr="002E79DF" w:rsidRDefault="000A492D" w:rsidP="00851FA1">
            <w:pPr>
              <w:pStyle w:val="TAL"/>
              <w:tabs>
                <w:tab w:val="clear" w:pos="284"/>
                <w:tab w:val="clear" w:pos="567"/>
              </w:tabs>
              <w:rPr>
                <w:sz w:val="16"/>
              </w:rPr>
            </w:pPr>
            <w:r w:rsidRPr="002E79DF">
              <w:rPr>
                <w:sz w:val="16"/>
              </w:rPr>
              <w:t>-</w:t>
            </w:r>
          </w:p>
        </w:tc>
        <w:tc>
          <w:tcPr>
            <w:tcW w:w="0" w:type="auto"/>
          </w:tcPr>
          <w:p w:rsidR="000A492D" w:rsidRPr="002E79DF" w:rsidRDefault="000A492D" w:rsidP="00851FA1">
            <w:pPr>
              <w:pStyle w:val="TAL"/>
              <w:tabs>
                <w:tab w:val="clear" w:pos="284"/>
                <w:tab w:val="clear" w:pos="567"/>
              </w:tabs>
              <w:rPr>
                <w:sz w:val="16"/>
              </w:rPr>
            </w:pPr>
            <w:r w:rsidRPr="002E79DF">
              <w:rPr>
                <w:sz w:val="16"/>
              </w:rPr>
              <w:t xml:space="preserve">   </w:t>
            </w:r>
          </w:p>
        </w:tc>
        <w:tc>
          <w:tcPr>
            <w:tcW w:w="0" w:type="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r>
            <w:del w:id="3419" w:author="MCC Changes" w:date="2016-10-28T08:23:00Z">
              <w:r w:rsidRPr="00971C2D">
                <w:rPr>
                  <w:sz w:val="16"/>
                </w:rPr>
                <w:delText>166090</w:delText>
              </w:r>
            </w:del>
            <w:ins w:id="3420" w:author="MCC Changes" w:date="2016-10-28T08:23:00Z">
              <w:r w:rsidRPr="002E79DF">
                <w:rPr>
                  <w:sz w:val="16"/>
                </w:rPr>
                <w:t>166287</w:t>
              </w:r>
            </w:ins>
          </w:p>
        </w:tc>
        <w:tc>
          <w:tcPr>
            <w:tcW w:w="0" w:type="auto"/>
          </w:tcPr>
          <w:p w:rsidR="000A492D" w:rsidRPr="002E79DF" w:rsidRDefault="000A492D" w:rsidP="00851FA1">
            <w:pPr>
              <w:pStyle w:val="TAL"/>
              <w:tabs>
                <w:tab w:val="clear" w:pos="284"/>
                <w:tab w:val="clear" w:pos="567"/>
              </w:tabs>
              <w:rPr>
                <w:sz w:val="16"/>
              </w:rPr>
            </w:pPr>
            <w:ins w:id="3421" w:author="MCC Changes" w:date="2016-10-28T08:23:00Z">
              <w:r w:rsidRPr="002E79DF">
                <w:rPr>
                  <w:sz w:val="16"/>
                </w:rPr>
                <w:t>Replied to</w:t>
              </w:r>
            </w:ins>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165480</w:t>
            </w:r>
          </w:p>
        </w:tc>
        <w:tc>
          <w:tcPr>
            <w:tcW w:w="1033" w:type="dxa"/>
          </w:tcPr>
          <w:p w:rsidR="000A492D" w:rsidRPr="002E79DF" w:rsidRDefault="000A492D" w:rsidP="00851FA1">
            <w:pPr>
              <w:pStyle w:val="TAL"/>
              <w:tabs>
                <w:tab w:val="clear" w:pos="284"/>
                <w:tab w:val="clear" w:pos="567"/>
              </w:tabs>
              <w:rPr>
                <w:sz w:val="16"/>
              </w:rPr>
            </w:pPr>
            <w:r w:rsidRPr="002E79DF">
              <w:rPr>
                <w:sz w:val="16"/>
              </w:rPr>
              <w:t>SA WG4</w:t>
            </w:r>
          </w:p>
        </w:tc>
        <w:tc>
          <w:tcPr>
            <w:tcW w:w="0" w:type="auto"/>
          </w:tcPr>
          <w:p w:rsidR="000A492D" w:rsidRPr="002E79DF" w:rsidRDefault="000A492D" w:rsidP="00851FA1">
            <w:pPr>
              <w:pStyle w:val="TAL"/>
              <w:tabs>
                <w:tab w:val="clear" w:pos="284"/>
                <w:tab w:val="clear" w:pos="567"/>
              </w:tabs>
              <w:rPr>
                <w:sz w:val="16"/>
              </w:rPr>
            </w:pPr>
            <w:r w:rsidRPr="002E79DF">
              <w:rPr>
                <w:sz w:val="16"/>
              </w:rPr>
              <w:t>LS from SA WG4: Reply LS on external interface for TV services</w:t>
            </w:r>
          </w:p>
        </w:tc>
        <w:tc>
          <w:tcPr>
            <w:tcW w:w="0" w:type="auto"/>
          </w:tcPr>
          <w:p w:rsidR="000A492D" w:rsidRPr="002E79DF" w:rsidRDefault="000A492D" w:rsidP="00851FA1">
            <w:pPr>
              <w:pStyle w:val="TAL"/>
              <w:tabs>
                <w:tab w:val="clear" w:pos="284"/>
                <w:tab w:val="clear" w:pos="567"/>
              </w:tabs>
              <w:rPr>
                <w:sz w:val="16"/>
              </w:rPr>
            </w:pPr>
            <w:r w:rsidRPr="002E79DF">
              <w:rPr>
                <w:sz w:val="16"/>
              </w:rPr>
              <w:t>S4-161129</w:t>
            </w:r>
          </w:p>
        </w:tc>
        <w:tc>
          <w:tcPr>
            <w:tcW w:w="0" w:type="auto"/>
          </w:tcPr>
          <w:p w:rsidR="000A492D" w:rsidRPr="002E79DF" w:rsidRDefault="000A492D" w:rsidP="00851FA1">
            <w:pPr>
              <w:pStyle w:val="TAL"/>
              <w:tabs>
                <w:tab w:val="clear" w:pos="284"/>
                <w:tab w:val="clear" w:pos="567"/>
              </w:tabs>
              <w:rPr>
                <w:sz w:val="16"/>
              </w:rPr>
            </w:pPr>
            <w:r w:rsidRPr="002E79DF">
              <w:rPr>
                <w:sz w:val="16"/>
              </w:rPr>
              <w:t>SA</w:t>
            </w:r>
            <w:r>
              <w:rPr>
                <w:sz w:val="16"/>
              </w:rPr>
              <w:t> WG</w:t>
            </w:r>
            <w:r w:rsidRPr="002E79DF">
              <w:rPr>
                <w:sz w:val="16"/>
              </w:rPr>
              <w:t>2</w:t>
            </w:r>
          </w:p>
        </w:tc>
        <w:tc>
          <w:tcPr>
            <w:tcW w:w="0" w:type="auto"/>
          </w:tcPr>
          <w:p w:rsidR="000A492D" w:rsidRPr="002E79DF" w:rsidRDefault="000A492D" w:rsidP="00851FA1">
            <w:pPr>
              <w:pStyle w:val="TAL"/>
              <w:tabs>
                <w:tab w:val="clear" w:pos="284"/>
                <w:tab w:val="clear" w:pos="567"/>
              </w:tabs>
              <w:rPr>
                <w:sz w:val="16"/>
              </w:rPr>
            </w:pPr>
            <w:r w:rsidRPr="002E79DF">
              <w:rPr>
                <w:sz w:val="16"/>
              </w:rPr>
              <w:t>CT</w:t>
            </w:r>
            <w:r>
              <w:rPr>
                <w:sz w:val="16"/>
              </w:rPr>
              <w:t> WG</w:t>
            </w:r>
            <w:r w:rsidRPr="002E79DF">
              <w:rPr>
                <w:sz w:val="16"/>
              </w:rPr>
              <w:t>3</w:t>
            </w:r>
          </w:p>
        </w:tc>
        <w:tc>
          <w:tcPr>
            <w:tcW w:w="0" w:type="auto"/>
          </w:tcPr>
          <w:p w:rsidR="000A492D" w:rsidRPr="002E79DF" w:rsidRDefault="000A492D" w:rsidP="00851FA1">
            <w:pPr>
              <w:pStyle w:val="TAL"/>
              <w:tabs>
                <w:tab w:val="clear" w:pos="284"/>
                <w:tab w:val="clear" w:pos="567"/>
              </w:tabs>
              <w:rPr>
                <w:sz w:val="16"/>
              </w:rPr>
            </w:pPr>
            <w:r w:rsidRPr="002E79DF">
              <w:rPr>
                <w:sz w:val="16"/>
              </w:rPr>
              <w:t>S4-161128</w:t>
            </w: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Noted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165481</w:t>
            </w:r>
          </w:p>
        </w:tc>
        <w:tc>
          <w:tcPr>
            <w:tcW w:w="1033" w:type="dxa"/>
          </w:tcPr>
          <w:p w:rsidR="000A492D" w:rsidRPr="002E79DF" w:rsidRDefault="000A492D" w:rsidP="00851FA1">
            <w:pPr>
              <w:pStyle w:val="TAL"/>
              <w:tabs>
                <w:tab w:val="clear" w:pos="284"/>
                <w:tab w:val="clear" w:pos="567"/>
              </w:tabs>
              <w:rPr>
                <w:sz w:val="16"/>
              </w:rPr>
            </w:pPr>
            <w:r w:rsidRPr="002E79DF">
              <w:rPr>
                <w:sz w:val="16"/>
              </w:rPr>
              <w:t>SA WG5</w:t>
            </w:r>
          </w:p>
        </w:tc>
        <w:tc>
          <w:tcPr>
            <w:tcW w:w="0" w:type="auto"/>
          </w:tcPr>
          <w:p w:rsidR="000A492D" w:rsidRPr="002E79DF" w:rsidRDefault="000A492D" w:rsidP="00851FA1">
            <w:pPr>
              <w:pStyle w:val="TAL"/>
              <w:tabs>
                <w:tab w:val="clear" w:pos="284"/>
                <w:tab w:val="clear" w:pos="567"/>
              </w:tabs>
              <w:rPr>
                <w:sz w:val="16"/>
              </w:rPr>
            </w:pPr>
            <w:r w:rsidRPr="002E79DF">
              <w:rPr>
                <w:sz w:val="16"/>
              </w:rPr>
              <w:t>LS from SA WG5: Reply LS to SA WG2, CT WG4 Response LSs on Control Plane CIoT Optimisation Indicator propagated to PGW for charging purpose</w:t>
            </w:r>
          </w:p>
        </w:tc>
        <w:tc>
          <w:tcPr>
            <w:tcW w:w="0" w:type="auto"/>
          </w:tcPr>
          <w:p w:rsidR="000A492D" w:rsidRPr="002E79DF" w:rsidRDefault="000A492D" w:rsidP="00851FA1">
            <w:pPr>
              <w:pStyle w:val="TAL"/>
              <w:tabs>
                <w:tab w:val="clear" w:pos="284"/>
                <w:tab w:val="clear" w:pos="567"/>
              </w:tabs>
              <w:rPr>
                <w:sz w:val="16"/>
              </w:rPr>
            </w:pPr>
            <w:r w:rsidRPr="002E79DF">
              <w:rPr>
                <w:sz w:val="16"/>
              </w:rPr>
              <w:t>S5-165280</w:t>
            </w:r>
          </w:p>
        </w:tc>
        <w:tc>
          <w:tcPr>
            <w:tcW w:w="0" w:type="auto"/>
          </w:tcPr>
          <w:p w:rsidR="000A492D" w:rsidRPr="002E79DF" w:rsidRDefault="000A492D" w:rsidP="00851FA1">
            <w:pPr>
              <w:pStyle w:val="TAL"/>
              <w:tabs>
                <w:tab w:val="clear" w:pos="284"/>
                <w:tab w:val="clear" w:pos="567"/>
              </w:tabs>
              <w:rPr>
                <w:sz w:val="16"/>
              </w:rPr>
            </w:pPr>
            <w:r w:rsidRPr="002E79DF">
              <w:rPr>
                <w:sz w:val="16"/>
              </w:rPr>
              <w:t>SA</w:t>
            </w:r>
            <w:r>
              <w:rPr>
                <w:sz w:val="16"/>
              </w:rPr>
              <w:t> WG</w:t>
            </w:r>
            <w:r w:rsidRPr="002E79DF">
              <w:rPr>
                <w:sz w:val="16"/>
              </w:rPr>
              <w:t>2, CT</w:t>
            </w:r>
            <w:r>
              <w:rPr>
                <w:sz w:val="16"/>
              </w:rPr>
              <w:t> WG</w:t>
            </w:r>
            <w:r w:rsidRPr="002E79DF">
              <w:rPr>
                <w:sz w:val="16"/>
              </w:rPr>
              <w:t>4</w:t>
            </w:r>
          </w:p>
        </w:tc>
        <w:tc>
          <w:tcPr>
            <w:tcW w:w="0" w:type="auto"/>
          </w:tcPr>
          <w:p w:rsidR="000A492D" w:rsidRPr="002E79DF" w:rsidRDefault="000A492D" w:rsidP="00851FA1">
            <w:pPr>
              <w:pStyle w:val="TAL"/>
              <w:tabs>
                <w:tab w:val="clear" w:pos="284"/>
                <w:tab w:val="clear" w:pos="567"/>
              </w:tabs>
              <w:rPr>
                <w:sz w:val="16"/>
              </w:rPr>
            </w:pPr>
            <w:r w:rsidRPr="002E79DF">
              <w:rPr>
                <w:sz w:val="16"/>
              </w:rPr>
              <w:t>-</w:t>
            </w: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Noted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165482</w:t>
            </w:r>
          </w:p>
        </w:tc>
        <w:tc>
          <w:tcPr>
            <w:tcW w:w="1033" w:type="dxa"/>
          </w:tcPr>
          <w:p w:rsidR="000A492D" w:rsidRPr="002E79DF" w:rsidRDefault="000A492D" w:rsidP="00851FA1">
            <w:pPr>
              <w:pStyle w:val="TAL"/>
              <w:tabs>
                <w:tab w:val="clear" w:pos="284"/>
                <w:tab w:val="clear" w:pos="567"/>
              </w:tabs>
              <w:rPr>
                <w:sz w:val="16"/>
              </w:rPr>
            </w:pPr>
            <w:r w:rsidRPr="002E79DF">
              <w:rPr>
                <w:sz w:val="16"/>
              </w:rPr>
              <w:t>ITU-T JCA-IoT SC&amp;C</w:t>
            </w:r>
          </w:p>
        </w:tc>
        <w:tc>
          <w:tcPr>
            <w:tcW w:w="0" w:type="auto"/>
          </w:tcPr>
          <w:p w:rsidR="000A492D" w:rsidRPr="002E79DF" w:rsidRDefault="000A492D" w:rsidP="00851FA1">
            <w:pPr>
              <w:pStyle w:val="TAL"/>
              <w:tabs>
                <w:tab w:val="clear" w:pos="284"/>
                <w:tab w:val="clear" w:pos="567"/>
              </w:tabs>
              <w:rPr>
                <w:sz w:val="16"/>
              </w:rPr>
            </w:pPr>
            <w:r w:rsidRPr="002E79DF">
              <w:rPr>
                <w:sz w:val="16"/>
              </w:rPr>
              <w:t>LS from ITU-T JCA-IoT SC&amp;C: LS on recent work by JCA-IoT and SC&amp;C</w:t>
            </w:r>
          </w:p>
        </w:tc>
        <w:tc>
          <w:tcPr>
            <w:tcW w:w="0" w:type="auto"/>
          </w:tcPr>
          <w:p w:rsidR="000A492D" w:rsidRPr="002E79DF" w:rsidRDefault="000A492D" w:rsidP="00851FA1">
            <w:pPr>
              <w:pStyle w:val="TAL"/>
              <w:tabs>
                <w:tab w:val="clear" w:pos="284"/>
                <w:tab w:val="clear" w:pos="567"/>
              </w:tabs>
              <w:rPr>
                <w:sz w:val="16"/>
              </w:rPr>
            </w:pPr>
            <w:r w:rsidRPr="002E79DF">
              <w:rPr>
                <w:sz w:val="16"/>
              </w:rPr>
              <w:t>sp15-jca-iotandsc&amp;c-oLS-0003</w:t>
            </w:r>
          </w:p>
        </w:tc>
        <w:tc>
          <w:tcPr>
            <w:tcW w:w="0" w:type="auto"/>
          </w:tcPr>
          <w:p w:rsidR="000A492D" w:rsidRPr="002E79DF" w:rsidRDefault="000A492D" w:rsidP="00851FA1">
            <w:pPr>
              <w:pStyle w:val="TAL"/>
              <w:tabs>
                <w:tab w:val="clear" w:pos="284"/>
                <w:tab w:val="clear" w:pos="567"/>
              </w:tabs>
              <w:rPr>
                <w:sz w:val="16"/>
              </w:rPr>
            </w:pPr>
            <w:r w:rsidRPr="002E79DF">
              <w:rPr>
                <w:sz w:val="16"/>
              </w:rPr>
              <w:t>3GPP, various external bodies</w:t>
            </w:r>
          </w:p>
        </w:tc>
        <w:tc>
          <w:tcPr>
            <w:tcW w:w="0" w:type="auto"/>
          </w:tcPr>
          <w:p w:rsidR="000A492D" w:rsidRPr="002E79DF" w:rsidRDefault="000A492D" w:rsidP="00851FA1">
            <w:pPr>
              <w:pStyle w:val="TAL"/>
              <w:tabs>
                <w:tab w:val="clear" w:pos="284"/>
                <w:tab w:val="clear" w:pos="567"/>
              </w:tabs>
              <w:rPr>
                <w:sz w:val="16"/>
              </w:rPr>
            </w:pPr>
            <w:r w:rsidRPr="002E79DF">
              <w:rPr>
                <w:sz w:val="16"/>
              </w:rPr>
              <w:t>All ITU-T SGs, TSAG</w:t>
            </w:r>
          </w:p>
        </w:tc>
        <w:tc>
          <w:tcPr>
            <w:tcW w:w="0" w:type="auto"/>
          </w:tcPr>
          <w:p w:rsidR="000A492D" w:rsidRPr="002E79DF" w:rsidRDefault="000A492D" w:rsidP="00851FA1">
            <w:pPr>
              <w:pStyle w:val="TAL"/>
              <w:tabs>
                <w:tab w:val="clear" w:pos="284"/>
                <w:tab w:val="clear" w:pos="567"/>
              </w:tabs>
              <w:rPr>
                <w:sz w:val="16"/>
              </w:rPr>
            </w:pPr>
            <w:r w:rsidRPr="002E79DF">
              <w:rPr>
                <w:sz w:val="16"/>
              </w:rPr>
              <w:t>Link to: Free-download-IoT-roadmap.doc</w:t>
            </w: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Noted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165483</w:t>
            </w:r>
          </w:p>
        </w:tc>
        <w:tc>
          <w:tcPr>
            <w:tcW w:w="1033" w:type="dxa"/>
          </w:tcPr>
          <w:p w:rsidR="000A492D" w:rsidRPr="002E79DF" w:rsidRDefault="000A492D" w:rsidP="00851FA1">
            <w:pPr>
              <w:pStyle w:val="TAL"/>
              <w:tabs>
                <w:tab w:val="clear" w:pos="284"/>
                <w:tab w:val="clear" w:pos="567"/>
              </w:tabs>
              <w:rPr>
                <w:sz w:val="16"/>
              </w:rPr>
            </w:pPr>
            <w:r w:rsidRPr="002E79DF">
              <w:rPr>
                <w:sz w:val="16"/>
              </w:rPr>
              <w:t>TSG SA</w:t>
            </w:r>
          </w:p>
        </w:tc>
        <w:tc>
          <w:tcPr>
            <w:tcW w:w="0" w:type="auto"/>
          </w:tcPr>
          <w:p w:rsidR="000A492D" w:rsidRPr="002E79DF" w:rsidRDefault="000A492D" w:rsidP="00851FA1">
            <w:pPr>
              <w:pStyle w:val="TAL"/>
              <w:tabs>
                <w:tab w:val="clear" w:pos="284"/>
                <w:tab w:val="clear" w:pos="567"/>
              </w:tabs>
              <w:rPr>
                <w:sz w:val="16"/>
              </w:rPr>
            </w:pPr>
            <w:r w:rsidRPr="002E79DF">
              <w:rPr>
                <w:sz w:val="16"/>
              </w:rPr>
              <w:t>LS from TSG SA: Reply LS on Cooperation on NGS FMC</w:t>
            </w:r>
          </w:p>
        </w:tc>
        <w:tc>
          <w:tcPr>
            <w:tcW w:w="0" w:type="auto"/>
          </w:tcPr>
          <w:p w:rsidR="000A492D" w:rsidRPr="002E79DF" w:rsidRDefault="000A492D" w:rsidP="00851FA1">
            <w:pPr>
              <w:pStyle w:val="TAL"/>
              <w:tabs>
                <w:tab w:val="clear" w:pos="284"/>
                <w:tab w:val="clear" w:pos="567"/>
              </w:tabs>
              <w:rPr>
                <w:sz w:val="16"/>
              </w:rPr>
            </w:pPr>
            <w:r w:rsidRPr="002E79DF">
              <w:rPr>
                <w:sz w:val="16"/>
              </w:rPr>
              <w:t>SP-160743</w:t>
            </w:r>
          </w:p>
        </w:tc>
        <w:tc>
          <w:tcPr>
            <w:tcW w:w="0" w:type="auto"/>
          </w:tcPr>
          <w:p w:rsidR="000A492D" w:rsidRPr="002E79DF" w:rsidRDefault="000A492D" w:rsidP="00851FA1">
            <w:pPr>
              <w:pStyle w:val="TAL"/>
              <w:tabs>
                <w:tab w:val="clear" w:pos="284"/>
                <w:tab w:val="clear" w:pos="567"/>
              </w:tabs>
              <w:rPr>
                <w:sz w:val="16"/>
              </w:rPr>
            </w:pPr>
            <w:r w:rsidRPr="002E79DF">
              <w:rPr>
                <w:sz w:val="16"/>
              </w:rPr>
              <w:t>Broadband Forum</w:t>
            </w:r>
          </w:p>
        </w:tc>
        <w:tc>
          <w:tcPr>
            <w:tcW w:w="0" w:type="auto"/>
          </w:tcPr>
          <w:p w:rsidR="000A492D" w:rsidRPr="002E79DF" w:rsidRDefault="000A492D" w:rsidP="00851FA1">
            <w:pPr>
              <w:pStyle w:val="TAL"/>
              <w:tabs>
                <w:tab w:val="clear" w:pos="284"/>
                <w:tab w:val="clear" w:pos="567"/>
              </w:tabs>
              <w:rPr>
                <w:sz w:val="16"/>
              </w:rPr>
            </w:pPr>
            <w:r w:rsidRPr="002E79DF">
              <w:rPr>
                <w:sz w:val="16"/>
              </w:rPr>
              <w:t>SA</w:t>
            </w:r>
            <w:r>
              <w:rPr>
                <w:sz w:val="16"/>
              </w:rPr>
              <w:t> WG</w:t>
            </w:r>
            <w:r w:rsidRPr="002E79DF">
              <w:rPr>
                <w:sz w:val="16"/>
              </w:rPr>
              <w:t>1, SA</w:t>
            </w:r>
            <w:r>
              <w:rPr>
                <w:sz w:val="16"/>
              </w:rPr>
              <w:t> WG</w:t>
            </w:r>
            <w:r w:rsidRPr="002E79DF">
              <w:rPr>
                <w:sz w:val="16"/>
              </w:rPr>
              <w:t>3, SA</w:t>
            </w:r>
            <w:r>
              <w:rPr>
                <w:sz w:val="16"/>
              </w:rPr>
              <w:t> WG</w:t>
            </w:r>
            <w:r w:rsidRPr="002E79DF">
              <w:rPr>
                <w:sz w:val="16"/>
              </w:rPr>
              <w:t>5, TSG CT, CT</w:t>
            </w:r>
            <w:r>
              <w:rPr>
                <w:sz w:val="16"/>
              </w:rPr>
              <w:t> WG</w:t>
            </w:r>
            <w:r w:rsidRPr="002E79DF">
              <w:rPr>
                <w:sz w:val="16"/>
              </w:rPr>
              <w:t>1, CT</w:t>
            </w:r>
            <w:r>
              <w:rPr>
                <w:sz w:val="16"/>
              </w:rPr>
              <w:t> WG</w:t>
            </w:r>
            <w:r w:rsidRPr="002E79DF">
              <w:rPr>
                <w:sz w:val="16"/>
              </w:rPr>
              <w:t>3, CT</w:t>
            </w:r>
            <w:r>
              <w:rPr>
                <w:sz w:val="16"/>
              </w:rPr>
              <w:t> WG</w:t>
            </w:r>
            <w:r w:rsidRPr="002E79DF">
              <w:rPr>
                <w:sz w:val="16"/>
              </w:rPr>
              <w:t>4</w:t>
            </w: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Noted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165484</w:t>
            </w:r>
          </w:p>
        </w:tc>
        <w:tc>
          <w:tcPr>
            <w:tcW w:w="1033" w:type="dxa"/>
          </w:tcPr>
          <w:p w:rsidR="000A492D" w:rsidRPr="002E79DF" w:rsidRDefault="000A492D" w:rsidP="00851FA1">
            <w:pPr>
              <w:pStyle w:val="TAL"/>
              <w:tabs>
                <w:tab w:val="clear" w:pos="284"/>
                <w:tab w:val="clear" w:pos="567"/>
              </w:tabs>
              <w:rPr>
                <w:sz w:val="16"/>
              </w:rPr>
            </w:pPr>
            <w:r w:rsidRPr="002E79DF">
              <w:rPr>
                <w:sz w:val="16"/>
              </w:rPr>
              <w:t>TSG SA</w:t>
            </w:r>
          </w:p>
        </w:tc>
        <w:tc>
          <w:tcPr>
            <w:tcW w:w="0" w:type="auto"/>
          </w:tcPr>
          <w:p w:rsidR="000A492D" w:rsidRPr="002E79DF" w:rsidRDefault="000A492D" w:rsidP="00851FA1">
            <w:pPr>
              <w:pStyle w:val="TAL"/>
              <w:tabs>
                <w:tab w:val="clear" w:pos="284"/>
                <w:tab w:val="clear" w:pos="567"/>
              </w:tabs>
              <w:rPr>
                <w:sz w:val="16"/>
              </w:rPr>
            </w:pPr>
            <w:r w:rsidRPr="002E79DF">
              <w:rPr>
                <w:sz w:val="16"/>
              </w:rPr>
              <w:t>LS from TSG SA: Completion of SA WG3-LI Study TR 33.827 on S8HR</w:t>
            </w:r>
          </w:p>
        </w:tc>
        <w:tc>
          <w:tcPr>
            <w:tcW w:w="0" w:type="auto"/>
          </w:tcPr>
          <w:p w:rsidR="000A492D" w:rsidRPr="002E79DF" w:rsidRDefault="000A492D" w:rsidP="00851FA1">
            <w:pPr>
              <w:pStyle w:val="TAL"/>
              <w:tabs>
                <w:tab w:val="clear" w:pos="284"/>
                <w:tab w:val="clear" w:pos="567"/>
              </w:tabs>
              <w:rPr>
                <w:sz w:val="16"/>
              </w:rPr>
            </w:pPr>
            <w:r w:rsidRPr="002E79DF">
              <w:rPr>
                <w:sz w:val="16"/>
              </w:rPr>
              <w:t>SP-160744</w:t>
            </w:r>
          </w:p>
        </w:tc>
        <w:tc>
          <w:tcPr>
            <w:tcW w:w="0" w:type="auto"/>
          </w:tcPr>
          <w:p w:rsidR="000A492D" w:rsidRPr="002E79DF" w:rsidRDefault="000A492D" w:rsidP="00851FA1">
            <w:pPr>
              <w:pStyle w:val="TAL"/>
              <w:tabs>
                <w:tab w:val="clear" w:pos="284"/>
                <w:tab w:val="clear" w:pos="567"/>
              </w:tabs>
              <w:rPr>
                <w:sz w:val="16"/>
              </w:rPr>
            </w:pPr>
            <w:r w:rsidRPr="002E79DF">
              <w:rPr>
                <w:sz w:val="16"/>
              </w:rPr>
              <w:t>GSMA NG, GSMA WAS, GSMA PSMC</w:t>
            </w:r>
          </w:p>
        </w:tc>
        <w:tc>
          <w:tcPr>
            <w:tcW w:w="0" w:type="auto"/>
          </w:tcPr>
          <w:p w:rsidR="000A492D" w:rsidRPr="002E79DF" w:rsidRDefault="000A492D" w:rsidP="00851FA1">
            <w:pPr>
              <w:pStyle w:val="TAL"/>
              <w:tabs>
                <w:tab w:val="clear" w:pos="284"/>
                <w:tab w:val="clear" w:pos="567"/>
              </w:tabs>
              <w:rPr>
                <w:sz w:val="16"/>
              </w:rPr>
            </w:pPr>
            <w:r w:rsidRPr="002E79DF">
              <w:rPr>
                <w:sz w:val="16"/>
              </w:rPr>
              <w:t>SA</w:t>
            </w:r>
            <w:r>
              <w:rPr>
                <w:sz w:val="16"/>
              </w:rPr>
              <w:t> WG</w:t>
            </w:r>
            <w:r w:rsidRPr="002E79DF">
              <w:rPr>
                <w:sz w:val="16"/>
              </w:rPr>
              <w:t>3LI, SA</w:t>
            </w:r>
            <w:r>
              <w:rPr>
                <w:sz w:val="16"/>
              </w:rPr>
              <w:t> WG</w:t>
            </w:r>
            <w:r w:rsidRPr="002E79DF">
              <w:rPr>
                <w:sz w:val="16"/>
              </w:rPr>
              <w:t>2, CT</w:t>
            </w:r>
            <w:r>
              <w:rPr>
                <w:sz w:val="16"/>
              </w:rPr>
              <w:t> WG</w:t>
            </w:r>
            <w:r w:rsidRPr="002E79DF">
              <w:rPr>
                <w:sz w:val="16"/>
              </w:rPr>
              <w:t>1, TSG CT, CT</w:t>
            </w:r>
            <w:r>
              <w:rPr>
                <w:sz w:val="16"/>
              </w:rPr>
              <w:t> WG</w:t>
            </w:r>
            <w:r w:rsidRPr="002E79DF">
              <w:rPr>
                <w:sz w:val="16"/>
              </w:rPr>
              <w:t>4.</w:t>
            </w:r>
          </w:p>
        </w:tc>
        <w:tc>
          <w:tcPr>
            <w:tcW w:w="0" w:type="auto"/>
          </w:tcPr>
          <w:p w:rsidR="000A492D" w:rsidRPr="002E79DF" w:rsidRDefault="000A492D" w:rsidP="00851FA1">
            <w:pPr>
              <w:pStyle w:val="TAL"/>
              <w:tabs>
                <w:tab w:val="clear" w:pos="284"/>
                <w:tab w:val="clear" w:pos="567"/>
              </w:tabs>
              <w:rPr>
                <w:sz w:val="16"/>
              </w:rPr>
            </w:pPr>
            <w:r w:rsidRPr="002E79DF">
              <w:rPr>
                <w:sz w:val="16"/>
              </w:rPr>
              <w:t>SP-160606 (S8HR TR 33.827 v1.0.0)</w:t>
            </w:r>
          </w:p>
        </w:tc>
        <w:tc>
          <w:tcPr>
            <w:tcW w:w="0" w:type="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166231</w:t>
            </w:r>
          </w:p>
        </w:tc>
        <w:tc>
          <w:tcPr>
            <w:tcW w:w="0" w:type="auto"/>
          </w:tcPr>
          <w:p w:rsidR="000A492D" w:rsidRPr="002E79DF" w:rsidRDefault="000A492D" w:rsidP="00851FA1">
            <w:pPr>
              <w:pStyle w:val="TAL"/>
              <w:tabs>
                <w:tab w:val="clear" w:pos="284"/>
                <w:tab w:val="clear" w:pos="567"/>
              </w:tabs>
              <w:rPr>
                <w:sz w:val="16"/>
              </w:rPr>
            </w:pPr>
            <w:r w:rsidRPr="002E79DF">
              <w:rPr>
                <w:sz w:val="16"/>
              </w:rPr>
              <w:t>Replied to</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165489</w:t>
            </w:r>
          </w:p>
        </w:tc>
        <w:tc>
          <w:tcPr>
            <w:tcW w:w="1033" w:type="dxa"/>
          </w:tcPr>
          <w:p w:rsidR="000A492D" w:rsidRPr="002E79DF" w:rsidRDefault="000A492D" w:rsidP="00851FA1">
            <w:pPr>
              <w:pStyle w:val="TAL"/>
              <w:tabs>
                <w:tab w:val="clear" w:pos="284"/>
                <w:tab w:val="clear" w:pos="567"/>
              </w:tabs>
              <w:rPr>
                <w:sz w:val="16"/>
              </w:rPr>
            </w:pPr>
            <w:r w:rsidRPr="002E79DF">
              <w:rPr>
                <w:sz w:val="16"/>
              </w:rPr>
              <w:t>ITU-R WP 4B</w:t>
            </w:r>
          </w:p>
        </w:tc>
        <w:tc>
          <w:tcPr>
            <w:tcW w:w="0" w:type="auto"/>
          </w:tcPr>
          <w:p w:rsidR="000A492D" w:rsidRPr="002E79DF" w:rsidRDefault="000A492D" w:rsidP="00851FA1">
            <w:pPr>
              <w:pStyle w:val="TAL"/>
              <w:tabs>
                <w:tab w:val="clear" w:pos="284"/>
                <w:tab w:val="clear" w:pos="567"/>
              </w:tabs>
              <w:rPr>
                <w:sz w:val="16"/>
              </w:rPr>
            </w:pPr>
            <w:r w:rsidRPr="002E79DF">
              <w:rPr>
                <w:sz w:val="16"/>
              </w:rPr>
              <w:t>LS from ITU-R WP 4B: INVITATION TO CONSIDER INTEGRATION OF SATELLITE-BASED SOLUTIONS INTO IMT-2020 NETWORKS</w:t>
            </w:r>
          </w:p>
        </w:tc>
        <w:tc>
          <w:tcPr>
            <w:tcW w:w="0" w:type="auto"/>
          </w:tcPr>
          <w:p w:rsidR="000A492D" w:rsidRPr="002E79DF" w:rsidRDefault="000A492D" w:rsidP="00851FA1">
            <w:pPr>
              <w:pStyle w:val="TAL"/>
              <w:tabs>
                <w:tab w:val="clear" w:pos="284"/>
                <w:tab w:val="clear" w:pos="567"/>
              </w:tabs>
              <w:rPr>
                <w:sz w:val="16"/>
              </w:rPr>
            </w:pPr>
            <w:r w:rsidRPr="002E79DF">
              <w:rPr>
                <w:sz w:val="16"/>
              </w:rPr>
              <w:t>4B/TEMP/17</w:t>
            </w:r>
          </w:p>
        </w:tc>
        <w:tc>
          <w:tcPr>
            <w:tcW w:w="0" w:type="auto"/>
          </w:tcPr>
          <w:p w:rsidR="000A492D" w:rsidRPr="002E79DF" w:rsidRDefault="000A492D" w:rsidP="00851FA1">
            <w:pPr>
              <w:pStyle w:val="TAL"/>
              <w:tabs>
                <w:tab w:val="clear" w:pos="284"/>
                <w:tab w:val="clear" w:pos="567"/>
              </w:tabs>
              <w:rPr>
                <w:sz w:val="16"/>
              </w:rPr>
            </w:pPr>
            <w:r w:rsidRPr="002E79DF">
              <w:rPr>
                <w:sz w:val="16"/>
              </w:rPr>
              <w:t>3GPP, ETSI TC/SES, ITU-R WORKING PARTY 5D</w:t>
            </w:r>
          </w:p>
        </w:tc>
        <w:tc>
          <w:tcPr>
            <w:tcW w:w="0" w:type="auto"/>
          </w:tcPr>
          <w:p w:rsidR="000A492D" w:rsidRPr="002E79DF" w:rsidRDefault="000A492D" w:rsidP="00851FA1">
            <w:pPr>
              <w:pStyle w:val="TAL"/>
              <w:tabs>
                <w:tab w:val="clear" w:pos="284"/>
                <w:tab w:val="clear" w:pos="567"/>
              </w:tabs>
              <w:rPr>
                <w:sz w:val="16"/>
              </w:rPr>
            </w:pPr>
            <w:r w:rsidRPr="002E79DF">
              <w:rPr>
                <w:sz w:val="16"/>
              </w:rPr>
              <w:t>-</w:t>
            </w: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Noted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165490</w:t>
            </w:r>
          </w:p>
        </w:tc>
        <w:tc>
          <w:tcPr>
            <w:tcW w:w="1033" w:type="dxa"/>
          </w:tcPr>
          <w:p w:rsidR="000A492D" w:rsidRPr="002E79DF" w:rsidRDefault="000A492D" w:rsidP="00851FA1">
            <w:pPr>
              <w:pStyle w:val="TAL"/>
              <w:tabs>
                <w:tab w:val="clear" w:pos="284"/>
                <w:tab w:val="clear" w:pos="567"/>
              </w:tabs>
              <w:rPr>
                <w:sz w:val="16"/>
              </w:rPr>
            </w:pPr>
            <w:r w:rsidRPr="002E79DF">
              <w:rPr>
                <w:sz w:val="16"/>
              </w:rPr>
              <w:t>RAN WG1</w:t>
            </w:r>
          </w:p>
        </w:tc>
        <w:tc>
          <w:tcPr>
            <w:tcW w:w="0" w:type="auto"/>
          </w:tcPr>
          <w:p w:rsidR="000A492D" w:rsidRPr="002E79DF" w:rsidRDefault="000A492D" w:rsidP="00851FA1">
            <w:pPr>
              <w:pStyle w:val="TAL"/>
              <w:tabs>
                <w:tab w:val="clear" w:pos="284"/>
                <w:tab w:val="clear" w:pos="567"/>
              </w:tabs>
              <w:rPr>
                <w:sz w:val="16"/>
              </w:rPr>
            </w:pPr>
            <w:r w:rsidRPr="002E79DF">
              <w:rPr>
                <w:sz w:val="16"/>
              </w:rPr>
              <w:t>LS from RAN WG1: LS on RAN WG1 agreements for LTE-based V2X</w:t>
            </w:r>
          </w:p>
        </w:tc>
        <w:tc>
          <w:tcPr>
            <w:tcW w:w="0" w:type="auto"/>
          </w:tcPr>
          <w:p w:rsidR="000A492D" w:rsidRPr="002E79DF" w:rsidRDefault="000A492D" w:rsidP="00851FA1">
            <w:pPr>
              <w:pStyle w:val="TAL"/>
              <w:tabs>
                <w:tab w:val="clear" w:pos="284"/>
                <w:tab w:val="clear" w:pos="567"/>
              </w:tabs>
              <w:rPr>
                <w:sz w:val="16"/>
              </w:rPr>
            </w:pPr>
            <w:r w:rsidRPr="002E79DF">
              <w:rPr>
                <w:sz w:val="16"/>
              </w:rPr>
              <w:t>R1-168026</w:t>
            </w:r>
          </w:p>
        </w:tc>
        <w:tc>
          <w:tcPr>
            <w:tcW w:w="0" w:type="auto"/>
          </w:tcPr>
          <w:p w:rsidR="000A492D" w:rsidRPr="002E79DF" w:rsidRDefault="000A492D" w:rsidP="00851FA1">
            <w:pPr>
              <w:pStyle w:val="TAL"/>
              <w:tabs>
                <w:tab w:val="clear" w:pos="284"/>
                <w:tab w:val="clear" w:pos="567"/>
              </w:tabs>
              <w:rPr>
                <w:sz w:val="16"/>
              </w:rPr>
            </w:pPr>
            <w:r w:rsidRPr="002E79DF">
              <w:rPr>
                <w:sz w:val="16"/>
              </w:rPr>
              <w:t>RAN</w:t>
            </w:r>
            <w:r>
              <w:rPr>
                <w:sz w:val="16"/>
              </w:rPr>
              <w:t> WG</w:t>
            </w:r>
            <w:r w:rsidRPr="002E79DF">
              <w:rPr>
                <w:sz w:val="16"/>
              </w:rPr>
              <w:t>2, RAN</w:t>
            </w:r>
            <w:r>
              <w:rPr>
                <w:sz w:val="16"/>
              </w:rPr>
              <w:t> WG</w:t>
            </w:r>
            <w:r w:rsidRPr="002E79DF">
              <w:rPr>
                <w:sz w:val="16"/>
              </w:rPr>
              <w:t>3, SA</w:t>
            </w:r>
            <w:r>
              <w:rPr>
                <w:sz w:val="16"/>
              </w:rPr>
              <w:t> WG</w:t>
            </w:r>
            <w:r w:rsidRPr="002E79DF">
              <w:rPr>
                <w:sz w:val="16"/>
              </w:rPr>
              <w:t>2</w:t>
            </w:r>
          </w:p>
        </w:tc>
        <w:tc>
          <w:tcPr>
            <w:tcW w:w="0" w:type="auto"/>
          </w:tcPr>
          <w:p w:rsidR="000A492D" w:rsidRPr="002E79DF" w:rsidRDefault="000A492D" w:rsidP="00851FA1">
            <w:pPr>
              <w:pStyle w:val="TAL"/>
              <w:tabs>
                <w:tab w:val="clear" w:pos="284"/>
                <w:tab w:val="clear" w:pos="567"/>
              </w:tabs>
              <w:rPr>
                <w:sz w:val="16"/>
              </w:rPr>
            </w:pPr>
            <w:r w:rsidRPr="002E79DF">
              <w:rPr>
                <w:sz w:val="16"/>
              </w:rPr>
              <w:t>-</w:t>
            </w:r>
          </w:p>
        </w:tc>
        <w:tc>
          <w:tcPr>
            <w:tcW w:w="0" w:type="auto"/>
          </w:tcPr>
          <w:p w:rsidR="000A492D" w:rsidRPr="002E79DF" w:rsidRDefault="000A492D" w:rsidP="00851FA1">
            <w:pPr>
              <w:pStyle w:val="TAL"/>
              <w:tabs>
                <w:tab w:val="clear" w:pos="284"/>
                <w:tab w:val="clear" w:pos="567"/>
              </w:tabs>
              <w:rPr>
                <w:sz w:val="16"/>
              </w:rPr>
            </w:pPr>
            <w:r w:rsidRPr="002E79DF">
              <w:rPr>
                <w:sz w:val="16"/>
              </w:rPr>
              <w:t xml:space="preserve"> </w:t>
            </w: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Noted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165491</w:t>
            </w:r>
          </w:p>
        </w:tc>
        <w:tc>
          <w:tcPr>
            <w:tcW w:w="1033" w:type="dxa"/>
          </w:tcPr>
          <w:p w:rsidR="000A492D" w:rsidRPr="002E79DF" w:rsidRDefault="000A492D" w:rsidP="00851FA1">
            <w:pPr>
              <w:pStyle w:val="TAL"/>
              <w:tabs>
                <w:tab w:val="clear" w:pos="284"/>
                <w:tab w:val="clear" w:pos="567"/>
              </w:tabs>
              <w:rPr>
                <w:sz w:val="16"/>
              </w:rPr>
            </w:pPr>
            <w:r w:rsidRPr="002E79DF">
              <w:rPr>
                <w:sz w:val="16"/>
              </w:rPr>
              <w:t>SA WG3</w:t>
            </w:r>
          </w:p>
        </w:tc>
        <w:tc>
          <w:tcPr>
            <w:tcW w:w="0" w:type="auto"/>
          </w:tcPr>
          <w:p w:rsidR="000A492D" w:rsidRPr="002E79DF" w:rsidRDefault="000A492D" w:rsidP="00851FA1">
            <w:pPr>
              <w:pStyle w:val="TAL"/>
              <w:tabs>
                <w:tab w:val="clear" w:pos="284"/>
                <w:tab w:val="clear" w:pos="567"/>
              </w:tabs>
              <w:rPr>
                <w:sz w:val="16"/>
              </w:rPr>
            </w:pPr>
            <w:r w:rsidRPr="002E79DF">
              <w:rPr>
                <w:sz w:val="16"/>
              </w:rPr>
              <w:t>LS from SA WG3: LS on NG authentication functions</w:t>
            </w:r>
          </w:p>
        </w:tc>
        <w:tc>
          <w:tcPr>
            <w:tcW w:w="0" w:type="auto"/>
          </w:tcPr>
          <w:p w:rsidR="000A492D" w:rsidRPr="002E79DF" w:rsidRDefault="000A492D" w:rsidP="00851FA1">
            <w:pPr>
              <w:pStyle w:val="TAL"/>
              <w:tabs>
                <w:tab w:val="clear" w:pos="284"/>
                <w:tab w:val="clear" w:pos="567"/>
              </w:tabs>
              <w:rPr>
                <w:sz w:val="16"/>
              </w:rPr>
            </w:pPr>
            <w:r w:rsidRPr="002E79DF">
              <w:rPr>
                <w:sz w:val="16"/>
              </w:rPr>
              <w:t>S3-161509</w:t>
            </w:r>
          </w:p>
        </w:tc>
        <w:tc>
          <w:tcPr>
            <w:tcW w:w="0" w:type="auto"/>
          </w:tcPr>
          <w:p w:rsidR="000A492D" w:rsidRPr="002E79DF" w:rsidRDefault="000A492D" w:rsidP="00851FA1">
            <w:pPr>
              <w:pStyle w:val="TAL"/>
              <w:tabs>
                <w:tab w:val="clear" w:pos="284"/>
                <w:tab w:val="clear" w:pos="567"/>
              </w:tabs>
              <w:rPr>
                <w:sz w:val="16"/>
              </w:rPr>
            </w:pPr>
            <w:r w:rsidRPr="002E79DF">
              <w:rPr>
                <w:sz w:val="16"/>
              </w:rPr>
              <w:t>SA</w:t>
            </w:r>
            <w:r>
              <w:rPr>
                <w:sz w:val="16"/>
              </w:rPr>
              <w:t> WG</w:t>
            </w:r>
            <w:r w:rsidRPr="002E79DF">
              <w:rPr>
                <w:sz w:val="16"/>
              </w:rPr>
              <w:t>2</w:t>
            </w:r>
          </w:p>
        </w:tc>
        <w:tc>
          <w:tcPr>
            <w:tcW w:w="0" w:type="auto"/>
          </w:tcPr>
          <w:p w:rsidR="000A492D" w:rsidRPr="002E79DF" w:rsidRDefault="000A492D" w:rsidP="00851FA1">
            <w:pPr>
              <w:pStyle w:val="TAL"/>
              <w:tabs>
                <w:tab w:val="clear" w:pos="284"/>
                <w:tab w:val="clear" w:pos="567"/>
              </w:tabs>
              <w:rPr>
                <w:sz w:val="16"/>
              </w:rPr>
            </w:pPr>
            <w:r w:rsidRPr="002E79DF">
              <w:rPr>
                <w:sz w:val="16"/>
              </w:rPr>
              <w:t>-</w:t>
            </w:r>
          </w:p>
        </w:tc>
        <w:tc>
          <w:tcPr>
            <w:tcW w:w="0" w:type="auto"/>
          </w:tcPr>
          <w:p w:rsidR="000A492D" w:rsidRPr="002E79DF" w:rsidRDefault="000A492D" w:rsidP="00851FA1">
            <w:pPr>
              <w:pStyle w:val="TAL"/>
              <w:tabs>
                <w:tab w:val="clear" w:pos="284"/>
                <w:tab w:val="clear" w:pos="567"/>
              </w:tabs>
              <w:rPr>
                <w:sz w:val="16"/>
              </w:rPr>
            </w:pPr>
            <w:r w:rsidRPr="002E79DF">
              <w:rPr>
                <w:sz w:val="16"/>
              </w:rPr>
              <w:t>S3-161494</w:t>
            </w: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Noted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165492</w:t>
            </w:r>
          </w:p>
        </w:tc>
        <w:tc>
          <w:tcPr>
            <w:tcW w:w="1033" w:type="dxa"/>
          </w:tcPr>
          <w:p w:rsidR="000A492D" w:rsidRPr="002E79DF" w:rsidRDefault="000A492D" w:rsidP="00851FA1">
            <w:pPr>
              <w:pStyle w:val="TAL"/>
              <w:tabs>
                <w:tab w:val="clear" w:pos="284"/>
                <w:tab w:val="clear" w:pos="567"/>
              </w:tabs>
              <w:rPr>
                <w:sz w:val="16"/>
              </w:rPr>
            </w:pPr>
            <w:r w:rsidRPr="002E79DF">
              <w:rPr>
                <w:sz w:val="16"/>
              </w:rPr>
              <w:t>SA WG3</w:t>
            </w:r>
          </w:p>
        </w:tc>
        <w:tc>
          <w:tcPr>
            <w:tcW w:w="0" w:type="auto"/>
          </w:tcPr>
          <w:p w:rsidR="000A492D" w:rsidRPr="002E79DF" w:rsidRDefault="000A492D" w:rsidP="00851FA1">
            <w:pPr>
              <w:pStyle w:val="TAL"/>
              <w:tabs>
                <w:tab w:val="clear" w:pos="284"/>
                <w:tab w:val="clear" w:pos="567"/>
              </w:tabs>
              <w:rPr>
                <w:sz w:val="16"/>
              </w:rPr>
            </w:pPr>
            <w:r w:rsidRPr="002E79DF">
              <w:rPr>
                <w:sz w:val="16"/>
              </w:rPr>
              <w:t>LS from SA WG3: Update on definitions of identifiers</w:t>
            </w:r>
          </w:p>
        </w:tc>
        <w:tc>
          <w:tcPr>
            <w:tcW w:w="0" w:type="auto"/>
          </w:tcPr>
          <w:p w:rsidR="000A492D" w:rsidRPr="002E79DF" w:rsidRDefault="000A492D" w:rsidP="00851FA1">
            <w:pPr>
              <w:pStyle w:val="TAL"/>
              <w:tabs>
                <w:tab w:val="clear" w:pos="284"/>
                <w:tab w:val="clear" w:pos="567"/>
              </w:tabs>
              <w:rPr>
                <w:sz w:val="16"/>
              </w:rPr>
            </w:pPr>
            <w:r w:rsidRPr="002E79DF">
              <w:rPr>
                <w:sz w:val="16"/>
              </w:rPr>
              <w:t>S3-161527</w:t>
            </w:r>
          </w:p>
        </w:tc>
        <w:tc>
          <w:tcPr>
            <w:tcW w:w="0" w:type="auto"/>
          </w:tcPr>
          <w:p w:rsidR="000A492D" w:rsidRPr="002E79DF" w:rsidRDefault="000A492D" w:rsidP="00851FA1">
            <w:pPr>
              <w:pStyle w:val="TAL"/>
              <w:tabs>
                <w:tab w:val="clear" w:pos="284"/>
                <w:tab w:val="clear" w:pos="567"/>
              </w:tabs>
              <w:rPr>
                <w:sz w:val="16"/>
              </w:rPr>
            </w:pPr>
            <w:r w:rsidRPr="002E79DF">
              <w:rPr>
                <w:sz w:val="16"/>
              </w:rPr>
              <w:t>SA</w:t>
            </w:r>
            <w:r>
              <w:rPr>
                <w:sz w:val="16"/>
              </w:rPr>
              <w:t> WG</w:t>
            </w:r>
            <w:r w:rsidRPr="002E79DF">
              <w:rPr>
                <w:sz w:val="16"/>
              </w:rPr>
              <w:t>1</w:t>
            </w:r>
          </w:p>
        </w:tc>
        <w:tc>
          <w:tcPr>
            <w:tcW w:w="0" w:type="auto"/>
          </w:tcPr>
          <w:p w:rsidR="000A492D" w:rsidRPr="002E79DF" w:rsidRDefault="000A492D" w:rsidP="00851FA1">
            <w:pPr>
              <w:pStyle w:val="TAL"/>
              <w:tabs>
                <w:tab w:val="clear" w:pos="284"/>
                <w:tab w:val="clear" w:pos="567"/>
              </w:tabs>
              <w:rPr>
                <w:sz w:val="16"/>
              </w:rPr>
            </w:pPr>
            <w:r w:rsidRPr="002E79DF">
              <w:rPr>
                <w:sz w:val="16"/>
              </w:rPr>
              <w:t>SA</w:t>
            </w:r>
            <w:r>
              <w:rPr>
                <w:sz w:val="16"/>
              </w:rPr>
              <w:t> WG</w:t>
            </w:r>
            <w:r w:rsidRPr="002E79DF">
              <w:rPr>
                <w:sz w:val="16"/>
              </w:rPr>
              <w:t>2</w:t>
            </w: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Noted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165774</w:t>
            </w:r>
          </w:p>
        </w:tc>
        <w:tc>
          <w:tcPr>
            <w:tcW w:w="1033" w:type="dxa"/>
          </w:tcPr>
          <w:p w:rsidR="000A492D" w:rsidRPr="002E79DF" w:rsidRDefault="000A492D" w:rsidP="00851FA1">
            <w:pPr>
              <w:pStyle w:val="TAL"/>
              <w:tabs>
                <w:tab w:val="clear" w:pos="284"/>
                <w:tab w:val="clear" w:pos="567"/>
              </w:tabs>
              <w:rPr>
                <w:sz w:val="16"/>
              </w:rPr>
            </w:pPr>
            <w:r w:rsidRPr="002E79DF">
              <w:rPr>
                <w:sz w:val="16"/>
              </w:rPr>
              <w:t>ETSI NFV</w:t>
            </w:r>
          </w:p>
        </w:tc>
        <w:tc>
          <w:tcPr>
            <w:tcW w:w="0" w:type="auto"/>
          </w:tcPr>
          <w:p w:rsidR="000A492D" w:rsidRPr="002E79DF" w:rsidRDefault="000A492D" w:rsidP="00851FA1">
            <w:pPr>
              <w:pStyle w:val="TAL"/>
              <w:tabs>
                <w:tab w:val="clear" w:pos="284"/>
                <w:tab w:val="clear" w:pos="567"/>
              </w:tabs>
              <w:rPr>
                <w:sz w:val="16"/>
              </w:rPr>
            </w:pPr>
            <w:r w:rsidRPr="002E79DF">
              <w:rPr>
                <w:sz w:val="16"/>
              </w:rPr>
              <w:t>LS from ETSI NFV: LS OUT on NFV-based solutions for next generation mobile networks</w:t>
            </w:r>
          </w:p>
        </w:tc>
        <w:tc>
          <w:tcPr>
            <w:tcW w:w="0" w:type="auto"/>
          </w:tcPr>
          <w:p w:rsidR="000A492D" w:rsidRPr="002E79DF" w:rsidRDefault="000A492D" w:rsidP="00851FA1">
            <w:pPr>
              <w:pStyle w:val="TAL"/>
              <w:tabs>
                <w:tab w:val="clear" w:pos="284"/>
                <w:tab w:val="clear" w:pos="567"/>
              </w:tabs>
              <w:rPr>
                <w:sz w:val="16"/>
              </w:rPr>
            </w:pPr>
            <w:r w:rsidRPr="002E79DF">
              <w:rPr>
                <w:sz w:val="16"/>
              </w:rPr>
              <w:t>NFV(16)000324r4</w:t>
            </w:r>
          </w:p>
        </w:tc>
        <w:tc>
          <w:tcPr>
            <w:tcW w:w="0" w:type="auto"/>
          </w:tcPr>
          <w:p w:rsidR="000A492D" w:rsidRPr="002E79DF" w:rsidRDefault="000A492D" w:rsidP="00851FA1">
            <w:pPr>
              <w:pStyle w:val="TAL"/>
              <w:tabs>
                <w:tab w:val="clear" w:pos="284"/>
                <w:tab w:val="clear" w:pos="567"/>
              </w:tabs>
              <w:rPr>
                <w:sz w:val="16"/>
              </w:rPr>
            </w:pPr>
            <w:r>
              <w:rPr>
                <w:sz w:val="16"/>
              </w:rPr>
              <w:t>TSG </w:t>
            </w:r>
            <w:r w:rsidRPr="002E79DF">
              <w:rPr>
                <w:sz w:val="16"/>
              </w:rPr>
              <w:t>SA, SA</w:t>
            </w:r>
            <w:r>
              <w:rPr>
                <w:sz w:val="16"/>
              </w:rPr>
              <w:t> WG</w:t>
            </w:r>
            <w:r w:rsidRPr="002E79DF">
              <w:rPr>
                <w:sz w:val="16"/>
              </w:rPr>
              <w:t>2, SA</w:t>
            </w:r>
            <w:r>
              <w:rPr>
                <w:sz w:val="16"/>
              </w:rPr>
              <w:t> WG</w:t>
            </w:r>
            <w:r w:rsidRPr="002E79DF">
              <w:rPr>
                <w:sz w:val="16"/>
              </w:rPr>
              <w:t>3, SA</w:t>
            </w:r>
            <w:r>
              <w:rPr>
                <w:sz w:val="16"/>
              </w:rPr>
              <w:t> WG</w:t>
            </w:r>
            <w:r w:rsidRPr="002E79DF">
              <w:rPr>
                <w:sz w:val="16"/>
              </w:rPr>
              <w:t>5</w:t>
            </w: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Postponed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165903</w:t>
            </w:r>
          </w:p>
        </w:tc>
        <w:tc>
          <w:tcPr>
            <w:tcW w:w="1033" w:type="dxa"/>
          </w:tcPr>
          <w:p w:rsidR="000A492D" w:rsidRPr="002E79DF" w:rsidRDefault="000A492D" w:rsidP="00851FA1">
            <w:pPr>
              <w:pStyle w:val="TAL"/>
              <w:tabs>
                <w:tab w:val="clear" w:pos="284"/>
                <w:tab w:val="clear" w:pos="567"/>
              </w:tabs>
              <w:rPr>
                <w:sz w:val="16"/>
              </w:rPr>
            </w:pPr>
            <w:r w:rsidRPr="002E79DF">
              <w:rPr>
                <w:sz w:val="16"/>
              </w:rPr>
              <w:t>ETSI STQ</w:t>
            </w:r>
          </w:p>
        </w:tc>
        <w:tc>
          <w:tcPr>
            <w:tcW w:w="0" w:type="auto"/>
          </w:tcPr>
          <w:p w:rsidR="000A492D" w:rsidRPr="002E79DF" w:rsidRDefault="000A492D" w:rsidP="00851FA1">
            <w:pPr>
              <w:pStyle w:val="TAL"/>
              <w:tabs>
                <w:tab w:val="clear" w:pos="284"/>
                <w:tab w:val="clear" w:pos="567"/>
              </w:tabs>
              <w:rPr>
                <w:sz w:val="16"/>
              </w:rPr>
            </w:pPr>
            <w:r w:rsidRPr="002E79DF">
              <w:rPr>
                <w:sz w:val="16"/>
              </w:rPr>
              <w:t xml:space="preserve">LS from ETSI STQ: LS on IMS settings for UE testing </w:t>
            </w:r>
          </w:p>
        </w:tc>
        <w:tc>
          <w:tcPr>
            <w:tcW w:w="0" w:type="auto"/>
          </w:tcPr>
          <w:p w:rsidR="000A492D" w:rsidRPr="002E79DF" w:rsidRDefault="000A492D" w:rsidP="00851FA1">
            <w:pPr>
              <w:pStyle w:val="TAL"/>
              <w:tabs>
                <w:tab w:val="clear" w:pos="284"/>
                <w:tab w:val="clear" w:pos="567"/>
              </w:tabs>
              <w:rPr>
                <w:sz w:val="16"/>
              </w:rPr>
            </w:pPr>
            <w:r w:rsidRPr="002E79DF">
              <w:rPr>
                <w:sz w:val="16"/>
              </w:rPr>
              <w:t>STQ(16)053_032</w:t>
            </w:r>
          </w:p>
        </w:tc>
        <w:tc>
          <w:tcPr>
            <w:tcW w:w="0" w:type="auto"/>
          </w:tcPr>
          <w:p w:rsidR="000A492D" w:rsidRPr="002E79DF" w:rsidRDefault="000A492D" w:rsidP="00851FA1">
            <w:pPr>
              <w:pStyle w:val="TAL"/>
              <w:tabs>
                <w:tab w:val="clear" w:pos="284"/>
                <w:tab w:val="clear" w:pos="567"/>
              </w:tabs>
              <w:rPr>
                <w:sz w:val="16"/>
              </w:rPr>
            </w:pPr>
            <w:r w:rsidRPr="002E79DF">
              <w:rPr>
                <w:sz w:val="16"/>
              </w:rPr>
              <w:t>SA</w:t>
            </w:r>
            <w:r>
              <w:rPr>
                <w:sz w:val="16"/>
              </w:rPr>
              <w:t> WG</w:t>
            </w:r>
            <w:r w:rsidRPr="002E79DF">
              <w:rPr>
                <w:sz w:val="16"/>
              </w:rPr>
              <w:t>2, SA</w:t>
            </w:r>
            <w:r>
              <w:rPr>
                <w:sz w:val="16"/>
              </w:rPr>
              <w:t> WG</w:t>
            </w:r>
            <w:r w:rsidRPr="002E79DF">
              <w:rPr>
                <w:sz w:val="16"/>
              </w:rPr>
              <w:t>4, ITU-T SG12/Q11, GCF</w:t>
            </w:r>
          </w:p>
        </w:tc>
        <w:tc>
          <w:tcPr>
            <w:tcW w:w="0" w:type="auto"/>
          </w:tcPr>
          <w:p w:rsidR="000A492D" w:rsidRPr="002E79DF" w:rsidRDefault="000A492D" w:rsidP="00851FA1">
            <w:pPr>
              <w:pStyle w:val="TAL"/>
              <w:tabs>
                <w:tab w:val="clear" w:pos="284"/>
                <w:tab w:val="clear" w:pos="567"/>
              </w:tabs>
              <w:rPr>
                <w:sz w:val="16"/>
              </w:rPr>
            </w:pPr>
            <w:r w:rsidRPr="002E79DF">
              <w:rPr>
                <w:sz w:val="16"/>
              </w:rPr>
              <w:t>-</w:t>
            </w: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Postponed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lastRenderedPageBreak/>
              <w:t>S2</w:t>
            </w:r>
            <w:r w:rsidRPr="002E79DF">
              <w:rPr>
                <w:sz w:val="16"/>
              </w:rPr>
              <w:noBreakHyphen/>
              <w:t>165904</w:t>
            </w:r>
          </w:p>
        </w:tc>
        <w:tc>
          <w:tcPr>
            <w:tcW w:w="1033" w:type="dxa"/>
          </w:tcPr>
          <w:p w:rsidR="000A492D" w:rsidRPr="002E79DF" w:rsidRDefault="000A492D" w:rsidP="00851FA1">
            <w:pPr>
              <w:pStyle w:val="TAL"/>
              <w:tabs>
                <w:tab w:val="clear" w:pos="284"/>
                <w:tab w:val="clear" w:pos="567"/>
              </w:tabs>
              <w:rPr>
                <w:sz w:val="16"/>
              </w:rPr>
            </w:pPr>
            <w:r w:rsidRPr="002E79DF">
              <w:rPr>
                <w:sz w:val="16"/>
              </w:rPr>
              <w:t>NGMN</w:t>
            </w:r>
          </w:p>
        </w:tc>
        <w:tc>
          <w:tcPr>
            <w:tcW w:w="0" w:type="auto"/>
          </w:tcPr>
          <w:p w:rsidR="000A492D" w:rsidRPr="002E79DF" w:rsidRDefault="000A492D" w:rsidP="00851FA1">
            <w:pPr>
              <w:pStyle w:val="TAL"/>
              <w:tabs>
                <w:tab w:val="clear" w:pos="284"/>
                <w:tab w:val="clear" w:pos="567"/>
              </w:tabs>
              <w:rPr>
                <w:sz w:val="16"/>
              </w:rPr>
            </w:pPr>
            <w:r w:rsidRPr="002E79DF">
              <w:rPr>
                <w:sz w:val="16"/>
              </w:rPr>
              <w:t>LS from NGMN: Update to NGMN Description of Network Slicing Concept</w:t>
            </w:r>
          </w:p>
        </w:tc>
        <w:tc>
          <w:tcPr>
            <w:tcW w:w="0" w:type="auto"/>
          </w:tcPr>
          <w:p w:rsidR="000A492D" w:rsidRPr="002E79DF" w:rsidRDefault="000A492D" w:rsidP="00851FA1">
            <w:pPr>
              <w:pStyle w:val="TAL"/>
              <w:tabs>
                <w:tab w:val="clear" w:pos="284"/>
                <w:tab w:val="clear" w:pos="567"/>
              </w:tabs>
              <w:rPr>
                <w:sz w:val="16"/>
              </w:rPr>
            </w:pPr>
            <w:r w:rsidRPr="002E79DF">
              <w:rPr>
                <w:sz w:val="16"/>
              </w:rPr>
              <w:t>161010 Liaison NGMN P1 NW Slicing v1 0.</w:t>
            </w:r>
          </w:p>
        </w:tc>
        <w:tc>
          <w:tcPr>
            <w:tcW w:w="0" w:type="auto"/>
          </w:tcPr>
          <w:p w:rsidR="000A492D" w:rsidRPr="002E79DF" w:rsidRDefault="000A492D" w:rsidP="00851FA1">
            <w:pPr>
              <w:pStyle w:val="TAL"/>
              <w:tabs>
                <w:tab w:val="clear" w:pos="284"/>
                <w:tab w:val="clear" w:pos="567"/>
              </w:tabs>
              <w:rPr>
                <w:sz w:val="16"/>
              </w:rPr>
            </w:pPr>
            <w:r w:rsidRPr="002E79DF">
              <w:rPr>
                <w:sz w:val="16"/>
              </w:rPr>
              <w:t>SA</w:t>
            </w:r>
            <w:r>
              <w:rPr>
                <w:sz w:val="16"/>
              </w:rPr>
              <w:t> WG</w:t>
            </w:r>
            <w:r w:rsidRPr="002E79DF">
              <w:rPr>
                <w:sz w:val="16"/>
              </w:rPr>
              <w:t>2, SA</w:t>
            </w:r>
            <w:r>
              <w:rPr>
                <w:sz w:val="16"/>
              </w:rPr>
              <w:t> WG</w:t>
            </w:r>
            <w:r w:rsidRPr="002E79DF">
              <w:rPr>
                <w:sz w:val="16"/>
              </w:rPr>
              <w:t>5, RAN</w:t>
            </w:r>
            <w:r>
              <w:rPr>
                <w:sz w:val="16"/>
              </w:rPr>
              <w:t> WG</w:t>
            </w:r>
            <w:r w:rsidRPr="002E79DF">
              <w:rPr>
                <w:sz w:val="16"/>
              </w:rPr>
              <w:t>3, ETSI NFV IFA</w:t>
            </w:r>
          </w:p>
        </w:tc>
        <w:tc>
          <w:tcPr>
            <w:tcW w:w="0" w:type="auto"/>
          </w:tcPr>
          <w:p w:rsidR="000A492D" w:rsidRPr="002E79DF" w:rsidRDefault="000A492D" w:rsidP="00851FA1">
            <w:pPr>
              <w:pStyle w:val="TAL"/>
              <w:tabs>
                <w:tab w:val="clear" w:pos="284"/>
                <w:tab w:val="clear" w:pos="567"/>
              </w:tabs>
              <w:rPr>
                <w:sz w:val="16"/>
              </w:rPr>
            </w:pPr>
            <w:r>
              <w:rPr>
                <w:sz w:val="16"/>
              </w:rPr>
              <w:t>TSG </w:t>
            </w:r>
            <w:r w:rsidRPr="002E79DF">
              <w:rPr>
                <w:sz w:val="16"/>
              </w:rPr>
              <w:t>SA, SA</w:t>
            </w:r>
            <w:r>
              <w:rPr>
                <w:sz w:val="16"/>
              </w:rPr>
              <w:t> WG</w:t>
            </w:r>
            <w:r w:rsidRPr="002E79DF">
              <w:rPr>
                <w:sz w:val="16"/>
              </w:rPr>
              <w:t xml:space="preserve">1, </w:t>
            </w:r>
            <w:r>
              <w:rPr>
                <w:sz w:val="16"/>
              </w:rPr>
              <w:t>TSG </w:t>
            </w:r>
            <w:r w:rsidRPr="002E79DF">
              <w:rPr>
                <w:sz w:val="16"/>
              </w:rPr>
              <w:t>RAN</w:t>
            </w:r>
          </w:p>
        </w:tc>
        <w:tc>
          <w:tcPr>
            <w:tcW w:w="0" w:type="auto"/>
          </w:tcPr>
          <w:p w:rsidR="000A492D" w:rsidRPr="002E79DF" w:rsidRDefault="000A492D" w:rsidP="00851FA1">
            <w:pPr>
              <w:pStyle w:val="TAL"/>
              <w:tabs>
                <w:tab w:val="clear" w:pos="284"/>
                <w:tab w:val="clear" w:pos="567"/>
              </w:tabs>
              <w:rPr>
                <w:sz w:val="16"/>
              </w:rPr>
            </w:pPr>
            <w:r w:rsidRPr="002E79DF">
              <w:rPr>
                <w:sz w:val="16"/>
              </w:rPr>
              <w:t>161010 Edge_Computing_v1 0.docx</w:t>
            </w: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Withdrawn</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165905</w:t>
            </w:r>
          </w:p>
        </w:tc>
        <w:tc>
          <w:tcPr>
            <w:tcW w:w="1033" w:type="dxa"/>
          </w:tcPr>
          <w:p w:rsidR="000A492D" w:rsidRPr="002E79DF" w:rsidRDefault="000A492D" w:rsidP="00851FA1">
            <w:pPr>
              <w:pStyle w:val="TAL"/>
              <w:tabs>
                <w:tab w:val="clear" w:pos="284"/>
                <w:tab w:val="clear" w:pos="567"/>
              </w:tabs>
              <w:rPr>
                <w:sz w:val="16"/>
              </w:rPr>
            </w:pPr>
            <w:r w:rsidRPr="002E79DF">
              <w:rPr>
                <w:sz w:val="16"/>
              </w:rPr>
              <w:t>RAN WG2</w:t>
            </w:r>
          </w:p>
        </w:tc>
        <w:tc>
          <w:tcPr>
            <w:tcW w:w="0" w:type="auto"/>
          </w:tcPr>
          <w:p w:rsidR="000A492D" w:rsidRPr="002E79DF" w:rsidRDefault="000A492D" w:rsidP="00851FA1">
            <w:pPr>
              <w:pStyle w:val="TAL"/>
              <w:tabs>
                <w:tab w:val="clear" w:pos="284"/>
                <w:tab w:val="clear" w:pos="567"/>
              </w:tabs>
              <w:rPr>
                <w:sz w:val="16"/>
              </w:rPr>
            </w:pPr>
            <w:r w:rsidRPr="002E79DF">
              <w:rPr>
                <w:sz w:val="16"/>
              </w:rPr>
              <w:t>LS from RAN WG2: Reply LS on overload control for CP CIoT EPS optimization</w:t>
            </w:r>
          </w:p>
        </w:tc>
        <w:tc>
          <w:tcPr>
            <w:tcW w:w="0" w:type="auto"/>
          </w:tcPr>
          <w:p w:rsidR="000A492D" w:rsidRPr="002E79DF" w:rsidRDefault="000A492D" w:rsidP="00851FA1">
            <w:pPr>
              <w:pStyle w:val="TAL"/>
              <w:tabs>
                <w:tab w:val="clear" w:pos="284"/>
                <w:tab w:val="clear" w:pos="567"/>
              </w:tabs>
              <w:rPr>
                <w:sz w:val="16"/>
              </w:rPr>
            </w:pPr>
            <w:r w:rsidRPr="002E79DF">
              <w:rPr>
                <w:sz w:val="16"/>
              </w:rPr>
              <w:t>R2-167290</w:t>
            </w:r>
          </w:p>
        </w:tc>
        <w:tc>
          <w:tcPr>
            <w:tcW w:w="0" w:type="auto"/>
          </w:tcPr>
          <w:p w:rsidR="000A492D" w:rsidRPr="002E79DF" w:rsidRDefault="000A492D" w:rsidP="00851FA1">
            <w:pPr>
              <w:pStyle w:val="TAL"/>
              <w:tabs>
                <w:tab w:val="clear" w:pos="284"/>
                <w:tab w:val="clear" w:pos="567"/>
              </w:tabs>
              <w:rPr>
                <w:sz w:val="16"/>
              </w:rPr>
            </w:pPr>
            <w:r w:rsidRPr="002E79DF">
              <w:rPr>
                <w:sz w:val="16"/>
              </w:rPr>
              <w:t>SA</w:t>
            </w:r>
            <w:r>
              <w:rPr>
                <w:sz w:val="16"/>
              </w:rPr>
              <w:t> WG</w:t>
            </w:r>
            <w:r w:rsidRPr="002E79DF">
              <w:rPr>
                <w:sz w:val="16"/>
              </w:rPr>
              <w:t>2, RAN</w:t>
            </w:r>
            <w:r>
              <w:rPr>
                <w:sz w:val="16"/>
              </w:rPr>
              <w:t> WG</w:t>
            </w:r>
            <w:r w:rsidRPr="002E79DF">
              <w:rPr>
                <w:sz w:val="16"/>
              </w:rPr>
              <w:t>3</w:t>
            </w:r>
          </w:p>
        </w:tc>
        <w:tc>
          <w:tcPr>
            <w:tcW w:w="0" w:type="auto"/>
          </w:tcPr>
          <w:p w:rsidR="000A492D" w:rsidRPr="002E79DF" w:rsidRDefault="000A492D" w:rsidP="00851FA1">
            <w:pPr>
              <w:pStyle w:val="TAL"/>
              <w:tabs>
                <w:tab w:val="clear" w:pos="284"/>
                <w:tab w:val="clear" w:pos="567"/>
              </w:tabs>
              <w:rPr>
                <w:sz w:val="16"/>
              </w:rPr>
            </w:pPr>
            <w:r w:rsidRPr="002E79DF">
              <w:rPr>
                <w:sz w:val="16"/>
              </w:rPr>
              <w:t>CT</w:t>
            </w:r>
            <w:r>
              <w:rPr>
                <w:sz w:val="16"/>
              </w:rPr>
              <w:t> WG</w:t>
            </w:r>
            <w:r w:rsidRPr="002E79DF">
              <w:rPr>
                <w:sz w:val="16"/>
              </w:rPr>
              <w:t>1</w:t>
            </w: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Postponed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165906</w:t>
            </w:r>
          </w:p>
        </w:tc>
        <w:tc>
          <w:tcPr>
            <w:tcW w:w="1033" w:type="dxa"/>
          </w:tcPr>
          <w:p w:rsidR="000A492D" w:rsidRPr="002E79DF" w:rsidRDefault="000A492D" w:rsidP="00851FA1">
            <w:pPr>
              <w:pStyle w:val="TAL"/>
              <w:tabs>
                <w:tab w:val="clear" w:pos="284"/>
                <w:tab w:val="clear" w:pos="567"/>
              </w:tabs>
              <w:rPr>
                <w:sz w:val="16"/>
              </w:rPr>
            </w:pPr>
            <w:r w:rsidRPr="002E79DF">
              <w:rPr>
                <w:sz w:val="16"/>
              </w:rPr>
              <w:t>RAN WG2</w:t>
            </w:r>
          </w:p>
        </w:tc>
        <w:tc>
          <w:tcPr>
            <w:tcW w:w="0" w:type="auto"/>
          </w:tcPr>
          <w:p w:rsidR="000A492D" w:rsidRPr="002E79DF" w:rsidRDefault="000A492D" w:rsidP="00851FA1">
            <w:pPr>
              <w:pStyle w:val="TAL"/>
              <w:tabs>
                <w:tab w:val="clear" w:pos="284"/>
                <w:tab w:val="clear" w:pos="567"/>
              </w:tabs>
              <w:rPr>
                <w:sz w:val="16"/>
              </w:rPr>
            </w:pPr>
            <w:r w:rsidRPr="002E79DF">
              <w:rPr>
                <w:sz w:val="16"/>
              </w:rPr>
              <w:t>LS from RAN WG2: Response LS on Multiple TMGIs for support of small and variable MBMS areas.</w:t>
            </w:r>
          </w:p>
        </w:tc>
        <w:tc>
          <w:tcPr>
            <w:tcW w:w="0" w:type="auto"/>
          </w:tcPr>
          <w:p w:rsidR="000A492D" w:rsidRPr="002E79DF" w:rsidRDefault="000A492D" w:rsidP="00851FA1">
            <w:pPr>
              <w:pStyle w:val="TAL"/>
              <w:tabs>
                <w:tab w:val="clear" w:pos="284"/>
                <w:tab w:val="clear" w:pos="567"/>
              </w:tabs>
              <w:rPr>
                <w:sz w:val="16"/>
              </w:rPr>
            </w:pPr>
            <w:r w:rsidRPr="002E79DF">
              <w:rPr>
                <w:sz w:val="16"/>
              </w:rPr>
              <w:t>R2-167291</w:t>
            </w:r>
          </w:p>
        </w:tc>
        <w:tc>
          <w:tcPr>
            <w:tcW w:w="0" w:type="auto"/>
          </w:tcPr>
          <w:p w:rsidR="000A492D" w:rsidRPr="002E79DF" w:rsidRDefault="000A492D" w:rsidP="00851FA1">
            <w:pPr>
              <w:pStyle w:val="TAL"/>
              <w:tabs>
                <w:tab w:val="clear" w:pos="284"/>
                <w:tab w:val="clear" w:pos="567"/>
              </w:tabs>
              <w:rPr>
                <w:sz w:val="16"/>
              </w:rPr>
            </w:pPr>
            <w:r w:rsidRPr="002E79DF">
              <w:rPr>
                <w:sz w:val="16"/>
              </w:rPr>
              <w:t>RAN</w:t>
            </w:r>
            <w:r>
              <w:rPr>
                <w:sz w:val="16"/>
              </w:rPr>
              <w:t> WG</w:t>
            </w:r>
            <w:r w:rsidRPr="002E79DF">
              <w:rPr>
                <w:sz w:val="16"/>
              </w:rPr>
              <w:t>3</w:t>
            </w:r>
          </w:p>
        </w:tc>
        <w:tc>
          <w:tcPr>
            <w:tcW w:w="0" w:type="auto"/>
          </w:tcPr>
          <w:p w:rsidR="000A492D" w:rsidRPr="002E79DF" w:rsidRDefault="000A492D" w:rsidP="00851FA1">
            <w:pPr>
              <w:pStyle w:val="TAL"/>
              <w:tabs>
                <w:tab w:val="clear" w:pos="284"/>
                <w:tab w:val="clear" w:pos="567"/>
              </w:tabs>
              <w:rPr>
                <w:sz w:val="16"/>
              </w:rPr>
            </w:pPr>
            <w:r w:rsidRPr="002E79DF">
              <w:rPr>
                <w:sz w:val="16"/>
              </w:rPr>
              <w:t>SA</w:t>
            </w:r>
            <w:r>
              <w:rPr>
                <w:sz w:val="16"/>
              </w:rPr>
              <w:t> WG</w:t>
            </w:r>
            <w:r w:rsidRPr="002E79DF">
              <w:rPr>
                <w:sz w:val="16"/>
              </w:rPr>
              <w:t>2</w:t>
            </w: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Noted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165907</w:t>
            </w:r>
          </w:p>
        </w:tc>
        <w:tc>
          <w:tcPr>
            <w:tcW w:w="1033" w:type="dxa"/>
          </w:tcPr>
          <w:p w:rsidR="000A492D" w:rsidRPr="002E79DF" w:rsidRDefault="000A492D" w:rsidP="00851FA1">
            <w:pPr>
              <w:pStyle w:val="TAL"/>
              <w:tabs>
                <w:tab w:val="clear" w:pos="284"/>
                <w:tab w:val="clear" w:pos="567"/>
              </w:tabs>
              <w:rPr>
                <w:sz w:val="16"/>
              </w:rPr>
            </w:pPr>
            <w:r w:rsidRPr="002E79DF">
              <w:rPr>
                <w:sz w:val="16"/>
              </w:rPr>
              <w:t>RAN WG2</w:t>
            </w:r>
          </w:p>
        </w:tc>
        <w:tc>
          <w:tcPr>
            <w:tcW w:w="0" w:type="auto"/>
          </w:tcPr>
          <w:p w:rsidR="000A492D" w:rsidRPr="002E79DF" w:rsidRDefault="000A492D" w:rsidP="00851FA1">
            <w:pPr>
              <w:pStyle w:val="TAL"/>
              <w:tabs>
                <w:tab w:val="clear" w:pos="284"/>
                <w:tab w:val="clear" w:pos="567"/>
              </w:tabs>
              <w:rPr>
                <w:sz w:val="16"/>
              </w:rPr>
            </w:pPr>
            <w:r w:rsidRPr="002E79DF">
              <w:rPr>
                <w:sz w:val="16"/>
              </w:rPr>
              <w:t>LS from RAN WG2: Response LS on Enhanced Coverage authorization impact on cell and PLMN selection procedures</w:t>
            </w:r>
          </w:p>
        </w:tc>
        <w:tc>
          <w:tcPr>
            <w:tcW w:w="0" w:type="auto"/>
          </w:tcPr>
          <w:p w:rsidR="000A492D" w:rsidRPr="002E79DF" w:rsidRDefault="000A492D" w:rsidP="00851FA1">
            <w:pPr>
              <w:pStyle w:val="TAL"/>
              <w:tabs>
                <w:tab w:val="clear" w:pos="284"/>
                <w:tab w:val="clear" w:pos="567"/>
              </w:tabs>
              <w:rPr>
                <w:sz w:val="16"/>
              </w:rPr>
            </w:pPr>
            <w:r w:rsidRPr="002E79DF">
              <w:rPr>
                <w:sz w:val="16"/>
              </w:rPr>
              <w:t>R2-167294</w:t>
            </w:r>
          </w:p>
        </w:tc>
        <w:tc>
          <w:tcPr>
            <w:tcW w:w="0" w:type="auto"/>
          </w:tcPr>
          <w:p w:rsidR="000A492D" w:rsidRPr="002E79DF" w:rsidRDefault="000A492D" w:rsidP="00851FA1">
            <w:pPr>
              <w:pStyle w:val="TAL"/>
              <w:tabs>
                <w:tab w:val="clear" w:pos="284"/>
                <w:tab w:val="clear" w:pos="567"/>
              </w:tabs>
              <w:rPr>
                <w:sz w:val="16"/>
              </w:rPr>
            </w:pPr>
            <w:r w:rsidRPr="002E79DF">
              <w:rPr>
                <w:sz w:val="16"/>
              </w:rPr>
              <w:t>SA</w:t>
            </w:r>
            <w:r>
              <w:rPr>
                <w:sz w:val="16"/>
              </w:rPr>
              <w:t> WG</w:t>
            </w:r>
            <w:r w:rsidRPr="002E79DF">
              <w:rPr>
                <w:sz w:val="16"/>
              </w:rPr>
              <w:t>2, CT</w:t>
            </w:r>
            <w:r>
              <w:rPr>
                <w:sz w:val="16"/>
              </w:rPr>
              <w:t> WG</w:t>
            </w:r>
            <w:r w:rsidRPr="002E79DF">
              <w:rPr>
                <w:sz w:val="16"/>
              </w:rPr>
              <w:t>1</w:t>
            </w:r>
          </w:p>
        </w:tc>
        <w:tc>
          <w:tcPr>
            <w:tcW w:w="0" w:type="auto"/>
          </w:tcPr>
          <w:p w:rsidR="000A492D" w:rsidRPr="002E79DF" w:rsidRDefault="000A492D" w:rsidP="00851FA1">
            <w:pPr>
              <w:pStyle w:val="TAL"/>
              <w:tabs>
                <w:tab w:val="clear" w:pos="284"/>
                <w:tab w:val="clear" w:pos="567"/>
              </w:tabs>
              <w:rPr>
                <w:sz w:val="16"/>
              </w:rPr>
            </w:pPr>
            <w:r w:rsidRPr="002E79DF">
              <w:rPr>
                <w:sz w:val="16"/>
              </w:rPr>
              <w:t>-</w:t>
            </w: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r>
            <w:del w:id="3422" w:author="MCC Changes" w:date="2016-10-28T08:23:00Z">
              <w:r w:rsidRPr="00971C2D">
                <w:rPr>
                  <w:sz w:val="16"/>
                </w:rPr>
                <w:delText>165986</w:delText>
              </w:r>
            </w:del>
            <w:ins w:id="3423" w:author="MCC Changes" w:date="2016-10-28T08:23:00Z">
              <w:r w:rsidRPr="002E79DF">
                <w:rPr>
                  <w:sz w:val="16"/>
                </w:rPr>
                <w:t>166286</w:t>
              </w:r>
            </w:ins>
          </w:p>
        </w:tc>
        <w:tc>
          <w:tcPr>
            <w:tcW w:w="0" w:type="auto"/>
          </w:tcPr>
          <w:p w:rsidR="000A492D" w:rsidRPr="002E79DF" w:rsidRDefault="000A492D" w:rsidP="00851FA1">
            <w:pPr>
              <w:pStyle w:val="TAL"/>
              <w:tabs>
                <w:tab w:val="clear" w:pos="284"/>
                <w:tab w:val="clear" w:pos="567"/>
              </w:tabs>
              <w:rPr>
                <w:sz w:val="16"/>
              </w:rPr>
            </w:pPr>
            <w:ins w:id="3424" w:author="MCC Changes" w:date="2016-10-28T08:23:00Z">
              <w:r w:rsidRPr="002E79DF">
                <w:rPr>
                  <w:sz w:val="16"/>
                </w:rPr>
                <w:t>Replied to</w:t>
              </w:r>
            </w:ins>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165908</w:t>
            </w:r>
          </w:p>
        </w:tc>
        <w:tc>
          <w:tcPr>
            <w:tcW w:w="1033" w:type="dxa"/>
          </w:tcPr>
          <w:p w:rsidR="000A492D" w:rsidRPr="002E79DF" w:rsidRDefault="000A492D" w:rsidP="00851FA1">
            <w:pPr>
              <w:pStyle w:val="TAL"/>
              <w:tabs>
                <w:tab w:val="clear" w:pos="284"/>
                <w:tab w:val="clear" w:pos="567"/>
              </w:tabs>
              <w:rPr>
                <w:sz w:val="16"/>
              </w:rPr>
            </w:pPr>
            <w:r w:rsidRPr="002E79DF">
              <w:rPr>
                <w:sz w:val="16"/>
              </w:rPr>
              <w:t>RAN WG2</w:t>
            </w:r>
          </w:p>
        </w:tc>
        <w:tc>
          <w:tcPr>
            <w:tcW w:w="0" w:type="auto"/>
          </w:tcPr>
          <w:p w:rsidR="000A492D" w:rsidRPr="002E79DF" w:rsidRDefault="000A492D" w:rsidP="00851FA1">
            <w:pPr>
              <w:pStyle w:val="TAL"/>
              <w:tabs>
                <w:tab w:val="clear" w:pos="284"/>
                <w:tab w:val="clear" w:pos="567"/>
              </w:tabs>
              <w:rPr>
                <w:sz w:val="16"/>
              </w:rPr>
            </w:pPr>
            <w:r w:rsidRPr="002E79DF">
              <w:rPr>
                <w:sz w:val="16"/>
              </w:rPr>
              <w:t>LS from RAN WG2: LS on The progress and questions for the light connection</w:t>
            </w:r>
          </w:p>
        </w:tc>
        <w:tc>
          <w:tcPr>
            <w:tcW w:w="0" w:type="auto"/>
          </w:tcPr>
          <w:p w:rsidR="000A492D" w:rsidRPr="002E79DF" w:rsidRDefault="000A492D" w:rsidP="00851FA1">
            <w:pPr>
              <w:pStyle w:val="TAL"/>
              <w:tabs>
                <w:tab w:val="clear" w:pos="284"/>
                <w:tab w:val="clear" w:pos="567"/>
              </w:tabs>
              <w:rPr>
                <w:sz w:val="16"/>
              </w:rPr>
            </w:pPr>
            <w:r w:rsidRPr="002E79DF">
              <w:rPr>
                <w:sz w:val="16"/>
              </w:rPr>
              <w:t>R2-167314</w:t>
            </w:r>
          </w:p>
        </w:tc>
        <w:tc>
          <w:tcPr>
            <w:tcW w:w="0" w:type="auto"/>
          </w:tcPr>
          <w:p w:rsidR="000A492D" w:rsidRPr="002E79DF" w:rsidRDefault="000A492D" w:rsidP="00851FA1">
            <w:pPr>
              <w:pStyle w:val="TAL"/>
              <w:tabs>
                <w:tab w:val="clear" w:pos="284"/>
                <w:tab w:val="clear" w:pos="567"/>
              </w:tabs>
              <w:rPr>
                <w:sz w:val="16"/>
              </w:rPr>
            </w:pPr>
            <w:r w:rsidRPr="002E79DF">
              <w:rPr>
                <w:sz w:val="16"/>
              </w:rPr>
              <w:t>RAN</w:t>
            </w:r>
            <w:r>
              <w:rPr>
                <w:sz w:val="16"/>
              </w:rPr>
              <w:t> WG</w:t>
            </w:r>
            <w:r w:rsidRPr="002E79DF">
              <w:rPr>
                <w:sz w:val="16"/>
              </w:rPr>
              <w:t>3, CT</w:t>
            </w:r>
            <w:r>
              <w:rPr>
                <w:sz w:val="16"/>
              </w:rPr>
              <w:t> WG</w:t>
            </w:r>
            <w:r w:rsidRPr="002E79DF">
              <w:rPr>
                <w:sz w:val="16"/>
              </w:rPr>
              <w:t>1</w:t>
            </w:r>
          </w:p>
        </w:tc>
        <w:tc>
          <w:tcPr>
            <w:tcW w:w="0" w:type="auto"/>
          </w:tcPr>
          <w:p w:rsidR="000A492D" w:rsidRPr="002E79DF" w:rsidRDefault="000A492D" w:rsidP="00851FA1">
            <w:pPr>
              <w:pStyle w:val="TAL"/>
              <w:tabs>
                <w:tab w:val="clear" w:pos="284"/>
                <w:tab w:val="clear" w:pos="567"/>
              </w:tabs>
              <w:rPr>
                <w:sz w:val="16"/>
              </w:rPr>
            </w:pPr>
            <w:r w:rsidRPr="002E79DF">
              <w:rPr>
                <w:sz w:val="16"/>
              </w:rPr>
              <w:t>SA</w:t>
            </w:r>
            <w:r>
              <w:rPr>
                <w:sz w:val="16"/>
              </w:rPr>
              <w:t> WG</w:t>
            </w:r>
            <w:r w:rsidRPr="002E79DF">
              <w:rPr>
                <w:sz w:val="16"/>
              </w:rPr>
              <w:t>2</w:t>
            </w:r>
          </w:p>
        </w:tc>
        <w:tc>
          <w:tcPr>
            <w:tcW w:w="0" w:type="auto"/>
          </w:tcPr>
          <w:p w:rsidR="000A492D" w:rsidRPr="002E79DF" w:rsidRDefault="000A492D" w:rsidP="00851FA1">
            <w:pPr>
              <w:pStyle w:val="TAL"/>
              <w:tabs>
                <w:tab w:val="clear" w:pos="284"/>
                <w:tab w:val="clear" w:pos="567"/>
              </w:tabs>
              <w:rPr>
                <w:sz w:val="16"/>
              </w:rPr>
            </w:pPr>
            <w:r w:rsidRPr="002E79DF">
              <w:rPr>
                <w:sz w:val="16"/>
              </w:rPr>
              <w:t>RP-160540</w:t>
            </w: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Postponed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165909</w:t>
            </w:r>
          </w:p>
        </w:tc>
        <w:tc>
          <w:tcPr>
            <w:tcW w:w="1033" w:type="dxa"/>
          </w:tcPr>
          <w:p w:rsidR="000A492D" w:rsidRPr="002E79DF" w:rsidRDefault="000A492D" w:rsidP="00851FA1">
            <w:pPr>
              <w:pStyle w:val="TAL"/>
              <w:tabs>
                <w:tab w:val="clear" w:pos="284"/>
                <w:tab w:val="clear" w:pos="567"/>
              </w:tabs>
              <w:rPr>
                <w:sz w:val="16"/>
              </w:rPr>
            </w:pPr>
            <w:r w:rsidRPr="002E79DF">
              <w:rPr>
                <w:sz w:val="16"/>
              </w:rPr>
              <w:t>RAN WG2</w:t>
            </w:r>
          </w:p>
        </w:tc>
        <w:tc>
          <w:tcPr>
            <w:tcW w:w="0" w:type="auto"/>
          </w:tcPr>
          <w:p w:rsidR="000A492D" w:rsidRPr="002E79DF" w:rsidRDefault="000A492D" w:rsidP="00851FA1">
            <w:pPr>
              <w:pStyle w:val="TAL"/>
              <w:tabs>
                <w:tab w:val="clear" w:pos="284"/>
                <w:tab w:val="clear" w:pos="567"/>
              </w:tabs>
              <w:rPr>
                <w:sz w:val="16"/>
              </w:rPr>
            </w:pPr>
            <w:r w:rsidRPr="002E79DF">
              <w:rPr>
                <w:sz w:val="16"/>
              </w:rPr>
              <w:t>LS from RAN WG2: LS on mobility enhancements for eNB-IoT</w:t>
            </w:r>
          </w:p>
        </w:tc>
        <w:tc>
          <w:tcPr>
            <w:tcW w:w="0" w:type="auto"/>
          </w:tcPr>
          <w:p w:rsidR="000A492D" w:rsidRPr="002E79DF" w:rsidRDefault="000A492D" w:rsidP="00851FA1">
            <w:pPr>
              <w:pStyle w:val="TAL"/>
              <w:tabs>
                <w:tab w:val="clear" w:pos="284"/>
                <w:tab w:val="clear" w:pos="567"/>
              </w:tabs>
              <w:rPr>
                <w:sz w:val="16"/>
              </w:rPr>
            </w:pPr>
            <w:r w:rsidRPr="002E79DF">
              <w:rPr>
                <w:sz w:val="16"/>
              </w:rPr>
              <w:t>R2-167315</w:t>
            </w:r>
          </w:p>
        </w:tc>
        <w:tc>
          <w:tcPr>
            <w:tcW w:w="0" w:type="auto"/>
          </w:tcPr>
          <w:p w:rsidR="000A492D" w:rsidRPr="002E79DF" w:rsidRDefault="000A492D" w:rsidP="00851FA1">
            <w:pPr>
              <w:pStyle w:val="TAL"/>
              <w:tabs>
                <w:tab w:val="clear" w:pos="284"/>
                <w:tab w:val="clear" w:pos="567"/>
              </w:tabs>
              <w:rPr>
                <w:sz w:val="16"/>
              </w:rPr>
            </w:pPr>
            <w:r w:rsidRPr="002E79DF">
              <w:rPr>
                <w:sz w:val="16"/>
              </w:rPr>
              <w:t>RAN</w:t>
            </w:r>
            <w:r>
              <w:rPr>
                <w:sz w:val="16"/>
              </w:rPr>
              <w:t> WG</w:t>
            </w:r>
            <w:r w:rsidRPr="002E79DF">
              <w:rPr>
                <w:sz w:val="16"/>
              </w:rPr>
              <w:t>3, CT</w:t>
            </w:r>
            <w:r>
              <w:rPr>
                <w:sz w:val="16"/>
              </w:rPr>
              <w:t> WG</w:t>
            </w:r>
            <w:r w:rsidRPr="002E79DF">
              <w:rPr>
                <w:sz w:val="16"/>
              </w:rPr>
              <w:t>1, SA</w:t>
            </w:r>
            <w:r>
              <w:rPr>
                <w:sz w:val="16"/>
              </w:rPr>
              <w:t> WG</w:t>
            </w:r>
            <w:r w:rsidRPr="002E79DF">
              <w:rPr>
                <w:sz w:val="16"/>
              </w:rPr>
              <w:t>2</w:t>
            </w:r>
          </w:p>
        </w:tc>
        <w:tc>
          <w:tcPr>
            <w:tcW w:w="0" w:type="auto"/>
          </w:tcPr>
          <w:p w:rsidR="000A492D" w:rsidRPr="002E79DF" w:rsidRDefault="000A492D" w:rsidP="00851FA1">
            <w:pPr>
              <w:pStyle w:val="TAL"/>
              <w:tabs>
                <w:tab w:val="clear" w:pos="284"/>
                <w:tab w:val="clear" w:pos="567"/>
              </w:tabs>
              <w:rPr>
                <w:sz w:val="16"/>
              </w:rPr>
            </w:pPr>
            <w:r w:rsidRPr="002E79DF">
              <w:rPr>
                <w:sz w:val="16"/>
              </w:rPr>
              <w:t>-</w:t>
            </w: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Postponed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166057</w:t>
            </w:r>
          </w:p>
        </w:tc>
        <w:tc>
          <w:tcPr>
            <w:tcW w:w="1033" w:type="dxa"/>
          </w:tcPr>
          <w:p w:rsidR="000A492D" w:rsidRPr="002E79DF" w:rsidRDefault="000A492D" w:rsidP="00851FA1">
            <w:pPr>
              <w:pStyle w:val="TAL"/>
              <w:tabs>
                <w:tab w:val="clear" w:pos="284"/>
                <w:tab w:val="clear" w:pos="567"/>
              </w:tabs>
              <w:rPr>
                <w:sz w:val="16"/>
              </w:rPr>
            </w:pPr>
            <w:r w:rsidRPr="002E79DF">
              <w:rPr>
                <w:sz w:val="16"/>
              </w:rPr>
              <w:t>RAN WG3</w:t>
            </w:r>
          </w:p>
        </w:tc>
        <w:tc>
          <w:tcPr>
            <w:tcW w:w="0" w:type="auto"/>
          </w:tcPr>
          <w:p w:rsidR="000A492D" w:rsidRPr="002E79DF" w:rsidRDefault="000A492D" w:rsidP="00851FA1">
            <w:pPr>
              <w:pStyle w:val="TAL"/>
              <w:tabs>
                <w:tab w:val="clear" w:pos="284"/>
                <w:tab w:val="clear" w:pos="567"/>
              </w:tabs>
              <w:rPr>
                <w:sz w:val="16"/>
              </w:rPr>
            </w:pPr>
            <w:r w:rsidRPr="002E79DF">
              <w:rPr>
                <w:sz w:val="16"/>
              </w:rPr>
              <w:t>LS from RAN WG3: Reply LS on overload control for CP CIoT EPS optimization</w:t>
            </w:r>
          </w:p>
        </w:tc>
        <w:tc>
          <w:tcPr>
            <w:tcW w:w="0" w:type="auto"/>
          </w:tcPr>
          <w:p w:rsidR="000A492D" w:rsidRPr="002E79DF" w:rsidRDefault="000A492D" w:rsidP="00851FA1">
            <w:pPr>
              <w:pStyle w:val="TAL"/>
              <w:tabs>
                <w:tab w:val="clear" w:pos="284"/>
                <w:tab w:val="clear" w:pos="567"/>
              </w:tabs>
              <w:rPr>
                <w:sz w:val="16"/>
              </w:rPr>
            </w:pPr>
            <w:r w:rsidRPr="002E79DF">
              <w:rPr>
                <w:sz w:val="16"/>
              </w:rPr>
              <w:t>R3-162613</w:t>
            </w:r>
          </w:p>
        </w:tc>
        <w:tc>
          <w:tcPr>
            <w:tcW w:w="0" w:type="auto"/>
          </w:tcPr>
          <w:p w:rsidR="000A492D" w:rsidRPr="002E79DF" w:rsidRDefault="000A492D" w:rsidP="00851FA1">
            <w:pPr>
              <w:pStyle w:val="TAL"/>
              <w:tabs>
                <w:tab w:val="clear" w:pos="284"/>
                <w:tab w:val="clear" w:pos="567"/>
              </w:tabs>
              <w:rPr>
                <w:sz w:val="16"/>
              </w:rPr>
            </w:pPr>
            <w:r w:rsidRPr="002E79DF">
              <w:rPr>
                <w:sz w:val="16"/>
              </w:rPr>
              <w:t>SA</w:t>
            </w:r>
            <w:r>
              <w:rPr>
                <w:sz w:val="16"/>
              </w:rPr>
              <w:t> WG</w:t>
            </w:r>
            <w:r w:rsidRPr="002E79DF">
              <w:rPr>
                <w:sz w:val="16"/>
              </w:rPr>
              <w:t>2, RAN</w:t>
            </w:r>
            <w:r>
              <w:rPr>
                <w:sz w:val="16"/>
              </w:rPr>
              <w:t> WG</w:t>
            </w:r>
            <w:r w:rsidRPr="002E79DF">
              <w:rPr>
                <w:sz w:val="16"/>
              </w:rPr>
              <w:t>2</w:t>
            </w:r>
          </w:p>
        </w:tc>
        <w:tc>
          <w:tcPr>
            <w:tcW w:w="0" w:type="auto"/>
          </w:tcPr>
          <w:p w:rsidR="000A492D" w:rsidRPr="002E79DF" w:rsidRDefault="000A492D" w:rsidP="00851FA1">
            <w:pPr>
              <w:pStyle w:val="TAL"/>
              <w:tabs>
                <w:tab w:val="clear" w:pos="284"/>
                <w:tab w:val="clear" w:pos="567"/>
              </w:tabs>
              <w:rPr>
                <w:sz w:val="16"/>
              </w:rPr>
            </w:pPr>
            <w:r w:rsidRPr="002E79DF">
              <w:rPr>
                <w:sz w:val="16"/>
              </w:rPr>
              <w:t>-</w:t>
            </w: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del w:id="3425" w:author="MCC Changes" w:date="2016-10-28T08:23:00Z">
              <w:r w:rsidRPr="00971C2D">
                <w:rPr>
                  <w:sz w:val="16"/>
                </w:rPr>
                <w:delText>S2</w:delText>
              </w:r>
              <w:r w:rsidRPr="00971C2D">
                <w:rPr>
                  <w:sz w:val="16"/>
                </w:rPr>
                <w:noBreakHyphen/>
                <w:delText>165982</w:delText>
              </w:r>
            </w:del>
          </w:p>
        </w:tc>
        <w:tc>
          <w:tcPr>
            <w:tcW w:w="0" w:type="auto"/>
          </w:tcPr>
          <w:p w:rsidR="000A492D" w:rsidRPr="002E79DF" w:rsidRDefault="000A492D" w:rsidP="00851FA1">
            <w:pPr>
              <w:pStyle w:val="TAL"/>
              <w:tabs>
                <w:tab w:val="clear" w:pos="284"/>
                <w:tab w:val="clear" w:pos="567"/>
              </w:tabs>
              <w:rPr>
                <w:sz w:val="16"/>
              </w:rPr>
            </w:pPr>
            <w:ins w:id="3426" w:author="MCC Changes" w:date="2016-10-28T08:23:00Z">
              <w:r w:rsidRPr="002E79DF">
                <w:rPr>
                  <w:sz w:val="16"/>
                </w:rPr>
                <w:t>Postponed</w:t>
              </w:r>
            </w:ins>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166058</w:t>
            </w:r>
          </w:p>
        </w:tc>
        <w:tc>
          <w:tcPr>
            <w:tcW w:w="1033" w:type="dxa"/>
          </w:tcPr>
          <w:p w:rsidR="000A492D" w:rsidRPr="002E79DF" w:rsidRDefault="000A492D" w:rsidP="00851FA1">
            <w:pPr>
              <w:pStyle w:val="TAL"/>
              <w:tabs>
                <w:tab w:val="clear" w:pos="284"/>
                <w:tab w:val="clear" w:pos="567"/>
              </w:tabs>
              <w:rPr>
                <w:sz w:val="16"/>
              </w:rPr>
            </w:pPr>
            <w:r w:rsidRPr="002E79DF">
              <w:rPr>
                <w:sz w:val="16"/>
              </w:rPr>
              <w:t>RAN WG3</w:t>
            </w:r>
          </w:p>
        </w:tc>
        <w:tc>
          <w:tcPr>
            <w:tcW w:w="0" w:type="auto"/>
          </w:tcPr>
          <w:p w:rsidR="000A492D" w:rsidRPr="002E79DF" w:rsidRDefault="000A492D" w:rsidP="00851FA1">
            <w:pPr>
              <w:pStyle w:val="TAL"/>
              <w:tabs>
                <w:tab w:val="clear" w:pos="284"/>
                <w:tab w:val="clear" w:pos="567"/>
              </w:tabs>
              <w:rPr>
                <w:sz w:val="16"/>
              </w:rPr>
            </w:pPr>
            <w:r w:rsidRPr="002E79DF">
              <w:rPr>
                <w:sz w:val="16"/>
              </w:rPr>
              <w:t>LS from RAN WG3: LS on Flexible eNB-ID and Cell-ID in E-UTRAN</w:t>
            </w:r>
          </w:p>
        </w:tc>
        <w:tc>
          <w:tcPr>
            <w:tcW w:w="0" w:type="auto"/>
          </w:tcPr>
          <w:p w:rsidR="000A492D" w:rsidRPr="002E79DF" w:rsidRDefault="000A492D" w:rsidP="00851FA1">
            <w:pPr>
              <w:pStyle w:val="TAL"/>
              <w:tabs>
                <w:tab w:val="clear" w:pos="284"/>
                <w:tab w:val="clear" w:pos="567"/>
              </w:tabs>
              <w:rPr>
                <w:sz w:val="16"/>
              </w:rPr>
            </w:pPr>
            <w:r w:rsidRPr="002E79DF">
              <w:rPr>
                <w:sz w:val="16"/>
              </w:rPr>
              <w:t>R3-162637</w:t>
            </w:r>
          </w:p>
        </w:tc>
        <w:tc>
          <w:tcPr>
            <w:tcW w:w="0" w:type="auto"/>
          </w:tcPr>
          <w:p w:rsidR="000A492D" w:rsidRPr="002E79DF" w:rsidRDefault="000A492D" w:rsidP="00851FA1">
            <w:pPr>
              <w:pStyle w:val="TAL"/>
              <w:tabs>
                <w:tab w:val="clear" w:pos="284"/>
                <w:tab w:val="clear" w:pos="567"/>
              </w:tabs>
              <w:rPr>
                <w:sz w:val="16"/>
              </w:rPr>
            </w:pPr>
            <w:r w:rsidRPr="002E79DF">
              <w:rPr>
                <w:sz w:val="16"/>
              </w:rPr>
              <w:t>CT</w:t>
            </w:r>
            <w:r>
              <w:rPr>
                <w:sz w:val="16"/>
              </w:rPr>
              <w:t> WG</w:t>
            </w:r>
            <w:r w:rsidRPr="002E79DF">
              <w:rPr>
                <w:sz w:val="16"/>
              </w:rPr>
              <w:t>1, CT</w:t>
            </w:r>
            <w:r>
              <w:rPr>
                <w:sz w:val="16"/>
              </w:rPr>
              <w:t> WG</w:t>
            </w:r>
            <w:r w:rsidRPr="002E79DF">
              <w:rPr>
                <w:sz w:val="16"/>
              </w:rPr>
              <w:t>4, SA</w:t>
            </w:r>
            <w:r>
              <w:rPr>
                <w:sz w:val="16"/>
              </w:rPr>
              <w:t> WG</w:t>
            </w:r>
            <w:r w:rsidRPr="002E79DF">
              <w:rPr>
                <w:sz w:val="16"/>
              </w:rPr>
              <w:t>5, RAN</w:t>
            </w:r>
            <w:r>
              <w:rPr>
                <w:sz w:val="16"/>
              </w:rPr>
              <w:t> WG</w:t>
            </w:r>
            <w:r w:rsidRPr="002E79DF">
              <w:rPr>
                <w:sz w:val="16"/>
              </w:rPr>
              <w:t>6</w:t>
            </w:r>
          </w:p>
        </w:tc>
        <w:tc>
          <w:tcPr>
            <w:tcW w:w="0" w:type="auto"/>
          </w:tcPr>
          <w:p w:rsidR="000A492D" w:rsidRPr="002E79DF" w:rsidRDefault="000A492D" w:rsidP="00851FA1">
            <w:pPr>
              <w:pStyle w:val="TAL"/>
              <w:tabs>
                <w:tab w:val="clear" w:pos="284"/>
                <w:tab w:val="clear" w:pos="567"/>
              </w:tabs>
              <w:rPr>
                <w:sz w:val="16"/>
              </w:rPr>
            </w:pPr>
            <w:r w:rsidRPr="002E79DF">
              <w:rPr>
                <w:sz w:val="16"/>
              </w:rPr>
              <w:t>RAN</w:t>
            </w:r>
            <w:r>
              <w:rPr>
                <w:sz w:val="16"/>
              </w:rPr>
              <w:t> WG</w:t>
            </w:r>
            <w:r w:rsidRPr="002E79DF">
              <w:rPr>
                <w:sz w:val="16"/>
              </w:rPr>
              <w:t>2, SA</w:t>
            </w:r>
            <w:r>
              <w:rPr>
                <w:sz w:val="16"/>
              </w:rPr>
              <w:t> WG</w:t>
            </w:r>
            <w:r w:rsidRPr="002E79DF">
              <w:rPr>
                <w:sz w:val="16"/>
              </w:rPr>
              <w:t>2</w:t>
            </w: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ins w:id="3427" w:author="MCC Changes" w:date="2016-10-28T08:23:00Z">
              <w:r w:rsidRPr="002E79DF">
                <w:rPr>
                  <w:sz w:val="16"/>
                </w:rPr>
                <w:t>Postponed</w:t>
              </w:r>
            </w:ins>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166079</w:t>
            </w:r>
          </w:p>
        </w:tc>
        <w:tc>
          <w:tcPr>
            <w:tcW w:w="1033" w:type="dxa"/>
          </w:tcPr>
          <w:p w:rsidR="000A492D" w:rsidRPr="002E79DF" w:rsidRDefault="000A492D" w:rsidP="00851FA1">
            <w:pPr>
              <w:pStyle w:val="TAL"/>
              <w:tabs>
                <w:tab w:val="clear" w:pos="284"/>
                <w:tab w:val="clear" w:pos="567"/>
              </w:tabs>
              <w:rPr>
                <w:sz w:val="16"/>
              </w:rPr>
            </w:pPr>
            <w:r w:rsidRPr="002E79DF">
              <w:rPr>
                <w:sz w:val="16"/>
              </w:rPr>
              <w:t>NGMN Alliance Project P1</w:t>
            </w:r>
          </w:p>
        </w:tc>
        <w:tc>
          <w:tcPr>
            <w:tcW w:w="0" w:type="auto"/>
          </w:tcPr>
          <w:p w:rsidR="000A492D" w:rsidRPr="002E79DF" w:rsidRDefault="000A492D" w:rsidP="00851FA1">
            <w:pPr>
              <w:pStyle w:val="TAL"/>
              <w:tabs>
                <w:tab w:val="clear" w:pos="284"/>
                <w:tab w:val="clear" w:pos="567"/>
              </w:tabs>
              <w:rPr>
                <w:sz w:val="16"/>
              </w:rPr>
            </w:pPr>
            <w:r w:rsidRPr="002E79DF">
              <w:rPr>
                <w:sz w:val="16"/>
              </w:rPr>
              <w:t>LS from NGMN Alliance Project P1: NGMN Paper on Edge Computing</w:t>
            </w:r>
          </w:p>
        </w:tc>
        <w:tc>
          <w:tcPr>
            <w:tcW w:w="0" w:type="auto"/>
          </w:tcPr>
          <w:p w:rsidR="000A492D" w:rsidRPr="002E79DF" w:rsidRDefault="000A492D" w:rsidP="00851FA1">
            <w:pPr>
              <w:pStyle w:val="TAL"/>
              <w:tabs>
                <w:tab w:val="clear" w:pos="284"/>
                <w:tab w:val="clear" w:pos="567"/>
              </w:tabs>
              <w:rPr>
                <w:sz w:val="16"/>
              </w:rPr>
            </w:pPr>
            <w:r w:rsidRPr="002E79DF">
              <w:rPr>
                <w:sz w:val="16"/>
              </w:rPr>
              <w:t>161010 Liaison NGMN P1 NW Slicing v1 0</w:t>
            </w:r>
          </w:p>
        </w:tc>
        <w:tc>
          <w:tcPr>
            <w:tcW w:w="0" w:type="auto"/>
          </w:tcPr>
          <w:p w:rsidR="000A492D" w:rsidRPr="002E79DF" w:rsidRDefault="000A492D" w:rsidP="00851FA1">
            <w:pPr>
              <w:pStyle w:val="TAL"/>
              <w:tabs>
                <w:tab w:val="clear" w:pos="284"/>
                <w:tab w:val="clear" w:pos="567"/>
              </w:tabs>
              <w:rPr>
                <w:sz w:val="16"/>
              </w:rPr>
            </w:pPr>
            <w:r w:rsidRPr="002E79DF">
              <w:rPr>
                <w:sz w:val="16"/>
              </w:rPr>
              <w:t>SA</w:t>
            </w:r>
            <w:r>
              <w:rPr>
                <w:sz w:val="16"/>
              </w:rPr>
              <w:t> WG</w:t>
            </w:r>
            <w:r w:rsidRPr="002E79DF">
              <w:rPr>
                <w:sz w:val="16"/>
              </w:rPr>
              <w:t>2</w:t>
            </w:r>
          </w:p>
        </w:tc>
        <w:tc>
          <w:tcPr>
            <w:tcW w:w="0" w:type="auto"/>
          </w:tcPr>
          <w:p w:rsidR="000A492D" w:rsidRPr="002E79DF" w:rsidRDefault="000A492D" w:rsidP="00851FA1">
            <w:pPr>
              <w:pStyle w:val="TAL"/>
              <w:tabs>
                <w:tab w:val="clear" w:pos="284"/>
                <w:tab w:val="clear" w:pos="567"/>
              </w:tabs>
              <w:rPr>
                <w:sz w:val="16"/>
              </w:rPr>
            </w:pPr>
            <w:r>
              <w:rPr>
                <w:sz w:val="16"/>
              </w:rPr>
              <w:t>TSG </w:t>
            </w:r>
            <w:r w:rsidRPr="002E79DF">
              <w:rPr>
                <w:sz w:val="16"/>
              </w:rPr>
              <w:t>SA, SA</w:t>
            </w:r>
            <w:r>
              <w:rPr>
                <w:sz w:val="16"/>
              </w:rPr>
              <w:t> WG</w:t>
            </w:r>
            <w:r w:rsidRPr="002E79DF">
              <w:rPr>
                <w:sz w:val="16"/>
              </w:rPr>
              <w:t xml:space="preserve">1, </w:t>
            </w:r>
            <w:r>
              <w:rPr>
                <w:sz w:val="16"/>
              </w:rPr>
              <w:t>TSG </w:t>
            </w:r>
            <w:r w:rsidRPr="002E79DF">
              <w:rPr>
                <w:sz w:val="16"/>
              </w:rPr>
              <w:t>RAN, RAN WG 3, ETSI ISG MEC, BBF, WBA, IEEE LAN/MAN</w:t>
            </w:r>
          </w:p>
        </w:tc>
        <w:tc>
          <w:tcPr>
            <w:tcW w:w="0" w:type="auto"/>
          </w:tcPr>
          <w:p w:rsidR="000A492D" w:rsidRPr="002E79DF" w:rsidRDefault="000A492D" w:rsidP="00851FA1">
            <w:pPr>
              <w:pStyle w:val="TAL"/>
              <w:tabs>
                <w:tab w:val="clear" w:pos="284"/>
                <w:tab w:val="clear" w:pos="567"/>
              </w:tabs>
              <w:rPr>
                <w:sz w:val="16"/>
              </w:rPr>
            </w:pPr>
            <w:r w:rsidRPr="002E79DF">
              <w:rPr>
                <w:sz w:val="16"/>
              </w:rPr>
              <w:t>161010 Edge_Computing_v1 0.docx</w:t>
            </w: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Postponed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166087</w:t>
            </w:r>
          </w:p>
        </w:tc>
        <w:tc>
          <w:tcPr>
            <w:tcW w:w="1033" w:type="dxa"/>
          </w:tcPr>
          <w:p w:rsidR="000A492D" w:rsidRPr="002E79DF" w:rsidRDefault="000A492D" w:rsidP="00851FA1">
            <w:pPr>
              <w:pStyle w:val="TAL"/>
              <w:tabs>
                <w:tab w:val="clear" w:pos="284"/>
                <w:tab w:val="clear" w:pos="567"/>
              </w:tabs>
              <w:rPr>
                <w:sz w:val="16"/>
              </w:rPr>
            </w:pPr>
            <w:r w:rsidRPr="002E79DF">
              <w:rPr>
                <w:sz w:val="16"/>
              </w:rPr>
              <w:t>NGMN</w:t>
            </w:r>
          </w:p>
        </w:tc>
        <w:tc>
          <w:tcPr>
            <w:tcW w:w="0" w:type="auto"/>
          </w:tcPr>
          <w:p w:rsidR="000A492D" w:rsidRPr="002E79DF" w:rsidRDefault="000A492D" w:rsidP="00851FA1">
            <w:pPr>
              <w:pStyle w:val="TAL"/>
              <w:tabs>
                <w:tab w:val="clear" w:pos="284"/>
                <w:tab w:val="clear" w:pos="567"/>
              </w:tabs>
              <w:rPr>
                <w:sz w:val="16"/>
              </w:rPr>
            </w:pPr>
            <w:r w:rsidRPr="002E79DF">
              <w:rPr>
                <w:sz w:val="16"/>
              </w:rPr>
              <w:t>LS from NGMN: Update to NGMN Description of Network Slicing Concept</w:t>
            </w:r>
          </w:p>
        </w:tc>
        <w:tc>
          <w:tcPr>
            <w:tcW w:w="0" w:type="auto"/>
          </w:tcPr>
          <w:p w:rsidR="000A492D" w:rsidRPr="002E79DF" w:rsidRDefault="000A492D" w:rsidP="00851FA1">
            <w:pPr>
              <w:pStyle w:val="TAL"/>
              <w:tabs>
                <w:tab w:val="clear" w:pos="284"/>
                <w:tab w:val="clear" w:pos="567"/>
              </w:tabs>
              <w:rPr>
                <w:sz w:val="16"/>
              </w:rPr>
            </w:pPr>
            <w:r w:rsidRPr="002E79DF">
              <w:rPr>
                <w:sz w:val="16"/>
              </w:rPr>
              <w:t>161010 Liaison NGMN P1 NW Slicing v1 0.</w:t>
            </w:r>
          </w:p>
        </w:tc>
        <w:tc>
          <w:tcPr>
            <w:tcW w:w="0" w:type="auto"/>
          </w:tcPr>
          <w:p w:rsidR="000A492D" w:rsidRPr="002E79DF" w:rsidRDefault="000A492D" w:rsidP="00851FA1">
            <w:pPr>
              <w:pStyle w:val="TAL"/>
              <w:tabs>
                <w:tab w:val="clear" w:pos="284"/>
                <w:tab w:val="clear" w:pos="567"/>
              </w:tabs>
              <w:rPr>
                <w:sz w:val="16"/>
              </w:rPr>
            </w:pPr>
            <w:r w:rsidRPr="002E79DF">
              <w:rPr>
                <w:sz w:val="16"/>
              </w:rPr>
              <w:t>SA</w:t>
            </w:r>
            <w:r>
              <w:rPr>
                <w:sz w:val="16"/>
              </w:rPr>
              <w:t> WG</w:t>
            </w:r>
            <w:r w:rsidRPr="002E79DF">
              <w:rPr>
                <w:sz w:val="16"/>
              </w:rPr>
              <w:t>2, SA</w:t>
            </w:r>
            <w:r>
              <w:rPr>
                <w:sz w:val="16"/>
              </w:rPr>
              <w:t> WG</w:t>
            </w:r>
            <w:r w:rsidRPr="002E79DF">
              <w:rPr>
                <w:sz w:val="16"/>
              </w:rPr>
              <w:t>5, RAN</w:t>
            </w:r>
            <w:r>
              <w:rPr>
                <w:sz w:val="16"/>
              </w:rPr>
              <w:t> WG</w:t>
            </w:r>
            <w:r w:rsidRPr="002E79DF">
              <w:rPr>
                <w:sz w:val="16"/>
              </w:rPr>
              <w:t>3, ETSI NFV IFA</w:t>
            </w:r>
          </w:p>
        </w:tc>
        <w:tc>
          <w:tcPr>
            <w:tcW w:w="0" w:type="auto"/>
          </w:tcPr>
          <w:p w:rsidR="000A492D" w:rsidRPr="002E79DF" w:rsidRDefault="000A492D" w:rsidP="00851FA1">
            <w:pPr>
              <w:pStyle w:val="TAL"/>
              <w:tabs>
                <w:tab w:val="clear" w:pos="284"/>
                <w:tab w:val="clear" w:pos="567"/>
              </w:tabs>
              <w:rPr>
                <w:sz w:val="16"/>
              </w:rPr>
            </w:pPr>
            <w:r>
              <w:rPr>
                <w:sz w:val="16"/>
              </w:rPr>
              <w:t>TSG </w:t>
            </w:r>
            <w:r w:rsidRPr="002E79DF">
              <w:rPr>
                <w:sz w:val="16"/>
              </w:rPr>
              <w:t>SA, SA</w:t>
            </w:r>
            <w:r>
              <w:rPr>
                <w:sz w:val="16"/>
              </w:rPr>
              <w:t> WG</w:t>
            </w:r>
            <w:r w:rsidRPr="002E79DF">
              <w:rPr>
                <w:sz w:val="16"/>
              </w:rPr>
              <w:t xml:space="preserve">1, </w:t>
            </w:r>
            <w:r>
              <w:rPr>
                <w:sz w:val="16"/>
              </w:rPr>
              <w:t>TSG </w:t>
            </w:r>
            <w:r w:rsidRPr="002E79DF">
              <w:rPr>
                <w:sz w:val="16"/>
              </w:rPr>
              <w:t>RAN</w:t>
            </w:r>
          </w:p>
        </w:tc>
        <w:tc>
          <w:tcPr>
            <w:tcW w:w="0" w:type="auto"/>
          </w:tcPr>
          <w:p w:rsidR="000A492D" w:rsidRPr="002E79DF" w:rsidRDefault="000A492D" w:rsidP="00851FA1">
            <w:pPr>
              <w:pStyle w:val="TAL"/>
              <w:tabs>
                <w:tab w:val="clear" w:pos="284"/>
                <w:tab w:val="clear" w:pos="567"/>
              </w:tabs>
              <w:rPr>
                <w:sz w:val="16"/>
              </w:rPr>
            </w:pPr>
            <w:r w:rsidRPr="002E79DF">
              <w:rPr>
                <w:sz w:val="16"/>
              </w:rPr>
              <w:t>161010 Network Slicing framework v1.0.8.docx</w:t>
            </w: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Postponed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166115</w:t>
            </w:r>
          </w:p>
        </w:tc>
        <w:tc>
          <w:tcPr>
            <w:tcW w:w="1033" w:type="dxa"/>
          </w:tcPr>
          <w:p w:rsidR="000A492D" w:rsidRPr="002E79DF" w:rsidRDefault="000A492D" w:rsidP="00851FA1">
            <w:pPr>
              <w:pStyle w:val="TAL"/>
              <w:tabs>
                <w:tab w:val="clear" w:pos="284"/>
                <w:tab w:val="clear" w:pos="567"/>
              </w:tabs>
              <w:rPr>
                <w:sz w:val="16"/>
              </w:rPr>
            </w:pPr>
            <w:r w:rsidRPr="002E79DF">
              <w:rPr>
                <w:sz w:val="16"/>
              </w:rPr>
              <w:t>RAN WG1</w:t>
            </w:r>
          </w:p>
        </w:tc>
        <w:tc>
          <w:tcPr>
            <w:tcW w:w="0" w:type="auto"/>
          </w:tcPr>
          <w:p w:rsidR="000A492D" w:rsidRPr="002E79DF" w:rsidRDefault="000A492D" w:rsidP="00851FA1">
            <w:pPr>
              <w:pStyle w:val="TAL"/>
              <w:tabs>
                <w:tab w:val="clear" w:pos="284"/>
                <w:tab w:val="clear" w:pos="567"/>
              </w:tabs>
              <w:rPr>
                <w:sz w:val="16"/>
              </w:rPr>
            </w:pPr>
            <w:r w:rsidRPr="002E79DF">
              <w:rPr>
                <w:sz w:val="16"/>
              </w:rPr>
              <w:t>LS from RAN WG1: LS on collisions between SC-PTM and Paging in NB-IoT</w:t>
            </w:r>
          </w:p>
        </w:tc>
        <w:tc>
          <w:tcPr>
            <w:tcW w:w="0" w:type="auto"/>
          </w:tcPr>
          <w:p w:rsidR="000A492D" w:rsidRPr="002E79DF" w:rsidRDefault="000A492D" w:rsidP="00851FA1">
            <w:pPr>
              <w:pStyle w:val="TAL"/>
              <w:tabs>
                <w:tab w:val="clear" w:pos="284"/>
                <w:tab w:val="clear" w:pos="567"/>
              </w:tabs>
              <w:rPr>
                <w:sz w:val="16"/>
              </w:rPr>
            </w:pPr>
            <w:r w:rsidRPr="002E79DF">
              <w:rPr>
                <w:sz w:val="16"/>
              </w:rPr>
              <w:t>R1-1611034</w:t>
            </w:r>
          </w:p>
        </w:tc>
        <w:tc>
          <w:tcPr>
            <w:tcW w:w="0" w:type="auto"/>
          </w:tcPr>
          <w:p w:rsidR="000A492D" w:rsidRPr="002E79DF" w:rsidRDefault="000A492D" w:rsidP="00851FA1">
            <w:pPr>
              <w:pStyle w:val="TAL"/>
              <w:tabs>
                <w:tab w:val="clear" w:pos="284"/>
                <w:tab w:val="clear" w:pos="567"/>
              </w:tabs>
              <w:rPr>
                <w:sz w:val="16"/>
              </w:rPr>
            </w:pPr>
            <w:r w:rsidRPr="002E79DF">
              <w:rPr>
                <w:sz w:val="16"/>
              </w:rPr>
              <w:t>RAN</w:t>
            </w:r>
            <w:r>
              <w:rPr>
                <w:sz w:val="16"/>
              </w:rPr>
              <w:t> WG</w:t>
            </w:r>
            <w:r w:rsidRPr="002E79DF">
              <w:rPr>
                <w:sz w:val="16"/>
              </w:rPr>
              <w:t>2, RAN</w:t>
            </w:r>
            <w:r>
              <w:rPr>
                <w:sz w:val="16"/>
              </w:rPr>
              <w:t> WG</w:t>
            </w:r>
            <w:r w:rsidRPr="002E79DF">
              <w:rPr>
                <w:sz w:val="16"/>
              </w:rPr>
              <w:t>3, SA</w:t>
            </w:r>
            <w:r>
              <w:rPr>
                <w:sz w:val="16"/>
              </w:rPr>
              <w:t> WG</w:t>
            </w:r>
            <w:r w:rsidRPr="002E79DF">
              <w:rPr>
                <w:sz w:val="16"/>
              </w:rPr>
              <w:t>2</w:t>
            </w:r>
          </w:p>
        </w:tc>
        <w:tc>
          <w:tcPr>
            <w:tcW w:w="0" w:type="auto"/>
          </w:tcPr>
          <w:p w:rsidR="000A492D" w:rsidRPr="002E79DF" w:rsidRDefault="000A492D" w:rsidP="00851FA1">
            <w:pPr>
              <w:pStyle w:val="TAL"/>
              <w:tabs>
                <w:tab w:val="clear" w:pos="284"/>
                <w:tab w:val="clear" w:pos="567"/>
              </w:tabs>
              <w:rPr>
                <w:sz w:val="16"/>
              </w:rPr>
            </w:pPr>
            <w:r w:rsidRPr="002E79DF">
              <w:rPr>
                <w:sz w:val="16"/>
              </w:rPr>
              <w:t>-</w:t>
            </w: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Postponed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166131</w:t>
            </w:r>
          </w:p>
        </w:tc>
        <w:tc>
          <w:tcPr>
            <w:tcW w:w="1033" w:type="dxa"/>
          </w:tcPr>
          <w:p w:rsidR="000A492D" w:rsidRPr="002E79DF" w:rsidRDefault="000A492D" w:rsidP="00851FA1">
            <w:pPr>
              <w:pStyle w:val="TAL"/>
              <w:tabs>
                <w:tab w:val="clear" w:pos="284"/>
                <w:tab w:val="clear" w:pos="567"/>
              </w:tabs>
              <w:rPr>
                <w:sz w:val="16"/>
              </w:rPr>
            </w:pPr>
            <w:r w:rsidRPr="002E79DF">
              <w:rPr>
                <w:sz w:val="16"/>
              </w:rPr>
              <w:t>CT WG1</w:t>
            </w:r>
          </w:p>
        </w:tc>
        <w:tc>
          <w:tcPr>
            <w:tcW w:w="0" w:type="auto"/>
          </w:tcPr>
          <w:p w:rsidR="000A492D" w:rsidRPr="002E79DF" w:rsidRDefault="000A492D" w:rsidP="00851FA1">
            <w:pPr>
              <w:pStyle w:val="TAL"/>
              <w:tabs>
                <w:tab w:val="clear" w:pos="284"/>
                <w:tab w:val="clear" w:pos="567"/>
              </w:tabs>
              <w:rPr>
                <w:sz w:val="16"/>
              </w:rPr>
            </w:pPr>
            <w:r w:rsidRPr="002E79DF">
              <w:rPr>
                <w:sz w:val="16"/>
              </w:rPr>
              <w:t>LS from CT WG1: Reply LS on PS Data Off</w:t>
            </w:r>
          </w:p>
        </w:tc>
        <w:tc>
          <w:tcPr>
            <w:tcW w:w="0" w:type="auto"/>
          </w:tcPr>
          <w:p w:rsidR="000A492D" w:rsidRPr="002E79DF" w:rsidRDefault="000A492D" w:rsidP="00851FA1">
            <w:pPr>
              <w:pStyle w:val="TAL"/>
              <w:tabs>
                <w:tab w:val="clear" w:pos="284"/>
                <w:tab w:val="clear" w:pos="567"/>
              </w:tabs>
              <w:rPr>
                <w:sz w:val="16"/>
              </w:rPr>
            </w:pPr>
            <w:r w:rsidRPr="002E79DF">
              <w:rPr>
                <w:sz w:val="16"/>
              </w:rPr>
              <w:t>C1-164562</w:t>
            </w:r>
          </w:p>
        </w:tc>
        <w:tc>
          <w:tcPr>
            <w:tcW w:w="0" w:type="auto"/>
          </w:tcPr>
          <w:p w:rsidR="000A492D" w:rsidRPr="002E79DF" w:rsidRDefault="000A492D" w:rsidP="00851FA1">
            <w:pPr>
              <w:pStyle w:val="TAL"/>
              <w:tabs>
                <w:tab w:val="clear" w:pos="284"/>
                <w:tab w:val="clear" w:pos="567"/>
              </w:tabs>
              <w:rPr>
                <w:sz w:val="16"/>
              </w:rPr>
            </w:pPr>
            <w:r w:rsidRPr="002E79DF">
              <w:rPr>
                <w:sz w:val="16"/>
              </w:rPr>
              <w:t>SA</w:t>
            </w:r>
            <w:r>
              <w:rPr>
                <w:sz w:val="16"/>
              </w:rPr>
              <w:t> WG</w:t>
            </w:r>
            <w:r w:rsidRPr="002E79DF">
              <w:rPr>
                <w:sz w:val="16"/>
              </w:rPr>
              <w:t>2</w:t>
            </w:r>
          </w:p>
        </w:tc>
        <w:tc>
          <w:tcPr>
            <w:tcW w:w="0" w:type="auto"/>
          </w:tcPr>
          <w:p w:rsidR="000A492D" w:rsidRPr="002E79DF" w:rsidRDefault="000A492D" w:rsidP="00851FA1">
            <w:pPr>
              <w:pStyle w:val="TAL"/>
              <w:tabs>
                <w:tab w:val="clear" w:pos="284"/>
                <w:tab w:val="clear" w:pos="567"/>
              </w:tabs>
              <w:rPr>
                <w:sz w:val="16"/>
              </w:rPr>
            </w:pPr>
            <w:r w:rsidRPr="002E79DF">
              <w:rPr>
                <w:sz w:val="16"/>
              </w:rPr>
              <w:t>-</w:t>
            </w: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166118</w:t>
            </w:r>
          </w:p>
        </w:tc>
        <w:tc>
          <w:tcPr>
            <w:tcW w:w="0" w:type="auto"/>
          </w:tcPr>
          <w:p w:rsidR="000A492D" w:rsidRPr="002E79DF" w:rsidRDefault="000A492D" w:rsidP="00851FA1">
            <w:pPr>
              <w:pStyle w:val="TAL"/>
              <w:tabs>
                <w:tab w:val="clear" w:pos="284"/>
                <w:tab w:val="clear" w:pos="567"/>
              </w:tabs>
              <w:rPr>
                <w:sz w:val="16"/>
              </w:rPr>
            </w:pPr>
            <w:r w:rsidRPr="002E79DF">
              <w:rPr>
                <w:sz w:val="16"/>
              </w:rPr>
              <w:t>Noted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166148</w:t>
            </w:r>
          </w:p>
        </w:tc>
        <w:tc>
          <w:tcPr>
            <w:tcW w:w="1033" w:type="dxa"/>
          </w:tcPr>
          <w:p w:rsidR="000A492D" w:rsidRPr="002E79DF" w:rsidRDefault="000A492D" w:rsidP="00851FA1">
            <w:pPr>
              <w:pStyle w:val="TAL"/>
              <w:tabs>
                <w:tab w:val="clear" w:pos="284"/>
                <w:tab w:val="clear" w:pos="567"/>
              </w:tabs>
              <w:rPr>
                <w:sz w:val="16"/>
              </w:rPr>
            </w:pPr>
            <w:r w:rsidRPr="002E79DF">
              <w:rPr>
                <w:sz w:val="16"/>
              </w:rPr>
              <w:t>CT WG1</w:t>
            </w:r>
          </w:p>
        </w:tc>
        <w:tc>
          <w:tcPr>
            <w:tcW w:w="0" w:type="auto"/>
          </w:tcPr>
          <w:p w:rsidR="000A492D" w:rsidRPr="002E79DF" w:rsidRDefault="000A492D" w:rsidP="00851FA1">
            <w:pPr>
              <w:pStyle w:val="TAL"/>
              <w:tabs>
                <w:tab w:val="clear" w:pos="284"/>
                <w:tab w:val="clear" w:pos="567"/>
              </w:tabs>
              <w:rPr>
                <w:sz w:val="16"/>
              </w:rPr>
            </w:pPr>
            <w:r w:rsidRPr="002E79DF">
              <w:rPr>
                <w:sz w:val="16"/>
              </w:rPr>
              <w:t>LS from CT WG1: LS on Enhanced Coverage authorization impact on cell and PLMN selection procedures</w:t>
            </w:r>
          </w:p>
        </w:tc>
        <w:tc>
          <w:tcPr>
            <w:tcW w:w="0" w:type="auto"/>
          </w:tcPr>
          <w:p w:rsidR="000A492D" w:rsidRPr="002E79DF" w:rsidRDefault="000A492D" w:rsidP="00851FA1">
            <w:pPr>
              <w:pStyle w:val="TAL"/>
              <w:tabs>
                <w:tab w:val="clear" w:pos="284"/>
                <w:tab w:val="clear" w:pos="567"/>
              </w:tabs>
              <w:rPr>
                <w:sz w:val="16"/>
              </w:rPr>
            </w:pPr>
            <w:r w:rsidRPr="002E79DF">
              <w:rPr>
                <w:sz w:val="16"/>
              </w:rPr>
              <w:t>C1-164700</w:t>
            </w:r>
          </w:p>
        </w:tc>
        <w:tc>
          <w:tcPr>
            <w:tcW w:w="0" w:type="auto"/>
          </w:tcPr>
          <w:p w:rsidR="000A492D" w:rsidRPr="002E79DF" w:rsidRDefault="000A492D" w:rsidP="00851FA1">
            <w:pPr>
              <w:pStyle w:val="TAL"/>
              <w:tabs>
                <w:tab w:val="clear" w:pos="284"/>
                <w:tab w:val="clear" w:pos="567"/>
              </w:tabs>
              <w:rPr>
                <w:sz w:val="16"/>
              </w:rPr>
            </w:pPr>
            <w:r w:rsidRPr="002E79DF">
              <w:rPr>
                <w:sz w:val="16"/>
              </w:rPr>
              <w:t>SA</w:t>
            </w:r>
            <w:r>
              <w:rPr>
                <w:sz w:val="16"/>
              </w:rPr>
              <w:t> WG</w:t>
            </w:r>
            <w:r w:rsidRPr="002E79DF">
              <w:rPr>
                <w:sz w:val="16"/>
              </w:rPr>
              <w:t>2, RAN</w:t>
            </w:r>
            <w:r>
              <w:rPr>
                <w:sz w:val="16"/>
              </w:rPr>
              <w:t> WG</w:t>
            </w:r>
            <w:r w:rsidRPr="002E79DF">
              <w:rPr>
                <w:sz w:val="16"/>
              </w:rPr>
              <w:t>2</w:t>
            </w:r>
          </w:p>
        </w:tc>
        <w:tc>
          <w:tcPr>
            <w:tcW w:w="0" w:type="auto"/>
          </w:tcPr>
          <w:p w:rsidR="000A492D" w:rsidRPr="002E79DF" w:rsidRDefault="000A492D" w:rsidP="00851FA1">
            <w:pPr>
              <w:pStyle w:val="TAL"/>
              <w:tabs>
                <w:tab w:val="clear" w:pos="284"/>
                <w:tab w:val="clear" w:pos="567"/>
              </w:tabs>
              <w:rPr>
                <w:sz w:val="16"/>
              </w:rPr>
            </w:pPr>
            <w:r w:rsidRPr="002E79DF">
              <w:rPr>
                <w:sz w:val="16"/>
              </w:rPr>
              <w:t>-</w:t>
            </w: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r>
            <w:del w:id="3428" w:author="MCC Changes" w:date="2016-10-28T08:23:00Z">
              <w:r w:rsidRPr="00971C2D">
                <w:rPr>
                  <w:sz w:val="16"/>
                </w:rPr>
                <w:delText>165986</w:delText>
              </w:r>
            </w:del>
            <w:ins w:id="3429" w:author="MCC Changes" w:date="2016-10-28T08:23:00Z">
              <w:r w:rsidRPr="002E79DF">
                <w:rPr>
                  <w:sz w:val="16"/>
                </w:rPr>
                <w:t>166286</w:t>
              </w:r>
            </w:ins>
          </w:p>
        </w:tc>
        <w:tc>
          <w:tcPr>
            <w:tcW w:w="0" w:type="auto"/>
          </w:tcPr>
          <w:p w:rsidR="000A492D" w:rsidRPr="002E79DF" w:rsidRDefault="000A492D" w:rsidP="00851FA1">
            <w:pPr>
              <w:pStyle w:val="TAL"/>
              <w:tabs>
                <w:tab w:val="clear" w:pos="284"/>
                <w:tab w:val="clear" w:pos="567"/>
              </w:tabs>
              <w:rPr>
                <w:sz w:val="16"/>
              </w:rPr>
            </w:pPr>
            <w:ins w:id="3430" w:author="MCC Changes" w:date="2016-10-28T08:23:00Z">
              <w:r w:rsidRPr="002E79DF">
                <w:rPr>
                  <w:sz w:val="16"/>
                </w:rPr>
                <w:t>Replied to</w:t>
              </w:r>
            </w:ins>
          </w:p>
        </w:tc>
      </w:tr>
    </w:tbl>
    <w:p w:rsidR="000A492D" w:rsidRDefault="000A492D" w:rsidP="000A492D">
      <w:pPr>
        <w:rPr>
          <w:color w:val="0000FF"/>
        </w:rPr>
      </w:pPr>
      <w:r>
        <w:rPr>
          <w:color w:val="0000FF"/>
        </w:rPr>
        <w:t>29 Entries.</w:t>
      </w:r>
    </w:p>
    <w:p w:rsidR="00581EF1" w:rsidRDefault="00581EF1" w:rsidP="00581EF1">
      <w:pPr>
        <w:pStyle w:val="Heading1"/>
      </w:pPr>
      <w:bookmarkStart w:id="3431" w:name="_Toc465408225"/>
      <w:r>
        <w:lastRenderedPageBreak/>
        <w:t>C.2</w:t>
      </w:r>
      <w:r>
        <w:tab/>
        <w:t>Approved Outgoing LSs</w:t>
      </w:r>
      <w:bookmarkEnd w:id="34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4109"/>
        <w:gridCol w:w="1563"/>
        <w:gridCol w:w="1840"/>
        <w:gridCol w:w="1529"/>
        <w:gridCol w:w="1208"/>
        <w:gridCol w:w="3436"/>
      </w:tblGrid>
      <w:tr w:rsidR="000A492D" w:rsidRPr="004C492A" w:rsidTr="00851FA1">
        <w:trPr>
          <w:tblHeader/>
        </w:trPr>
        <w:tc>
          <w:tcPr>
            <w:tcW w:w="1101" w:type="dxa"/>
            <w:shd w:val="clear" w:color="auto" w:fill="F3F3F3"/>
          </w:tcPr>
          <w:p w:rsidR="000A492D" w:rsidRPr="004C492A" w:rsidRDefault="000A492D" w:rsidP="00851FA1">
            <w:pPr>
              <w:pStyle w:val="TAH"/>
              <w:rPr>
                <w:sz w:val="16"/>
              </w:rPr>
            </w:pPr>
            <w:r w:rsidRPr="004C492A">
              <w:rPr>
                <w:sz w:val="16"/>
              </w:rPr>
              <w:t>TD</w:t>
            </w:r>
          </w:p>
        </w:tc>
        <w:tc>
          <w:tcPr>
            <w:tcW w:w="4109" w:type="dxa"/>
            <w:shd w:val="clear" w:color="auto" w:fill="F3F3F3"/>
          </w:tcPr>
          <w:p w:rsidR="000A492D" w:rsidRPr="004C492A" w:rsidRDefault="000A492D" w:rsidP="00851FA1">
            <w:pPr>
              <w:pStyle w:val="TAH"/>
              <w:rPr>
                <w:sz w:val="16"/>
              </w:rPr>
            </w:pPr>
            <w:r w:rsidRPr="004C492A">
              <w:rPr>
                <w:sz w:val="16"/>
              </w:rPr>
              <w:t>Title</w:t>
            </w:r>
          </w:p>
        </w:tc>
        <w:tc>
          <w:tcPr>
            <w:tcW w:w="1563" w:type="dxa"/>
            <w:shd w:val="clear" w:color="auto" w:fill="F3F3F3"/>
          </w:tcPr>
          <w:p w:rsidR="000A492D" w:rsidRPr="004C492A" w:rsidRDefault="000A492D" w:rsidP="00851FA1">
            <w:pPr>
              <w:pStyle w:val="TAH"/>
              <w:rPr>
                <w:sz w:val="16"/>
              </w:rPr>
            </w:pPr>
            <w:r w:rsidRPr="004C492A">
              <w:rPr>
                <w:sz w:val="16"/>
              </w:rPr>
              <w:t>To</w:t>
            </w:r>
          </w:p>
        </w:tc>
        <w:tc>
          <w:tcPr>
            <w:tcW w:w="1840" w:type="dxa"/>
            <w:shd w:val="clear" w:color="auto" w:fill="F3F3F3"/>
          </w:tcPr>
          <w:p w:rsidR="000A492D" w:rsidRPr="004C492A" w:rsidRDefault="000A492D" w:rsidP="00851FA1">
            <w:pPr>
              <w:pStyle w:val="TAH"/>
              <w:rPr>
                <w:sz w:val="16"/>
              </w:rPr>
            </w:pPr>
            <w:r w:rsidRPr="004C492A">
              <w:rPr>
                <w:sz w:val="16"/>
              </w:rPr>
              <w:t>CC</w:t>
            </w:r>
          </w:p>
        </w:tc>
        <w:tc>
          <w:tcPr>
            <w:tcW w:w="1529" w:type="dxa"/>
            <w:shd w:val="clear" w:color="auto" w:fill="F3F3F3"/>
          </w:tcPr>
          <w:p w:rsidR="000A492D" w:rsidRPr="004C492A" w:rsidRDefault="000A492D" w:rsidP="00851FA1">
            <w:pPr>
              <w:pStyle w:val="TAH"/>
              <w:rPr>
                <w:sz w:val="16"/>
              </w:rPr>
            </w:pPr>
            <w:r w:rsidRPr="004C492A">
              <w:rPr>
                <w:sz w:val="16"/>
              </w:rPr>
              <w:t>Attachments</w:t>
            </w:r>
          </w:p>
        </w:tc>
        <w:tc>
          <w:tcPr>
            <w:tcW w:w="0" w:type="auto"/>
            <w:shd w:val="clear" w:color="auto" w:fill="F3F3F3"/>
          </w:tcPr>
          <w:p w:rsidR="000A492D" w:rsidRPr="004C492A" w:rsidRDefault="000A492D" w:rsidP="00851FA1">
            <w:pPr>
              <w:pStyle w:val="TAH"/>
              <w:rPr>
                <w:sz w:val="16"/>
              </w:rPr>
            </w:pPr>
            <w:r w:rsidRPr="004C492A">
              <w:rPr>
                <w:sz w:val="16"/>
              </w:rPr>
              <w:t>Response to TD</w:t>
            </w:r>
          </w:p>
        </w:tc>
        <w:tc>
          <w:tcPr>
            <w:tcW w:w="0" w:type="auto"/>
            <w:shd w:val="clear" w:color="auto" w:fill="F3F3F3"/>
          </w:tcPr>
          <w:p w:rsidR="000A492D" w:rsidRPr="004C492A" w:rsidRDefault="000A492D" w:rsidP="00851FA1">
            <w:pPr>
              <w:pStyle w:val="TAH"/>
              <w:rPr>
                <w:sz w:val="16"/>
              </w:rPr>
            </w:pPr>
            <w:r w:rsidRPr="004C492A">
              <w:rPr>
                <w:sz w:val="16"/>
              </w:rPr>
              <w:t>Comment</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165966</w:t>
            </w:r>
          </w:p>
        </w:tc>
        <w:tc>
          <w:tcPr>
            <w:tcW w:w="4109" w:type="dxa"/>
          </w:tcPr>
          <w:p w:rsidR="000A492D" w:rsidRPr="002E79DF" w:rsidRDefault="000A492D" w:rsidP="00851FA1">
            <w:pPr>
              <w:pStyle w:val="TAL"/>
              <w:tabs>
                <w:tab w:val="clear" w:pos="284"/>
                <w:tab w:val="clear" w:pos="567"/>
              </w:tabs>
              <w:rPr>
                <w:sz w:val="16"/>
              </w:rPr>
            </w:pPr>
            <w:del w:id="3432" w:author="MCC Changes" w:date="2016-10-28T08:23:00Z">
              <w:r w:rsidRPr="00971C2D">
                <w:rPr>
                  <w:sz w:val="16"/>
                </w:rPr>
                <w:delText xml:space="preserve">[Draft] </w:delText>
              </w:r>
            </w:del>
            <w:r w:rsidRPr="002E79DF">
              <w:rPr>
                <w:sz w:val="16"/>
              </w:rPr>
              <w:t>Additional information on Emergency numbers in IR.21</w:t>
            </w:r>
          </w:p>
        </w:tc>
        <w:tc>
          <w:tcPr>
            <w:tcW w:w="1563" w:type="dxa"/>
          </w:tcPr>
          <w:p w:rsidR="000A492D" w:rsidRPr="002E79DF" w:rsidRDefault="000A492D" w:rsidP="00851FA1">
            <w:pPr>
              <w:pStyle w:val="TAL"/>
              <w:tabs>
                <w:tab w:val="clear" w:pos="284"/>
                <w:tab w:val="clear" w:pos="567"/>
              </w:tabs>
              <w:rPr>
                <w:sz w:val="16"/>
              </w:rPr>
            </w:pPr>
            <w:r w:rsidRPr="002E79DF">
              <w:rPr>
                <w:sz w:val="16"/>
              </w:rPr>
              <w:t>GSMA NG SIGNAL</w:t>
            </w:r>
          </w:p>
        </w:tc>
        <w:tc>
          <w:tcPr>
            <w:tcW w:w="1840" w:type="dxa"/>
          </w:tcPr>
          <w:p w:rsidR="000A492D" w:rsidRPr="002E79DF" w:rsidRDefault="000A492D" w:rsidP="00851FA1">
            <w:pPr>
              <w:pStyle w:val="TAL"/>
              <w:tabs>
                <w:tab w:val="clear" w:pos="284"/>
                <w:tab w:val="clear" w:pos="567"/>
              </w:tabs>
              <w:rPr>
                <w:sz w:val="16"/>
              </w:rPr>
            </w:pPr>
            <w:r w:rsidRPr="002E79DF">
              <w:rPr>
                <w:sz w:val="16"/>
              </w:rPr>
              <w:t>GSMA NG</w:t>
            </w:r>
          </w:p>
        </w:tc>
        <w:tc>
          <w:tcPr>
            <w:tcW w:w="1529" w:type="dxa"/>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164307</w:t>
            </w:r>
          </w:p>
        </w:tc>
        <w:tc>
          <w:tcPr>
            <w:tcW w:w="0" w:type="auto"/>
          </w:tcPr>
          <w:p w:rsidR="000A492D" w:rsidRPr="002E79DF" w:rsidRDefault="000A492D" w:rsidP="00851FA1">
            <w:pPr>
              <w:pStyle w:val="TAL"/>
              <w:tabs>
                <w:tab w:val="clear" w:pos="284"/>
                <w:tab w:val="clear" w:pos="567"/>
              </w:tabs>
              <w:rPr>
                <w:sz w:val="16"/>
              </w:rPr>
            </w:pPr>
            <w:r w:rsidRPr="002E79DF">
              <w:rPr>
                <w:sz w:val="16"/>
              </w:rPr>
              <w:t>Revision of S2-165943. Agreed in parallel session Block approved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166118</w:t>
            </w:r>
          </w:p>
        </w:tc>
        <w:tc>
          <w:tcPr>
            <w:tcW w:w="4109" w:type="dxa"/>
          </w:tcPr>
          <w:p w:rsidR="000A492D" w:rsidRPr="002E79DF" w:rsidRDefault="000A492D" w:rsidP="00851FA1">
            <w:pPr>
              <w:pStyle w:val="TAL"/>
              <w:tabs>
                <w:tab w:val="clear" w:pos="284"/>
                <w:tab w:val="clear" w:pos="567"/>
              </w:tabs>
              <w:rPr>
                <w:sz w:val="16"/>
              </w:rPr>
            </w:pPr>
            <w:r w:rsidRPr="002E79DF">
              <w:rPr>
                <w:sz w:val="16"/>
              </w:rPr>
              <w:t>LS on PS Data Off</w:t>
            </w:r>
          </w:p>
        </w:tc>
        <w:tc>
          <w:tcPr>
            <w:tcW w:w="1563" w:type="dxa"/>
          </w:tcPr>
          <w:p w:rsidR="000A492D" w:rsidRPr="002E79DF" w:rsidRDefault="000A492D" w:rsidP="00851FA1">
            <w:pPr>
              <w:pStyle w:val="TAL"/>
              <w:tabs>
                <w:tab w:val="clear" w:pos="284"/>
                <w:tab w:val="clear" w:pos="567"/>
              </w:tabs>
              <w:rPr>
                <w:sz w:val="16"/>
              </w:rPr>
            </w:pPr>
            <w:r w:rsidRPr="002E79DF">
              <w:rPr>
                <w:sz w:val="16"/>
              </w:rPr>
              <w:t>CT WG1</w:t>
            </w:r>
          </w:p>
        </w:tc>
        <w:tc>
          <w:tcPr>
            <w:tcW w:w="1840" w:type="dxa"/>
          </w:tcPr>
          <w:p w:rsidR="000A492D" w:rsidRPr="002E79DF" w:rsidRDefault="000A492D" w:rsidP="00851FA1">
            <w:pPr>
              <w:pStyle w:val="TAL"/>
              <w:tabs>
                <w:tab w:val="clear" w:pos="284"/>
                <w:tab w:val="clear" w:pos="567"/>
              </w:tabs>
              <w:rPr>
                <w:sz w:val="16"/>
              </w:rPr>
            </w:pPr>
          </w:p>
        </w:tc>
        <w:tc>
          <w:tcPr>
            <w:tcW w:w="1529" w:type="dxa"/>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166131</w:t>
            </w:r>
          </w:p>
        </w:tc>
        <w:tc>
          <w:tcPr>
            <w:tcW w:w="0" w:type="auto"/>
          </w:tcPr>
          <w:p w:rsidR="000A492D" w:rsidRPr="002E79DF" w:rsidRDefault="000A492D" w:rsidP="00851FA1">
            <w:pPr>
              <w:pStyle w:val="TAL"/>
              <w:tabs>
                <w:tab w:val="clear" w:pos="284"/>
                <w:tab w:val="clear" w:pos="567"/>
              </w:tabs>
              <w:rPr>
                <w:sz w:val="16"/>
              </w:rPr>
            </w:pPr>
            <w:r w:rsidRPr="002E79DF">
              <w:rPr>
                <w:sz w:val="16"/>
              </w:rPr>
              <w:t>Revision of S2-165933. e-mail approved and sent to CT WG1</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166231</w:t>
            </w:r>
          </w:p>
        </w:tc>
        <w:tc>
          <w:tcPr>
            <w:tcW w:w="4109" w:type="dxa"/>
          </w:tcPr>
          <w:p w:rsidR="000A492D" w:rsidRPr="002E79DF" w:rsidRDefault="000A492D" w:rsidP="00851FA1">
            <w:pPr>
              <w:pStyle w:val="TAL"/>
              <w:tabs>
                <w:tab w:val="clear" w:pos="284"/>
                <w:tab w:val="clear" w:pos="567"/>
              </w:tabs>
              <w:rPr>
                <w:sz w:val="16"/>
              </w:rPr>
            </w:pPr>
            <w:r w:rsidRPr="002E79DF">
              <w:rPr>
                <w:sz w:val="16"/>
              </w:rPr>
              <w:t>Completion of SA WG3-LI Study TR 33.827 on S8HR</w:t>
            </w:r>
          </w:p>
        </w:tc>
        <w:tc>
          <w:tcPr>
            <w:tcW w:w="1563" w:type="dxa"/>
          </w:tcPr>
          <w:p w:rsidR="000A492D" w:rsidRPr="002E79DF" w:rsidRDefault="000A492D" w:rsidP="00851FA1">
            <w:pPr>
              <w:pStyle w:val="TAL"/>
              <w:tabs>
                <w:tab w:val="clear" w:pos="284"/>
                <w:tab w:val="clear" w:pos="567"/>
              </w:tabs>
              <w:rPr>
                <w:sz w:val="16"/>
              </w:rPr>
            </w:pPr>
            <w:r w:rsidRPr="002E79DF">
              <w:rPr>
                <w:sz w:val="16"/>
              </w:rPr>
              <w:t>GSMA NG, GSMA WAS, GSMA PSMC, TSG SA</w:t>
            </w:r>
          </w:p>
        </w:tc>
        <w:tc>
          <w:tcPr>
            <w:tcW w:w="1840" w:type="dxa"/>
          </w:tcPr>
          <w:p w:rsidR="000A492D" w:rsidRPr="002E79DF" w:rsidRDefault="000A492D" w:rsidP="00851FA1">
            <w:pPr>
              <w:pStyle w:val="TAL"/>
              <w:tabs>
                <w:tab w:val="clear" w:pos="284"/>
                <w:tab w:val="clear" w:pos="567"/>
              </w:tabs>
              <w:rPr>
                <w:sz w:val="16"/>
              </w:rPr>
            </w:pPr>
            <w:r w:rsidRPr="002E79DF">
              <w:rPr>
                <w:sz w:val="16"/>
              </w:rPr>
              <w:t>SA WG3-LI, CT WG1, TSG CT, CT WG4</w:t>
            </w:r>
          </w:p>
        </w:tc>
        <w:tc>
          <w:tcPr>
            <w:tcW w:w="1529" w:type="dxa"/>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165484</w:t>
            </w:r>
          </w:p>
        </w:tc>
        <w:tc>
          <w:tcPr>
            <w:tcW w:w="0" w:type="auto"/>
          </w:tcPr>
          <w:p w:rsidR="000A492D" w:rsidRPr="002E79DF" w:rsidRDefault="000A492D" w:rsidP="00851FA1">
            <w:pPr>
              <w:pStyle w:val="TAL"/>
              <w:tabs>
                <w:tab w:val="clear" w:pos="284"/>
                <w:tab w:val="clear" w:pos="567"/>
              </w:tabs>
              <w:rPr>
                <w:sz w:val="16"/>
              </w:rPr>
            </w:pPr>
            <w:r w:rsidRPr="002E79DF">
              <w:rPr>
                <w:sz w:val="16"/>
              </w:rPr>
              <w:t>Revision of S2-166160. Agreed in parallel session Block approved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166238</w:t>
            </w:r>
          </w:p>
        </w:tc>
        <w:tc>
          <w:tcPr>
            <w:tcW w:w="4109" w:type="dxa"/>
          </w:tcPr>
          <w:p w:rsidR="000A492D" w:rsidRPr="002E79DF" w:rsidRDefault="000A492D" w:rsidP="00851FA1">
            <w:pPr>
              <w:pStyle w:val="TAL"/>
              <w:tabs>
                <w:tab w:val="clear" w:pos="284"/>
                <w:tab w:val="clear" w:pos="567"/>
              </w:tabs>
              <w:rPr>
                <w:sz w:val="16"/>
              </w:rPr>
            </w:pPr>
            <w:r w:rsidRPr="002E79DF">
              <w:rPr>
                <w:sz w:val="16"/>
              </w:rPr>
              <w:t>LS reply on 5G work alignment</w:t>
            </w:r>
          </w:p>
        </w:tc>
        <w:tc>
          <w:tcPr>
            <w:tcW w:w="1563" w:type="dxa"/>
          </w:tcPr>
          <w:p w:rsidR="000A492D" w:rsidRPr="002E79DF" w:rsidRDefault="000A492D" w:rsidP="00851FA1">
            <w:pPr>
              <w:pStyle w:val="TAL"/>
              <w:tabs>
                <w:tab w:val="clear" w:pos="284"/>
                <w:tab w:val="clear" w:pos="567"/>
              </w:tabs>
              <w:rPr>
                <w:sz w:val="16"/>
              </w:rPr>
            </w:pPr>
            <w:r w:rsidRPr="002E79DF">
              <w:rPr>
                <w:sz w:val="16"/>
              </w:rPr>
              <w:t>SA WG1</w:t>
            </w:r>
          </w:p>
        </w:tc>
        <w:tc>
          <w:tcPr>
            <w:tcW w:w="1840" w:type="dxa"/>
          </w:tcPr>
          <w:p w:rsidR="000A492D" w:rsidRPr="002E79DF" w:rsidRDefault="000A492D" w:rsidP="00851FA1">
            <w:pPr>
              <w:pStyle w:val="TAL"/>
              <w:tabs>
                <w:tab w:val="clear" w:pos="284"/>
                <w:tab w:val="clear" w:pos="567"/>
              </w:tabs>
              <w:rPr>
                <w:sz w:val="16"/>
              </w:rPr>
            </w:pPr>
            <w:r w:rsidRPr="002E79DF">
              <w:rPr>
                <w:sz w:val="16"/>
              </w:rPr>
              <w:t>TSG SA, TSG RAN, SA WG3</w:t>
            </w:r>
          </w:p>
        </w:tc>
        <w:tc>
          <w:tcPr>
            <w:tcW w:w="1529" w:type="dxa"/>
          </w:tcPr>
          <w:p w:rsidR="000A492D" w:rsidRPr="002E79DF" w:rsidRDefault="000A492D" w:rsidP="00851FA1">
            <w:pPr>
              <w:pStyle w:val="TAL"/>
              <w:tabs>
                <w:tab w:val="clear" w:pos="284"/>
                <w:tab w:val="clear" w:pos="567"/>
              </w:tabs>
              <w:rPr>
                <w:sz w:val="16"/>
              </w:rPr>
            </w:pPr>
            <w:r w:rsidRPr="002E79DF">
              <w:rPr>
                <w:sz w:val="16"/>
              </w:rPr>
              <w:t>S2-164207</w:t>
            </w:r>
          </w:p>
        </w:tc>
        <w:tc>
          <w:tcPr>
            <w:tcW w:w="0" w:type="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165477</w:t>
            </w:r>
          </w:p>
        </w:tc>
        <w:tc>
          <w:tcPr>
            <w:tcW w:w="0" w:type="auto"/>
          </w:tcPr>
          <w:p w:rsidR="000A492D" w:rsidRPr="002E79DF" w:rsidRDefault="000A492D" w:rsidP="00851FA1">
            <w:pPr>
              <w:pStyle w:val="TAL"/>
              <w:tabs>
                <w:tab w:val="clear" w:pos="284"/>
                <w:tab w:val="clear" w:pos="567"/>
              </w:tabs>
              <w:rPr>
                <w:sz w:val="16"/>
              </w:rPr>
            </w:pPr>
            <w:r w:rsidRPr="002E79DF">
              <w:rPr>
                <w:sz w:val="16"/>
              </w:rPr>
              <w:t>Revision of S2-165915. Agreed in parallel session Block approved</w:t>
            </w:r>
          </w:p>
        </w:tc>
      </w:tr>
      <w:tr w:rsidR="000A492D" w:rsidRPr="004C492A" w:rsidTr="00851FA1">
        <w:trPr>
          <w:ins w:id="3433" w:author="MCC Changes" w:date="2016-10-28T08:23:00Z"/>
        </w:trPr>
        <w:tc>
          <w:tcPr>
            <w:tcW w:w="1101" w:type="dxa"/>
          </w:tcPr>
          <w:p w:rsidR="000A492D" w:rsidRPr="002E79DF" w:rsidRDefault="000A492D" w:rsidP="00851FA1">
            <w:pPr>
              <w:pStyle w:val="TAL"/>
              <w:tabs>
                <w:tab w:val="clear" w:pos="284"/>
                <w:tab w:val="clear" w:pos="567"/>
              </w:tabs>
              <w:rPr>
                <w:ins w:id="3434" w:author="MCC Changes" w:date="2016-10-28T08:23:00Z"/>
                <w:sz w:val="16"/>
              </w:rPr>
            </w:pPr>
            <w:ins w:id="3435" w:author="MCC Changes" w:date="2016-10-28T08:23:00Z">
              <w:r w:rsidRPr="002E79DF">
                <w:rPr>
                  <w:sz w:val="16"/>
                </w:rPr>
                <w:t>S2</w:t>
              </w:r>
              <w:r w:rsidRPr="002E79DF">
                <w:rPr>
                  <w:sz w:val="16"/>
                </w:rPr>
                <w:noBreakHyphen/>
                <w:t>166285</w:t>
              </w:r>
            </w:ins>
          </w:p>
        </w:tc>
        <w:tc>
          <w:tcPr>
            <w:tcW w:w="4109" w:type="dxa"/>
          </w:tcPr>
          <w:p w:rsidR="000A492D" w:rsidRPr="002E79DF" w:rsidRDefault="000A492D" w:rsidP="00851FA1">
            <w:pPr>
              <w:pStyle w:val="TAL"/>
              <w:tabs>
                <w:tab w:val="clear" w:pos="284"/>
                <w:tab w:val="clear" w:pos="567"/>
              </w:tabs>
              <w:rPr>
                <w:ins w:id="3436" w:author="MCC Changes" w:date="2016-10-28T08:23:00Z"/>
                <w:sz w:val="16"/>
              </w:rPr>
            </w:pPr>
            <w:ins w:id="3437" w:author="MCC Changes" w:date="2016-10-28T08:23:00Z">
              <w:r w:rsidRPr="002E79DF">
                <w:rPr>
                  <w:sz w:val="16"/>
                </w:rPr>
                <w:t>LS on Handling of UE E-UTRAN capabilities when UE is camping on NB-IoT</w:t>
              </w:r>
            </w:ins>
          </w:p>
        </w:tc>
        <w:tc>
          <w:tcPr>
            <w:tcW w:w="1563" w:type="dxa"/>
          </w:tcPr>
          <w:p w:rsidR="000A492D" w:rsidRPr="002E79DF" w:rsidRDefault="000A492D" w:rsidP="00851FA1">
            <w:pPr>
              <w:pStyle w:val="TAL"/>
              <w:tabs>
                <w:tab w:val="clear" w:pos="284"/>
                <w:tab w:val="clear" w:pos="567"/>
              </w:tabs>
              <w:rPr>
                <w:ins w:id="3438" w:author="MCC Changes" w:date="2016-10-28T08:23:00Z"/>
                <w:sz w:val="16"/>
              </w:rPr>
            </w:pPr>
            <w:ins w:id="3439" w:author="MCC Changes" w:date="2016-10-28T08:23:00Z">
              <w:r w:rsidRPr="002E79DF">
                <w:rPr>
                  <w:sz w:val="16"/>
                </w:rPr>
                <w:t>RAN WG2, RAN WG3</w:t>
              </w:r>
            </w:ins>
          </w:p>
        </w:tc>
        <w:tc>
          <w:tcPr>
            <w:tcW w:w="1840" w:type="dxa"/>
          </w:tcPr>
          <w:p w:rsidR="000A492D" w:rsidRPr="002E79DF" w:rsidRDefault="000A492D" w:rsidP="00851FA1">
            <w:pPr>
              <w:pStyle w:val="TAL"/>
              <w:tabs>
                <w:tab w:val="clear" w:pos="284"/>
                <w:tab w:val="clear" w:pos="567"/>
              </w:tabs>
              <w:rPr>
                <w:ins w:id="3440" w:author="MCC Changes" w:date="2016-10-28T08:23:00Z"/>
                <w:sz w:val="16"/>
              </w:rPr>
            </w:pPr>
          </w:p>
        </w:tc>
        <w:tc>
          <w:tcPr>
            <w:tcW w:w="1529" w:type="dxa"/>
          </w:tcPr>
          <w:p w:rsidR="000A492D" w:rsidRPr="002E79DF" w:rsidRDefault="000A492D" w:rsidP="00851FA1">
            <w:pPr>
              <w:pStyle w:val="TAL"/>
              <w:tabs>
                <w:tab w:val="clear" w:pos="284"/>
                <w:tab w:val="clear" w:pos="567"/>
              </w:tabs>
              <w:rPr>
                <w:ins w:id="3441" w:author="MCC Changes" w:date="2016-10-28T08:23:00Z"/>
                <w:sz w:val="16"/>
              </w:rPr>
            </w:pPr>
            <w:ins w:id="3442" w:author="MCC Changes" w:date="2016-10-28T08:23:00Z">
              <w:r w:rsidRPr="002E79DF">
                <w:rPr>
                  <w:sz w:val="16"/>
                </w:rPr>
                <w:t>S2-166010</w:t>
              </w:r>
            </w:ins>
          </w:p>
        </w:tc>
        <w:tc>
          <w:tcPr>
            <w:tcW w:w="0" w:type="auto"/>
          </w:tcPr>
          <w:p w:rsidR="000A492D" w:rsidRPr="002E79DF" w:rsidRDefault="000A492D" w:rsidP="00851FA1">
            <w:pPr>
              <w:pStyle w:val="TAL"/>
              <w:tabs>
                <w:tab w:val="clear" w:pos="284"/>
                <w:tab w:val="clear" w:pos="567"/>
              </w:tabs>
              <w:rPr>
                <w:ins w:id="3443" w:author="MCC Changes" w:date="2016-10-28T08:23:00Z"/>
                <w:sz w:val="16"/>
              </w:rPr>
            </w:pPr>
          </w:p>
        </w:tc>
        <w:tc>
          <w:tcPr>
            <w:tcW w:w="0" w:type="auto"/>
          </w:tcPr>
          <w:p w:rsidR="000A492D" w:rsidRPr="002E79DF" w:rsidRDefault="000A492D" w:rsidP="00851FA1">
            <w:pPr>
              <w:pStyle w:val="TAL"/>
              <w:tabs>
                <w:tab w:val="clear" w:pos="284"/>
                <w:tab w:val="clear" w:pos="567"/>
              </w:tabs>
              <w:rPr>
                <w:ins w:id="3444" w:author="MCC Changes" w:date="2016-10-28T08:23:00Z"/>
                <w:sz w:val="16"/>
              </w:rPr>
            </w:pPr>
            <w:ins w:id="3445" w:author="MCC Changes" w:date="2016-10-28T08:23:00Z">
              <w:r w:rsidRPr="002E79DF">
                <w:rPr>
                  <w:sz w:val="16"/>
                </w:rPr>
                <w:t>e-mail revision of S2-166011. Approved</w:t>
              </w:r>
            </w:ins>
          </w:p>
        </w:tc>
      </w:tr>
      <w:tr w:rsidR="000A492D" w:rsidRPr="004C492A" w:rsidTr="00851FA1">
        <w:trPr>
          <w:ins w:id="3446" w:author="MCC Changes" w:date="2016-10-28T08:23:00Z"/>
        </w:trPr>
        <w:tc>
          <w:tcPr>
            <w:tcW w:w="1101" w:type="dxa"/>
          </w:tcPr>
          <w:p w:rsidR="000A492D" w:rsidRPr="002E79DF" w:rsidRDefault="000A492D" w:rsidP="00851FA1">
            <w:pPr>
              <w:pStyle w:val="TAL"/>
              <w:tabs>
                <w:tab w:val="clear" w:pos="284"/>
                <w:tab w:val="clear" w:pos="567"/>
              </w:tabs>
              <w:rPr>
                <w:ins w:id="3447" w:author="MCC Changes" w:date="2016-10-28T08:23:00Z"/>
                <w:sz w:val="16"/>
              </w:rPr>
            </w:pPr>
            <w:ins w:id="3448" w:author="MCC Changes" w:date="2016-10-28T08:23:00Z">
              <w:r w:rsidRPr="002E79DF">
                <w:rPr>
                  <w:sz w:val="16"/>
                </w:rPr>
                <w:t>S2</w:t>
              </w:r>
              <w:r w:rsidRPr="002E79DF">
                <w:rPr>
                  <w:sz w:val="16"/>
                </w:rPr>
                <w:noBreakHyphen/>
                <w:t>166286</w:t>
              </w:r>
            </w:ins>
          </w:p>
        </w:tc>
        <w:tc>
          <w:tcPr>
            <w:tcW w:w="4109" w:type="dxa"/>
          </w:tcPr>
          <w:p w:rsidR="000A492D" w:rsidRPr="002E79DF" w:rsidRDefault="000A492D" w:rsidP="00851FA1">
            <w:pPr>
              <w:pStyle w:val="TAL"/>
              <w:tabs>
                <w:tab w:val="clear" w:pos="284"/>
                <w:tab w:val="clear" w:pos="567"/>
              </w:tabs>
              <w:rPr>
                <w:ins w:id="3449" w:author="MCC Changes" w:date="2016-10-28T08:23:00Z"/>
                <w:sz w:val="16"/>
              </w:rPr>
            </w:pPr>
            <w:ins w:id="3450" w:author="MCC Changes" w:date="2016-10-28T08:23:00Z">
              <w:r w:rsidRPr="002E79DF">
                <w:rPr>
                  <w:sz w:val="16"/>
                </w:rPr>
                <w:t>Response LS on Enhanced Coverage authorization impact on cell and PLMN selection procedures</w:t>
              </w:r>
            </w:ins>
          </w:p>
        </w:tc>
        <w:tc>
          <w:tcPr>
            <w:tcW w:w="1563" w:type="dxa"/>
          </w:tcPr>
          <w:p w:rsidR="000A492D" w:rsidRPr="002E79DF" w:rsidRDefault="000A492D" w:rsidP="00851FA1">
            <w:pPr>
              <w:pStyle w:val="TAL"/>
              <w:tabs>
                <w:tab w:val="clear" w:pos="284"/>
                <w:tab w:val="clear" w:pos="567"/>
              </w:tabs>
              <w:rPr>
                <w:ins w:id="3451" w:author="MCC Changes" w:date="2016-10-28T08:23:00Z"/>
                <w:sz w:val="16"/>
              </w:rPr>
            </w:pPr>
            <w:ins w:id="3452" w:author="MCC Changes" w:date="2016-10-28T08:23:00Z">
              <w:r w:rsidRPr="002E79DF">
                <w:rPr>
                  <w:sz w:val="16"/>
                </w:rPr>
                <w:t>RAN WG2, RAN WG6, CT WG1</w:t>
              </w:r>
            </w:ins>
          </w:p>
        </w:tc>
        <w:tc>
          <w:tcPr>
            <w:tcW w:w="1840" w:type="dxa"/>
          </w:tcPr>
          <w:p w:rsidR="000A492D" w:rsidRPr="002E79DF" w:rsidRDefault="000A492D" w:rsidP="00851FA1">
            <w:pPr>
              <w:pStyle w:val="TAL"/>
              <w:tabs>
                <w:tab w:val="clear" w:pos="284"/>
                <w:tab w:val="clear" w:pos="567"/>
              </w:tabs>
              <w:rPr>
                <w:ins w:id="3453" w:author="MCC Changes" w:date="2016-10-28T08:23:00Z"/>
                <w:sz w:val="16"/>
              </w:rPr>
            </w:pPr>
          </w:p>
        </w:tc>
        <w:tc>
          <w:tcPr>
            <w:tcW w:w="1529" w:type="dxa"/>
          </w:tcPr>
          <w:p w:rsidR="000A492D" w:rsidRPr="002E79DF" w:rsidRDefault="000A492D" w:rsidP="00851FA1">
            <w:pPr>
              <w:pStyle w:val="TAL"/>
              <w:tabs>
                <w:tab w:val="clear" w:pos="284"/>
                <w:tab w:val="clear" w:pos="567"/>
              </w:tabs>
              <w:rPr>
                <w:ins w:id="3454" w:author="MCC Changes" w:date="2016-10-28T08:23:00Z"/>
                <w:sz w:val="16"/>
              </w:rPr>
            </w:pPr>
          </w:p>
        </w:tc>
        <w:tc>
          <w:tcPr>
            <w:tcW w:w="0" w:type="auto"/>
          </w:tcPr>
          <w:p w:rsidR="000A492D" w:rsidRPr="002E79DF" w:rsidRDefault="000A492D" w:rsidP="00851FA1">
            <w:pPr>
              <w:pStyle w:val="TAL"/>
              <w:tabs>
                <w:tab w:val="clear" w:pos="284"/>
                <w:tab w:val="clear" w:pos="567"/>
              </w:tabs>
              <w:rPr>
                <w:ins w:id="3455" w:author="MCC Changes" w:date="2016-10-28T08:23:00Z"/>
                <w:sz w:val="16"/>
              </w:rPr>
            </w:pPr>
            <w:ins w:id="3456" w:author="MCC Changes" w:date="2016-10-28T08:23:00Z">
              <w:r w:rsidRPr="002E79DF">
                <w:rPr>
                  <w:sz w:val="16"/>
                </w:rPr>
                <w:t>S2</w:t>
              </w:r>
              <w:r w:rsidRPr="002E79DF">
                <w:rPr>
                  <w:sz w:val="16"/>
                </w:rPr>
                <w:noBreakHyphen/>
                <w:t>165907</w:t>
              </w:r>
            </w:ins>
          </w:p>
        </w:tc>
        <w:tc>
          <w:tcPr>
            <w:tcW w:w="0" w:type="auto"/>
          </w:tcPr>
          <w:p w:rsidR="000A492D" w:rsidRPr="002E79DF" w:rsidRDefault="000A492D" w:rsidP="00851FA1">
            <w:pPr>
              <w:pStyle w:val="TAL"/>
              <w:tabs>
                <w:tab w:val="clear" w:pos="284"/>
                <w:tab w:val="clear" w:pos="567"/>
              </w:tabs>
              <w:rPr>
                <w:ins w:id="3457" w:author="MCC Changes" w:date="2016-10-28T08:23:00Z"/>
                <w:sz w:val="16"/>
              </w:rPr>
            </w:pPr>
            <w:ins w:id="3458" w:author="MCC Changes" w:date="2016-10-28T08:23:00Z">
              <w:r w:rsidRPr="002E79DF">
                <w:rPr>
                  <w:sz w:val="16"/>
                </w:rPr>
                <w:t>Response to S2-165907 and S2-166148. e-mail revision 8 of S2-165986. Approved</w:t>
              </w:r>
            </w:ins>
          </w:p>
        </w:tc>
      </w:tr>
      <w:tr w:rsidR="000A492D" w:rsidRPr="004C492A" w:rsidTr="00851FA1">
        <w:trPr>
          <w:ins w:id="3459" w:author="MCC Changes" w:date="2016-10-28T08:23:00Z"/>
        </w:trPr>
        <w:tc>
          <w:tcPr>
            <w:tcW w:w="1101" w:type="dxa"/>
          </w:tcPr>
          <w:p w:rsidR="000A492D" w:rsidRPr="002E79DF" w:rsidRDefault="000A492D" w:rsidP="00851FA1">
            <w:pPr>
              <w:pStyle w:val="TAL"/>
              <w:tabs>
                <w:tab w:val="clear" w:pos="284"/>
                <w:tab w:val="clear" w:pos="567"/>
              </w:tabs>
              <w:rPr>
                <w:ins w:id="3460" w:author="MCC Changes" w:date="2016-10-28T08:23:00Z"/>
                <w:sz w:val="16"/>
              </w:rPr>
            </w:pPr>
            <w:ins w:id="3461" w:author="MCC Changes" w:date="2016-10-28T08:23:00Z">
              <w:r w:rsidRPr="002E79DF">
                <w:rPr>
                  <w:sz w:val="16"/>
                </w:rPr>
                <w:t>S2</w:t>
              </w:r>
              <w:r w:rsidRPr="002E79DF">
                <w:rPr>
                  <w:sz w:val="16"/>
                </w:rPr>
                <w:noBreakHyphen/>
                <w:t>166287</w:t>
              </w:r>
            </w:ins>
          </w:p>
        </w:tc>
        <w:tc>
          <w:tcPr>
            <w:tcW w:w="4109" w:type="dxa"/>
          </w:tcPr>
          <w:p w:rsidR="000A492D" w:rsidRPr="002E79DF" w:rsidRDefault="000A492D" w:rsidP="00851FA1">
            <w:pPr>
              <w:pStyle w:val="TAL"/>
              <w:tabs>
                <w:tab w:val="clear" w:pos="284"/>
                <w:tab w:val="clear" w:pos="567"/>
              </w:tabs>
              <w:rPr>
                <w:ins w:id="3462" w:author="MCC Changes" w:date="2016-10-28T08:23:00Z"/>
                <w:sz w:val="16"/>
              </w:rPr>
            </w:pPr>
            <w:ins w:id="3463" w:author="MCC Changes" w:date="2016-10-28T08:23:00Z">
              <w:r w:rsidRPr="002E79DF">
                <w:rPr>
                  <w:sz w:val="16"/>
                </w:rPr>
                <w:t>Reply LS on QCI for CLUE Messages</w:t>
              </w:r>
            </w:ins>
          </w:p>
        </w:tc>
        <w:tc>
          <w:tcPr>
            <w:tcW w:w="1563" w:type="dxa"/>
          </w:tcPr>
          <w:p w:rsidR="000A492D" w:rsidRPr="002E79DF" w:rsidRDefault="000A492D" w:rsidP="00851FA1">
            <w:pPr>
              <w:pStyle w:val="TAL"/>
              <w:tabs>
                <w:tab w:val="clear" w:pos="284"/>
                <w:tab w:val="clear" w:pos="567"/>
              </w:tabs>
              <w:rPr>
                <w:ins w:id="3464" w:author="MCC Changes" w:date="2016-10-28T08:23:00Z"/>
                <w:sz w:val="16"/>
              </w:rPr>
            </w:pPr>
            <w:ins w:id="3465" w:author="MCC Changes" w:date="2016-10-28T08:23:00Z">
              <w:r w:rsidRPr="002E79DF">
                <w:rPr>
                  <w:sz w:val="16"/>
                </w:rPr>
                <w:t>SA WG4</w:t>
              </w:r>
            </w:ins>
          </w:p>
        </w:tc>
        <w:tc>
          <w:tcPr>
            <w:tcW w:w="1840" w:type="dxa"/>
          </w:tcPr>
          <w:p w:rsidR="000A492D" w:rsidRPr="002E79DF" w:rsidRDefault="000A492D" w:rsidP="00851FA1">
            <w:pPr>
              <w:pStyle w:val="TAL"/>
              <w:tabs>
                <w:tab w:val="clear" w:pos="284"/>
                <w:tab w:val="clear" w:pos="567"/>
              </w:tabs>
              <w:rPr>
                <w:ins w:id="3466" w:author="MCC Changes" w:date="2016-10-28T08:23:00Z"/>
                <w:sz w:val="16"/>
              </w:rPr>
            </w:pPr>
          </w:p>
        </w:tc>
        <w:tc>
          <w:tcPr>
            <w:tcW w:w="1529" w:type="dxa"/>
          </w:tcPr>
          <w:p w:rsidR="000A492D" w:rsidRPr="002E79DF" w:rsidRDefault="000A492D" w:rsidP="00851FA1">
            <w:pPr>
              <w:pStyle w:val="TAL"/>
              <w:tabs>
                <w:tab w:val="clear" w:pos="284"/>
                <w:tab w:val="clear" w:pos="567"/>
              </w:tabs>
              <w:rPr>
                <w:ins w:id="3467" w:author="MCC Changes" w:date="2016-10-28T08:23:00Z"/>
                <w:sz w:val="16"/>
              </w:rPr>
            </w:pPr>
            <w:ins w:id="3468" w:author="MCC Changes" w:date="2016-10-28T08:23:00Z">
              <w:r w:rsidRPr="002E79DF">
                <w:rPr>
                  <w:sz w:val="16"/>
                </w:rPr>
                <w:t xml:space="preserve">   </w:t>
              </w:r>
            </w:ins>
          </w:p>
        </w:tc>
        <w:tc>
          <w:tcPr>
            <w:tcW w:w="0" w:type="auto"/>
          </w:tcPr>
          <w:p w:rsidR="000A492D" w:rsidRPr="002E79DF" w:rsidRDefault="000A492D" w:rsidP="00851FA1">
            <w:pPr>
              <w:pStyle w:val="TAL"/>
              <w:tabs>
                <w:tab w:val="clear" w:pos="284"/>
                <w:tab w:val="clear" w:pos="567"/>
              </w:tabs>
              <w:rPr>
                <w:ins w:id="3469" w:author="MCC Changes" w:date="2016-10-28T08:23:00Z"/>
                <w:sz w:val="16"/>
              </w:rPr>
            </w:pPr>
            <w:ins w:id="3470" w:author="MCC Changes" w:date="2016-10-28T08:23:00Z">
              <w:r w:rsidRPr="002E79DF">
                <w:rPr>
                  <w:sz w:val="16"/>
                </w:rPr>
                <w:t>S2</w:t>
              </w:r>
              <w:r w:rsidRPr="002E79DF">
                <w:rPr>
                  <w:sz w:val="16"/>
                </w:rPr>
                <w:noBreakHyphen/>
                <w:t>165479</w:t>
              </w:r>
            </w:ins>
          </w:p>
        </w:tc>
        <w:tc>
          <w:tcPr>
            <w:tcW w:w="0" w:type="auto"/>
          </w:tcPr>
          <w:p w:rsidR="000A492D" w:rsidRPr="002E79DF" w:rsidRDefault="000A492D" w:rsidP="00851FA1">
            <w:pPr>
              <w:pStyle w:val="TAL"/>
              <w:tabs>
                <w:tab w:val="clear" w:pos="284"/>
                <w:tab w:val="clear" w:pos="567"/>
              </w:tabs>
              <w:rPr>
                <w:ins w:id="3471" w:author="MCC Changes" w:date="2016-10-28T08:23:00Z"/>
                <w:sz w:val="16"/>
              </w:rPr>
            </w:pPr>
            <w:ins w:id="3472" w:author="MCC Changes" w:date="2016-10-28T08:23:00Z">
              <w:r w:rsidRPr="002E79DF">
                <w:rPr>
                  <w:sz w:val="16"/>
                </w:rPr>
                <w:t>Response to S2-165479. e-mail revision 1 of S2-166090. Approved</w:t>
              </w:r>
            </w:ins>
          </w:p>
        </w:tc>
      </w:tr>
      <w:tr w:rsidR="000A492D" w:rsidRPr="004C492A" w:rsidTr="00851FA1">
        <w:trPr>
          <w:ins w:id="3473" w:author="MCC Changes" w:date="2016-10-28T08:23:00Z"/>
        </w:trPr>
        <w:tc>
          <w:tcPr>
            <w:tcW w:w="1101" w:type="dxa"/>
          </w:tcPr>
          <w:p w:rsidR="000A492D" w:rsidRPr="002E79DF" w:rsidRDefault="000A492D" w:rsidP="00851FA1">
            <w:pPr>
              <w:pStyle w:val="TAL"/>
              <w:tabs>
                <w:tab w:val="clear" w:pos="284"/>
                <w:tab w:val="clear" w:pos="567"/>
              </w:tabs>
              <w:rPr>
                <w:ins w:id="3474" w:author="MCC Changes" w:date="2016-10-28T08:23:00Z"/>
                <w:sz w:val="16"/>
              </w:rPr>
            </w:pPr>
            <w:ins w:id="3475" w:author="MCC Changes" w:date="2016-10-28T08:23:00Z">
              <w:r w:rsidRPr="002E79DF">
                <w:rPr>
                  <w:sz w:val="16"/>
                </w:rPr>
                <w:t>S2</w:t>
              </w:r>
              <w:r w:rsidRPr="002E79DF">
                <w:rPr>
                  <w:sz w:val="16"/>
                </w:rPr>
                <w:noBreakHyphen/>
                <w:t>166288</w:t>
              </w:r>
            </w:ins>
          </w:p>
        </w:tc>
        <w:tc>
          <w:tcPr>
            <w:tcW w:w="4109" w:type="dxa"/>
          </w:tcPr>
          <w:p w:rsidR="000A492D" w:rsidRPr="002E79DF" w:rsidRDefault="000A492D" w:rsidP="00851FA1">
            <w:pPr>
              <w:pStyle w:val="TAL"/>
              <w:tabs>
                <w:tab w:val="clear" w:pos="284"/>
                <w:tab w:val="clear" w:pos="567"/>
              </w:tabs>
              <w:rPr>
                <w:ins w:id="3476" w:author="MCC Changes" w:date="2016-10-28T08:23:00Z"/>
                <w:sz w:val="16"/>
              </w:rPr>
            </w:pPr>
            <w:ins w:id="3477" w:author="MCC Changes" w:date="2016-10-28T08:23:00Z">
              <w:r w:rsidRPr="002E79DF">
                <w:rPr>
                  <w:sz w:val="16"/>
                </w:rPr>
                <w:t>LS on migration from Option 3 to NextGen Core</w:t>
              </w:r>
            </w:ins>
          </w:p>
        </w:tc>
        <w:tc>
          <w:tcPr>
            <w:tcW w:w="1563" w:type="dxa"/>
          </w:tcPr>
          <w:p w:rsidR="000A492D" w:rsidRPr="002E79DF" w:rsidRDefault="000A492D" w:rsidP="00851FA1">
            <w:pPr>
              <w:pStyle w:val="TAL"/>
              <w:tabs>
                <w:tab w:val="clear" w:pos="284"/>
                <w:tab w:val="clear" w:pos="567"/>
              </w:tabs>
              <w:rPr>
                <w:ins w:id="3478" w:author="MCC Changes" w:date="2016-10-28T08:23:00Z"/>
                <w:sz w:val="16"/>
              </w:rPr>
            </w:pPr>
            <w:ins w:id="3479" w:author="MCC Changes" w:date="2016-10-28T08:23:00Z">
              <w:r w:rsidRPr="002E79DF">
                <w:rPr>
                  <w:sz w:val="16"/>
                </w:rPr>
                <w:t>RAN WG2, RAN WG3, TSG RAN</w:t>
              </w:r>
            </w:ins>
          </w:p>
        </w:tc>
        <w:tc>
          <w:tcPr>
            <w:tcW w:w="1840" w:type="dxa"/>
          </w:tcPr>
          <w:p w:rsidR="000A492D" w:rsidRPr="002E79DF" w:rsidRDefault="000A492D" w:rsidP="00851FA1">
            <w:pPr>
              <w:pStyle w:val="TAL"/>
              <w:tabs>
                <w:tab w:val="clear" w:pos="284"/>
                <w:tab w:val="clear" w:pos="567"/>
              </w:tabs>
              <w:rPr>
                <w:ins w:id="3480" w:author="MCC Changes" w:date="2016-10-28T08:23:00Z"/>
                <w:sz w:val="16"/>
              </w:rPr>
            </w:pPr>
            <w:ins w:id="3481" w:author="MCC Changes" w:date="2016-10-28T08:23:00Z">
              <w:r w:rsidRPr="002E79DF">
                <w:rPr>
                  <w:sz w:val="16"/>
                </w:rPr>
                <w:t>TSG SA, TSG CT</w:t>
              </w:r>
            </w:ins>
          </w:p>
        </w:tc>
        <w:tc>
          <w:tcPr>
            <w:tcW w:w="1529" w:type="dxa"/>
          </w:tcPr>
          <w:p w:rsidR="000A492D" w:rsidRPr="002E79DF" w:rsidRDefault="000A492D" w:rsidP="00851FA1">
            <w:pPr>
              <w:pStyle w:val="TAL"/>
              <w:tabs>
                <w:tab w:val="clear" w:pos="284"/>
                <w:tab w:val="clear" w:pos="567"/>
              </w:tabs>
              <w:rPr>
                <w:ins w:id="3482" w:author="MCC Changes" w:date="2016-10-28T08:23:00Z"/>
                <w:sz w:val="16"/>
              </w:rPr>
            </w:pPr>
          </w:p>
        </w:tc>
        <w:tc>
          <w:tcPr>
            <w:tcW w:w="0" w:type="auto"/>
          </w:tcPr>
          <w:p w:rsidR="000A492D" w:rsidRPr="002E79DF" w:rsidRDefault="000A492D" w:rsidP="00851FA1">
            <w:pPr>
              <w:pStyle w:val="TAL"/>
              <w:tabs>
                <w:tab w:val="clear" w:pos="284"/>
                <w:tab w:val="clear" w:pos="567"/>
              </w:tabs>
              <w:rPr>
                <w:ins w:id="3483" w:author="MCC Changes" w:date="2016-10-28T08:23:00Z"/>
                <w:sz w:val="16"/>
              </w:rPr>
            </w:pPr>
          </w:p>
        </w:tc>
        <w:tc>
          <w:tcPr>
            <w:tcW w:w="0" w:type="auto"/>
          </w:tcPr>
          <w:p w:rsidR="000A492D" w:rsidRPr="002E79DF" w:rsidRDefault="000A492D" w:rsidP="00851FA1">
            <w:pPr>
              <w:pStyle w:val="TAL"/>
              <w:tabs>
                <w:tab w:val="clear" w:pos="284"/>
                <w:tab w:val="clear" w:pos="567"/>
              </w:tabs>
              <w:rPr>
                <w:ins w:id="3484" w:author="MCC Changes" w:date="2016-10-28T08:23:00Z"/>
                <w:sz w:val="16"/>
              </w:rPr>
            </w:pPr>
            <w:ins w:id="3485" w:author="MCC Changes" w:date="2016-10-28T08:23:00Z">
              <w:r w:rsidRPr="002E79DF">
                <w:rPr>
                  <w:sz w:val="16"/>
                </w:rPr>
                <w:t>e-mail revision 3 of S2-166107. Approved</w:t>
              </w:r>
            </w:ins>
          </w:p>
        </w:tc>
      </w:tr>
      <w:tr w:rsidR="000A492D" w:rsidRPr="004C492A" w:rsidTr="00851FA1">
        <w:trPr>
          <w:ins w:id="3486" w:author="MCC Changes" w:date="2016-10-28T08:23:00Z"/>
        </w:trPr>
        <w:tc>
          <w:tcPr>
            <w:tcW w:w="1101" w:type="dxa"/>
          </w:tcPr>
          <w:p w:rsidR="000A492D" w:rsidRPr="002E79DF" w:rsidRDefault="000A492D" w:rsidP="00851FA1">
            <w:pPr>
              <w:pStyle w:val="TAL"/>
              <w:tabs>
                <w:tab w:val="clear" w:pos="284"/>
                <w:tab w:val="clear" w:pos="567"/>
              </w:tabs>
              <w:rPr>
                <w:ins w:id="3487" w:author="MCC Changes" w:date="2016-10-28T08:23:00Z"/>
                <w:sz w:val="16"/>
              </w:rPr>
            </w:pPr>
            <w:ins w:id="3488" w:author="MCC Changes" w:date="2016-10-28T08:23:00Z">
              <w:r w:rsidRPr="002E79DF">
                <w:rPr>
                  <w:sz w:val="16"/>
                </w:rPr>
                <w:t>S2</w:t>
              </w:r>
              <w:r w:rsidRPr="002E79DF">
                <w:rPr>
                  <w:sz w:val="16"/>
                </w:rPr>
                <w:noBreakHyphen/>
                <w:t>166289</w:t>
              </w:r>
            </w:ins>
          </w:p>
        </w:tc>
        <w:tc>
          <w:tcPr>
            <w:tcW w:w="4109" w:type="dxa"/>
          </w:tcPr>
          <w:p w:rsidR="000A492D" w:rsidRPr="002E79DF" w:rsidRDefault="000A492D" w:rsidP="00851FA1">
            <w:pPr>
              <w:pStyle w:val="TAL"/>
              <w:tabs>
                <w:tab w:val="clear" w:pos="284"/>
                <w:tab w:val="clear" w:pos="567"/>
              </w:tabs>
              <w:rPr>
                <w:ins w:id="3489" w:author="MCC Changes" w:date="2016-10-28T08:23:00Z"/>
                <w:sz w:val="16"/>
              </w:rPr>
            </w:pPr>
            <w:ins w:id="3490" w:author="MCC Changes" w:date="2016-10-28T08:23:00Z">
              <w:r w:rsidRPr="002E79DF">
                <w:rPr>
                  <w:sz w:val="16"/>
                </w:rPr>
                <w:t>LS on NextGen QoS interim agreements</w:t>
              </w:r>
            </w:ins>
          </w:p>
        </w:tc>
        <w:tc>
          <w:tcPr>
            <w:tcW w:w="1563" w:type="dxa"/>
          </w:tcPr>
          <w:p w:rsidR="000A492D" w:rsidRPr="002E79DF" w:rsidRDefault="000A492D" w:rsidP="00851FA1">
            <w:pPr>
              <w:pStyle w:val="TAL"/>
              <w:tabs>
                <w:tab w:val="clear" w:pos="284"/>
                <w:tab w:val="clear" w:pos="567"/>
              </w:tabs>
              <w:rPr>
                <w:ins w:id="3491" w:author="MCC Changes" w:date="2016-10-28T08:23:00Z"/>
                <w:sz w:val="16"/>
              </w:rPr>
            </w:pPr>
            <w:ins w:id="3492" w:author="MCC Changes" w:date="2016-10-28T08:23:00Z">
              <w:r w:rsidRPr="002E79DF">
                <w:rPr>
                  <w:sz w:val="16"/>
                </w:rPr>
                <w:t>RAN WG2, RAN WG3</w:t>
              </w:r>
            </w:ins>
          </w:p>
        </w:tc>
        <w:tc>
          <w:tcPr>
            <w:tcW w:w="1840" w:type="dxa"/>
          </w:tcPr>
          <w:p w:rsidR="000A492D" w:rsidRPr="002E79DF" w:rsidRDefault="000A492D" w:rsidP="00851FA1">
            <w:pPr>
              <w:pStyle w:val="TAL"/>
              <w:tabs>
                <w:tab w:val="clear" w:pos="284"/>
                <w:tab w:val="clear" w:pos="567"/>
              </w:tabs>
              <w:rPr>
                <w:ins w:id="3493" w:author="MCC Changes" w:date="2016-10-28T08:23:00Z"/>
                <w:sz w:val="16"/>
              </w:rPr>
            </w:pPr>
            <w:ins w:id="3494" w:author="MCC Changes" w:date="2016-10-28T08:23:00Z">
              <w:r w:rsidRPr="002E79DF">
                <w:rPr>
                  <w:sz w:val="16"/>
                </w:rPr>
                <w:t>RAN WG1</w:t>
              </w:r>
            </w:ins>
          </w:p>
        </w:tc>
        <w:tc>
          <w:tcPr>
            <w:tcW w:w="1529" w:type="dxa"/>
          </w:tcPr>
          <w:p w:rsidR="000A492D" w:rsidRPr="002E79DF" w:rsidRDefault="000A492D" w:rsidP="00851FA1">
            <w:pPr>
              <w:pStyle w:val="TAL"/>
              <w:tabs>
                <w:tab w:val="clear" w:pos="284"/>
                <w:tab w:val="clear" w:pos="567"/>
              </w:tabs>
              <w:rPr>
                <w:ins w:id="3495" w:author="MCC Changes" w:date="2016-10-28T08:23:00Z"/>
                <w:sz w:val="16"/>
              </w:rPr>
            </w:pPr>
          </w:p>
        </w:tc>
        <w:tc>
          <w:tcPr>
            <w:tcW w:w="0" w:type="auto"/>
          </w:tcPr>
          <w:p w:rsidR="000A492D" w:rsidRPr="002E79DF" w:rsidRDefault="000A492D" w:rsidP="00851FA1">
            <w:pPr>
              <w:pStyle w:val="TAL"/>
              <w:tabs>
                <w:tab w:val="clear" w:pos="284"/>
                <w:tab w:val="clear" w:pos="567"/>
              </w:tabs>
              <w:rPr>
                <w:ins w:id="3496" w:author="MCC Changes" w:date="2016-10-28T08:23:00Z"/>
                <w:sz w:val="16"/>
              </w:rPr>
            </w:pPr>
          </w:p>
        </w:tc>
        <w:tc>
          <w:tcPr>
            <w:tcW w:w="0" w:type="auto"/>
          </w:tcPr>
          <w:p w:rsidR="000A492D" w:rsidRPr="002E79DF" w:rsidRDefault="000A492D" w:rsidP="00851FA1">
            <w:pPr>
              <w:pStyle w:val="TAL"/>
              <w:tabs>
                <w:tab w:val="clear" w:pos="284"/>
                <w:tab w:val="clear" w:pos="567"/>
              </w:tabs>
              <w:rPr>
                <w:ins w:id="3497" w:author="MCC Changes" w:date="2016-10-28T08:23:00Z"/>
                <w:sz w:val="16"/>
              </w:rPr>
            </w:pPr>
            <w:ins w:id="3498" w:author="MCC Changes" w:date="2016-10-28T08:23:00Z">
              <w:r w:rsidRPr="002E79DF">
                <w:rPr>
                  <w:sz w:val="16"/>
                </w:rPr>
                <w:t>e-mail revision 1 of S2-166190. Approved</w:t>
              </w:r>
            </w:ins>
          </w:p>
        </w:tc>
      </w:tr>
      <w:tr w:rsidR="000A492D" w:rsidRPr="004C492A" w:rsidTr="00851FA1">
        <w:trPr>
          <w:ins w:id="3499" w:author="MCC Changes" w:date="2016-10-28T08:23:00Z"/>
        </w:trPr>
        <w:tc>
          <w:tcPr>
            <w:tcW w:w="1101" w:type="dxa"/>
          </w:tcPr>
          <w:p w:rsidR="000A492D" w:rsidRPr="002E79DF" w:rsidRDefault="000A492D" w:rsidP="00851FA1">
            <w:pPr>
              <w:pStyle w:val="TAL"/>
              <w:tabs>
                <w:tab w:val="clear" w:pos="284"/>
                <w:tab w:val="clear" w:pos="567"/>
              </w:tabs>
              <w:rPr>
                <w:ins w:id="3500" w:author="MCC Changes" w:date="2016-10-28T08:23:00Z"/>
                <w:sz w:val="16"/>
              </w:rPr>
            </w:pPr>
            <w:ins w:id="3501" w:author="MCC Changes" w:date="2016-10-28T08:23:00Z">
              <w:r w:rsidRPr="002E79DF">
                <w:rPr>
                  <w:sz w:val="16"/>
                </w:rPr>
                <w:t>S2</w:t>
              </w:r>
              <w:r w:rsidRPr="002E79DF">
                <w:rPr>
                  <w:sz w:val="16"/>
                </w:rPr>
                <w:noBreakHyphen/>
                <w:t>166290</w:t>
              </w:r>
            </w:ins>
          </w:p>
        </w:tc>
        <w:tc>
          <w:tcPr>
            <w:tcW w:w="4109" w:type="dxa"/>
          </w:tcPr>
          <w:p w:rsidR="000A492D" w:rsidRPr="002E79DF" w:rsidRDefault="000A492D" w:rsidP="00851FA1">
            <w:pPr>
              <w:pStyle w:val="TAL"/>
              <w:tabs>
                <w:tab w:val="clear" w:pos="284"/>
                <w:tab w:val="clear" w:pos="567"/>
              </w:tabs>
              <w:rPr>
                <w:ins w:id="3502" w:author="MCC Changes" w:date="2016-10-28T08:23:00Z"/>
                <w:sz w:val="16"/>
              </w:rPr>
            </w:pPr>
            <w:ins w:id="3503" w:author="MCC Changes" w:date="2016-10-28T08:23:00Z">
              <w:r w:rsidRPr="002E79DF">
                <w:rPr>
                  <w:sz w:val="16"/>
                </w:rPr>
                <w:t>LS to GSMA on Next Generation Roaming</w:t>
              </w:r>
            </w:ins>
          </w:p>
        </w:tc>
        <w:tc>
          <w:tcPr>
            <w:tcW w:w="1563" w:type="dxa"/>
          </w:tcPr>
          <w:p w:rsidR="000A492D" w:rsidRPr="002E79DF" w:rsidRDefault="000A492D" w:rsidP="00851FA1">
            <w:pPr>
              <w:pStyle w:val="TAL"/>
              <w:tabs>
                <w:tab w:val="clear" w:pos="284"/>
                <w:tab w:val="clear" w:pos="567"/>
              </w:tabs>
              <w:rPr>
                <w:ins w:id="3504" w:author="MCC Changes" w:date="2016-10-28T08:23:00Z"/>
                <w:sz w:val="16"/>
              </w:rPr>
            </w:pPr>
            <w:ins w:id="3505" w:author="MCC Changes" w:date="2016-10-28T08:23:00Z">
              <w:r w:rsidRPr="002E79DF">
                <w:rPr>
                  <w:sz w:val="16"/>
                </w:rPr>
                <w:t>GSMA Network 2020</w:t>
              </w:r>
            </w:ins>
          </w:p>
        </w:tc>
        <w:tc>
          <w:tcPr>
            <w:tcW w:w="1840" w:type="dxa"/>
          </w:tcPr>
          <w:p w:rsidR="000A492D" w:rsidRPr="002E79DF" w:rsidRDefault="000A492D" w:rsidP="00851FA1">
            <w:pPr>
              <w:pStyle w:val="TAL"/>
              <w:tabs>
                <w:tab w:val="clear" w:pos="284"/>
                <w:tab w:val="clear" w:pos="567"/>
              </w:tabs>
              <w:rPr>
                <w:ins w:id="3506" w:author="MCC Changes" w:date="2016-10-28T08:23:00Z"/>
                <w:sz w:val="16"/>
              </w:rPr>
            </w:pPr>
          </w:p>
        </w:tc>
        <w:tc>
          <w:tcPr>
            <w:tcW w:w="1529" w:type="dxa"/>
          </w:tcPr>
          <w:p w:rsidR="000A492D" w:rsidRPr="002E79DF" w:rsidRDefault="000A492D" w:rsidP="00851FA1">
            <w:pPr>
              <w:pStyle w:val="TAL"/>
              <w:tabs>
                <w:tab w:val="clear" w:pos="284"/>
                <w:tab w:val="clear" w:pos="567"/>
              </w:tabs>
              <w:rPr>
                <w:ins w:id="3507" w:author="MCC Changes" w:date="2016-10-28T08:23:00Z"/>
                <w:sz w:val="16"/>
              </w:rPr>
            </w:pPr>
          </w:p>
        </w:tc>
        <w:tc>
          <w:tcPr>
            <w:tcW w:w="0" w:type="auto"/>
          </w:tcPr>
          <w:p w:rsidR="000A492D" w:rsidRPr="002E79DF" w:rsidRDefault="000A492D" w:rsidP="00851FA1">
            <w:pPr>
              <w:pStyle w:val="TAL"/>
              <w:tabs>
                <w:tab w:val="clear" w:pos="284"/>
                <w:tab w:val="clear" w:pos="567"/>
              </w:tabs>
              <w:rPr>
                <w:ins w:id="3508" w:author="MCC Changes" w:date="2016-10-28T08:23:00Z"/>
                <w:sz w:val="16"/>
              </w:rPr>
            </w:pPr>
          </w:p>
        </w:tc>
        <w:tc>
          <w:tcPr>
            <w:tcW w:w="0" w:type="auto"/>
          </w:tcPr>
          <w:p w:rsidR="000A492D" w:rsidRPr="002E79DF" w:rsidRDefault="000A492D" w:rsidP="00851FA1">
            <w:pPr>
              <w:pStyle w:val="TAL"/>
              <w:tabs>
                <w:tab w:val="clear" w:pos="284"/>
                <w:tab w:val="clear" w:pos="567"/>
              </w:tabs>
              <w:rPr>
                <w:ins w:id="3509" w:author="MCC Changes" w:date="2016-10-28T08:23:00Z"/>
                <w:sz w:val="16"/>
              </w:rPr>
            </w:pPr>
            <w:ins w:id="3510" w:author="MCC Changes" w:date="2016-10-28T08:23:00Z">
              <w:r w:rsidRPr="002E79DF">
                <w:rPr>
                  <w:sz w:val="16"/>
                </w:rPr>
                <w:t>e-mail revision 2 of S2-166239. Approved</w:t>
              </w:r>
            </w:ins>
          </w:p>
        </w:tc>
      </w:tr>
    </w:tbl>
    <w:p w:rsidR="000A492D" w:rsidRDefault="000A492D" w:rsidP="000A492D">
      <w:pPr>
        <w:rPr>
          <w:color w:val="0000FF"/>
        </w:rPr>
      </w:pPr>
      <w:del w:id="3511" w:author="MCC Changes" w:date="2016-10-28T08:23:00Z">
        <w:r>
          <w:rPr>
            <w:color w:val="0000FF"/>
          </w:rPr>
          <w:delText>4</w:delText>
        </w:r>
      </w:del>
      <w:ins w:id="3512" w:author="MCC Changes" w:date="2016-10-28T08:23:00Z">
        <w:r>
          <w:rPr>
            <w:color w:val="0000FF"/>
          </w:rPr>
          <w:t>10</w:t>
        </w:r>
      </w:ins>
      <w:r>
        <w:rPr>
          <w:color w:val="0000FF"/>
        </w:rPr>
        <w:t xml:space="preserve"> Entries.</w:t>
      </w:r>
    </w:p>
    <w:p w:rsidR="00581EF1" w:rsidRDefault="00581EF1" w:rsidP="00581EF1">
      <w:pPr>
        <w:pStyle w:val="Heading1"/>
      </w:pPr>
      <w:bookmarkStart w:id="3513" w:name="_Toc465408226"/>
      <w:r>
        <w:lastRenderedPageBreak/>
        <w:t>C.3</w:t>
      </w:r>
      <w:r>
        <w:tab/>
        <w:t>Outgoing LSs on e-mail approval</w:t>
      </w:r>
      <w:bookmarkEnd w:id="35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0"/>
        <w:gridCol w:w="4110"/>
        <w:gridCol w:w="1561"/>
        <w:gridCol w:w="1842"/>
        <w:gridCol w:w="1560"/>
        <w:gridCol w:w="1275"/>
        <w:gridCol w:w="3338"/>
      </w:tblGrid>
      <w:tr w:rsidR="00581EF1" w:rsidRPr="004C492A" w:rsidTr="00581EF1">
        <w:trPr>
          <w:tblHeader/>
        </w:trPr>
        <w:tc>
          <w:tcPr>
            <w:tcW w:w="1100" w:type="dxa"/>
            <w:shd w:val="clear" w:color="auto" w:fill="F3F3F3"/>
          </w:tcPr>
          <w:p w:rsidR="00581EF1" w:rsidRPr="004C492A" w:rsidRDefault="00581EF1" w:rsidP="000967FC">
            <w:pPr>
              <w:pStyle w:val="TAH"/>
              <w:rPr>
                <w:sz w:val="16"/>
              </w:rPr>
            </w:pPr>
            <w:r w:rsidRPr="004C492A">
              <w:rPr>
                <w:sz w:val="16"/>
              </w:rPr>
              <w:t>TD</w:t>
            </w:r>
          </w:p>
        </w:tc>
        <w:tc>
          <w:tcPr>
            <w:tcW w:w="4110" w:type="dxa"/>
            <w:shd w:val="clear" w:color="auto" w:fill="F3F3F3"/>
          </w:tcPr>
          <w:p w:rsidR="00581EF1" w:rsidRPr="004C492A" w:rsidRDefault="00581EF1" w:rsidP="000967FC">
            <w:pPr>
              <w:pStyle w:val="TAH"/>
              <w:rPr>
                <w:sz w:val="16"/>
              </w:rPr>
            </w:pPr>
            <w:r w:rsidRPr="004C492A">
              <w:rPr>
                <w:sz w:val="16"/>
              </w:rPr>
              <w:t>Title</w:t>
            </w:r>
          </w:p>
        </w:tc>
        <w:tc>
          <w:tcPr>
            <w:tcW w:w="1561" w:type="dxa"/>
            <w:shd w:val="clear" w:color="auto" w:fill="F3F3F3"/>
          </w:tcPr>
          <w:p w:rsidR="00581EF1" w:rsidRPr="004C492A" w:rsidRDefault="00581EF1" w:rsidP="000967FC">
            <w:pPr>
              <w:pStyle w:val="TAH"/>
              <w:rPr>
                <w:sz w:val="16"/>
              </w:rPr>
            </w:pPr>
            <w:r w:rsidRPr="004C492A">
              <w:rPr>
                <w:sz w:val="16"/>
              </w:rPr>
              <w:t>To</w:t>
            </w:r>
          </w:p>
        </w:tc>
        <w:tc>
          <w:tcPr>
            <w:tcW w:w="1842" w:type="dxa"/>
            <w:shd w:val="clear" w:color="auto" w:fill="F3F3F3"/>
          </w:tcPr>
          <w:p w:rsidR="00581EF1" w:rsidRPr="004C492A" w:rsidRDefault="00581EF1" w:rsidP="000967FC">
            <w:pPr>
              <w:pStyle w:val="TAH"/>
              <w:rPr>
                <w:sz w:val="16"/>
              </w:rPr>
            </w:pPr>
            <w:r w:rsidRPr="004C492A">
              <w:rPr>
                <w:sz w:val="16"/>
              </w:rPr>
              <w:t>CC</w:t>
            </w:r>
          </w:p>
        </w:tc>
        <w:tc>
          <w:tcPr>
            <w:tcW w:w="1560" w:type="dxa"/>
            <w:shd w:val="clear" w:color="auto" w:fill="F3F3F3"/>
          </w:tcPr>
          <w:p w:rsidR="00581EF1" w:rsidRPr="004C492A" w:rsidRDefault="00581EF1" w:rsidP="000967FC">
            <w:pPr>
              <w:pStyle w:val="TAH"/>
              <w:rPr>
                <w:sz w:val="16"/>
              </w:rPr>
            </w:pPr>
            <w:r w:rsidRPr="004C492A">
              <w:rPr>
                <w:sz w:val="16"/>
              </w:rPr>
              <w:t>Attachments</w:t>
            </w:r>
          </w:p>
        </w:tc>
        <w:tc>
          <w:tcPr>
            <w:tcW w:w="1275" w:type="dxa"/>
            <w:shd w:val="clear" w:color="auto" w:fill="F3F3F3"/>
          </w:tcPr>
          <w:p w:rsidR="00581EF1" w:rsidRPr="004C492A" w:rsidRDefault="00581EF1" w:rsidP="000967FC">
            <w:pPr>
              <w:pStyle w:val="TAH"/>
              <w:rPr>
                <w:sz w:val="16"/>
              </w:rPr>
            </w:pPr>
            <w:r w:rsidRPr="004C492A">
              <w:rPr>
                <w:sz w:val="16"/>
              </w:rPr>
              <w:t>Response to TD</w:t>
            </w:r>
          </w:p>
        </w:tc>
        <w:tc>
          <w:tcPr>
            <w:tcW w:w="3338" w:type="dxa"/>
            <w:shd w:val="clear" w:color="auto" w:fill="F3F3F3"/>
          </w:tcPr>
          <w:p w:rsidR="00581EF1" w:rsidRPr="004C492A" w:rsidRDefault="00581EF1" w:rsidP="000967FC">
            <w:pPr>
              <w:pStyle w:val="TAH"/>
              <w:rPr>
                <w:sz w:val="16"/>
              </w:rPr>
            </w:pPr>
            <w:r w:rsidRPr="004C492A">
              <w:rPr>
                <w:sz w:val="16"/>
              </w:rPr>
              <w:t>Comment</w:t>
            </w:r>
          </w:p>
        </w:tc>
      </w:tr>
      <w:tr w:rsidR="00581EF1" w:rsidRPr="004C492A" w:rsidTr="00581EF1">
        <w:tc>
          <w:tcPr>
            <w:tcW w:w="1100" w:type="dxa"/>
          </w:tcPr>
          <w:p w:rsidR="00581EF1" w:rsidRPr="00971C2D" w:rsidRDefault="00581EF1" w:rsidP="007629F2">
            <w:pPr>
              <w:pStyle w:val="TAL"/>
              <w:tabs>
                <w:tab w:val="clear" w:pos="284"/>
                <w:tab w:val="clear" w:pos="567"/>
              </w:tabs>
              <w:rPr>
                <w:sz w:val="16"/>
              </w:rPr>
            </w:pPr>
            <w:del w:id="3514" w:author="e-mail approval Changes" w:date="2016-10-28T08:48:00Z">
              <w:r w:rsidRPr="00971C2D" w:rsidDel="000A492D">
                <w:rPr>
                  <w:sz w:val="16"/>
                </w:rPr>
                <w:delText>S2</w:delText>
              </w:r>
              <w:r w:rsidRPr="00971C2D" w:rsidDel="000A492D">
                <w:rPr>
                  <w:sz w:val="16"/>
                </w:rPr>
                <w:noBreakHyphen/>
                <w:delText>165982</w:delText>
              </w:r>
            </w:del>
          </w:p>
        </w:tc>
        <w:tc>
          <w:tcPr>
            <w:tcW w:w="4110" w:type="dxa"/>
          </w:tcPr>
          <w:p w:rsidR="00581EF1" w:rsidRPr="00971C2D" w:rsidRDefault="00581EF1" w:rsidP="007629F2">
            <w:pPr>
              <w:pStyle w:val="TAL"/>
              <w:tabs>
                <w:tab w:val="clear" w:pos="284"/>
                <w:tab w:val="clear" w:pos="567"/>
              </w:tabs>
              <w:rPr>
                <w:sz w:val="16"/>
              </w:rPr>
            </w:pPr>
            <w:del w:id="3515" w:author="e-mail approval Changes" w:date="2016-10-28T08:48:00Z">
              <w:r w:rsidRPr="00971C2D" w:rsidDel="000A492D">
                <w:rPr>
                  <w:sz w:val="16"/>
                </w:rPr>
                <w:delText>Reply LS to RAN WG2 and RAN WG3 on overload control for CP CIoT EPS optimization</w:delText>
              </w:r>
            </w:del>
          </w:p>
        </w:tc>
        <w:tc>
          <w:tcPr>
            <w:tcW w:w="1561" w:type="dxa"/>
          </w:tcPr>
          <w:p w:rsidR="00581EF1" w:rsidRPr="00971C2D" w:rsidRDefault="00581EF1" w:rsidP="007629F2">
            <w:pPr>
              <w:pStyle w:val="TAL"/>
              <w:tabs>
                <w:tab w:val="clear" w:pos="284"/>
                <w:tab w:val="clear" w:pos="567"/>
              </w:tabs>
              <w:rPr>
                <w:sz w:val="16"/>
              </w:rPr>
            </w:pPr>
            <w:del w:id="3516" w:author="e-mail approval Changes" w:date="2016-10-28T08:48:00Z">
              <w:r w:rsidRPr="00971C2D" w:rsidDel="000A492D">
                <w:rPr>
                  <w:sz w:val="16"/>
                </w:rPr>
                <w:delText>RAN WG3, RAN WG2</w:delText>
              </w:r>
            </w:del>
          </w:p>
        </w:tc>
        <w:tc>
          <w:tcPr>
            <w:tcW w:w="1842" w:type="dxa"/>
          </w:tcPr>
          <w:p w:rsidR="00581EF1" w:rsidRPr="00971C2D" w:rsidRDefault="00581EF1" w:rsidP="007629F2">
            <w:pPr>
              <w:pStyle w:val="TAL"/>
              <w:tabs>
                <w:tab w:val="clear" w:pos="284"/>
                <w:tab w:val="clear" w:pos="567"/>
              </w:tabs>
              <w:rPr>
                <w:sz w:val="16"/>
              </w:rPr>
            </w:pPr>
          </w:p>
        </w:tc>
        <w:tc>
          <w:tcPr>
            <w:tcW w:w="1560" w:type="dxa"/>
          </w:tcPr>
          <w:p w:rsidR="00581EF1" w:rsidRPr="00971C2D" w:rsidRDefault="00581EF1" w:rsidP="007629F2">
            <w:pPr>
              <w:pStyle w:val="TAL"/>
              <w:tabs>
                <w:tab w:val="clear" w:pos="284"/>
                <w:tab w:val="clear" w:pos="567"/>
              </w:tabs>
              <w:rPr>
                <w:sz w:val="16"/>
              </w:rPr>
            </w:pPr>
          </w:p>
        </w:tc>
        <w:tc>
          <w:tcPr>
            <w:tcW w:w="1275" w:type="dxa"/>
          </w:tcPr>
          <w:p w:rsidR="00581EF1" w:rsidRPr="00971C2D" w:rsidRDefault="00581EF1" w:rsidP="007629F2">
            <w:pPr>
              <w:pStyle w:val="TAL"/>
              <w:tabs>
                <w:tab w:val="clear" w:pos="284"/>
                <w:tab w:val="clear" w:pos="567"/>
              </w:tabs>
              <w:rPr>
                <w:sz w:val="16"/>
              </w:rPr>
            </w:pPr>
            <w:del w:id="3517" w:author="e-mail approval Changes" w:date="2016-10-28T08:48:00Z">
              <w:r w:rsidRPr="00971C2D" w:rsidDel="000A492D">
                <w:rPr>
                  <w:sz w:val="16"/>
                </w:rPr>
                <w:delText>S2</w:delText>
              </w:r>
              <w:r w:rsidRPr="00971C2D" w:rsidDel="000A492D">
                <w:rPr>
                  <w:sz w:val="16"/>
                </w:rPr>
                <w:noBreakHyphen/>
                <w:delText>166057</w:delText>
              </w:r>
            </w:del>
          </w:p>
        </w:tc>
        <w:tc>
          <w:tcPr>
            <w:tcW w:w="3338" w:type="dxa"/>
          </w:tcPr>
          <w:p w:rsidR="00581EF1" w:rsidRPr="00971C2D" w:rsidRDefault="00581EF1" w:rsidP="007629F2">
            <w:pPr>
              <w:pStyle w:val="TAL"/>
              <w:tabs>
                <w:tab w:val="clear" w:pos="284"/>
                <w:tab w:val="clear" w:pos="567"/>
              </w:tabs>
              <w:rPr>
                <w:sz w:val="16"/>
              </w:rPr>
            </w:pPr>
            <w:del w:id="3518" w:author="e-mail approval Changes" w:date="2016-10-28T08:48:00Z">
              <w:r w:rsidRPr="00971C2D" w:rsidDel="000A492D">
                <w:rPr>
                  <w:sz w:val="16"/>
                </w:rPr>
                <w:delText>Created in parallel session. Response to S2-166057. This was left for e-mail approval</w:delText>
              </w:r>
              <w:r w:rsidR="000A492D" w:rsidDel="000A492D">
                <w:rPr>
                  <w:sz w:val="16"/>
                </w:rPr>
                <w:delText xml:space="preserve">. </w:delText>
              </w:r>
              <w:r w:rsidR="00DB0EEF" w:rsidRPr="00DB0EEF">
                <w:rPr>
                  <w:sz w:val="16"/>
                  <w:highlight w:val="yellow"/>
                  <w:rPrChange w:id="3519" w:author="e-mail approval Changes" w:date="2016-10-28T08:48:00Z">
                    <w:rPr>
                      <w:sz w:val="16"/>
                    </w:rPr>
                  </w:rPrChange>
                </w:rPr>
                <w:delText>Withdrawn</w:delText>
              </w:r>
            </w:del>
          </w:p>
        </w:tc>
      </w:tr>
      <w:tr w:rsidR="00581EF1" w:rsidRPr="004C492A" w:rsidTr="00581EF1">
        <w:tc>
          <w:tcPr>
            <w:tcW w:w="1100" w:type="dxa"/>
          </w:tcPr>
          <w:p w:rsidR="00581EF1" w:rsidRPr="00971C2D" w:rsidRDefault="00581EF1" w:rsidP="007629F2">
            <w:pPr>
              <w:pStyle w:val="TAL"/>
              <w:tabs>
                <w:tab w:val="clear" w:pos="284"/>
                <w:tab w:val="clear" w:pos="567"/>
              </w:tabs>
              <w:rPr>
                <w:sz w:val="16"/>
              </w:rPr>
            </w:pPr>
            <w:r w:rsidRPr="00971C2D">
              <w:rPr>
                <w:sz w:val="16"/>
              </w:rPr>
              <w:t>S2</w:t>
            </w:r>
            <w:r w:rsidRPr="00971C2D">
              <w:rPr>
                <w:sz w:val="16"/>
              </w:rPr>
              <w:noBreakHyphen/>
              <w:t>165986</w:t>
            </w:r>
          </w:p>
        </w:tc>
        <w:tc>
          <w:tcPr>
            <w:tcW w:w="4110" w:type="dxa"/>
          </w:tcPr>
          <w:p w:rsidR="00581EF1" w:rsidRPr="00971C2D" w:rsidRDefault="00581EF1" w:rsidP="007629F2">
            <w:pPr>
              <w:pStyle w:val="TAL"/>
              <w:tabs>
                <w:tab w:val="clear" w:pos="284"/>
                <w:tab w:val="clear" w:pos="567"/>
              </w:tabs>
              <w:rPr>
                <w:sz w:val="16"/>
              </w:rPr>
            </w:pPr>
            <w:r w:rsidRPr="00971C2D">
              <w:rPr>
                <w:sz w:val="16"/>
              </w:rPr>
              <w:t>[DRAFT] Response LS on Enhanced Coverage authorization impact on cell and PLMN selection procedures</w:t>
            </w:r>
          </w:p>
        </w:tc>
        <w:tc>
          <w:tcPr>
            <w:tcW w:w="1561" w:type="dxa"/>
          </w:tcPr>
          <w:p w:rsidR="00581EF1" w:rsidRPr="00971C2D" w:rsidRDefault="00581EF1" w:rsidP="007629F2">
            <w:pPr>
              <w:pStyle w:val="TAL"/>
              <w:tabs>
                <w:tab w:val="clear" w:pos="284"/>
                <w:tab w:val="clear" w:pos="567"/>
              </w:tabs>
              <w:rPr>
                <w:sz w:val="16"/>
              </w:rPr>
            </w:pPr>
            <w:r w:rsidRPr="00971C2D">
              <w:rPr>
                <w:sz w:val="16"/>
              </w:rPr>
              <w:t>RAN WG2, CT WG1</w:t>
            </w:r>
          </w:p>
        </w:tc>
        <w:tc>
          <w:tcPr>
            <w:tcW w:w="1842" w:type="dxa"/>
          </w:tcPr>
          <w:p w:rsidR="00581EF1" w:rsidRPr="00971C2D" w:rsidRDefault="00581EF1" w:rsidP="007629F2">
            <w:pPr>
              <w:pStyle w:val="TAL"/>
              <w:tabs>
                <w:tab w:val="clear" w:pos="284"/>
                <w:tab w:val="clear" w:pos="567"/>
              </w:tabs>
              <w:rPr>
                <w:sz w:val="16"/>
              </w:rPr>
            </w:pPr>
          </w:p>
        </w:tc>
        <w:tc>
          <w:tcPr>
            <w:tcW w:w="1560" w:type="dxa"/>
          </w:tcPr>
          <w:p w:rsidR="00581EF1" w:rsidRPr="00971C2D" w:rsidRDefault="00581EF1" w:rsidP="007629F2">
            <w:pPr>
              <w:pStyle w:val="TAL"/>
              <w:tabs>
                <w:tab w:val="clear" w:pos="284"/>
                <w:tab w:val="clear" w:pos="567"/>
              </w:tabs>
              <w:rPr>
                <w:sz w:val="16"/>
              </w:rPr>
            </w:pPr>
          </w:p>
        </w:tc>
        <w:tc>
          <w:tcPr>
            <w:tcW w:w="1275" w:type="dxa"/>
          </w:tcPr>
          <w:p w:rsidR="00581EF1" w:rsidRPr="00971C2D" w:rsidRDefault="00581EF1" w:rsidP="007629F2">
            <w:pPr>
              <w:pStyle w:val="TAL"/>
              <w:tabs>
                <w:tab w:val="clear" w:pos="284"/>
                <w:tab w:val="clear" w:pos="567"/>
              </w:tabs>
              <w:rPr>
                <w:sz w:val="16"/>
              </w:rPr>
            </w:pPr>
            <w:r w:rsidRPr="00971C2D">
              <w:rPr>
                <w:sz w:val="16"/>
              </w:rPr>
              <w:t>S2</w:t>
            </w:r>
            <w:r w:rsidRPr="00971C2D">
              <w:rPr>
                <w:sz w:val="16"/>
              </w:rPr>
              <w:noBreakHyphen/>
              <w:t>165907</w:t>
            </w:r>
          </w:p>
        </w:tc>
        <w:tc>
          <w:tcPr>
            <w:tcW w:w="3338" w:type="dxa"/>
          </w:tcPr>
          <w:p w:rsidR="00581EF1" w:rsidRPr="00971C2D" w:rsidRDefault="00581EF1" w:rsidP="007629F2">
            <w:pPr>
              <w:pStyle w:val="TAL"/>
              <w:tabs>
                <w:tab w:val="clear" w:pos="284"/>
                <w:tab w:val="clear" w:pos="567"/>
              </w:tabs>
              <w:rPr>
                <w:sz w:val="16"/>
              </w:rPr>
            </w:pPr>
            <w:r w:rsidRPr="00971C2D">
              <w:rPr>
                <w:sz w:val="16"/>
              </w:rPr>
              <w:t>Created in parallel session. Response to S2-165907 and S2-166148. This was left for e-mail approval</w:t>
            </w:r>
            <w:ins w:id="3520" w:author="e-mail approval Changes" w:date="2016-10-28T08:46:00Z">
              <w:r w:rsidR="000A492D">
                <w:rPr>
                  <w:sz w:val="16"/>
                </w:rPr>
                <w:t>. Revision 8 approved. Revised to S2-166286.</w:t>
              </w:r>
            </w:ins>
          </w:p>
        </w:tc>
      </w:tr>
      <w:tr w:rsidR="00581EF1" w:rsidRPr="004C492A" w:rsidTr="00581EF1">
        <w:tc>
          <w:tcPr>
            <w:tcW w:w="1100" w:type="dxa"/>
          </w:tcPr>
          <w:p w:rsidR="00581EF1" w:rsidRPr="00971C2D" w:rsidRDefault="00581EF1" w:rsidP="007629F2">
            <w:pPr>
              <w:pStyle w:val="TAL"/>
              <w:tabs>
                <w:tab w:val="clear" w:pos="284"/>
                <w:tab w:val="clear" w:pos="567"/>
              </w:tabs>
              <w:rPr>
                <w:sz w:val="16"/>
              </w:rPr>
            </w:pPr>
            <w:r w:rsidRPr="00971C2D">
              <w:rPr>
                <w:sz w:val="16"/>
              </w:rPr>
              <w:t>S2</w:t>
            </w:r>
            <w:r w:rsidRPr="00971C2D">
              <w:rPr>
                <w:sz w:val="16"/>
              </w:rPr>
              <w:noBreakHyphen/>
              <w:t>166011</w:t>
            </w:r>
          </w:p>
        </w:tc>
        <w:tc>
          <w:tcPr>
            <w:tcW w:w="4110" w:type="dxa"/>
          </w:tcPr>
          <w:p w:rsidR="00581EF1" w:rsidRPr="00971C2D" w:rsidRDefault="00581EF1" w:rsidP="007629F2">
            <w:pPr>
              <w:pStyle w:val="TAL"/>
              <w:tabs>
                <w:tab w:val="clear" w:pos="284"/>
                <w:tab w:val="clear" w:pos="567"/>
              </w:tabs>
              <w:rPr>
                <w:sz w:val="16"/>
              </w:rPr>
            </w:pPr>
            <w:r w:rsidRPr="00971C2D">
              <w:rPr>
                <w:sz w:val="16"/>
              </w:rPr>
              <w:t>[DRAFT] LS on Handling of UE E-UTRAN capabilities when UE is camping on NB-IoT</w:t>
            </w:r>
          </w:p>
        </w:tc>
        <w:tc>
          <w:tcPr>
            <w:tcW w:w="1561" w:type="dxa"/>
          </w:tcPr>
          <w:p w:rsidR="00581EF1" w:rsidRPr="00971C2D" w:rsidRDefault="00581EF1" w:rsidP="007629F2">
            <w:pPr>
              <w:pStyle w:val="TAL"/>
              <w:tabs>
                <w:tab w:val="clear" w:pos="284"/>
                <w:tab w:val="clear" w:pos="567"/>
              </w:tabs>
              <w:rPr>
                <w:sz w:val="16"/>
              </w:rPr>
            </w:pPr>
            <w:r w:rsidRPr="00971C2D">
              <w:rPr>
                <w:sz w:val="16"/>
              </w:rPr>
              <w:t>RAN WG2, RAN WG3</w:t>
            </w:r>
          </w:p>
        </w:tc>
        <w:tc>
          <w:tcPr>
            <w:tcW w:w="1842" w:type="dxa"/>
          </w:tcPr>
          <w:p w:rsidR="00581EF1" w:rsidRPr="00971C2D" w:rsidRDefault="00581EF1" w:rsidP="007629F2">
            <w:pPr>
              <w:pStyle w:val="TAL"/>
              <w:tabs>
                <w:tab w:val="clear" w:pos="284"/>
                <w:tab w:val="clear" w:pos="567"/>
              </w:tabs>
              <w:rPr>
                <w:sz w:val="16"/>
              </w:rPr>
            </w:pPr>
          </w:p>
        </w:tc>
        <w:tc>
          <w:tcPr>
            <w:tcW w:w="1560" w:type="dxa"/>
          </w:tcPr>
          <w:p w:rsidR="00581EF1" w:rsidRPr="00971C2D" w:rsidRDefault="00581EF1" w:rsidP="007629F2">
            <w:pPr>
              <w:pStyle w:val="TAL"/>
              <w:tabs>
                <w:tab w:val="clear" w:pos="284"/>
                <w:tab w:val="clear" w:pos="567"/>
              </w:tabs>
              <w:rPr>
                <w:sz w:val="16"/>
              </w:rPr>
            </w:pPr>
          </w:p>
        </w:tc>
        <w:tc>
          <w:tcPr>
            <w:tcW w:w="1275" w:type="dxa"/>
          </w:tcPr>
          <w:p w:rsidR="00581EF1" w:rsidRPr="00971C2D" w:rsidRDefault="00581EF1" w:rsidP="007629F2">
            <w:pPr>
              <w:pStyle w:val="TAL"/>
              <w:tabs>
                <w:tab w:val="clear" w:pos="284"/>
                <w:tab w:val="clear" w:pos="567"/>
              </w:tabs>
              <w:rPr>
                <w:sz w:val="16"/>
              </w:rPr>
            </w:pPr>
          </w:p>
        </w:tc>
        <w:tc>
          <w:tcPr>
            <w:tcW w:w="3338" w:type="dxa"/>
          </w:tcPr>
          <w:p w:rsidR="00581EF1" w:rsidRPr="00971C2D" w:rsidRDefault="00581EF1" w:rsidP="007629F2">
            <w:pPr>
              <w:pStyle w:val="TAL"/>
              <w:tabs>
                <w:tab w:val="clear" w:pos="284"/>
                <w:tab w:val="clear" w:pos="567"/>
              </w:tabs>
              <w:rPr>
                <w:sz w:val="16"/>
              </w:rPr>
            </w:pPr>
            <w:r w:rsidRPr="00971C2D">
              <w:rPr>
                <w:sz w:val="16"/>
              </w:rPr>
              <w:t>Revision of S2-165973. This was left for e-mail approval</w:t>
            </w:r>
            <w:ins w:id="3521" w:author="e-mail approval Changes" w:date="2016-10-27T10:06:00Z">
              <w:r w:rsidR="0075665A">
                <w:rPr>
                  <w:sz w:val="16"/>
                </w:rPr>
                <w:t xml:space="preserve"> e-mail approved. Revised to remove 'draft' in S2-166285</w:t>
              </w:r>
            </w:ins>
          </w:p>
        </w:tc>
      </w:tr>
      <w:tr w:rsidR="00581EF1" w:rsidRPr="004C492A" w:rsidTr="00581EF1">
        <w:tc>
          <w:tcPr>
            <w:tcW w:w="1100" w:type="dxa"/>
          </w:tcPr>
          <w:p w:rsidR="00581EF1" w:rsidRPr="00971C2D" w:rsidRDefault="00581EF1" w:rsidP="007629F2">
            <w:pPr>
              <w:pStyle w:val="TAL"/>
              <w:tabs>
                <w:tab w:val="clear" w:pos="284"/>
                <w:tab w:val="clear" w:pos="567"/>
              </w:tabs>
              <w:rPr>
                <w:sz w:val="16"/>
              </w:rPr>
            </w:pPr>
            <w:r w:rsidRPr="00971C2D">
              <w:rPr>
                <w:sz w:val="16"/>
              </w:rPr>
              <w:t>S2</w:t>
            </w:r>
            <w:r w:rsidRPr="00971C2D">
              <w:rPr>
                <w:sz w:val="16"/>
              </w:rPr>
              <w:noBreakHyphen/>
              <w:t>166090</w:t>
            </w:r>
          </w:p>
        </w:tc>
        <w:tc>
          <w:tcPr>
            <w:tcW w:w="4110" w:type="dxa"/>
          </w:tcPr>
          <w:p w:rsidR="00581EF1" w:rsidRPr="00971C2D" w:rsidRDefault="00581EF1" w:rsidP="007629F2">
            <w:pPr>
              <w:pStyle w:val="TAL"/>
              <w:tabs>
                <w:tab w:val="clear" w:pos="284"/>
                <w:tab w:val="clear" w:pos="567"/>
              </w:tabs>
              <w:rPr>
                <w:sz w:val="16"/>
              </w:rPr>
            </w:pPr>
            <w:r w:rsidRPr="00971C2D">
              <w:rPr>
                <w:sz w:val="16"/>
              </w:rPr>
              <w:t>Reply LS on QCI for CLUE Messages</w:t>
            </w:r>
          </w:p>
        </w:tc>
        <w:tc>
          <w:tcPr>
            <w:tcW w:w="1561" w:type="dxa"/>
          </w:tcPr>
          <w:p w:rsidR="00581EF1" w:rsidRPr="00971C2D" w:rsidRDefault="00581EF1" w:rsidP="007629F2">
            <w:pPr>
              <w:pStyle w:val="TAL"/>
              <w:tabs>
                <w:tab w:val="clear" w:pos="284"/>
                <w:tab w:val="clear" w:pos="567"/>
              </w:tabs>
              <w:rPr>
                <w:sz w:val="16"/>
              </w:rPr>
            </w:pPr>
            <w:r w:rsidRPr="00971C2D">
              <w:rPr>
                <w:sz w:val="16"/>
              </w:rPr>
              <w:t>SA WG4</w:t>
            </w:r>
          </w:p>
        </w:tc>
        <w:tc>
          <w:tcPr>
            <w:tcW w:w="1842" w:type="dxa"/>
          </w:tcPr>
          <w:p w:rsidR="00581EF1" w:rsidRPr="00971C2D" w:rsidRDefault="00581EF1" w:rsidP="007629F2">
            <w:pPr>
              <w:pStyle w:val="TAL"/>
              <w:tabs>
                <w:tab w:val="clear" w:pos="284"/>
                <w:tab w:val="clear" w:pos="567"/>
              </w:tabs>
              <w:rPr>
                <w:sz w:val="16"/>
              </w:rPr>
            </w:pPr>
          </w:p>
        </w:tc>
        <w:tc>
          <w:tcPr>
            <w:tcW w:w="1560" w:type="dxa"/>
          </w:tcPr>
          <w:p w:rsidR="00581EF1" w:rsidRPr="00971C2D" w:rsidRDefault="00581EF1" w:rsidP="007629F2">
            <w:pPr>
              <w:pStyle w:val="TAL"/>
              <w:tabs>
                <w:tab w:val="clear" w:pos="284"/>
                <w:tab w:val="clear" w:pos="567"/>
              </w:tabs>
              <w:rPr>
                <w:sz w:val="16"/>
              </w:rPr>
            </w:pPr>
            <w:r w:rsidRPr="00971C2D">
              <w:rPr>
                <w:sz w:val="16"/>
              </w:rPr>
              <w:t xml:space="preserve">   </w:t>
            </w:r>
          </w:p>
        </w:tc>
        <w:tc>
          <w:tcPr>
            <w:tcW w:w="1275" w:type="dxa"/>
          </w:tcPr>
          <w:p w:rsidR="00581EF1" w:rsidRPr="00971C2D" w:rsidRDefault="00581EF1" w:rsidP="007629F2">
            <w:pPr>
              <w:pStyle w:val="TAL"/>
              <w:tabs>
                <w:tab w:val="clear" w:pos="284"/>
                <w:tab w:val="clear" w:pos="567"/>
              </w:tabs>
              <w:rPr>
                <w:sz w:val="16"/>
              </w:rPr>
            </w:pPr>
            <w:r w:rsidRPr="00971C2D">
              <w:rPr>
                <w:sz w:val="16"/>
              </w:rPr>
              <w:t>S2</w:t>
            </w:r>
            <w:r w:rsidRPr="00971C2D">
              <w:rPr>
                <w:sz w:val="16"/>
              </w:rPr>
              <w:noBreakHyphen/>
              <w:t>165479</w:t>
            </w:r>
          </w:p>
        </w:tc>
        <w:tc>
          <w:tcPr>
            <w:tcW w:w="3338" w:type="dxa"/>
          </w:tcPr>
          <w:p w:rsidR="00581EF1" w:rsidRPr="00971C2D" w:rsidRDefault="00581EF1" w:rsidP="007629F2">
            <w:pPr>
              <w:pStyle w:val="TAL"/>
              <w:tabs>
                <w:tab w:val="clear" w:pos="284"/>
                <w:tab w:val="clear" w:pos="567"/>
              </w:tabs>
              <w:rPr>
                <w:sz w:val="16"/>
              </w:rPr>
            </w:pPr>
            <w:r w:rsidRPr="00971C2D">
              <w:rPr>
                <w:sz w:val="16"/>
              </w:rPr>
              <w:t>Created in parallel session. Response to S2-165479. This was left for e-mail approval</w:t>
            </w:r>
            <w:ins w:id="3522" w:author="e-mail approval Changes" w:date="2016-10-28T08:46:00Z">
              <w:r w:rsidR="000A492D">
                <w:rPr>
                  <w:sz w:val="16"/>
                </w:rPr>
                <w:t>. Revision 1 approved. Revised to S2-166287.</w:t>
              </w:r>
            </w:ins>
          </w:p>
        </w:tc>
      </w:tr>
      <w:tr w:rsidR="00581EF1" w:rsidRPr="004C492A" w:rsidTr="00581EF1">
        <w:tc>
          <w:tcPr>
            <w:tcW w:w="1100" w:type="dxa"/>
          </w:tcPr>
          <w:p w:rsidR="00581EF1" w:rsidRPr="00971C2D" w:rsidRDefault="00581EF1" w:rsidP="007629F2">
            <w:pPr>
              <w:pStyle w:val="TAL"/>
              <w:tabs>
                <w:tab w:val="clear" w:pos="284"/>
                <w:tab w:val="clear" w:pos="567"/>
              </w:tabs>
              <w:rPr>
                <w:sz w:val="16"/>
              </w:rPr>
            </w:pPr>
            <w:r w:rsidRPr="00971C2D">
              <w:rPr>
                <w:sz w:val="16"/>
              </w:rPr>
              <w:t>S2</w:t>
            </w:r>
            <w:r w:rsidRPr="00971C2D">
              <w:rPr>
                <w:sz w:val="16"/>
              </w:rPr>
              <w:noBreakHyphen/>
              <w:t>166107</w:t>
            </w:r>
          </w:p>
        </w:tc>
        <w:tc>
          <w:tcPr>
            <w:tcW w:w="4110" w:type="dxa"/>
          </w:tcPr>
          <w:p w:rsidR="00581EF1" w:rsidRPr="00971C2D" w:rsidRDefault="00581EF1" w:rsidP="007629F2">
            <w:pPr>
              <w:pStyle w:val="TAL"/>
              <w:tabs>
                <w:tab w:val="clear" w:pos="284"/>
                <w:tab w:val="clear" w:pos="567"/>
              </w:tabs>
              <w:rPr>
                <w:sz w:val="16"/>
              </w:rPr>
            </w:pPr>
            <w:r w:rsidRPr="00971C2D">
              <w:rPr>
                <w:sz w:val="16"/>
              </w:rPr>
              <w:t>[DRAFT] LS on migration from Option 3 to NextGen Core</w:t>
            </w:r>
          </w:p>
        </w:tc>
        <w:tc>
          <w:tcPr>
            <w:tcW w:w="1561" w:type="dxa"/>
          </w:tcPr>
          <w:p w:rsidR="00581EF1" w:rsidRPr="00971C2D" w:rsidRDefault="00581EF1" w:rsidP="007629F2">
            <w:pPr>
              <w:pStyle w:val="TAL"/>
              <w:tabs>
                <w:tab w:val="clear" w:pos="284"/>
                <w:tab w:val="clear" w:pos="567"/>
              </w:tabs>
              <w:rPr>
                <w:sz w:val="16"/>
              </w:rPr>
            </w:pPr>
            <w:r w:rsidRPr="00971C2D">
              <w:rPr>
                <w:sz w:val="16"/>
              </w:rPr>
              <w:t>RAN WG2, RAN WG3, TSG RAN</w:t>
            </w:r>
          </w:p>
        </w:tc>
        <w:tc>
          <w:tcPr>
            <w:tcW w:w="1842" w:type="dxa"/>
          </w:tcPr>
          <w:p w:rsidR="00581EF1" w:rsidRPr="00971C2D" w:rsidRDefault="00581EF1" w:rsidP="007629F2">
            <w:pPr>
              <w:pStyle w:val="TAL"/>
              <w:tabs>
                <w:tab w:val="clear" w:pos="284"/>
                <w:tab w:val="clear" w:pos="567"/>
              </w:tabs>
              <w:rPr>
                <w:sz w:val="16"/>
              </w:rPr>
            </w:pPr>
            <w:r w:rsidRPr="00971C2D">
              <w:rPr>
                <w:sz w:val="16"/>
              </w:rPr>
              <w:t>TSG SA</w:t>
            </w:r>
          </w:p>
        </w:tc>
        <w:tc>
          <w:tcPr>
            <w:tcW w:w="1560" w:type="dxa"/>
          </w:tcPr>
          <w:p w:rsidR="00581EF1" w:rsidRPr="00971C2D" w:rsidRDefault="00581EF1" w:rsidP="007629F2">
            <w:pPr>
              <w:pStyle w:val="TAL"/>
              <w:tabs>
                <w:tab w:val="clear" w:pos="284"/>
                <w:tab w:val="clear" w:pos="567"/>
              </w:tabs>
              <w:rPr>
                <w:sz w:val="16"/>
              </w:rPr>
            </w:pPr>
          </w:p>
        </w:tc>
        <w:tc>
          <w:tcPr>
            <w:tcW w:w="1275" w:type="dxa"/>
          </w:tcPr>
          <w:p w:rsidR="00581EF1" w:rsidRPr="00971C2D" w:rsidRDefault="00581EF1" w:rsidP="007629F2">
            <w:pPr>
              <w:pStyle w:val="TAL"/>
              <w:tabs>
                <w:tab w:val="clear" w:pos="284"/>
                <w:tab w:val="clear" w:pos="567"/>
              </w:tabs>
              <w:rPr>
                <w:sz w:val="16"/>
              </w:rPr>
            </w:pPr>
          </w:p>
        </w:tc>
        <w:tc>
          <w:tcPr>
            <w:tcW w:w="3338" w:type="dxa"/>
          </w:tcPr>
          <w:p w:rsidR="00581EF1" w:rsidRPr="00971C2D" w:rsidRDefault="00581EF1" w:rsidP="007629F2">
            <w:pPr>
              <w:pStyle w:val="TAL"/>
              <w:tabs>
                <w:tab w:val="clear" w:pos="284"/>
                <w:tab w:val="clear" w:pos="567"/>
              </w:tabs>
              <w:rPr>
                <w:sz w:val="16"/>
              </w:rPr>
            </w:pPr>
            <w:r w:rsidRPr="00971C2D">
              <w:rPr>
                <w:sz w:val="16"/>
              </w:rPr>
              <w:t>Revision of S2-165672. This was left for e-mail approval</w:t>
            </w:r>
            <w:ins w:id="3523" w:author="e-mail approval Changes" w:date="2016-10-28T08:47:00Z">
              <w:r w:rsidR="000A492D">
                <w:rPr>
                  <w:sz w:val="16"/>
                </w:rPr>
                <w:t>. e-mail revision 3 approved. Revised to S2-166288.</w:t>
              </w:r>
            </w:ins>
          </w:p>
        </w:tc>
      </w:tr>
      <w:tr w:rsidR="00581EF1" w:rsidRPr="004C492A" w:rsidTr="00581EF1">
        <w:tc>
          <w:tcPr>
            <w:tcW w:w="1100" w:type="dxa"/>
          </w:tcPr>
          <w:p w:rsidR="00581EF1" w:rsidRPr="00971C2D" w:rsidRDefault="00581EF1" w:rsidP="007629F2">
            <w:pPr>
              <w:pStyle w:val="TAL"/>
              <w:tabs>
                <w:tab w:val="clear" w:pos="284"/>
                <w:tab w:val="clear" w:pos="567"/>
              </w:tabs>
              <w:rPr>
                <w:sz w:val="16"/>
              </w:rPr>
            </w:pPr>
            <w:r w:rsidRPr="00971C2D">
              <w:rPr>
                <w:sz w:val="16"/>
              </w:rPr>
              <w:t>S2</w:t>
            </w:r>
            <w:r w:rsidRPr="00971C2D">
              <w:rPr>
                <w:sz w:val="16"/>
              </w:rPr>
              <w:noBreakHyphen/>
              <w:t>166190</w:t>
            </w:r>
          </w:p>
        </w:tc>
        <w:tc>
          <w:tcPr>
            <w:tcW w:w="4110" w:type="dxa"/>
          </w:tcPr>
          <w:p w:rsidR="00581EF1" w:rsidRPr="00971C2D" w:rsidRDefault="00581EF1" w:rsidP="007629F2">
            <w:pPr>
              <w:pStyle w:val="TAL"/>
              <w:tabs>
                <w:tab w:val="clear" w:pos="284"/>
                <w:tab w:val="clear" w:pos="567"/>
              </w:tabs>
              <w:rPr>
                <w:sz w:val="16"/>
              </w:rPr>
            </w:pPr>
            <w:r w:rsidRPr="00971C2D">
              <w:rPr>
                <w:sz w:val="16"/>
              </w:rPr>
              <w:t>[DRAFT] LS on NextGen QoS interim agreements</w:t>
            </w:r>
          </w:p>
        </w:tc>
        <w:tc>
          <w:tcPr>
            <w:tcW w:w="1561" w:type="dxa"/>
          </w:tcPr>
          <w:p w:rsidR="00581EF1" w:rsidRPr="00971C2D" w:rsidRDefault="00581EF1" w:rsidP="007629F2">
            <w:pPr>
              <w:pStyle w:val="TAL"/>
              <w:tabs>
                <w:tab w:val="clear" w:pos="284"/>
                <w:tab w:val="clear" w:pos="567"/>
              </w:tabs>
              <w:rPr>
                <w:sz w:val="16"/>
              </w:rPr>
            </w:pPr>
            <w:r w:rsidRPr="00971C2D">
              <w:rPr>
                <w:sz w:val="16"/>
              </w:rPr>
              <w:t>RAN WG2, RAN WG3</w:t>
            </w:r>
          </w:p>
        </w:tc>
        <w:tc>
          <w:tcPr>
            <w:tcW w:w="1842" w:type="dxa"/>
          </w:tcPr>
          <w:p w:rsidR="00581EF1" w:rsidRPr="00971C2D" w:rsidRDefault="00581EF1" w:rsidP="007629F2">
            <w:pPr>
              <w:pStyle w:val="TAL"/>
              <w:tabs>
                <w:tab w:val="clear" w:pos="284"/>
                <w:tab w:val="clear" w:pos="567"/>
              </w:tabs>
              <w:rPr>
                <w:sz w:val="16"/>
              </w:rPr>
            </w:pPr>
            <w:r w:rsidRPr="00971C2D">
              <w:rPr>
                <w:sz w:val="16"/>
              </w:rPr>
              <w:t>RAN WG1</w:t>
            </w:r>
          </w:p>
        </w:tc>
        <w:tc>
          <w:tcPr>
            <w:tcW w:w="1560" w:type="dxa"/>
          </w:tcPr>
          <w:p w:rsidR="00581EF1" w:rsidRPr="00971C2D" w:rsidRDefault="00581EF1" w:rsidP="007629F2">
            <w:pPr>
              <w:pStyle w:val="TAL"/>
              <w:tabs>
                <w:tab w:val="clear" w:pos="284"/>
                <w:tab w:val="clear" w:pos="567"/>
              </w:tabs>
              <w:rPr>
                <w:sz w:val="16"/>
              </w:rPr>
            </w:pPr>
          </w:p>
        </w:tc>
        <w:tc>
          <w:tcPr>
            <w:tcW w:w="1275" w:type="dxa"/>
          </w:tcPr>
          <w:p w:rsidR="00581EF1" w:rsidRPr="00971C2D" w:rsidRDefault="00581EF1" w:rsidP="007629F2">
            <w:pPr>
              <w:pStyle w:val="TAL"/>
              <w:tabs>
                <w:tab w:val="clear" w:pos="284"/>
                <w:tab w:val="clear" w:pos="567"/>
              </w:tabs>
              <w:rPr>
                <w:sz w:val="16"/>
              </w:rPr>
            </w:pPr>
          </w:p>
        </w:tc>
        <w:tc>
          <w:tcPr>
            <w:tcW w:w="3338" w:type="dxa"/>
          </w:tcPr>
          <w:p w:rsidR="00581EF1" w:rsidRPr="00971C2D" w:rsidRDefault="00581EF1" w:rsidP="007629F2">
            <w:pPr>
              <w:pStyle w:val="TAL"/>
              <w:tabs>
                <w:tab w:val="clear" w:pos="284"/>
                <w:tab w:val="clear" w:pos="567"/>
              </w:tabs>
              <w:rPr>
                <w:sz w:val="16"/>
              </w:rPr>
            </w:pPr>
            <w:r w:rsidRPr="00971C2D">
              <w:rPr>
                <w:sz w:val="16"/>
              </w:rPr>
              <w:t>Revision of S2-165999. This was left for e-mail approval</w:t>
            </w:r>
            <w:ins w:id="3524" w:author="e-mail approval Changes" w:date="2016-10-28T08:47:00Z">
              <w:r w:rsidR="000A492D">
                <w:rPr>
                  <w:sz w:val="16"/>
                </w:rPr>
                <w:t>. e-mail revision 1 approved. Revised to S2-166289.</w:t>
              </w:r>
            </w:ins>
          </w:p>
        </w:tc>
      </w:tr>
      <w:tr w:rsidR="00581EF1" w:rsidRPr="004C492A" w:rsidTr="00581EF1">
        <w:tc>
          <w:tcPr>
            <w:tcW w:w="1100" w:type="dxa"/>
          </w:tcPr>
          <w:p w:rsidR="00581EF1" w:rsidRPr="00971C2D" w:rsidRDefault="00581EF1" w:rsidP="007629F2">
            <w:pPr>
              <w:pStyle w:val="TAL"/>
              <w:tabs>
                <w:tab w:val="clear" w:pos="284"/>
                <w:tab w:val="clear" w:pos="567"/>
              </w:tabs>
              <w:rPr>
                <w:sz w:val="16"/>
              </w:rPr>
            </w:pPr>
            <w:r w:rsidRPr="00971C2D">
              <w:rPr>
                <w:sz w:val="16"/>
              </w:rPr>
              <w:t>S2</w:t>
            </w:r>
            <w:r w:rsidRPr="00971C2D">
              <w:rPr>
                <w:sz w:val="16"/>
              </w:rPr>
              <w:noBreakHyphen/>
              <w:t>166239</w:t>
            </w:r>
          </w:p>
        </w:tc>
        <w:tc>
          <w:tcPr>
            <w:tcW w:w="4110" w:type="dxa"/>
          </w:tcPr>
          <w:p w:rsidR="00581EF1" w:rsidRPr="00971C2D" w:rsidRDefault="00581EF1" w:rsidP="007629F2">
            <w:pPr>
              <w:pStyle w:val="TAL"/>
              <w:tabs>
                <w:tab w:val="clear" w:pos="284"/>
                <w:tab w:val="clear" w:pos="567"/>
              </w:tabs>
              <w:rPr>
                <w:sz w:val="16"/>
              </w:rPr>
            </w:pPr>
            <w:r w:rsidRPr="00971C2D">
              <w:rPr>
                <w:sz w:val="16"/>
              </w:rPr>
              <w:t>[DRAFT] LS to GSMA on Next Generation Roaming</w:t>
            </w:r>
          </w:p>
        </w:tc>
        <w:tc>
          <w:tcPr>
            <w:tcW w:w="1561" w:type="dxa"/>
          </w:tcPr>
          <w:p w:rsidR="00581EF1" w:rsidRPr="00971C2D" w:rsidRDefault="00581EF1" w:rsidP="007629F2">
            <w:pPr>
              <w:pStyle w:val="TAL"/>
              <w:tabs>
                <w:tab w:val="clear" w:pos="284"/>
                <w:tab w:val="clear" w:pos="567"/>
              </w:tabs>
              <w:rPr>
                <w:sz w:val="16"/>
              </w:rPr>
            </w:pPr>
            <w:r w:rsidRPr="00971C2D">
              <w:rPr>
                <w:sz w:val="16"/>
              </w:rPr>
              <w:t>GSMA Network 2020</w:t>
            </w:r>
          </w:p>
        </w:tc>
        <w:tc>
          <w:tcPr>
            <w:tcW w:w="1842" w:type="dxa"/>
          </w:tcPr>
          <w:p w:rsidR="00581EF1" w:rsidRPr="00971C2D" w:rsidRDefault="00581EF1" w:rsidP="007629F2">
            <w:pPr>
              <w:pStyle w:val="TAL"/>
              <w:tabs>
                <w:tab w:val="clear" w:pos="284"/>
                <w:tab w:val="clear" w:pos="567"/>
              </w:tabs>
              <w:rPr>
                <w:sz w:val="16"/>
              </w:rPr>
            </w:pPr>
          </w:p>
        </w:tc>
        <w:tc>
          <w:tcPr>
            <w:tcW w:w="1560" w:type="dxa"/>
          </w:tcPr>
          <w:p w:rsidR="00581EF1" w:rsidRPr="00971C2D" w:rsidRDefault="00581EF1" w:rsidP="007629F2">
            <w:pPr>
              <w:pStyle w:val="TAL"/>
              <w:tabs>
                <w:tab w:val="clear" w:pos="284"/>
                <w:tab w:val="clear" w:pos="567"/>
              </w:tabs>
              <w:rPr>
                <w:sz w:val="16"/>
              </w:rPr>
            </w:pPr>
          </w:p>
        </w:tc>
        <w:tc>
          <w:tcPr>
            <w:tcW w:w="1275" w:type="dxa"/>
          </w:tcPr>
          <w:p w:rsidR="00581EF1" w:rsidRPr="00971C2D" w:rsidRDefault="00581EF1" w:rsidP="007629F2">
            <w:pPr>
              <w:pStyle w:val="TAL"/>
              <w:tabs>
                <w:tab w:val="clear" w:pos="284"/>
                <w:tab w:val="clear" w:pos="567"/>
              </w:tabs>
              <w:rPr>
                <w:sz w:val="16"/>
              </w:rPr>
            </w:pPr>
          </w:p>
        </w:tc>
        <w:tc>
          <w:tcPr>
            <w:tcW w:w="3338" w:type="dxa"/>
          </w:tcPr>
          <w:p w:rsidR="00581EF1" w:rsidRPr="00971C2D" w:rsidRDefault="00581EF1" w:rsidP="007629F2">
            <w:pPr>
              <w:pStyle w:val="TAL"/>
              <w:tabs>
                <w:tab w:val="clear" w:pos="284"/>
                <w:tab w:val="clear" w:pos="567"/>
              </w:tabs>
              <w:rPr>
                <w:sz w:val="16"/>
              </w:rPr>
            </w:pPr>
            <w:r w:rsidRPr="00971C2D">
              <w:rPr>
                <w:sz w:val="16"/>
              </w:rPr>
              <w:t>Revision of S2-165916. This was left for e-mail approval</w:t>
            </w:r>
            <w:ins w:id="3525" w:author="e-mail approval Changes" w:date="2016-10-28T08:47:00Z">
              <w:r w:rsidR="000A492D">
                <w:rPr>
                  <w:sz w:val="16"/>
                </w:rPr>
                <w:t>. e-mail revision 2 approved. Revised to S2-166290.</w:t>
              </w:r>
            </w:ins>
          </w:p>
        </w:tc>
      </w:tr>
    </w:tbl>
    <w:p w:rsidR="00581EF1" w:rsidRDefault="00581EF1" w:rsidP="00581EF1">
      <w:pPr>
        <w:rPr>
          <w:color w:val="0000FF"/>
        </w:rPr>
      </w:pPr>
      <w:del w:id="3526" w:author="e-mail approval Changes" w:date="2016-10-28T08:48:00Z">
        <w:r w:rsidDel="000A492D">
          <w:rPr>
            <w:color w:val="0000FF"/>
          </w:rPr>
          <w:delText>7</w:delText>
        </w:r>
      </w:del>
      <w:ins w:id="3527" w:author="e-mail approval Changes" w:date="2016-10-28T08:48:00Z">
        <w:r w:rsidR="000A492D">
          <w:rPr>
            <w:color w:val="0000FF"/>
          </w:rPr>
          <w:t>6</w:t>
        </w:r>
      </w:ins>
      <w:r>
        <w:rPr>
          <w:color w:val="0000FF"/>
        </w:rPr>
        <w:t xml:space="preserve"> Entries.</w:t>
      </w:r>
    </w:p>
    <w:p w:rsidR="00581EF1" w:rsidRDefault="00581EF1">
      <w:pPr>
        <w:tabs>
          <w:tab w:val="clear" w:pos="567"/>
          <w:tab w:val="clear" w:pos="851"/>
          <w:tab w:val="clear" w:pos="1134"/>
          <w:tab w:val="clear" w:pos="1418"/>
          <w:tab w:val="clear" w:pos="1701"/>
        </w:tabs>
        <w:spacing w:after="0"/>
        <w:rPr>
          <w:rFonts w:eastAsia="Times New Roman"/>
          <w:b/>
          <w:lang w:eastAsia="en-US"/>
        </w:rPr>
      </w:pPr>
      <w:r>
        <w:br w:type="page"/>
      </w:r>
    </w:p>
    <w:p w:rsidR="00581EF1" w:rsidRDefault="00581EF1" w:rsidP="00581EF1">
      <w:pPr>
        <w:pStyle w:val="Heading9"/>
      </w:pPr>
      <w:bookmarkStart w:id="3528" w:name="_Toc465408227"/>
      <w:r>
        <w:lastRenderedPageBreak/>
        <w:t>Annex D</w:t>
      </w:r>
      <w:r>
        <w:tab/>
        <w:t>WIDs and Study WIDs</w:t>
      </w:r>
      <w:bookmarkEnd w:id="3528"/>
    </w:p>
    <w:p w:rsidR="00581EF1" w:rsidRDefault="00581EF1" w:rsidP="00581EF1">
      <w:pPr>
        <w:pStyle w:val="Heading1"/>
      </w:pPr>
      <w:bookmarkStart w:id="3529" w:name="_Toc465408228"/>
      <w:r>
        <w:t>D.1</w:t>
      </w:r>
      <w:r>
        <w:tab/>
        <w:t>List of agreed WIDs for meeting #117</w:t>
      </w:r>
      <w:bookmarkEnd w:id="35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24"/>
        <w:gridCol w:w="1357"/>
        <w:gridCol w:w="3609"/>
        <w:gridCol w:w="2959"/>
        <w:gridCol w:w="1136"/>
        <w:gridCol w:w="2832"/>
        <w:gridCol w:w="1057"/>
      </w:tblGrid>
      <w:tr w:rsidR="000A492D" w:rsidRPr="004C492A" w:rsidTr="00851FA1">
        <w:trPr>
          <w:tblHeader/>
        </w:trPr>
        <w:tc>
          <w:tcPr>
            <w:tcW w:w="1224" w:type="dxa"/>
            <w:shd w:val="clear" w:color="auto" w:fill="F3F3F3"/>
          </w:tcPr>
          <w:p w:rsidR="000A492D" w:rsidRPr="004C492A" w:rsidRDefault="000A492D" w:rsidP="00851FA1">
            <w:pPr>
              <w:pStyle w:val="TAH"/>
              <w:rPr>
                <w:sz w:val="16"/>
              </w:rPr>
            </w:pPr>
            <w:r w:rsidRPr="004C492A">
              <w:rPr>
                <w:sz w:val="16"/>
              </w:rPr>
              <w:t>TD</w:t>
            </w:r>
          </w:p>
        </w:tc>
        <w:tc>
          <w:tcPr>
            <w:tcW w:w="1357" w:type="dxa"/>
            <w:shd w:val="clear" w:color="auto" w:fill="F3F3F3"/>
          </w:tcPr>
          <w:p w:rsidR="000A492D" w:rsidRPr="004C492A" w:rsidRDefault="000A492D" w:rsidP="00851FA1">
            <w:pPr>
              <w:pStyle w:val="TAH"/>
              <w:rPr>
                <w:sz w:val="16"/>
              </w:rPr>
            </w:pPr>
            <w:r w:rsidRPr="004C492A">
              <w:rPr>
                <w:sz w:val="16"/>
              </w:rPr>
              <w:t>Type</w:t>
            </w:r>
          </w:p>
        </w:tc>
        <w:tc>
          <w:tcPr>
            <w:tcW w:w="3609" w:type="dxa"/>
            <w:shd w:val="clear" w:color="auto" w:fill="F3F3F3"/>
          </w:tcPr>
          <w:p w:rsidR="000A492D" w:rsidRPr="004C492A" w:rsidRDefault="000A492D" w:rsidP="00851FA1">
            <w:pPr>
              <w:pStyle w:val="TAH"/>
              <w:rPr>
                <w:sz w:val="16"/>
              </w:rPr>
            </w:pPr>
            <w:r w:rsidRPr="004C492A">
              <w:rPr>
                <w:sz w:val="16"/>
              </w:rPr>
              <w:t>Title</w:t>
            </w:r>
          </w:p>
        </w:tc>
        <w:tc>
          <w:tcPr>
            <w:tcW w:w="2959" w:type="dxa"/>
            <w:shd w:val="clear" w:color="auto" w:fill="F3F3F3"/>
          </w:tcPr>
          <w:p w:rsidR="000A492D" w:rsidRPr="004C492A" w:rsidRDefault="000A492D" w:rsidP="00851FA1">
            <w:pPr>
              <w:pStyle w:val="TAH"/>
              <w:rPr>
                <w:sz w:val="16"/>
              </w:rPr>
            </w:pPr>
            <w:r w:rsidRPr="004C492A">
              <w:rPr>
                <w:sz w:val="16"/>
              </w:rPr>
              <w:t>Source</w:t>
            </w:r>
          </w:p>
        </w:tc>
        <w:tc>
          <w:tcPr>
            <w:tcW w:w="1136" w:type="dxa"/>
            <w:shd w:val="clear" w:color="auto" w:fill="F3F3F3"/>
          </w:tcPr>
          <w:p w:rsidR="000A492D" w:rsidRPr="004C492A" w:rsidRDefault="000A492D" w:rsidP="00851FA1">
            <w:pPr>
              <w:pStyle w:val="TAH"/>
              <w:rPr>
                <w:sz w:val="16"/>
              </w:rPr>
            </w:pPr>
            <w:r w:rsidRPr="004C492A">
              <w:rPr>
                <w:sz w:val="16"/>
              </w:rPr>
              <w:t>WI Code</w:t>
            </w:r>
          </w:p>
        </w:tc>
        <w:tc>
          <w:tcPr>
            <w:tcW w:w="2832" w:type="dxa"/>
            <w:shd w:val="clear" w:color="auto" w:fill="F3F3F3"/>
          </w:tcPr>
          <w:p w:rsidR="000A492D" w:rsidRPr="004C492A" w:rsidRDefault="000A492D" w:rsidP="00851FA1">
            <w:pPr>
              <w:pStyle w:val="TAH"/>
              <w:rPr>
                <w:sz w:val="16"/>
              </w:rPr>
            </w:pPr>
            <w:r w:rsidRPr="004C492A">
              <w:rPr>
                <w:sz w:val="16"/>
              </w:rPr>
              <w:t>Comment</w:t>
            </w:r>
          </w:p>
        </w:tc>
        <w:tc>
          <w:tcPr>
            <w:tcW w:w="1057" w:type="dxa"/>
            <w:shd w:val="clear" w:color="auto" w:fill="F3F3F3"/>
          </w:tcPr>
          <w:p w:rsidR="000A492D" w:rsidRPr="004C492A" w:rsidRDefault="000A492D" w:rsidP="00851FA1">
            <w:pPr>
              <w:pStyle w:val="TAH"/>
              <w:rPr>
                <w:sz w:val="16"/>
              </w:rPr>
            </w:pPr>
            <w:r w:rsidRPr="004C492A">
              <w:rPr>
                <w:sz w:val="16"/>
              </w:rPr>
              <w:t>Decision</w:t>
            </w:r>
          </w:p>
        </w:tc>
      </w:tr>
      <w:tr w:rsidR="000A492D" w:rsidRPr="004C492A" w:rsidTr="00851FA1">
        <w:tc>
          <w:tcPr>
            <w:tcW w:w="122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165912</w:t>
            </w:r>
          </w:p>
        </w:tc>
        <w:tc>
          <w:tcPr>
            <w:tcW w:w="1357" w:type="dxa"/>
          </w:tcPr>
          <w:p w:rsidR="000A492D" w:rsidRPr="002E79DF" w:rsidRDefault="000A492D" w:rsidP="00851FA1">
            <w:pPr>
              <w:pStyle w:val="TAL"/>
              <w:tabs>
                <w:tab w:val="clear" w:pos="284"/>
                <w:tab w:val="clear" w:pos="567"/>
              </w:tabs>
              <w:rPr>
                <w:sz w:val="16"/>
              </w:rPr>
            </w:pPr>
            <w:r w:rsidRPr="002E79DF">
              <w:rPr>
                <w:sz w:val="16"/>
              </w:rPr>
              <w:t>SID NEW</w:t>
            </w:r>
          </w:p>
        </w:tc>
        <w:tc>
          <w:tcPr>
            <w:tcW w:w="3609" w:type="dxa"/>
          </w:tcPr>
          <w:p w:rsidR="000A492D" w:rsidRPr="002E79DF" w:rsidRDefault="000A492D" w:rsidP="00851FA1">
            <w:pPr>
              <w:pStyle w:val="TAL"/>
              <w:tabs>
                <w:tab w:val="clear" w:pos="284"/>
                <w:tab w:val="clear" w:pos="567"/>
              </w:tabs>
              <w:rPr>
                <w:sz w:val="16"/>
              </w:rPr>
            </w:pPr>
            <w:r w:rsidRPr="002E79DF">
              <w:rPr>
                <w:sz w:val="16"/>
              </w:rPr>
              <w:t>New SID on enhanced VoLTE performance</w:t>
            </w:r>
          </w:p>
        </w:tc>
        <w:tc>
          <w:tcPr>
            <w:tcW w:w="2959" w:type="dxa"/>
          </w:tcPr>
          <w:p w:rsidR="000A492D" w:rsidRPr="002E79DF" w:rsidRDefault="000A492D" w:rsidP="00851FA1">
            <w:pPr>
              <w:pStyle w:val="TAL"/>
              <w:tabs>
                <w:tab w:val="clear" w:pos="284"/>
                <w:tab w:val="clear" w:pos="567"/>
              </w:tabs>
              <w:rPr>
                <w:sz w:val="16"/>
              </w:rPr>
            </w:pPr>
            <w:r w:rsidRPr="002E79DF">
              <w:rPr>
                <w:sz w:val="16"/>
              </w:rPr>
              <w:t>Huawei, HiSilicon, China Telecom, Qualcomm Incorporated, China Mobile, China Unicom, T-Mobile USA INC, Telekom Austria AG, Teliasonera, Intel, AT&amp;T, Telecom Italia</w:t>
            </w:r>
          </w:p>
        </w:tc>
        <w:tc>
          <w:tcPr>
            <w:tcW w:w="1136" w:type="dxa"/>
          </w:tcPr>
          <w:p w:rsidR="000A492D" w:rsidRPr="002E79DF" w:rsidRDefault="000A492D" w:rsidP="00851FA1">
            <w:pPr>
              <w:pStyle w:val="TAL"/>
              <w:tabs>
                <w:tab w:val="clear" w:pos="284"/>
                <w:tab w:val="clear" w:pos="567"/>
              </w:tabs>
              <w:rPr>
                <w:sz w:val="16"/>
              </w:rPr>
            </w:pPr>
          </w:p>
        </w:tc>
        <w:tc>
          <w:tcPr>
            <w:tcW w:w="2832" w:type="dxa"/>
          </w:tcPr>
          <w:p w:rsidR="000A492D" w:rsidRPr="002E79DF" w:rsidRDefault="000A492D" w:rsidP="00851FA1">
            <w:pPr>
              <w:pStyle w:val="TAL"/>
              <w:tabs>
                <w:tab w:val="clear" w:pos="284"/>
                <w:tab w:val="clear" w:pos="567"/>
              </w:tabs>
              <w:rPr>
                <w:sz w:val="16"/>
              </w:rPr>
            </w:pPr>
            <w:r w:rsidRPr="002E79DF">
              <w:rPr>
                <w:sz w:val="16"/>
              </w:rPr>
              <w:t>Revision of S2-165633. Approved</w:t>
            </w:r>
          </w:p>
        </w:tc>
        <w:tc>
          <w:tcPr>
            <w:tcW w:w="1057" w:type="dxa"/>
          </w:tcPr>
          <w:p w:rsidR="000A492D" w:rsidRPr="002E79DF" w:rsidRDefault="000A492D" w:rsidP="00851FA1">
            <w:pPr>
              <w:pStyle w:val="TAL"/>
              <w:tabs>
                <w:tab w:val="clear" w:pos="284"/>
                <w:tab w:val="clear" w:pos="567"/>
              </w:tabs>
              <w:rPr>
                <w:sz w:val="16"/>
              </w:rPr>
            </w:pPr>
            <w:r w:rsidRPr="002E79DF">
              <w:rPr>
                <w:sz w:val="16"/>
              </w:rPr>
              <w:t>Approved</w:t>
            </w:r>
          </w:p>
        </w:tc>
      </w:tr>
      <w:tr w:rsidR="000A492D" w:rsidRPr="004C492A" w:rsidTr="00851FA1">
        <w:tc>
          <w:tcPr>
            <w:tcW w:w="122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166211</w:t>
            </w:r>
          </w:p>
        </w:tc>
        <w:tc>
          <w:tcPr>
            <w:tcW w:w="1357" w:type="dxa"/>
          </w:tcPr>
          <w:p w:rsidR="000A492D" w:rsidRPr="002E79DF" w:rsidRDefault="000A492D" w:rsidP="00851FA1">
            <w:pPr>
              <w:pStyle w:val="TAL"/>
              <w:tabs>
                <w:tab w:val="clear" w:pos="284"/>
                <w:tab w:val="clear" w:pos="567"/>
              </w:tabs>
              <w:rPr>
                <w:sz w:val="16"/>
              </w:rPr>
            </w:pPr>
            <w:r w:rsidRPr="002E79DF">
              <w:rPr>
                <w:sz w:val="16"/>
              </w:rPr>
              <w:t>SID NEW</w:t>
            </w:r>
          </w:p>
        </w:tc>
        <w:tc>
          <w:tcPr>
            <w:tcW w:w="3609" w:type="dxa"/>
          </w:tcPr>
          <w:p w:rsidR="000A492D" w:rsidRPr="002E79DF" w:rsidRDefault="000A492D" w:rsidP="00851FA1">
            <w:pPr>
              <w:pStyle w:val="TAL"/>
              <w:tabs>
                <w:tab w:val="clear" w:pos="284"/>
                <w:tab w:val="clear" w:pos="567"/>
              </w:tabs>
              <w:rPr>
                <w:sz w:val="16"/>
              </w:rPr>
            </w:pPr>
            <w:r w:rsidRPr="002E79DF">
              <w:rPr>
                <w:sz w:val="16"/>
              </w:rPr>
              <w:t>Study on Unlicensed spectrum offloading system enhancements</w:t>
            </w:r>
          </w:p>
        </w:tc>
        <w:tc>
          <w:tcPr>
            <w:tcW w:w="2959" w:type="dxa"/>
          </w:tcPr>
          <w:p w:rsidR="000A492D" w:rsidRPr="002E79DF" w:rsidRDefault="000A492D" w:rsidP="000A492D">
            <w:pPr>
              <w:pStyle w:val="TAL"/>
              <w:tabs>
                <w:tab w:val="clear" w:pos="284"/>
                <w:tab w:val="clear" w:pos="567"/>
              </w:tabs>
              <w:rPr>
                <w:sz w:val="16"/>
              </w:rPr>
            </w:pPr>
            <w:r w:rsidRPr="002E79DF">
              <w:rPr>
                <w:sz w:val="16"/>
              </w:rPr>
              <w:t>Qualcomm Incorporated, Intel, KDDI</w:t>
            </w:r>
            <w:ins w:id="3530" w:author="e-mail approval Changes" w:date="2016-10-28T08:49:00Z">
              <w:r>
                <w:rPr>
                  <w:sz w:val="16"/>
                </w:rPr>
                <w:t>, NEC, Convida Wireless, ATT, Nokia</w:t>
              </w:r>
            </w:ins>
          </w:p>
        </w:tc>
        <w:tc>
          <w:tcPr>
            <w:tcW w:w="1136" w:type="dxa"/>
          </w:tcPr>
          <w:p w:rsidR="000A492D" w:rsidRPr="002E79DF" w:rsidRDefault="000A492D" w:rsidP="00851FA1">
            <w:pPr>
              <w:pStyle w:val="TAL"/>
              <w:tabs>
                <w:tab w:val="clear" w:pos="284"/>
                <w:tab w:val="clear" w:pos="567"/>
              </w:tabs>
              <w:rPr>
                <w:sz w:val="16"/>
              </w:rPr>
            </w:pPr>
          </w:p>
        </w:tc>
        <w:tc>
          <w:tcPr>
            <w:tcW w:w="2832" w:type="dxa"/>
          </w:tcPr>
          <w:p w:rsidR="000A492D" w:rsidRPr="002E79DF" w:rsidRDefault="000A492D" w:rsidP="00851FA1">
            <w:pPr>
              <w:pStyle w:val="TAL"/>
              <w:tabs>
                <w:tab w:val="clear" w:pos="284"/>
                <w:tab w:val="clear" w:pos="567"/>
              </w:tabs>
              <w:rPr>
                <w:sz w:val="16"/>
              </w:rPr>
            </w:pPr>
            <w:r w:rsidRPr="002E79DF">
              <w:rPr>
                <w:sz w:val="16"/>
              </w:rPr>
              <w:t>Revision of S2-165913. Approved</w:t>
            </w:r>
          </w:p>
        </w:tc>
        <w:tc>
          <w:tcPr>
            <w:tcW w:w="1057" w:type="dxa"/>
          </w:tcPr>
          <w:p w:rsidR="000A492D" w:rsidRPr="002E79DF" w:rsidRDefault="000A492D" w:rsidP="00851FA1">
            <w:pPr>
              <w:pStyle w:val="TAL"/>
              <w:tabs>
                <w:tab w:val="clear" w:pos="284"/>
                <w:tab w:val="clear" w:pos="567"/>
              </w:tabs>
              <w:rPr>
                <w:sz w:val="16"/>
              </w:rPr>
            </w:pPr>
            <w:r w:rsidRPr="002E79DF">
              <w:rPr>
                <w:sz w:val="16"/>
              </w:rPr>
              <w:t>Approved</w:t>
            </w:r>
          </w:p>
        </w:tc>
      </w:tr>
      <w:tr w:rsidR="000A492D" w:rsidRPr="004C492A" w:rsidTr="00851FA1">
        <w:tc>
          <w:tcPr>
            <w:tcW w:w="122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166212</w:t>
            </w:r>
          </w:p>
        </w:tc>
        <w:tc>
          <w:tcPr>
            <w:tcW w:w="1357" w:type="dxa"/>
          </w:tcPr>
          <w:p w:rsidR="000A492D" w:rsidRPr="002E79DF" w:rsidRDefault="000A492D" w:rsidP="00851FA1">
            <w:pPr>
              <w:pStyle w:val="TAL"/>
              <w:tabs>
                <w:tab w:val="clear" w:pos="284"/>
                <w:tab w:val="clear" w:pos="567"/>
              </w:tabs>
              <w:rPr>
                <w:sz w:val="16"/>
              </w:rPr>
            </w:pPr>
            <w:r w:rsidRPr="002E79DF">
              <w:rPr>
                <w:sz w:val="16"/>
              </w:rPr>
              <w:t>SID NEW</w:t>
            </w:r>
          </w:p>
        </w:tc>
        <w:tc>
          <w:tcPr>
            <w:tcW w:w="3609" w:type="dxa"/>
          </w:tcPr>
          <w:p w:rsidR="000A492D" w:rsidRPr="002E79DF" w:rsidRDefault="000A492D" w:rsidP="00851FA1">
            <w:pPr>
              <w:pStyle w:val="TAL"/>
              <w:tabs>
                <w:tab w:val="clear" w:pos="284"/>
                <w:tab w:val="clear" w:pos="567"/>
              </w:tabs>
              <w:rPr>
                <w:sz w:val="16"/>
              </w:rPr>
            </w:pPr>
            <w:r w:rsidRPr="002E79DF">
              <w:rPr>
                <w:sz w:val="16"/>
              </w:rPr>
              <w:t>New SID on architecture enhancements to ProSe UE-to-Network Relay</w:t>
            </w:r>
          </w:p>
        </w:tc>
        <w:tc>
          <w:tcPr>
            <w:tcW w:w="2959" w:type="dxa"/>
          </w:tcPr>
          <w:p w:rsidR="000A492D" w:rsidRPr="002E79DF" w:rsidRDefault="000A492D" w:rsidP="000A492D">
            <w:pPr>
              <w:pStyle w:val="TAL"/>
              <w:tabs>
                <w:tab w:val="clear" w:pos="284"/>
                <w:tab w:val="clear" w:pos="567"/>
              </w:tabs>
              <w:rPr>
                <w:sz w:val="16"/>
              </w:rPr>
            </w:pPr>
            <w:r w:rsidRPr="002E79DF">
              <w:rPr>
                <w:sz w:val="16"/>
              </w:rPr>
              <w:t>Huawei, HiSilicon, Qualcomm Incorporated, LG Electronics, Nokia, Convida Wireless, KPN, Sony, Intel, China Mobile, AT&amp;T, ITRI, Samsung, InterDigital, China Unicom</w:t>
            </w:r>
            <w:ins w:id="3531" w:author="e-mail approval Changes" w:date="2016-10-28T08:50:00Z">
              <w:r>
                <w:rPr>
                  <w:sz w:val="16"/>
                </w:rPr>
                <w:t>, Vodafone</w:t>
              </w:r>
            </w:ins>
          </w:p>
        </w:tc>
        <w:tc>
          <w:tcPr>
            <w:tcW w:w="1136" w:type="dxa"/>
          </w:tcPr>
          <w:p w:rsidR="000A492D" w:rsidRPr="002E79DF" w:rsidRDefault="000A492D" w:rsidP="00851FA1">
            <w:pPr>
              <w:pStyle w:val="TAL"/>
              <w:tabs>
                <w:tab w:val="clear" w:pos="284"/>
                <w:tab w:val="clear" w:pos="567"/>
              </w:tabs>
              <w:rPr>
                <w:sz w:val="16"/>
              </w:rPr>
            </w:pPr>
          </w:p>
        </w:tc>
        <w:tc>
          <w:tcPr>
            <w:tcW w:w="2832" w:type="dxa"/>
          </w:tcPr>
          <w:p w:rsidR="000A492D" w:rsidRPr="002E79DF" w:rsidRDefault="000A492D" w:rsidP="00851FA1">
            <w:pPr>
              <w:pStyle w:val="TAL"/>
              <w:tabs>
                <w:tab w:val="clear" w:pos="284"/>
                <w:tab w:val="clear" w:pos="567"/>
              </w:tabs>
              <w:rPr>
                <w:sz w:val="16"/>
              </w:rPr>
            </w:pPr>
            <w:r w:rsidRPr="002E79DF">
              <w:rPr>
                <w:sz w:val="16"/>
              </w:rPr>
              <w:t>Revision of S2-165914. Approved</w:t>
            </w:r>
          </w:p>
        </w:tc>
        <w:tc>
          <w:tcPr>
            <w:tcW w:w="1057" w:type="dxa"/>
          </w:tcPr>
          <w:p w:rsidR="000A492D" w:rsidRPr="002E79DF" w:rsidRDefault="000A492D" w:rsidP="00851FA1">
            <w:pPr>
              <w:pStyle w:val="TAL"/>
              <w:tabs>
                <w:tab w:val="clear" w:pos="284"/>
                <w:tab w:val="clear" w:pos="567"/>
              </w:tabs>
              <w:rPr>
                <w:sz w:val="16"/>
              </w:rPr>
            </w:pPr>
            <w:r w:rsidRPr="002E79DF">
              <w:rPr>
                <w:sz w:val="16"/>
              </w:rPr>
              <w:t>Approved</w:t>
            </w:r>
          </w:p>
        </w:tc>
      </w:tr>
    </w:tbl>
    <w:p w:rsidR="00581EF1" w:rsidRDefault="00581EF1" w:rsidP="00581EF1">
      <w:pPr>
        <w:rPr>
          <w:color w:val="0000FF"/>
        </w:rPr>
      </w:pPr>
      <w:r>
        <w:rPr>
          <w:color w:val="0000FF"/>
        </w:rPr>
        <w:t>3 Entries.</w:t>
      </w:r>
    </w:p>
    <w:p w:rsidR="00D07082" w:rsidRDefault="00D07082">
      <w:pPr>
        <w:tabs>
          <w:tab w:val="clear" w:pos="567"/>
          <w:tab w:val="clear" w:pos="851"/>
          <w:tab w:val="clear" w:pos="1134"/>
          <w:tab w:val="clear" w:pos="1418"/>
          <w:tab w:val="clear" w:pos="1701"/>
        </w:tabs>
        <w:spacing w:after="0"/>
        <w:rPr>
          <w:lang w:eastAsia="en-US"/>
        </w:rPr>
      </w:pPr>
      <w:r>
        <w:rPr>
          <w:lang w:eastAsia="en-US"/>
        </w:rPr>
        <w:br w:type="page"/>
      </w:r>
    </w:p>
    <w:p w:rsidR="00D07082" w:rsidRDefault="00D07082" w:rsidP="00D07082">
      <w:pPr>
        <w:pStyle w:val="Heading9"/>
        <w:rPr>
          <w:ins w:id="3532" w:author="MCC Changes" w:date="2016-10-24T11:24:00Z"/>
        </w:rPr>
      </w:pPr>
      <w:bookmarkStart w:id="3533" w:name="_Toc465408229"/>
      <w:ins w:id="3534" w:author="MCC Changes" w:date="2016-10-24T11:24:00Z">
        <w:r>
          <w:lastRenderedPageBreak/>
          <w:t>Annex H</w:t>
        </w:r>
        <w:r>
          <w:tab/>
          <w:t>List of meeting participants and voting list</w:t>
        </w:r>
        <w:bookmarkEnd w:id="3533"/>
      </w:ins>
    </w:p>
    <w:p w:rsidR="00D07082" w:rsidRDefault="00D07082" w:rsidP="00D07082">
      <w:pPr>
        <w:pStyle w:val="Heading1"/>
        <w:rPr>
          <w:ins w:id="3535" w:author="MCC Changes" w:date="2016-10-24T11:24:00Z"/>
        </w:rPr>
      </w:pPr>
      <w:bookmarkStart w:id="3536" w:name="_Toc465408230"/>
      <w:ins w:id="3537" w:author="MCC Changes" w:date="2016-10-24T11:24:00Z">
        <w:r>
          <w:t>H.1</w:t>
        </w:r>
        <w:r>
          <w:tab/>
          <w:t>List of attendees</w:t>
        </w:r>
        <w:bookmarkEnd w:id="3536"/>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76"/>
        <w:gridCol w:w="3828"/>
        <w:gridCol w:w="2126"/>
        <w:gridCol w:w="1984"/>
        <w:gridCol w:w="2268"/>
        <w:gridCol w:w="1134"/>
      </w:tblGrid>
      <w:tr w:rsidR="00D07082" w:rsidTr="00E150F6">
        <w:trPr>
          <w:cantSplit/>
          <w:tblHeader/>
          <w:ins w:id="3538" w:author="MCC Changes" w:date="2016-10-24T11:24:00Z"/>
        </w:trPr>
        <w:tc>
          <w:tcPr>
            <w:tcW w:w="2376" w:type="dxa"/>
            <w:shd w:val="clear" w:color="auto" w:fill="F3F3F3"/>
          </w:tcPr>
          <w:p w:rsidR="00D07082" w:rsidRPr="0029177E" w:rsidRDefault="00D07082" w:rsidP="00E150F6">
            <w:pPr>
              <w:pStyle w:val="TAH"/>
              <w:rPr>
                <w:ins w:id="3539" w:author="MCC Changes" w:date="2016-10-24T11:24:00Z"/>
                <w:noProof/>
                <w:sz w:val="16"/>
              </w:rPr>
            </w:pPr>
            <w:ins w:id="3540" w:author="MCC Changes" w:date="2016-10-24T11:24:00Z">
              <w:r w:rsidRPr="0029177E">
                <w:rPr>
                  <w:noProof/>
                  <w:sz w:val="16"/>
                </w:rPr>
                <w:t>Name</w:t>
              </w:r>
            </w:ins>
          </w:p>
        </w:tc>
        <w:tc>
          <w:tcPr>
            <w:tcW w:w="3828" w:type="dxa"/>
            <w:shd w:val="clear" w:color="auto" w:fill="F3F3F3"/>
          </w:tcPr>
          <w:p w:rsidR="00D07082" w:rsidRPr="0029177E" w:rsidRDefault="00D07082" w:rsidP="00E150F6">
            <w:pPr>
              <w:pStyle w:val="TAH"/>
              <w:rPr>
                <w:ins w:id="3541" w:author="MCC Changes" w:date="2016-10-24T11:24:00Z"/>
                <w:noProof/>
                <w:sz w:val="16"/>
              </w:rPr>
            </w:pPr>
            <w:ins w:id="3542" w:author="MCC Changes" w:date="2016-10-24T11:24:00Z">
              <w:r w:rsidRPr="0029177E">
                <w:rPr>
                  <w:noProof/>
                  <w:sz w:val="16"/>
                </w:rPr>
                <w:t>Represented Company</w:t>
              </w:r>
            </w:ins>
          </w:p>
        </w:tc>
        <w:tc>
          <w:tcPr>
            <w:tcW w:w="2126" w:type="dxa"/>
            <w:shd w:val="clear" w:color="auto" w:fill="F3F3F3"/>
          </w:tcPr>
          <w:p w:rsidR="00D07082" w:rsidRPr="0029177E" w:rsidRDefault="00D07082" w:rsidP="00E150F6">
            <w:pPr>
              <w:pStyle w:val="TAH"/>
              <w:rPr>
                <w:ins w:id="3543" w:author="MCC Changes" w:date="2016-10-24T11:24:00Z"/>
                <w:noProof/>
                <w:sz w:val="16"/>
              </w:rPr>
            </w:pPr>
            <w:ins w:id="3544" w:author="MCC Changes" w:date="2016-10-24T11:24:00Z">
              <w:r w:rsidRPr="0029177E">
                <w:rPr>
                  <w:noProof/>
                  <w:sz w:val="16"/>
                </w:rPr>
                <w:t>Moibile</w:t>
              </w:r>
            </w:ins>
          </w:p>
        </w:tc>
        <w:tc>
          <w:tcPr>
            <w:tcW w:w="1984" w:type="dxa"/>
            <w:shd w:val="clear" w:color="auto" w:fill="F3F3F3"/>
          </w:tcPr>
          <w:p w:rsidR="00D07082" w:rsidRPr="0029177E" w:rsidRDefault="00D07082" w:rsidP="00E150F6">
            <w:pPr>
              <w:pStyle w:val="TAH"/>
              <w:rPr>
                <w:ins w:id="3545" w:author="MCC Changes" w:date="2016-10-24T11:24:00Z"/>
                <w:noProof/>
                <w:sz w:val="16"/>
              </w:rPr>
            </w:pPr>
            <w:ins w:id="3546" w:author="MCC Changes" w:date="2016-10-24T11:24:00Z">
              <w:r w:rsidRPr="0029177E">
                <w:rPr>
                  <w:noProof/>
                  <w:sz w:val="16"/>
                </w:rPr>
                <w:t>Fixed Tel</w:t>
              </w:r>
            </w:ins>
          </w:p>
        </w:tc>
        <w:tc>
          <w:tcPr>
            <w:tcW w:w="2268" w:type="dxa"/>
            <w:shd w:val="clear" w:color="auto" w:fill="F3F3F3"/>
          </w:tcPr>
          <w:p w:rsidR="00D07082" w:rsidRPr="0029177E" w:rsidRDefault="00D07082" w:rsidP="00E150F6">
            <w:pPr>
              <w:pStyle w:val="TAH"/>
              <w:rPr>
                <w:ins w:id="3547" w:author="MCC Changes" w:date="2016-10-24T11:24:00Z"/>
                <w:noProof/>
                <w:sz w:val="16"/>
              </w:rPr>
            </w:pPr>
            <w:ins w:id="3548" w:author="MCC Changes" w:date="2016-10-24T11:24:00Z">
              <w:r w:rsidRPr="0029177E">
                <w:rPr>
                  <w:noProof/>
                  <w:sz w:val="16"/>
                </w:rPr>
                <w:t>3GPP Status</w:t>
              </w:r>
            </w:ins>
          </w:p>
        </w:tc>
        <w:tc>
          <w:tcPr>
            <w:tcW w:w="1134" w:type="dxa"/>
            <w:shd w:val="clear" w:color="auto" w:fill="F3F3F3"/>
          </w:tcPr>
          <w:p w:rsidR="00D07082" w:rsidRPr="0029177E" w:rsidRDefault="00D07082" w:rsidP="00E150F6">
            <w:pPr>
              <w:pStyle w:val="TAH"/>
              <w:rPr>
                <w:ins w:id="3549" w:author="MCC Changes" w:date="2016-10-24T11:24:00Z"/>
                <w:noProof/>
                <w:sz w:val="16"/>
              </w:rPr>
            </w:pPr>
            <w:ins w:id="3550" w:author="MCC Changes" w:date="2016-10-24T11:24:00Z">
              <w:r w:rsidRPr="0029177E">
                <w:rPr>
                  <w:noProof/>
                  <w:sz w:val="16"/>
                </w:rPr>
                <w:t>Country</w:t>
              </w:r>
            </w:ins>
          </w:p>
        </w:tc>
      </w:tr>
      <w:tr w:rsidR="00D07082" w:rsidRPr="00C73FF1" w:rsidTr="00E150F6">
        <w:trPr>
          <w:cantSplit/>
          <w:ins w:id="3551" w:author="MCC Changes" w:date="2016-10-24T11:24:00Z"/>
        </w:trPr>
        <w:tc>
          <w:tcPr>
            <w:tcW w:w="2376" w:type="dxa"/>
          </w:tcPr>
          <w:p w:rsidR="00D07082" w:rsidRPr="00954199" w:rsidRDefault="00D07082" w:rsidP="00E150F6">
            <w:pPr>
              <w:pStyle w:val="TAL"/>
              <w:tabs>
                <w:tab w:val="clear" w:pos="284"/>
                <w:tab w:val="clear" w:pos="567"/>
              </w:tabs>
              <w:rPr>
                <w:ins w:id="3552" w:author="MCC Changes" w:date="2016-10-24T11:24:00Z"/>
                <w:sz w:val="16"/>
                <w:szCs w:val="16"/>
                <w:lang w:eastAsia="en-US"/>
              </w:rPr>
            </w:pPr>
            <w:ins w:id="3553" w:author="MCC Changes" w:date="2016-10-24T11:24:00Z">
              <w:r w:rsidRPr="00954199">
                <w:rPr>
                  <w:sz w:val="16"/>
                  <w:szCs w:val="16"/>
                  <w:lang w:eastAsia="en-US"/>
                </w:rPr>
                <w:t>Mr. Saad Ahmad</w:t>
              </w:r>
            </w:ins>
          </w:p>
        </w:tc>
        <w:tc>
          <w:tcPr>
            <w:tcW w:w="3828" w:type="dxa"/>
          </w:tcPr>
          <w:p w:rsidR="00D07082" w:rsidRPr="00954199" w:rsidRDefault="00D07082" w:rsidP="00E150F6">
            <w:pPr>
              <w:pStyle w:val="TAL"/>
              <w:tabs>
                <w:tab w:val="clear" w:pos="284"/>
                <w:tab w:val="clear" w:pos="567"/>
              </w:tabs>
              <w:rPr>
                <w:ins w:id="3554" w:author="MCC Changes" w:date="2016-10-24T11:24:00Z"/>
                <w:sz w:val="16"/>
                <w:szCs w:val="16"/>
                <w:lang w:eastAsia="en-US"/>
              </w:rPr>
            </w:pPr>
            <w:ins w:id="3555" w:author="MCC Changes" w:date="2016-10-24T11:24:00Z">
              <w:r w:rsidRPr="00954199">
                <w:rPr>
                  <w:sz w:val="16"/>
                  <w:szCs w:val="16"/>
                  <w:lang w:eastAsia="en-US"/>
                </w:rPr>
                <w:t>INTERDIGITAL COMMUNICATIONS</w:t>
              </w:r>
            </w:ins>
          </w:p>
        </w:tc>
        <w:tc>
          <w:tcPr>
            <w:tcW w:w="2126" w:type="dxa"/>
          </w:tcPr>
          <w:p w:rsidR="00D07082" w:rsidRPr="00954199" w:rsidRDefault="00D07082" w:rsidP="00E150F6">
            <w:pPr>
              <w:pStyle w:val="TAL"/>
              <w:tabs>
                <w:tab w:val="clear" w:pos="284"/>
                <w:tab w:val="clear" w:pos="567"/>
              </w:tabs>
              <w:rPr>
                <w:ins w:id="3556"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3557" w:author="MCC Changes" w:date="2016-10-24T11:24:00Z"/>
                <w:sz w:val="16"/>
                <w:szCs w:val="16"/>
                <w:lang w:eastAsia="en-US"/>
              </w:rPr>
            </w:pPr>
            <w:ins w:id="3558" w:author="MCC Changes" w:date="2016-10-24T11:24:00Z">
              <w:r w:rsidRPr="00954199">
                <w:rPr>
                  <w:sz w:val="16"/>
                  <w:szCs w:val="16"/>
                  <w:lang w:eastAsia="en-US"/>
                </w:rPr>
                <w:t>+15149044588</w:t>
              </w:r>
            </w:ins>
          </w:p>
        </w:tc>
        <w:tc>
          <w:tcPr>
            <w:tcW w:w="2268" w:type="dxa"/>
          </w:tcPr>
          <w:p w:rsidR="00D07082" w:rsidRPr="00954199" w:rsidRDefault="00D07082" w:rsidP="00E150F6">
            <w:pPr>
              <w:pStyle w:val="TAL"/>
              <w:tabs>
                <w:tab w:val="clear" w:pos="284"/>
                <w:tab w:val="clear" w:pos="567"/>
              </w:tabs>
              <w:rPr>
                <w:ins w:id="3559" w:author="MCC Changes" w:date="2016-10-24T11:24:00Z"/>
                <w:sz w:val="16"/>
                <w:szCs w:val="16"/>
                <w:lang w:eastAsia="en-US"/>
              </w:rPr>
            </w:pPr>
            <w:ins w:id="3560" w:author="MCC Changes" w:date="2016-10-24T11:24:00Z">
              <w:r w:rsidRPr="00954199">
                <w:rPr>
                  <w:sz w:val="16"/>
                  <w:szCs w:val="16"/>
                  <w:lang w:eastAsia="en-US"/>
                </w:rPr>
                <w:t>3GPPMEMBER - ATIS</w:t>
              </w:r>
            </w:ins>
          </w:p>
        </w:tc>
        <w:tc>
          <w:tcPr>
            <w:tcW w:w="1134" w:type="dxa"/>
          </w:tcPr>
          <w:p w:rsidR="00D07082" w:rsidRPr="00954199" w:rsidRDefault="00D07082" w:rsidP="00E150F6">
            <w:pPr>
              <w:pStyle w:val="TAL"/>
              <w:tabs>
                <w:tab w:val="clear" w:pos="284"/>
                <w:tab w:val="clear" w:pos="567"/>
              </w:tabs>
              <w:rPr>
                <w:ins w:id="3561" w:author="MCC Changes" w:date="2016-10-24T11:24:00Z"/>
                <w:sz w:val="16"/>
                <w:szCs w:val="16"/>
                <w:lang w:eastAsia="en-US"/>
              </w:rPr>
            </w:pPr>
            <w:ins w:id="3562" w:author="MCC Changes" w:date="2016-10-24T11:24:00Z">
              <w:r w:rsidRPr="00954199">
                <w:rPr>
                  <w:sz w:val="16"/>
                  <w:szCs w:val="16"/>
                  <w:lang w:eastAsia="en-US"/>
                </w:rPr>
                <w:t>US</w:t>
              </w:r>
            </w:ins>
          </w:p>
        </w:tc>
      </w:tr>
      <w:tr w:rsidR="00D07082" w:rsidRPr="00C73FF1" w:rsidTr="00E150F6">
        <w:trPr>
          <w:cantSplit/>
          <w:ins w:id="3563" w:author="MCC Changes" w:date="2016-10-24T11:24:00Z"/>
        </w:trPr>
        <w:tc>
          <w:tcPr>
            <w:tcW w:w="2376" w:type="dxa"/>
          </w:tcPr>
          <w:p w:rsidR="00D07082" w:rsidRPr="00954199" w:rsidRDefault="00D07082" w:rsidP="00E150F6">
            <w:pPr>
              <w:pStyle w:val="TAL"/>
              <w:tabs>
                <w:tab w:val="clear" w:pos="284"/>
                <w:tab w:val="clear" w:pos="567"/>
              </w:tabs>
              <w:rPr>
                <w:ins w:id="3564" w:author="MCC Changes" w:date="2016-10-24T11:24:00Z"/>
                <w:sz w:val="16"/>
                <w:szCs w:val="16"/>
                <w:lang w:eastAsia="en-US"/>
              </w:rPr>
            </w:pPr>
            <w:ins w:id="3565" w:author="MCC Changes" w:date="2016-10-24T11:24:00Z">
              <w:r w:rsidRPr="00954199">
                <w:rPr>
                  <w:sz w:val="16"/>
                  <w:szCs w:val="16"/>
                  <w:lang w:eastAsia="en-US"/>
                </w:rPr>
                <w:t>Dr. Byung Jun AHN</w:t>
              </w:r>
            </w:ins>
          </w:p>
        </w:tc>
        <w:tc>
          <w:tcPr>
            <w:tcW w:w="3828" w:type="dxa"/>
          </w:tcPr>
          <w:p w:rsidR="00D07082" w:rsidRPr="00954199" w:rsidRDefault="00D07082" w:rsidP="00E150F6">
            <w:pPr>
              <w:pStyle w:val="TAL"/>
              <w:tabs>
                <w:tab w:val="clear" w:pos="284"/>
                <w:tab w:val="clear" w:pos="567"/>
              </w:tabs>
              <w:rPr>
                <w:ins w:id="3566" w:author="MCC Changes" w:date="2016-10-24T11:24:00Z"/>
                <w:sz w:val="16"/>
                <w:szCs w:val="16"/>
                <w:lang w:eastAsia="en-US"/>
              </w:rPr>
            </w:pPr>
            <w:ins w:id="3567" w:author="MCC Changes" w:date="2016-10-24T11:24:00Z">
              <w:r w:rsidRPr="00954199">
                <w:rPr>
                  <w:sz w:val="16"/>
                  <w:szCs w:val="16"/>
                  <w:lang w:eastAsia="en-US"/>
                </w:rPr>
                <w:t>TTA</w:t>
              </w:r>
            </w:ins>
          </w:p>
        </w:tc>
        <w:tc>
          <w:tcPr>
            <w:tcW w:w="2126" w:type="dxa"/>
          </w:tcPr>
          <w:p w:rsidR="00D07082" w:rsidRPr="00954199" w:rsidRDefault="00D07082" w:rsidP="00E150F6">
            <w:pPr>
              <w:pStyle w:val="TAL"/>
              <w:tabs>
                <w:tab w:val="clear" w:pos="284"/>
                <w:tab w:val="clear" w:pos="567"/>
              </w:tabs>
              <w:rPr>
                <w:ins w:id="3568"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3569" w:author="MCC Changes" w:date="2016-10-24T11:24:00Z"/>
                <w:sz w:val="16"/>
                <w:szCs w:val="16"/>
                <w:lang w:eastAsia="en-US"/>
              </w:rPr>
            </w:pPr>
            <w:ins w:id="3570" w:author="MCC Changes" w:date="2016-10-24T11:24:00Z">
              <w:r w:rsidRPr="00954199">
                <w:rPr>
                  <w:sz w:val="16"/>
                  <w:szCs w:val="16"/>
                  <w:lang w:eastAsia="en-US"/>
                </w:rPr>
                <w:t>+82-42-860-5510</w:t>
              </w:r>
            </w:ins>
          </w:p>
        </w:tc>
        <w:tc>
          <w:tcPr>
            <w:tcW w:w="2268" w:type="dxa"/>
          </w:tcPr>
          <w:p w:rsidR="00D07082" w:rsidRPr="00954199" w:rsidRDefault="00D07082" w:rsidP="00E150F6">
            <w:pPr>
              <w:pStyle w:val="TAL"/>
              <w:tabs>
                <w:tab w:val="clear" w:pos="284"/>
                <w:tab w:val="clear" w:pos="567"/>
              </w:tabs>
              <w:rPr>
                <w:ins w:id="3571" w:author="MCC Changes" w:date="2016-10-24T11:24:00Z"/>
                <w:sz w:val="16"/>
                <w:szCs w:val="16"/>
                <w:lang w:eastAsia="en-US"/>
              </w:rPr>
            </w:pPr>
            <w:ins w:id="3572" w:author="MCC Changes" w:date="2016-10-24T11:24:00Z">
              <w:r w:rsidRPr="00954199">
                <w:rPr>
                  <w:sz w:val="16"/>
                  <w:szCs w:val="16"/>
                  <w:lang w:eastAsia="en-US"/>
                </w:rPr>
                <w:t>3GPPORG_REP - TTA</w:t>
              </w:r>
            </w:ins>
          </w:p>
        </w:tc>
        <w:tc>
          <w:tcPr>
            <w:tcW w:w="1134" w:type="dxa"/>
          </w:tcPr>
          <w:p w:rsidR="00D07082" w:rsidRPr="00954199" w:rsidRDefault="00D07082" w:rsidP="00E150F6">
            <w:pPr>
              <w:pStyle w:val="TAL"/>
              <w:tabs>
                <w:tab w:val="clear" w:pos="284"/>
                <w:tab w:val="clear" w:pos="567"/>
              </w:tabs>
              <w:rPr>
                <w:ins w:id="3573" w:author="MCC Changes" w:date="2016-10-24T11:24:00Z"/>
                <w:sz w:val="16"/>
                <w:szCs w:val="16"/>
                <w:lang w:eastAsia="en-US"/>
              </w:rPr>
            </w:pPr>
            <w:ins w:id="3574" w:author="MCC Changes" w:date="2016-10-24T11:24:00Z">
              <w:r w:rsidRPr="00954199">
                <w:rPr>
                  <w:sz w:val="16"/>
                  <w:szCs w:val="16"/>
                  <w:lang w:eastAsia="en-US"/>
                </w:rPr>
                <w:t>KR</w:t>
              </w:r>
            </w:ins>
          </w:p>
        </w:tc>
      </w:tr>
      <w:tr w:rsidR="00D07082" w:rsidRPr="00C73FF1" w:rsidTr="00E150F6">
        <w:trPr>
          <w:cantSplit/>
          <w:ins w:id="3575" w:author="MCC Changes" w:date="2016-10-24T11:24:00Z"/>
        </w:trPr>
        <w:tc>
          <w:tcPr>
            <w:tcW w:w="2376" w:type="dxa"/>
          </w:tcPr>
          <w:p w:rsidR="00D07082" w:rsidRPr="00954199" w:rsidRDefault="00D07082" w:rsidP="00E150F6">
            <w:pPr>
              <w:pStyle w:val="TAL"/>
              <w:tabs>
                <w:tab w:val="clear" w:pos="284"/>
                <w:tab w:val="clear" w:pos="567"/>
              </w:tabs>
              <w:rPr>
                <w:ins w:id="3576" w:author="MCC Changes" w:date="2016-10-24T11:24:00Z"/>
                <w:sz w:val="16"/>
                <w:szCs w:val="16"/>
                <w:lang w:eastAsia="en-US"/>
              </w:rPr>
            </w:pPr>
            <w:ins w:id="3577" w:author="MCC Changes" w:date="2016-10-24T11:24:00Z">
              <w:r w:rsidRPr="00954199">
                <w:rPr>
                  <w:sz w:val="16"/>
                  <w:szCs w:val="16"/>
                  <w:lang w:eastAsia="en-US"/>
                </w:rPr>
                <w:t>Mr. Ming Ai</w:t>
              </w:r>
            </w:ins>
          </w:p>
        </w:tc>
        <w:tc>
          <w:tcPr>
            <w:tcW w:w="3828" w:type="dxa"/>
          </w:tcPr>
          <w:p w:rsidR="00D07082" w:rsidRPr="00954199" w:rsidRDefault="00D07082" w:rsidP="00E150F6">
            <w:pPr>
              <w:pStyle w:val="TAL"/>
              <w:tabs>
                <w:tab w:val="clear" w:pos="284"/>
                <w:tab w:val="clear" w:pos="567"/>
              </w:tabs>
              <w:rPr>
                <w:ins w:id="3578" w:author="MCC Changes" w:date="2016-10-24T11:24:00Z"/>
                <w:sz w:val="16"/>
                <w:szCs w:val="16"/>
                <w:lang w:eastAsia="en-US"/>
              </w:rPr>
            </w:pPr>
            <w:ins w:id="3579" w:author="MCC Changes" w:date="2016-10-24T11:24:00Z">
              <w:r w:rsidRPr="00954199">
                <w:rPr>
                  <w:sz w:val="16"/>
                  <w:szCs w:val="16"/>
                  <w:lang w:eastAsia="en-US"/>
                </w:rPr>
                <w:t>GOHIGH DATA NETWORKS TECH.</w:t>
              </w:r>
            </w:ins>
          </w:p>
        </w:tc>
        <w:tc>
          <w:tcPr>
            <w:tcW w:w="2126" w:type="dxa"/>
          </w:tcPr>
          <w:p w:rsidR="00D07082" w:rsidRPr="00954199" w:rsidRDefault="00D07082" w:rsidP="00E150F6">
            <w:pPr>
              <w:pStyle w:val="TAL"/>
              <w:tabs>
                <w:tab w:val="clear" w:pos="284"/>
                <w:tab w:val="clear" w:pos="567"/>
              </w:tabs>
              <w:rPr>
                <w:ins w:id="3580"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3581" w:author="MCC Changes" w:date="2016-10-24T11:24:00Z"/>
                <w:sz w:val="16"/>
                <w:szCs w:val="16"/>
                <w:lang w:eastAsia="en-US"/>
              </w:rPr>
            </w:pPr>
            <w:ins w:id="3582" w:author="MCC Changes" w:date="2016-10-24T11:24:00Z">
              <w:r w:rsidRPr="00954199">
                <w:rPr>
                  <w:sz w:val="16"/>
                  <w:szCs w:val="16"/>
                  <w:lang w:eastAsia="en-US"/>
                </w:rPr>
                <w:t>+86 10 62305566-2180</w:t>
              </w:r>
            </w:ins>
          </w:p>
        </w:tc>
        <w:tc>
          <w:tcPr>
            <w:tcW w:w="2268" w:type="dxa"/>
          </w:tcPr>
          <w:p w:rsidR="00D07082" w:rsidRPr="00954199" w:rsidRDefault="00D07082" w:rsidP="00E150F6">
            <w:pPr>
              <w:pStyle w:val="TAL"/>
              <w:tabs>
                <w:tab w:val="clear" w:pos="284"/>
                <w:tab w:val="clear" w:pos="567"/>
              </w:tabs>
              <w:rPr>
                <w:ins w:id="3583" w:author="MCC Changes" w:date="2016-10-24T11:24:00Z"/>
                <w:sz w:val="16"/>
                <w:szCs w:val="16"/>
                <w:lang w:eastAsia="en-US"/>
              </w:rPr>
            </w:pPr>
            <w:ins w:id="3584" w:author="MCC Changes" w:date="2016-10-24T11:24:00Z">
              <w:r w:rsidRPr="00954199">
                <w:rPr>
                  <w:sz w:val="16"/>
                  <w:szCs w:val="16"/>
                  <w:lang w:eastAsia="en-US"/>
                </w:rPr>
                <w:t>3GPPMEMBER - CCSA</w:t>
              </w:r>
            </w:ins>
          </w:p>
        </w:tc>
        <w:tc>
          <w:tcPr>
            <w:tcW w:w="1134" w:type="dxa"/>
          </w:tcPr>
          <w:p w:rsidR="00D07082" w:rsidRPr="00954199" w:rsidRDefault="00D07082" w:rsidP="00E150F6">
            <w:pPr>
              <w:pStyle w:val="TAL"/>
              <w:tabs>
                <w:tab w:val="clear" w:pos="284"/>
                <w:tab w:val="clear" w:pos="567"/>
              </w:tabs>
              <w:rPr>
                <w:ins w:id="3585" w:author="MCC Changes" w:date="2016-10-24T11:24:00Z"/>
                <w:sz w:val="16"/>
                <w:szCs w:val="16"/>
                <w:lang w:eastAsia="en-US"/>
              </w:rPr>
            </w:pPr>
            <w:ins w:id="3586" w:author="MCC Changes" w:date="2016-10-24T11:24:00Z">
              <w:r w:rsidRPr="00954199">
                <w:rPr>
                  <w:sz w:val="16"/>
                  <w:szCs w:val="16"/>
                  <w:lang w:eastAsia="en-US"/>
                </w:rPr>
                <w:t>CN</w:t>
              </w:r>
            </w:ins>
          </w:p>
        </w:tc>
      </w:tr>
      <w:tr w:rsidR="00D07082" w:rsidRPr="00C73FF1" w:rsidTr="00E150F6">
        <w:trPr>
          <w:cantSplit/>
          <w:ins w:id="3587" w:author="MCC Changes" w:date="2016-10-24T11:24:00Z"/>
        </w:trPr>
        <w:tc>
          <w:tcPr>
            <w:tcW w:w="2376" w:type="dxa"/>
          </w:tcPr>
          <w:p w:rsidR="00D07082" w:rsidRPr="00954199" w:rsidRDefault="00D07082" w:rsidP="00E150F6">
            <w:pPr>
              <w:pStyle w:val="TAL"/>
              <w:tabs>
                <w:tab w:val="clear" w:pos="284"/>
                <w:tab w:val="clear" w:pos="567"/>
              </w:tabs>
              <w:rPr>
                <w:ins w:id="3588" w:author="MCC Changes" w:date="2016-10-24T11:24:00Z"/>
                <w:sz w:val="16"/>
                <w:szCs w:val="16"/>
                <w:lang w:eastAsia="en-US"/>
              </w:rPr>
            </w:pPr>
            <w:ins w:id="3589" w:author="MCC Changes" w:date="2016-10-24T11:24:00Z">
              <w:r w:rsidRPr="00954199">
                <w:rPr>
                  <w:sz w:val="16"/>
                  <w:szCs w:val="16"/>
                  <w:lang w:eastAsia="en-US"/>
                </w:rPr>
                <w:t>Mr. Irfan Ali</w:t>
              </w:r>
            </w:ins>
          </w:p>
        </w:tc>
        <w:tc>
          <w:tcPr>
            <w:tcW w:w="3828" w:type="dxa"/>
          </w:tcPr>
          <w:p w:rsidR="00D07082" w:rsidRPr="00954199" w:rsidRDefault="00D07082" w:rsidP="00E150F6">
            <w:pPr>
              <w:pStyle w:val="TAL"/>
              <w:tabs>
                <w:tab w:val="clear" w:pos="284"/>
                <w:tab w:val="clear" w:pos="567"/>
              </w:tabs>
              <w:rPr>
                <w:ins w:id="3590" w:author="MCC Changes" w:date="2016-10-24T11:24:00Z"/>
                <w:sz w:val="16"/>
                <w:szCs w:val="16"/>
                <w:lang w:eastAsia="en-US"/>
              </w:rPr>
            </w:pPr>
            <w:ins w:id="3591" w:author="MCC Changes" w:date="2016-10-24T11:24:00Z">
              <w:r w:rsidRPr="00954199">
                <w:rPr>
                  <w:sz w:val="16"/>
                  <w:szCs w:val="16"/>
                  <w:lang w:eastAsia="en-US"/>
                </w:rPr>
                <w:t>NTT DOCOMO INC.</w:t>
              </w:r>
            </w:ins>
          </w:p>
        </w:tc>
        <w:tc>
          <w:tcPr>
            <w:tcW w:w="2126" w:type="dxa"/>
          </w:tcPr>
          <w:p w:rsidR="00D07082" w:rsidRPr="00954199" w:rsidRDefault="00D07082" w:rsidP="00E150F6">
            <w:pPr>
              <w:pStyle w:val="TAL"/>
              <w:tabs>
                <w:tab w:val="clear" w:pos="284"/>
                <w:tab w:val="clear" w:pos="567"/>
              </w:tabs>
              <w:rPr>
                <w:ins w:id="3592" w:author="MCC Changes" w:date="2016-10-24T11:24:00Z"/>
                <w:sz w:val="16"/>
                <w:szCs w:val="16"/>
                <w:lang w:eastAsia="en-US"/>
              </w:rPr>
            </w:pPr>
            <w:ins w:id="3593" w:author="MCC Changes" w:date="2016-10-24T11:24:00Z">
              <w:r w:rsidRPr="00954199">
                <w:rPr>
                  <w:sz w:val="16"/>
                  <w:szCs w:val="16"/>
                  <w:lang w:eastAsia="en-US"/>
                </w:rPr>
                <w:t>+905333986619</w:t>
              </w:r>
            </w:ins>
          </w:p>
        </w:tc>
        <w:tc>
          <w:tcPr>
            <w:tcW w:w="1984" w:type="dxa"/>
          </w:tcPr>
          <w:p w:rsidR="00D07082" w:rsidRPr="00954199" w:rsidRDefault="00D07082" w:rsidP="00E150F6">
            <w:pPr>
              <w:pStyle w:val="TAL"/>
              <w:tabs>
                <w:tab w:val="clear" w:pos="284"/>
                <w:tab w:val="clear" w:pos="567"/>
              </w:tabs>
              <w:rPr>
                <w:ins w:id="3594" w:author="MCC Changes" w:date="2016-10-24T11:24:00Z"/>
                <w:sz w:val="16"/>
                <w:szCs w:val="16"/>
                <w:lang w:eastAsia="en-US"/>
              </w:rPr>
            </w:pPr>
          </w:p>
        </w:tc>
        <w:tc>
          <w:tcPr>
            <w:tcW w:w="2268" w:type="dxa"/>
          </w:tcPr>
          <w:p w:rsidR="00D07082" w:rsidRPr="00954199" w:rsidRDefault="00D07082" w:rsidP="00E150F6">
            <w:pPr>
              <w:pStyle w:val="TAL"/>
              <w:tabs>
                <w:tab w:val="clear" w:pos="284"/>
                <w:tab w:val="clear" w:pos="567"/>
              </w:tabs>
              <w:rPr>
                <w:ins w:id="3595" w:author="MCC Changes" w:date="2016-10-24T11:24:00Z"/>
                <w:sz w:val="16"/>
                <w:szCs w:val="16"/>
                <w:lang w:eastAsia="en-US"/>
              </w:rPr>
            </w:pPr>
            <w:ins w:id="3596" w:author="MCC Changes" w:date="2016-10-24T11:24:00Z">
              <w:r w:rsidRPr="00954199">
                <w:rPr>
                  <w:sz w:val="16"/>
                  <w:szCs w:val="16"/>
                  <w:lang w:eastAsia="en-US"/>
                </w:rPr>
                <w:t>3GPPMEMBER - TTC</w:t>
              </w:r>
            </w:ins>
          </w:p>
        </w:tc>
        <w:tc>
          <w:tcPr>
            <w:tcW w:w="1134" w:type="dxa"/>
          </w:tcPr>
          <w:p w:rsidR="00D07082" w:rsidRPr="00954199" w:rsidRDefault="00D07082" w:rsidP="00E150F6">
            <w:pPr>
              <w:pStyle w:val="TAL"/>
              <w:tabs>
                <w:tab w:val="clear" w:pos="284"/>
                <w:tab w:val="clear" w:pos="567"/>
              </w:tabs>
              <w:rPr>
                <w:ins w:id="3597" w:author="MCC Changes" w:date="2016-10-24T11:24:00Z"/>
                <w:sz w:val="16"/>
                <w:szCs w:val="16"/>
                <w:lang w:eastAsia="en-US"/>
              </w:rPr>
            </w:pPr>
            <w:ins w:id="3598" w:author="MCC Changes" w:date="2016-10-24T11:24:00Z">
              <w:r w:rsidRPr="00954199">
                <w:rPr>
                  <w:sz w:val="16"/>
                  <w:szCs w:val="16"/>
                  <w:lang w:eastAsia="en-US"/>
                </w:rPr>
                <w:t>JP</w:t>
              </w:r>
            </w:ins>
          </w:p>
        </w:tc>
      </w:tr>
      <w:tr w:rsidR="00D07082" w:rsidRPr="00C73FF1" w:rsidTr="00E150F6">
        <w:trPr>
          <w:cantSplit/>
          <w:ins w:id="3599" w:author="MCC Changes" w:date="2016-10-24T11:24:00Z"/>
        </w:trPr>
        <w:tc>
          <w:tcPr>
            <w:tcW w:w="2376" w:type="dxa"/>
          </w:tcPr>
          <w:p w:rsidR="00D07082" w:rsidRPr="00954199" w:rsidRDefault="00D07082" w:rsidP="00E150F6">
            <w:pPr>
              <w:pStyle w:val="TAL"/>
              <w:tabs>
                <w:tab w:val="clear" w:pos="284"/>
                <w:tab w:val="clear" w:pos="567"/>
              </w:tabs>
              <w:rPr>
                <w:ins w:id="3600" w:author="MCC Changes" w:date="2016-10-24T11:24:00Z"/>
                <w:sz w:val="16"/>
                <w:szCs w:val="16"/>
                <w:lang w:eastAsia="en-US"/>
              </w:rPr>
            </w:pPr>
            <w:ins w:id="3601" w:author="MCC Changes" w:date="2016-10-24T11:24:00Z">
              <w:r w:rsidRPr="00954199">
                <w:rPr>
                  <w:sz w:val="16"/>
                  <w:szCs w:val="16"/>
                  <w:lang w:eastAsia="en-US"/>
                </w:rPr>
                <w:t>Mr. Svante Alnås</w:t>
              </w:r>
            </w:ins>
          </w:p>
        </w:tc>
        <w:tc>
          <w:tcPr>
            <w:tcW w:w="3828" w:type="dxa"/>
          </w:tcPr>
          <w:p w:rsidR="00D07082" w:rsidRPr="00954199" w:rsidRDefault="00D07082" w:rsidP="00E150F6">
            <w:pPr>
              <w:pStyle w:val="TAL"/>
              <w:tabs>
                <w:tab w:val="clear" w:pos="284"/>
                <w:tab w:val="clear" w:pos="567"/>
              </w:tabs>
              <w:rPr>
                <w:ins w:id="3602" w:author="MCC Changes" w:date="2016-10-24T11:24:00Z"/>
                <w:sz w:val="16"/>
                <w:szCs w:val="16"/>
                <w:lang w:eastAsia="en-US"/>
              </w:rPr>
            </w:pPr>
            <w:ins w:id="3603" w:author="MCC Changes" w:date="2016-10-24T11:24:00Z">
              <w:r w:rsidRPr="00954199">
                <w:rPr>
                  <w:sz w:val="16"/>
                  <w:szCs w:val="16"/>
                  <w:lang w:eastAsia="en-US"/>
                </w:rPr>
                <w:t>SONY MOBILE COMMUNICATIONS</w:t>
              </w:r>
            </w:ins>
          </w:p>
        </w:tc>
        <w:tc>
          <w:tcPr>
            <w:tcW w:w="2126" w:type="dxa"/>
          </w:tcPr>
          <w:p w:rsidR="00D07082" w:rsidRPr="00954199" w:rsidRDefault="00D07082" w:rsidP="00E150F6">
            <w:pPr>
              <w:pStyle w:val="TAL"/>
              <w:tabs>
                <w:tab w:val="clear" w:pos="284"/>
                <w:tab w:val="clear" w:pos="567"/>
              </w:tabs>
              <w:rPr>
                <w:ins w:id="3604"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3605" w:author="MCC Changes" w:date="2016-10-24T11:24:00Z"/>
                <w:sz w:val="16"/>
                <w:szCs w:val="16"/>
                <w:lang w:eastAsia="en-US"/>
              </w:rPr>
            </w:pPr>
            <w:ins w:id="3606" w:author="MCC Changes" w:date="2016-10-24T11:24:00Z">
              <w:r w:rsidRPr="00954199">
                <w:rPr>
                  <w:sz w:val="16"/>
                  <w:szCs w:val="16"/>
                  <w:lang w:eastAsia="en-US"/>
                </w:rPr>
                <w:t>+46702131392</w:t>
              </w:r>
            </w:ins>
          </w:p>
        </w:tc>
        <w:tc>
          <w:tcPr>
            <w:tcW w:w="2268" w:type="dxa"/>
          </w:tcPr>
          <w:p w:rsidR="00D07082" w:rsidRPr="00954199" w:rsidRDefault="00D07082" w:rsidP="00E150F6">
            <w:pPr>
              <w:pStyle w:val="TAL"/>
              <w:tabs>
                <w:tab w:val="clear" w:pos="284"/>
                <w:tab w:val="clear" w:pos="567"/>
              </w:tabs>
              <w:rPr>
                <w:ins w:id="3607" w:author="MCC Changes" w:date="2016-10-24T11:24:00Z"/>
                <w:sz w:val="16"/>
                <w:szCs w:val="16"/>
                <w:lang w:eastAsia="en-US"/>
              </w:rPr>
            </w:pPr>
            <w:ins w:id="3608" w:author="MCC Changes" w:date="2016-10-24T11:24:00Z">
              <w:r w:rsidRPr="00954199">
                <w:rPr>
                  <w:sz w:val="16"/>
                  <w:szCs w:val="16"/>
                  <w:lang w:eastAsia="en-US"/>
                </w:rPr>
                <w:t>3GPPMEMBER - ARIB</w:t>
              </w:r>
            </w:ins>
          </w:p>
        </w:tc>
        <w:tc>
          <w:tcPr>
            <w:tcW w:w="1134" w:type="dxa"/>
          </w:tcPr>
          <w:p w:rsidR="00D07082" w:rsidRPr="00954199" w:rsidRDefault="00D07082" w:rsidP="00E150F6">
            <w:pPr>
              <w:pStyle w:val="TAL"/>
              <w:tabs>
                <w:tab w:val="clear" w:pos="284"/>
                <w:tab w:val="clear" w:pos="567"/>
              </w:tabs>
              <w:rPr>
                <w:ins w:id="3609" w:author="MCC Changes" w:date="2016-10-24T11:24:00Z"/>
                <w:sz w:val="16"/>
                <w:szCs w:val="16"/>
                <w:lang w:eastAsia="en-US"/>
              </w:rPr>
            </w:pPr>
            <w:ins w:id="3610" w:author="MCC Changes" w:date="2016-10-24T11:24:00Z">
              <w:r w:rsidRPr="00954199">
                <w:rPr>
                  <w:sz w:val="16"/>
                  <w:szCs w:val="16"/>
                  <w:lang w:eastAsia="en-US"/>
                </w:rPr>
                <w:t>JP</w:t>
              </w:r>
            </w:ins>
          </w:p>
        </w:tc>
      </w:tr>
      <w:tr w:rsidR="00D07082" w:rsidRPr="00C73FF1" w:rsidTr="00E150F6">
        <w:trPr>
          <w:cantSplit/>
          <w:ins w:id="3611" w:author="MCC Changes" w:date="2016-10-24T11:24:00Z"/>
        </w:trPr>
        <w:tc>
          <w:tcPr>
            <w:tcW w:w="2376" w:type="dxa"/>
          </w:tcPr>
          <w:p w:rsidR="00D07082" w:rsidRPr="00954199" w:rsidRDefault="00D07082" w:rsidP="00E150F6">
            <w:pPr>
              <w:pStyle w:val="TAL"/>
              <w:tabs>
                <w:tab w:val="clear" w:pos="284"/>
                <w:tab w:val="clear" w:pos="567"/>
              </w:tabs>
              <w:rPr>
                <w:ins w:id="3612" w:author="MCC Changes" w:date="2016-10-24T11:24:00Z"/>
                <w:sz w:val="16"/>
                <w:szCs w:val="16"/>
                <w:lang w:eastAsia="en-US"/>
              </w:rPr>
            </w:pPr>
            <w:ins w:id="3613" w:author="MCC Changes" w:date="2016-10-24T11:24:00Z">
              <w:r w:rsidRPr="00954199">
                <w:rPr>
                  <w:sz w:val="16"/>
                  <w:szCs w:val="16"/>
                  <w:lang w:eastAsia="en-US"/>
                </w:rPr>
                <w:t>Mr. Masafumi Aramoto</w:t>
              </w:r>
            </w:ins>
          </w:p>
        </w:tc>
        <w:tc>
          <w:tcPr>
            <w:tcW w:w="3828" w:type="dxa"/>
          </w:tcPr>
          <w:p w:rsidR="00D07082" w:rsidRPr="00954199" w:rsidRDefault="00D07082" w:rsidP="00E150F6">
            <w:pPr>
              <w:pStyle w:val="TAL"/>
              <w:tabs>
                <w:tab w:val="clear" w:pos="284"/>
                <w:tab w:val="clear" w:pos="567"/>
              </w:tabs>
              <w:rPr>
                <w:ins w:id="3614" w:author="MCC Changes" w:date="2016-10-24T11:24:00Z"/>
                <w:sz w:val="16"/>
                <w:szCs w:val="16"/>
                <w:lang w:eastAsia="en-US"/>
              </w:rPr>
            </w:pPr>
            <w:ins w:id="3615" w:author="MCC Changes" w:date="2016-10-24T11:24:00Z">
              <w:r w:rsidRPr="00954199">
                <w:rPr>
                  <w:sz w:val="16"/>
                  <w:szCs w:val="16"/>
                  <w:lang w:eastAsia="en-US"/>
                </w:rPr>
                <w:t>SHARP CORPORATION</w:t>
              </w:r>
            </w:ins>
          </w:p>
        </w:tc>
        <w:tc>
          <w:tcPr>
            <w:tcW w:w="2126" w:type="dxa"/>
          </w:tcPr>
          <w:p w:rsidR="00D07082" w:rsidRPr="00954199" w:rsidRDefault="00D07082" w:rsidP="00E150F6">
            <w:pPr>
              <w:pStyle w:val="TAL"/>
              <w:tabs>
                <w:tab w:val="clear" w:pos="284"/>
                <w:tab w:val="clear" w:pos="567"/>
              </w:tabs>
              <w:rPr>
                <w:ins w:id="3616"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3617" w:author="MCC Changes" w:date="2016-10-24T11:24:00Z"/>
                <w:sz w:val="16"/>
                <w:szCs w:val="16"/>
                <w:lang w:eastAsia="en-US"/>
              </w:rPr>
            </w:pPr>
            <w:ins w:id="3618" w:author="MCC Changes" w:date="2016-10-24T11:24:00Z">
              <w:r w:rsidRPr="00954199">
                <w:rPr>
                  <w:sz w:val="16"/>
                  <w:szCs w:val="16"/>
                  <w:lang w:eastAsia="en-US"/>
                </w:rPr>
                <w:t>+81-43-299-8532</w:t>
              </w:r>
            </w:ins>
          </w:p>
        </w:tc>
        <w:tc>
          <w:tcPr>
            <w:tcW w:w="2268" w:type="dxa"/>
          </w:tcPr>
          <w:p w:rsidR="00D07082" w:rsidRPr="00954199" w:rsidRDefault="00D07082" w:rsidP="00E150F6">
            <w:pPr>
              <w:pStyle w:val="TAL"/>
              <w:tabs>
                <w:tab w:val="clear" w:pos="284"/>
                <w:tab w:val="clear" w:pos="567"/>
              </w:tabs>
              <w:rPr>
                <w:ins w:id="3619" w:author="MCC Changes" w:date="2016-10-24T11:24:00Z"/>
                <w:sz w:val="16"/>
                <w:szCs w:val="16"/>
                <w:lang w:eastAsia="en-US"/>
              </w:rPr>
            </w:pPr>
            <w:ins w:id="3620" w:author="MCC Changes" w:date="2016-10-24T11:24:00Z">
              <w:r w:rsidRPr="00954199">
                <w:rPr>
                  <w:sz w:val="16"/>
                  <w:szCs w:val="16"/>
                  <w:lang w:eastAsia="en-US"/>
                </w:rPr>
                <w:t>3GPPMEMBER - ARIB</w:t>
              </w:r>
            </w:ins>
          </w:p>
        </w:tc>
        <w:tc>
          <w:tcPr>
            <w:tcW w:w="1134" w:type="dxa"/>
          </w:tcPr>
          <w:p w:rsidR="00D07082" w:rsidRPr="00954199" w:rsidRDefault="00D07082" w:rsidP="00E150F6">
            <w:pPr>
              <w:pStyle w:val="TAL"/>
              <w:tabs>
                <w:tab w:val="clear" w:pos="284"/>
                <w:tab w:val="clear" w:pos="567"/>
              </w:tabs>
              <w:rPr>
                <w:ins w:id="3621" w:author="MCC Changes" w:date="2016-10-24T11:24:00Z"/>
                <w:sz w:val="16"/>
                <w:szCs w:val="16"/>
                <w:lang w:eastAsia="en-US"/>
              </w:rPr>
            </w:pPr>
            <w:ins w:id="3622" w:author="MCC Changes" w:date="2016-10-24T11:24:00Z">
              <w:r w:rsidRPr="00954199">
                <w:rPr>
                  <w:sz w:val="16"/>
                  <w:szCs w:val="16"/>
                  <w:lang w:eastAsia="en-US"/>
                </w:rPr>
                <w:t>JP</w:t>
              </w:r>
            </w:ins>
          </w:p>
        </w:tc>
      </w:tr>
      <w:tr w:rsidR="00D07082" w:rsidRPr="00C73FF1" w:rsidTr="00E150F6">
        <w:trPr>
          <w:cantSplit/>
          <w:ins w:id="3623" w:author="MCC Changes" w:date="2016-10-24T11:24:00Z"/>
        </w:trPr>
        <w:tc>
          <w:tcPr>
            <w:tcW w:w="2376" w:type="dxa"/>
          </w:tcPr>
          <w:p w:rsidR="00D07082" w:rsidRPr="00954199" w:rsidRDefault="00D07082" w:rsidP="00E150F6">
            <w:pPr>
              <w:pStyle w:val="TAL"/>
              <w:tabs>
                <w:tab w:val="clear" w:pos="284"/>
                <w:tab w:val="clear" w:pos="567"/>
              </w:tabs>
              <w:rPr>
                <w:ins w:id="3624" w:author="MCC Changes" w:date="2016-10-24T11:24:00Z"/>
                <w:sz w:val="16"/>
                <w:szCs w:val="16"/>
                <w:lang w:eastAsia="en-US"/>
              </w:rPr>
            </w:pPr>
            <w:ins w:id="3625" w:author="MCC Changes" w:date="2016-10-24T11:24:00Z">
              <w:r w:rsidRPr="00954199">
                <w:rPr>
                  <w:sz w:val="16"/>
                  <w:szCs w:val="16"/>
                  <w:lang w:eastAsia="en-US"/>
                </w:rPr>
                <w:t>Dr. Florin Baboescu</w:t>
              </w:r>
            </w:ins>
          </w:p>
        </w:tc>
        <w:tc>
          <w:tcPr>
            <w:tcW w:w="3828" w:type="dxa"/>
          </w:tcPr>
          <w:p w:rsidR="00D07082" w:rsidRPr="00954199" w:rsidRDefault="00D07082" w:rsidP="00E150F6">
            <w:pPr>
              <w:pStyle w:val="TAL"/>
              <w:tabs>
                <w:tab w:val="clear" w:pos="284"/>
                <w:tab w:val="clear" w:pos="567"/>
              </w:tabs>
              <w:rPr>
                <w:ins w:id="3626" w:author="MCC Changes" w:date="2016-10-24T11:24:00Z"/>
                <w:sz w:val="16"/>
                <w:szCs w:val="16"/>
                <w:lang w:eastAsia="en-US"/>
              </w:rPr>
            </w:pPr>
            <w:ins w:id="3627" w:author="MCC Changes" w:date="2016-10-24T11:24:00Z">
              <w:r w:rsidRPr="00954199">
                <w:rPr>
                  <w:sz w:val="16"/>
                  <w:szCs w:val="16"/>
                  <w:lang w:eastAsia="en-US"/>
                </w:rPr>
                <w:t>BROADCOM CORPORATION</w:t>
              </w:r>
            </w:ins>
          </w:p>
        </w:tc>
        <w:tc>
          <w:tcPr>
            <w:tcW w:w="2126" w:type="dxa"/>
          </w:tcPr>
          <w:p w:rsidR="00D07082" w:rsidRPr="00954199" w:rsidRDefault="00D07082" w:rsidP="00E150F6">
            <w:pPr>
              <w:pStyle w:val="TAL"/>
              <w:tabs>
                <w:tab w:val="clear" w:pos="284"/>
                <w:tab w:val="clear" w:pos="567"/>
              </w:tabs>
              <w:rPr>
                <w:ins w:id="3628" w:author="MCC Changes" w:date="2016-10-24T11:24:00Z"/>
                <w:sz w:val="16"/>
                <w:szCs w:val="16"/>
                <w:lang w:eastAsia="en-US"/>
              </w:rPr>
            </w:pPr>
            <w:ins w:id="3629" w:author="MCC Changes" w:date="2016-10-24T11:24:00Z">
              <w:r w:rsidRPr="00954199">
                <w:rPr>
                  <w:sz w:val="16"/>
                  <w:szCs w:val="16"/>
                  <w:lang w:eastAsia="en-US"/>
                </w:rPr>
                <w:t>+1 408-203-6812</w:t>
              </w:r>
            </w:ins>
          </w:p>
        </w:tc>
        <w:tc>
          <w:tcPr>
            <w:tcW w:w="1984" w:type="dxa"/>
          </w:tcPr>
          <w:p w:rsidR="00D07082" w:rsidRPr="00954199" w:rsidRDefault="00D07082" w:rsidP="00E150F6">
            <w:pPr>
              <w:pStyle w:val="TAL"/>
              <w:tabs>
                <w:tab w:val="clear" w:pos="284"/>
                <w:tab w:val="clear" w:pos="567"/>
              </w:tabs>
              <w:rPr>
                <w:ins w:id="3630" w:author="MCC Changes" w:date="2016-10-24T11:24:00Z"/>
                <w:sz w:val="16"/>
                <w:szCs w:val="16"/>
                <w:lang w:eastAsia="en-US"/>
              </w:rPr>
            </w:pPr>
            <w:ins w:id="3631" w:author="MCC Changes" w:date="2016-10-24T11:24:00Z">
              <w:r w:rsidRPr="00954199">
                <w:rPr>
                  <w:sz w:val="16"/>
                  <w:szCs w:val="16"/>
                  <w:lang w:eastAsia="en-US"/>
                </w:rPr>
                <w:t>+1 858 521 4821</w:t>
              </w:r>
            </w:ins>
          </w:p>
        </w:tc>
        <w:tc>
          <w:tcPr>
            <w:tcW w:w="2268" w:type="dxa"/>
          </w:tcPr>
          <w:p w:rsidR="00D07082" w:rsidRPr="00954199" w:rsidRDefault="00D07082" w:rsidP="00E150F6">
            <w:pPr>
              <w:pStyle w:val="TAL"/>
              <w:tabs>
                <w:tab w:val="clear" w:pos="284"/>
                <w:tab w:val="clear" w:pos="567"/>
              </w:tabs>
              <w:rPr>
                <w:ins w:id="3632" w:author="MCC Changes" w:date="2016-10-24T11:24:00Z"/>
                <w:sz w:val="16"/>
                <w:szCs w:val="16"/>
                <w:lang w:eastAsia="en-US"/>
              </w:rPr>
            </w:pPr>
            <w:ins w:id="3633"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3634" w:author="MCC Changes" w:date="2016-10-24T11:24:00Z"/>
                <w:sz w:val="16"/>
                <w:szCs w:val="16"/>
                <w:lang w:eastAsia="en-US"/>
              </w:rPr>
            </w:pPr>
            <w:ins w:id="3635" w:author="MCC Changes" w:date="2016-10-24T11:24:00Z">
              <w:r w:rsidRPr="00954199">
                <w:rPr>
                  <w:sz w:val="16"/>
                  <w:szCs w:val="16"/>
                  <w:lang w:eastAsia="en-US"/>
                </w:rPr>
                <w:t>US</w:t>
              </w:r>
            </w:ins>
          </w:p>
        </w:tc>
      </w:tr>
      <w:tr w:rsidR="00D07082" w:rsidRPr="00C73FF1" w:rsidTr="00E150F6">
        <w:trPr>
          <w:cantSplit/>
          <w:ins w:id="3636" w:author="MCC Changes" w:date="2016-10-24T11:24:00Z"/>
        </w:trPr>
        <w:tc>
          <w:tcPr>
            <w:tcW w:w="2376" w:type="dxa"/>
          </w:tcPr>
          <w:p w:rsidR="00D07082" w:rsidRPr="00954199" w:rsidRDefault="00D07082" w:rsidP="00E150F6">
            <w:pPr>
              <w:pStyle w:val="TAL"/>
              <w:tabs>
                <w:tab w:val="clear" w:pos="284"/>
                <w:tab w:val="clear" w:pos="567"/>
              </w:tabs>
              <w:rPr>
                <w:ins w:id="3637" w:author="MCC Changes" w:date="2016-10-24T11:24:00Z"/>
                <w:sz w:val="16"/>
                <w:szCs w:val="16"/>
                <w:lang w:eastAsia="en-US"/>
              </w:rPr>
            </w:pPr>
            <w:ins w:id="3638" w:author="MCC Changes" w:date="2016-10-24T11:24:00Z">
              <w:r w:rsidRPr="00954199">
                <w:rPr>
                  <w:sz w:val="16"/>
                  <w:szCs w:val="16"/>
                  <w:lang w:eastAsia="en-US"/>
                </w:rPr>
                <w:t>Mr. Youngkyo Baek</w:t>
              </w:r>
            </w:ins>
          </w:p>
        </w:tc>
        <w:tc>
          <w:tcPr>
            <w:tcW w:w="3828" w:type="dxa"/>
          </w:tcPr>
          <w:p w:rsidR="00D07082" w:rsidRPr="00954199" w:rsidRDefault="00D07082" w:rsidP="00E150F6">
            <w:pPr>
              <w:pStyle w:val="TAL"/>
              <w:tabs>
                <w:tab w:val="clear" w:pos="284"/>
                <w:tab w:val="clear" w:pos="567"/>
              </w:tabs>
              <w:rPr>
                <w:ins w:id="3639" w:author="MCC Changes" w:date="2016-10-24T11:24:00Z"/>
                <w:sz w:val="16"/>
                <w:szCs w:val="16"/>
                <w:lang w:eastAsia="en-US"/>
              </w:rPr>
            </w:pPr>
            <w:ins w:id="3640" w:author="MCC Changes" w:date="2016-10-24T11:24:00Z">
              <w:r w:rsidRPr="00954199">
                <w:rPr>
                  <w:sz w:val="16"/>
                  <w:szCs w:val="16"/>
                  <w:lang w:eastAsia="en-US"/>
                </w:rPr>
                <w:t>SAMSUNG ELECTRONICS NORDIC AB</w:t>
              </w:r>
            </w:ins>
          </w:p>
        </w:tc>
        <w:tc>
          <w:tcPr>
            <w:tcW w:w="2126" w:type="dxa"/>
          </w:tcPr>
          <w:p w:rsidR="00D07082" w:rsidRPr="00954199" w:rsidRDefault="00D07082" w:rsidP="00E150F6">
            <w:pPr>
              <w:pStyle w:val="TAL"/>
              <w:tabs>
                <w:tab w:val="clear" w:pos="284"/>
                <w:tab w:val="clear" w:pos="567"/>
              </w:tabs>
              <w:rPr>
                <w:ins w:id="3641"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3642" w:author="MCC Changes" w:date="2016-10-24T11:24:00Z"/>
                <w:sz w:val="16"/>
                <w:szCs w:val="16"/>
                <w:lang w:eastAsia="en-US"/>
              </w:rPr>
            </w:pPr>
            <w:ins w:id="3643" w:author="MCC Changes" w:date="2016-10-24T11:24:00Z">
              <w:r w:rsidRPr="00954199">
                <w:rPr>
                  <w:sz w:val="16"/>
                  <w:szCs w:val="16"/>
                  <w:lang w:eastAsia="en-US"/>
                </w:rPr>
                <w:t>+81-2-6147-3271</w:t>
              </w:r>
            </w:ins>
          </w:p>
        </w:tc>
        <w:tc>
          <w:tcPr>
            <w:tcW w:w="2268" w:type="dxa"/>
          </w:tcPr>
          <w:p w:rsidR="00D07082" w:rsidRPr="00954199" w:rsidRDefault="00D07082" w:rsidP="00E150F6">
            <w:pPr>
              <w:pStyle w:val="TAL"/>
              <w:tabs>
                <w:tab w:val="clear" w:pos="284"/>
                <w:tab w:val="clear" w:pos="567"/>
              </w:tabs>
              <w:rPr>
                <w:ins w:id="3644" w:author="MCC Changes" w:date="2016-10-24T11:24:00Z"/>
                <w:sz w:val="16"/>
                <w:szCs w:val="16"/>
                <w:lang w:eastAsia="en-US"/>
              </w:rPr>
            </w:pPr>
            <w:ins w:id="3645"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3646" w:author="MCC Changes" w:date="2016-10-24T11:24:00Z"/>
                <w:sz w:val="16"/>
                <w:szCs w:val="16"/>
                <w:lang w:eastAsia="en-US"/>
              </w:rPr>
            </w:pPr>
            <w:ins w:id="3647" w:author="MCC Changes" w:date="2016-10-24T11:24:00Z">
              <w:r w:rsidRPr="00954199">
                <w:rPr>
                  <w:sz w:val="16"/>
                  <w:szCs w:val="16"/>
                  <w:lang w:eastAsia="en-US"/>
                </w:rPr>
                <w:t>SE</w:t>
              </w:r>
            </w:ins>
          </w:p>
        </w:tc>
      </w:tr>
      <w:tr w:rsidR="00D07082" w:rsidRPr="00C73FF1" w:rsidTr="00E150F6">
        <w:trPr>
          <w:cantSplit/>
          <w:ins w:id="3648" w:author="MCC Changes" w:date="2016-10-24T11:24:00Z"/>
        </w:trPr>
        <w:tc>
          <w:tcPr>
            <w:tcW w:w="2376" w:type="dxa"/>
          </w:tcPr>
          <w:p w:rsidR="00D07082" w:rsidRPr="00954199" w:rsidRDefault="00D07082" w:rsidP="00E150F6">
            <w:pPr>
              <w:pStyle w:val="TAL"/>
              <w:tabs>
                <w:tab w:val="clear" w:pos="284"/>
                <w:tab w:val="clear" w:pos="567"/>
              </w:tabs>
              <w:rPr>
                <w:ins w:id="3649" w:author="MCC Changes" w:date="2016-10-24T11:24:00Z"/>
                <w:sz w:val="16"/>
                <w:szCs w:val="16"/>
                <w:lang w:eastAsia="en-US"/>
              </w:rPr>
            </w:pPr>
            <w:ins w:id="3650" w:author="MCC Changes" w:date="2016-10-24T11:24:00Z">
              <w:r w:rsidRPr="00954199">
                <w:rPr>
                  <w:sz w:val="16"/>
                  <w:szCs w:val="16"/>
                  <w:lang w:eastAsia="en-US"/>
                </w:rPr>
                <w:t>Mr. Uri Baniel</w:t>
              </w:r>
            </w:ins>
          </w:p>
        </w:tc>
        <w:tc>
          <w:tcPr>
            <w:tcW w:w="3828" w:type="dxa"/>
          </w:tcPr>
          <w:p w:rsidR="00D07082" w:rsidRPr="00954199" w:rsidRDefault="00D07082" w:rsidP="00E150F6">
            <w:pPr>
              <w:pStyle w:val="TAL"/>
              <w:tabs>
                <w:tab w:val="clear" w:pos="284"/>
                <w:tab w:val="clear" w:pos="567"/>
              </w:tabs>
              <w:rPr>
                <w:ins w:id="3651" w:author="MCC Changes" w:date="2016-10-24T11:24:00Z"/>
                <w:sz w:val="16"/>
                <w:szCs w:val="16"/>
                <w:lang w:eastAsia="en-US"/>
              </w:rPr>
            </w:pPr>
            <w:ins w:id="3652" w:author="MCC Changes" w:date="2016-10-24T11:24:00Z">
              <w:r w:rsidRPr="00954199">
                <w:rPr>
                  <w:sz w:val="16"/>
                  <w:szCs w:val="16"/>
                  <w:lang w:eastAsia="en-US"/>
                </w:rPr>
                <w:t>ORACLE CORPORATION</w:t>
              </w:r>
            </w:ins>
          </w:p>
        </w:tc>
        <w:tc>
          <w:tcPr>
            <w:tcW w:w="2126" w:type="dxa"/>
          </w:tcPr>
          <w:p w:rsidR="00D07082" w:rsidRPr="00954199" w:rsidRDefault="00D07082" w:rsidP="00E150F6">
            <w:pPr>
              <w:pStyle w:val="TAL"/>
              <w:tabs>
                <w:tab w:val="clear" w:pos="284"/>
                <w:tab w:val="clear" w:pos="567"/>
              </w:tabs>
              <w:rPr>
                <w:ins w:id="3653" w:author="MCC Changes" w:date="2016-10-24T11:24:00Z"/>
                <w:sz w:val="16"/>
                <w:szCs w:val="16"/>
                <w:lang w:eastAsia="en-US"/>
              </w:rPr>
            </w:pPr>
            <w:ins w:id="3654" w:author="MCC Changes" w:date="2016-10-24T11:24:00Z">
              <w:r w:rsidRPr="00954199">
                <w:rPr>
                  <w:sz w:val="16"/>
                  <w:szCs w:val="16"/>
                  <w:lang w:eastAsia="en-US"/>
                </w:rPr>
                <w:t>+18477077340</w:t>
              </w:r>
            </w:ins>
          </w:p>
        </w:tc>
        <w:tc>
          <w:tcPr>
            <w:tcW w:w="1984" w:type="dxa"/>
          </w:tcPr>
          <w:p w:rsidR="00D07082" w:rsidRPr="00954199" w:rsidRDefault="00D07082" w:rsidP="00E150F6">
            <w:pPr>
              <w:pStyle w:val="TAL"/>
              <w:tabs>
                <w:tab w:val="clear" w:pos="284"/>
                <w:tab w:val="clear" w:pos="567"/>
              </w:tabs>
              <w:rPr>
                <w:ins w:id="3655" w:author="MCC Changes" w:date="2016-10-24T11:24:00Z"/>
                <w:sz w:val="16"/>
                <w:szCs w:val="16"/>
                <w:lang w:eastAsia="en-US"/>
              </w:rPr>
            </w:pPr>
            <w:ins w:id="3656" w:author="MCC Changes" w:date="2016-10-24T11:24:00Z">
              <w:r w:rsidRPr="00954199">
                <w:rPr>
                  <w:sz w:val="16"/>
                  <w:szCs w:val="16"/>
                  <w:lang w:eastAsia="en-US"/>
                </w:rPr>
                <w:t>+18477077340</w:t>
              </w:r>
            </w:ins>
          </w:p>
        </w:tc>
        <w:tc>
          <w:tcPr>
            <w:tcW w:w="2268" w:type="dxa"/>
          </w:tcPr>
          <w:p w:rsidR="00D07082" w:rsidRPr="00954199" w:rsidRDefault="00D07082" w:rsidP="00E150F6">
            <w:pPr>
              <w:pStyle w:val="TAL"/>
              <w:tabs>
                <w:tab w:val="clear" w:pos="284"/>
                <w:tab w:val="clear" w:pos="567"/>
              </w:tabs>
              <w:rPr>
                <w:ins w:id="3657" w:author="MCC Changes" w:date="2016-10-24T11:24:00Z"/>
                <w:sz w:val="16"/>
                <w:szCs w:val="16"/>
                <w:lang w:eastAsia="en-US"/>
              </w:rPr>
            </w:pPr>
            <w:ins w:id="3658"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3659" w:author="MCC Changes" w:date="2016-10-24T11:24:00Z"/>
                <w:sz w:val="16"/>
                <w:szCs w:val="16"/>
                <w:lang w:eastAsia="en-US"/>
              </w:rPr>
            </w:pPr>
            <w:ins w:id="3660" w:author="MCC Changes" w:date="2016-10-24T11:24:00Z">
              <w:r w:rsidRPr="00954199">
                <w:rPr>
                  <w:sz w:val="16"/>
                  <w:szCs w:val="16"/>
                  <w:lang w:eastAsia="en-US"/>
                </w:rPr>
                <w:t>US</w:t>
              </w:r>
            </w:ins>
          </w:p>
        </w:tc>
      </w:tr>
      <w:tr w:rsidR="00D07082" w:rsidRPr="00C73FF1" w:rsidTr="00E150F6">
        <w:trPr>
          <w:cantSplit/>
          <w:ins w:id="3661" w:author="MCC Changes" w:date="2016-10-24T11:24:00Z"/>
        </w:trPr>
        <w:tc>
          <w:tcPr>
            <w:tcW w:w="2376" w:type="dxa"/>
          </w:tcPr>
          <w:p w:rsidR="00D07082" w:rsidRPr="00954199" w:rsidRDefault="00D07082" w:rsidP="00E150F6">
            <w:pPr>
              <w:pStyle w:val="TAL"/>
              <w:tabs>
                <w:tab w:val="clear" w:pos="284"/>
                <w:tab w:val="clear" w:pos="567"/>
              </w:tabs>
              <w:rPr>
                <w:ins w:id="3662" w:author="MCC Changes" w:date="2016-10-24T11:24:00Z"/>
                <w:sz w:val="16"/>
                <w:szCs w:val="16"/>
                <w:lang w:eastAsia="en-US"/>
              </w:rPr>
            </w:pPr>
            <w:ins w:id="3663" w:author="MCC Changes" w:date="2016-10-24T11:24:00Z">
              <w:r w:rsidRPr="00954199">
                <w:rPr>
                  <w:sz w:val="16"/>
                  <w:szCs w:val="16"/>
                  <w:lang w:eastAsia="en-US"/>
                </w:rPr>
                <w:t>Dr. Farooq Bari</w:t>
              </w:r>
            </w:ins>
          </w:p>
        </w:tc>
        <w:tc>
          <w:tcPr>
            <w:tcW w:w="3828" w:type="dxa"/>
          </w:tcPr>
          <w:p w:rsidR="00D07082" w:rsidRPr="00954199" w:rsidRDefault="00D07082" w:rsidP="00E150F6">
            <w:pPr>
              <w:pStyle w:val="TAL"/>
              <w:tabs>
                <w:tab w:val="clear" w:pos="284"/>
                <w:tab w:val="clear" w:pos="567"/>
              </w:tabs>
              <w:rPr>
                <w:ins w:id="3664" w:author="MCC Changes" w:date="2016-10-24T11:24:00Z"/>
                <w:sz w:val="16"/>
                <w:szCs w:val="16"/>
                <w:lang w:eastAsia="en-US"/>
              </w:rPr>
            </w:pPr>
            <w:ins w:id="3665" w:author="MCC Changes" w:date="2016-10-24T11:24:00Z">
              <w:r w:rsidRPr="00954199">
                <w:rPr>
                  <w:sz w:val="16"/>
                  <w:szCs w:val="16"/>
                  <w:lang w:eastAsia="en-US"/>
                </w:rPr>
                <w:t>AT&amp;T</w:t>
              </w:r>
            </w:ins>
          </w:p>
        </w:tc>
        <w:tc>
          <w:tcPr>
            <w:tcW w:w="2126" w:type="dxa"/>
          </w:tcPr>
          <w:p w:rsidR="00D07082" w:rsidRPr="00954199" w:rsidRDefault="00D07082" w:rsidP="00E150F6">
            <w:pPr>
              <w:pStyle w:val="TAL"/>
              <w:tabs>
                <w:tab w:val="clear" w:pos="284"/>
                <w:tab w:val="clear" w:pos="567"/>
              </w:tabs>
              <w:rPr>
                <w:ins w:id="3666"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3667" w:author="MCC Changes" w:date="2016-10-24T11:24:00Z"/>
                <w:sz w:val="16"/>
                <w:szCs w:val="16"/>
                <w:lang w:eastAsia="en-US"/>
              </w:rPr>
            </w:pPr>
            <w:ins w:id="3668" w:author="MCC Changes" w:date="2016-10-24T11:24:00Z">
              <w:r w:rsidRPr="00954199">
                <w:rPr>
                  <w:sz w:val="16"/>
                  <w:szCs w:val="16"/>
                  <w:lang w:eastAsia="en-US"/>
                </w:rPr>
                <w:t>+1 425 580 5526</w:t>
              </w:r>
            </w:ins>
          </w:p>
        </w:tc>
        <w:tc>
          <w:tcPr>
            <w:tcW w:w="2268" w:type="dxa"/>
          </w:tcPr>
          <w:p w:rsidR="00D07082" w:rsidRPr="00954199" w:rsidRDefault="00D07082" w:rsidP="00E150F6">
            <w:pPr>
              <w:pStyle w:val="TAL"/>
              <w:tabs>
                <w:tab w:val="clear" w:pos="284"/>
                <w:tab w:val="clear" w:pos="567"/>
              </w:tabs>
              <w:rPr>
                <w:ins w:id="3669" w:author="MCC Changes" w:date="2016-10-24T11:24:00Z"/>
                <w:sz w:val="16"/>
                <w:szCs w:val="16"/>
                <w:lang w:eastAsia="en-US"/>
              </w:rPr>
            </w:pPr>
            <w:ins w:id="3670" w:author="MCC Changes" w:date="2016-10-24T11:24:00Z">
              <w:r w:rsidRPr="00954199">
                <w:rPr>
                  <w:sz w:val="16"/>
                  <w:szCs w:val="16"/>
                  <w:lang w:eastAsia="en-US"/>
                </w:rPr>
                <w:t>3GPPMEMBER - ATIS</w:t>
              </w:r>
            </w:ins>
          </w:p>
        </w:tc>
        <w:tc>
          <w:tcPr>
            <w:tcW w:w="1134" w:type="dxa"/>
          </w:tcPr>
          <w:p w:rsidR="00D07082" w:rsidRPr="00954199" w:rsidRDefault="00D07082" w:rsidP="00E150F6">
            <w:pPr>
              <w:pStyle w:val="TAL"/>
              <w:tabs>
                <w:tab w:val="clear" w:pos="284"/>
                <w:tab w:val="clear" w:pos="567"/>
              </w:tabs>
              <w:rPr>
                <w:ins w:id="3671" w:author="MCC Changes" w:date="2016-10-24T11:24:00Z"/>
                <w:sz w:val="16"/>
                <w:szCs w:val="16"/>
                <w:lang w:eastAsia="en-US"/>
              </w:rPr>
            </w:pPr>
            <w:ins w:id="3672" w:author="MCC Changes" w:date="2016-10-24T11:24:00Z">
              <w:r w:rsidRPr="00954199">
                <w:rPr>
                  <w:sz w:val="16"/>
                  <w:szCs w:val="16"/>
                  <w:lang w:eastAsia="en-US"/>
                </w:rPr>
                <w:t>US</w:t>
              </w:r>
            </w:ins>
          </w:p>
        </w:tc>
      </w:tr>
      <w:tr w:rsidR="00D07082" w:rsidRPr="00C73FF1" w:rsidTr="00E150F6">
        <w:trPr>
          <w:cantSplit/>
          <w:ins w:id="3673" w:author="MCC Changes" w:date="2016-10-24T11:24:00Z"/>
        </w:trPr>
        <w:tc>
          <w:tcPr>
            <w:tcW w:w="2376" w:type="dxa"/>
          </w:tcPr>
          <w:p w:rsidR="00D07082" w:rsidRPr="00954199" w:rsidRDefault="00D07082" w:rsidP="00E150F6">
            <w:pPr>
              <w:pStyle w:val="TAL"/>
              <w:tabs>
                <w:tab w:val="clear" w:pos="284"/>
                <w:tab w:val="clear" w:pos="567"/>
              </w:tabs>
              <w:rPr>
                <w:ins w:id="3674" w:author="MCC Changes" w:date="2016-10-24T11:24:00Z"/>
                <w:sz w:val="16"/>
                <w:szCs w:val="16"/>
                <w:lang w:eastAsia="en-US"/>
              </w:rPr>
            </w:pPr>
            <w:ins w:id="3675" w:author="MCC Changes" w:date="2016-10-24T11:24:00Z">
              <w:r w:rsidRPr="00954199">
                <w:rPr>
                  <w:sz w:val="16"/>
                  <w:szCs w:val="16"/>
                  <w:lang w:eastAsia="en-US"/>
                </w:rPr>
                <w:t>Dr. Stephen Barrett</w:t>
              </w:r>
            </w:ins>
          </w:p>
        </w:tc>
        <w:tc>
          <w:tcPr>
            <w:tcW w:w="3828" w:type="dxa"/>
          </w:tcPr>
          <w:p w:rsidR="00D07082" w:rsidRPr="00954199" w:rsidRDefault="00D07082" w:rsidP="00E150F6">
            <w:pPr>
              <w:pStyle w:val="TAL"/>
              <w:tabs>
                <w:tab w:val="clear" w:pos="284"/>
                <w:tab w:val="clear" w:pos="567"/>
              </w:tabs>
              <w:rPr>
                <w:ins w:id="3676" w:author="MCC Changes" w:date="2016-10-24T11:24:00Z"/>
                <w:sz w:val="16"/>
                <w:szCs w:val="16"/>
                <w:lang w:eastAsia="en-US"/>
              </w:rPr>
            </w:pPr>
            <w:ins w:id="3677" w:author="MCC Changes" w:date="2016-10-24T11:24:00Z">
              <w:r w:rsidRPr="00954199">
                <w:rPr>
                  <w:sz w:val="16"/>
                  <w:szCs w:val="16"/>
                  <w:lang w:eastAsia="en-US"/>
                </w:rPr>
                <w:t>BLACKBERRY UK LIMITED</w:t>
              </w:r>
            </w:ins>
          </w:p>
        </w:tc>
        <w:tc>
          <w:tcPr>
            <w:tcW w:w="2126" w:type="dxa"/>
          </w:tcPr>
          <w:p w:rsidR="00D07082" w:rsidRPr="00954199" w:rsidRDefault="00D07082" w:rsidP="00E150F6">
            <w:pPr>
              <w:pStyle w:val="TAL"/>
              <w:tabs>
                <w:tab w:val="clear" w:pos="284"/>
                <w:tab w:val="clear" w:pos="567"/>
              </w:tabs>
              <w:rPr>
                <w:ins w:id="3678"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3679" w:author="MCC Changes" w:date="2016-10-24T11:24:00Z"/>
                <w:sz w:val="16"/>
                <w:szCs w:val="16"/>
                <w:lang w:eastAsia="en-US"/>
              </w:rPr>
            </w:pPr>
            <w:ins w:id="3680" w:author="MCC Changes" w:date="2016-10-24T11:24:00Z">
              <w:r w:rsidRPr="00954199">
                <w:rPr>
                  <w:sz w:val="16"/>
                  <w:szCs w:val="16"/>
                  <w:lang w:eastAsia="en-US"/>
                </w:rPr>
                <w:t>+44 1753 667499</w:t>
              </w:r>
            </w:ins>
          </w:p>
        </w:tc>
        <w:tc>
          <w:tcPr>
            <w:tcW w:w="2268" w:type="dxa"/>
          </w:tcPr>
          <w:p w:rsidR="00D07082" w:rsidRPr="00954199" w:rsidRDefault="00D07082" w:rsidP="00E150F6">
            <w:pPr>
              <w:pStyle w:val="TAL"/>
              <w:tabs>
                <w:tab w:val="clear" w:pos="284"/>
                <w:tab w:val="clear" w:pos="567"/>
              </w:tabs>
              <w:rPr>
                <w:ins w:id="3681" w:author="MCC Changes" w:date="2016-10-24T11:24:00Z"/>
                <w:sz w:val="16"/>
                <w:szCs w:val="16"/>
                <w:lang w:eastAsia="en-US"/>
              </w:rPr>
            </w:pPr>
            <w:ins w:id="3682"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3683" w:author="MCC Changes" w:date="2016-10-24T11:24:00Z"/>
                <w:sz w:val="16"/>
                <w:szCs w:val="16"/>
                <w:lang w:eastAsia="en-US"/>
              </w:rPr>
            </w:pPr>
            <w:ins w:id="3684" w:author="MCC Changes" w:date="2016-10-24T11:24:00Z">
              <w:r w:rsidRPr="00954199">
                <w:rPr>
                  <w:sz w:val="16"/>
                  <w:szCs w:val="16"/>
                  <w:lang w:eastAsia="en-US"/>
                </w:rPr>
                <w:t>GB</w:t>
              </w:r>
            </w:ins>
          </w:p>
        </w:tc>
      </w:tr>
      <w:tr w:rsidR="00D07082" w:rsidRPr="00C73FF1" w:rsidTr="00E150F6">
        <w:trPr>
          <w:cantSplit/>
          <w:ins w:id="3685" w:author="MCC Changes" w:date="2016-10-24T11:24:00Z"/>
        </w:trPr>
        <w:tc>
          <w:tcPr>
            <w:tcW w:w="2376" w:type="dxa"/>
          </w:tcPr>
          <w:p w:rsidR="00D07082" w:rsidRPr="00954199" w:rsidRDefault="00D07082" w:rsidP="00E150F6">
            <w:pPr>
              <w:pStyle w:val="TAL"/>
              <w:tabs>
                <w:tab w:val="clear" w:pos="284"/>
                <w:tab w:val="clear" w:pos="567"/>
              </w:tabs>
              <w:rPr>
                <w:ins w:id="3686" w:author="MCC Changes" w:date="2016-10-24T11:24:00Z"/>
                <w:sz w:val="16"/>
                <w:szCs w:val="16"/>
                <w:lang w:eastAsia="en-US"/>
              </w:rPr>
            </w:pPr>
            <w:ins w:id="3687" w:author="MCC Changes" w:date="2016-10-24T11:24:00Z">
              <w:r w:rsidRPr="00954199">
                <w:rPr>
                  <w:sz w:val="16"/>
                  <w:szCs w:val="16"/>
                  <w:lang w:eastAsia="en-US"/>
                </w:rPr>
                <w:t>Mr. Rajesh Bhalla</w:t>
              </w:r>
            </w:ins>
          </w:p>
        </w:tc>
        <w:tc>
          <w:tcPr>
            <w:tcW w:w="3828" w:type="dxa"/>
          </w:tcPr>
          <w:p w:rsidR="00D07082" w:rsidRPr="00954199" w:rsidRDefault="00D07082" w:rsidP="00E150F6">
            <w:pPr>
              <w:pStyle w:val="TAL"/>
              <w:tabs>
                <w:tab w:val="clear" w:pos="284"/>
                <w:tab w:val="clear" w:pos="567"/>
              </w:tabs>
              <w:rPr>
                <w:ins w:id="3688" w:author="MCC Changes" w:date="2016-10-24T11:24:00Z"/>
                <w:sz w:val="16"/>
                <w:szCs w:val="16"/>
                <w:lang w:eastAsia="en-US"/>
              </w:rPr>
            </w:pPr>
            <w:ins w:id="3689" w:author="MCC Changes" w:date="2016-10-24T11:24:00Z">
              <w:r w:rsidRPr="00954199">
                <w:rPr>
                  <w:sz w:val="16"/>
                  <w:szCs w:val="16"/>
                  <w:lang w:eastAsia="en-US"/>
                </w:rPr>
                <w:t>ZTE CORPORATION</w:t>
              </w:r>
            </w:ins>
          </w:p>
        </w:tc>
        <w:tc>
          <w:tcPr>
            <w:tcW w:w="2126" w:type="dxa"/>
          </w:tcPr>
          <w:p w:rsidR="00D07082" w:rsidRPr="00954199" w:rsidRDefault="00D07082" w:rsidP="00E150F6">
            <w:pPr>
              <w:pStyle w:val="TAL"/>
              <w:tabs>
                <w:tab w:val="clear" w:pos="284"/>
                <w:tab w:val="clear" w:pos="567"/>
              </w:tabs>
              <w:rPr>
                <w:ins w:id="3690"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3691" w:author="MCC Changes" w:date="2016-10-24T11:24:00Z"/>
                <w:sz w:val="16"/>
                <w:szCs w:val="16"/>
                <w:lang w:eastAsia="en-US"/>
              </w:rPr>
            </w:pPr>
            <w:ins w:id="3692" w:author="MCC Changes" w:date="2016-10-24T11:24:00Z">
              <w:r w:rsidRPr="00954199">
                <w:rPr>
                  <w:sz w:val="16"/>
                  <w:szCs w:val="16"/>
                  <w:lang w:eastAsia="en-US"/>
                </w:rPr>
                <w:t>+1 (630) 452 1420</w:t>
              </w:r>
            </w:ins>
          </w:p>
        </w:tc>
        <w:tc>
          <w:tcPr>
            <w:tcW w:w="2268" w:type="dxa"/>
          </w:tcPr>
          <w:p w:rsidR="00D07082" w:rsidRPr="00954199" w:rsidRDefault="00D07082" w:rsidP="00E150F6">
            <w:pPr>
              <w:pStyle w:val="TAL"/>
              <w:tabs>
                <w:tab w:val="clear" w:pos="284"/>
                <w:tab w:val="clear" w:pos="567"/>
              </w:tabs>
              <w:rPr>
                <w:ins w:id="3693" w:author="MCC Changes" w:date="2016-10-24T11:24:00Z"/>
                <w:sz w:val="16"/>
                <w:szCs w:val="16"/>
                <w:lang w:eastAsia="en-US"/>
              </w:rPr>
            </w:pPr>
            <w:ins w:id="3694"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3695" w:author="MCC Changes" w:date="2016-10-24T11:24:00Z"/>
                <w:sz w:val="16"/>
                <w:szCs w:val="16"/>
                <w:lang w:eastAsia="en-US"/>
              </w:rPr>
            </w:pPr>
            <w:ins w:id="3696" w:author="MCC Changes" w:date="2016-10-24T11:24:00Z">
              <w:r w:rsidRPr="00954199">
                <w:rPr>
                  <w:sz w:val="16"/>
                  <w:szCs w:val="16"/>
                  <w:lang w:eastAsia="en-US"/>
                </w:rPr>
                <w:t>CN</w:t>
              </w:r>
            </w:ins>
          </w:p>
        </w:tc>
      </w:tr>
      <w:tr w:rsidR="00D07082" w:rsidRPr="00C73FF1" w:rsidTr="00E150F6">
        <w:trPr>
          <w:cantSplit/>
          <w:ins w:id="3697" w:author="MCC Changes" w:date="2016-10-24T11:24:00Z"/>
        </w:trPr>
        <w:tc>
          <w:tcPr>
            <w:tcW w:w="2376" w:type="dxa"/>
          </w:tcPr>
          <w:p w:rsidR="00D07082" w:rsidRPr="00954199" w:rsidRDefault="00D07082" w:rsidP="00E150F6">
            <w:pPr>
              <w:pStyle w:val="TAL"/>
              <w:tabs>
                <w:tab w:val="clear" w:pos="284"/>
                <w:tab w:val="clear" w:pos="567"/>
              </w:tabs>
              <w:rPr>
                <w:ins w:id="3698" w:author="MCC Changes" w:date="2016-10-24T11:24:00Z"/>
                <w:sz w:val="16"/>
                <w:szCs w:val="16"/>
                <w:lang w:eastAsia="en-US"/>
              </w:rPr>
            </w:pPr>
            <w:ins w:id="3699" w:author="MCC Changes" w:date="2016-10-24T11:24:00Z">
              <w:r w:rsidRPr="00954199">
                <w:rPr>
                  <w:sz w:val="16"/>
                  <w:szCs w:val="16"/>
                  <w:lang w:eastAsia="en-US"/>
                </w:rPr>
                <w:t>Miss Jayshree Bharatia</w:t>
              </w:r>
            </w:ins>
          </w:p>
        </w:tc>
        <w:tc>
          <w:tcPr>
            <w:tcW w:w="3828" w:type="dxa"/>
          </w:tcPr>
          <w:p w:rsidR="00D07082" w:rsidRPr="00954199" w:rsidRDefault="00D07082" w:rsidP="00E150F6">
            <w:pPr>
              <w:pStyle w:val="TAL"/>
              <w:tabs>
                <w:tab w:val="clear" w:pos="284"/>
                <w:tab w:val="clear" w:pos="567"/>
              </w:tabs>
              <w:rPr>
                <w:ins w:id="3700" w:author="MCC Changes" w:date="2016-10-24T11:24:00Z"/>
                <w:sz w:val="16"/>
                <w:szCs w:val="16"/>
                <w:lang w:eastAsia="en-US"/>
              </w:rPr>
            </w:pPr>
            <w:ins w:id="3701" w:author="MCC Changes" w:date="2016-10-24T11:24:00Z">
              <w:r w:rsidRPr="00954199">
                <w:rPr>
                  <w:sz w:val="16"/>
                  <w:szCs w:val="16"/>
                  <w:lang w:eastAsia="en-US"/>
                </w:rPr>
                <w:t>TIANJIN SAMSUNG TELECOM</w:t>
              </w:r>
            </w:ins>
          </w:p>
        </w:tc>
        <w:tc>
          <w:tcPr>
            <w:tcW w:w="2126" w:type="dxa"/>
          </w:tcPr>
          <w:p w:rsidR="00D07082" w:rsidRPr="00954199" w:rsidRDefault="00D07082" w:rsidP="00E150F6">
            <w:pPr>
              <w:pStyle w:val="TAL"/>
              <w:tabs>
                <w:tab w:val="clear" w:pos="284"/>
                <w:tab w:val="clear" w:pos="567"/>
              </w:tabs>
              <w:rPr>
                <w:ins w:id="3702"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3703" w:author="MCC Changes" w:date="2016-10-24T11:24:00Z"/>
                <w:sz w:val="16"/>
                <w:szCs w:val="16"/>
                <w:lang w:eastAsia="en-US"/>
              </w:rPr>
            </w:pPr>
            <w:ins w:id="3704" w:author="MCC Changes" w:date="2016-10-24T11:24:00Z">
              <w:r w:rsidRPr="00954199">
                <w:rPr>
                  <w:sz w:val="16"/>
                  <w:szCs w:val="16"/>
                  <w:lang w:eastAsia="en-US"/>
                </w:rPr>
                <w:t>+19727617618</w:t>
              </w:r>
            </w:ins>
          </w:p>
        </w:tc>
        <w:tc>
          <w:tcPr>
            <w:tcW w:w="2268" w:type="dxa"/>
          </w:tcPr>
          <w:p w:rsidR="00D07082" w:rsidRPr="00954199" w:rsidRDefault="00D07082" w:rsidP="00E150F6">
            <w:pPr>
              <w:pStyle w:val="TAL"/>
              <w:tabs>
                <w:tab w:val="clear" w:pos="284"/>
                <w:tab w:val="clear" w:pos="567"/>
              </w:tabs>
              <w:rPr>
                <w:ins w:id="3705" w:author="MCC Changes" w:date="2016-10-24T11:24:00Z"/>
                <w:sz w:val="16"/>
                <w:szCs w:val="16"/>
                <w:lang w:eastAsia="en-US"/>
              </w:rPr>
            </w:pPr>
            <w:ins w:id="3706" w:author="MCC Changes" w:date="2016-10-24T11:24:00Z">
              <w:r w:rsidRPr="00954199">
                <w:rPr>
                  <w:sz w:val="16"/>
                  <w:szCs w:val="16"/>
                  <w:lang w:eastAsia="en-US"/>
                </w:rPr>
                <w:t>3GPPMEMBER - CCSA</w:t>
              </w:r>
            </w:ins>
          </w:p>
        </w:tc>
        <w:tc>
          <w:tcPr>
            <w:tcW w:w="1134" w:type="dxa"/>
          </w:tcPr>
          <w:p w:rsidR="00D07082" w:rsidRPr="00954199" w:rsidRDefault="00D07082" w:rsidP="00E150F6">
            <w:pPr>
              <w:pStyle w:val="TAL"/>
              <w:tabs>
                <w:tab w:val="clear" w:pos="284"/>
                <w:tab w:val="clear" w:pos="567"/>
              </w:tabs>
              <w:rPr>
                <w:ins w:id="3707" w:author="MCC Changes" w:date="2016-10-24T11:24:00Z"/>
                <w:sz w:val="16"/>
                <w:szCs w:val="16"/>
                <w:lang w:eastAsia="en-US"/>
              </w:rPr>
            </w:pPr>
            <w:ins w:id="3708" w:author="MCC Changes" w:date="2016-10-24T11:24:00Z">
              <w:r w:rsidRPr="00954199">
                <w:rPr>
                  <w:sz w:val="16"/>
                  <w:szCs w:val="16"/>
                  <w:lang w:eastAsia="en-US"/>
                </w:rPr>
                <w:t>CN</w:t>
              </w:r>
            </w:ins>
          </w:p>
        </w:tc>
      </w:tr>
      <w:tr w:rsidR="00D07082" w:rsidRPr="00C73FF1" w:rsidTr="00E150F6">
        <w:trPr>
          <w:cantSplit/>
          <w:ins w:id="3709" w:author="MCC Changes" w:date="2016-10-24T11:24:00Z"/>
        </w:trPr>
        <w:tc>
          <w:tcPr>
            <w:tcW w:w="2376" w:type="dxa"/>
          </w:tcPr>
          <w:p w:rsidR="00D07082" w:rsidRPr="00954199" w:rsidRDefault="00D07082" w:rsidP="00E150F6">
            <w:pPr>
              <w:pStyle w:val="TAL"/>
              <w:tabs>
                <w:tab w:val="clear" w:pos="284"/>
                <w:tab w:val="clear" w:pos="567"/>
              </w:tabs>
              <w:rPr>
                <w:ins w:id="3710" w:author="MCC Changes" w:date="2016-10-24T11:24:00Z"/>
                <w:sz w:val="16"/>
                <w:szCs w:val="16"/>
                <w:lang w:eastAsia="en-US"/>
              </w:rPr>
            </w:pPr>
            <w:ins w:id="3711" w:author="MCC Changes" w:date="2016-10-24T11:24:00Z">
              <w:r w:rsidRPr="00954199">
                <w:rPr>
                  <w:sz w:val="16"/>
                  <w:szCs w:val="16"/>
                  <w:lang w:eastAsia="en-US"/>
                </w:rPr>
                <w:t>Mr. Randy Bloomfield</w:t>
              </w:r>
            </w:ins>
          </w:p>
        </w:tc>
        <w:tc>
          <w:tcPr>
            <w:tcW w:w="3828" w:type="dxa"/>
          </w:tcPr>
          <w:p w:rsidR="00D07082" w:rsidRPr="00954199" w:rsidRDefault="00D07082" w:rsidP="00E150F6">
            <w:pPr>
              <w:pStyle w:val="TAL"/>
              <w:tabs>
                <w:tab w:val="clear" w:pos="284"/>
                <w:tab w:val="clear" w:pos="567"/>
              </w:tabs>
              <w:rPr>
                <w:ins w:id="3712" w:author="MCC Changes" w:date="2016-10-24T11:24:00Z"/>
                <w:sz w:val="16"/>
                <w:szCs w:val="16"/>
                <w:lang w:eastAsia="en-US"/>
              </w:rPr>
            </w:pPr>
            <w:ins w:id="3713" w:author="MCC Changes" w:date="2016-10-24T11:24:00Z">
              <w:r w:rsidRPr="00954199">
                <w:rPr>
                  <w:sz w:val="16"/>
                  <w:szCs w:val="16"/>
                  <w:lang w:eastAsia="en-US"/>
                </w:rPr>
                <w:t>U.S. DEPARTMENT OF COMMERCE</w:t>
              </w:r>
            </w:ins>
          </w:p>
        </w:tc>
        <w:tc>
          <w:tcPr>
            <w:tcW w:w="2126" w:type="dxa"/>
          </w:tcPr>
          <w:p w:rsidR="00D07082" w:rsidRPr="00954199" w:rsidRDefault="00D07082" w:rsidP="00E150F6">
            <w:pPr>
              <w:pStyle w:val="TAL"/>
              <w:tabs>
                <w:tab w:val="clear" w:pos="284"/>
                <w:tab w:val="clear" w:pos="567"/>
              </w:tabs>
              <w:rPr>
                <w:ins w:id="3714" w:author="MCC Changes" w:date="2016-10-24T11:24:00Z"/>
                <w:sz w:val="16"/>
                <w:szCs w:val="16"/>
                <w:lang w:eastAsia="en-US"/>
              </w:rPr>
            </w:pPr>
            <w:ins w:id="3715" w:author="MCC Changes" w:date="2016-10-24T11:24:00Z">
              <w:r w:rsidRPr="00954199">
                <w:rPr>
                  <w:sz w:val="16"/>
                  <w:szCs w:val="16"/>
                  <w:lang w:eastAsia="en-US"/>
                </w:rPr>
                <w:t>+17202011921</w:t>
              </w:r>
            </w:ins>
          </w:p>
        </w:tc>
        <w:tc>
          <w:tcPr>
            <w:tcW w:w="1984" w:type="dxa"/>
          </w:tcPr>
          <w:p w:rsidR="00D07082" w:rsidRPr="00954199" w:rsidRDefault="00D07082" w:rsidP="00E150F6">
            <w:pPr>
              <w:pStyle w:val="TAL"/>
              <w:tabs>
                <w:tab w:val="clear" w:pos="284"/>
                <w:tab w:val="clear" w:pos="567"/>
              </w:tabs>
              <w:rPr>
                <w:ins w:id="3716" w:author="MCC Changes" w:date="2016-10-24T11:24:00Z"/>
                <w:sz w:val="16"/>
                <w:szCs w:val="16"/>
                <w:lang w:eastAsia="en-US"/>
              </w:rPr>
            </w:pPr>
            <w:ins w:id="3717" w:author="MCC Changes" w:date="2016-10-24T11:24:00Z">
              <w:r w:rsidRPr="00954199">
                <w:rPr>
                  <w:sz w:val="16"/>
                  <w:szCs w:val="16"/>
                  <w:lang w:eastAsia="en-US"/>
                </w:rPr>
                <w:t>+13034975489</w:t>
              </w:r>
            </w:ins>
          </w:p>
        </w:tc>
        <w:tc>
          <w:tcPr>
            <w:tcW w:w="2268" w:type="dxa"/>
          </w:tcPr>
          <w:p w:rsidR="00D07082" w:rsidRPr="00954199" w:rsidRDefault="00D07082" w:rsidP="00E150F6">
            <w:pPr>
              <w:pStyle w:val="TAL"/>
              <w:tabs>
                <w:tab w:val="clear" w:pos="284"/>
                <w:tab w:val="clear" w:pos="567"/>
              </w:tabs>
              <w:rPr>
                <w:ins w:id="3718" w:author="MCC Changes" w:date="2016-10-24T11:24:00Z"/>
                <w:sz w:val="16"/>
                <w:szCs w:val="16"/>
                <w:lang w:eastAsia="en-US"/>
              </w:rPr>
            </w:pPr>
            <w:ins w:id="3719" w:author="MCC Changes" w:date="2016-10-24T11:24:00Z">
              <w:r w:rsidRPr="00954199">
                <w:rPr>
                  <w:sz w:val="16"/>
                  <w:szCs w:val="16"/>
                  <w:lang w:eastAsia="en-US"/>
                </w:rPr>
                <w:t>3GPPMEMBER - ATIS</w:t>
              </w:r>
            </w:ins>
          </w:p>
        </w:tc>
        <w:tc>
          <w:tcPr>
            <w:tcW w:w="1134" w:type="dxa"/>
          </w:tcPr>
          <w:p w:rsidR="00D07082" w:rsidRPr="00954199" w:rsidRDefault="00D07082" w:rsidP="00E150F6">
            <w:pPr>
              <w:pStyle w:val="TAL"/>
              <w:tabs>
                <w:tab w:val="clear" w:pos="284"/>
                <w:tab w:val="clear" w:pos="567"/>
              </w:tabs>
              <w:rPr>
                <w:ins w:id="3720" w:author="MCC Changes" w:date="2016-10-24T11:24:00Z"/>
                <w:sz w:val="16"/>
                <w:szCs w:val="16"/>
                <w:lang w:eastAsia="en-US"/>
              </w:rPr>
            </w:pPr>
            <w:ins w:id="3721" w:author="MCC Changes" w:date="2016-10-24T11:24:00Z">
              <w:r w:rsidRPr="00954199">
                <w:rPr>
                  <w:sz w:val="16"/>
                  <w:szCs w:val="16"/>
                  <w:lang w:eastAsia="en-US"/>
                </w:rPr>
                <w:t>US</w:t>
              </w:r>
            </w:ins>
          </w:p>
        </w:tc>
      </w:tr>
      <w:tr w:rsidR="00D07082" w:rsidRPr="00C73FF1" w:rsidTr="00E150F6">
        <w:trPr>
          <w:cantSplit/>
          <w:ins w:id="3722" w:author="MCC Changes" w:date="2016-10-24T11:24:00Z"/>
        </w:trPr>
        <w:tc>
          <w:tcPr>
            <w:tcW w:w="2376" w:type="dxa"/>
          </w:tcPr>
          <w:p w:rsidR="00D07082" w:rsidRPr="00954199" w:rsidRDefault="00D07082" w:rsidP="00E150F6">
            <w:pPr>
              <w:pStyle w:val="TAL"/>
              <w:tabs>
                <w:tab w:val="clear" w:pos="284"/>
                <w:tab w:val="clear" w:pos="567"/>
              </w:tabs>
              <w:rPr>
                <w:ins w:id="3723" w:author="MCC Changes" w:date="2016-10-24T11:24:00Z"/>
                <w:sz w:val="16"/>
                <w:szCs w:val="16"/>
                <w:lang w:eastAsia="en-US"/>
              </w:rPr>
            </w:pPr>
            <w:ins w:id="3724" w:author="MCC Changes" w:date="2016-10-24T11:24:00Z">
              <w:r w:rsidRPr="00954199">
                <w:rPr>
                  <w:sz w:val="16"/>
                  <w:szCs w:val="16"/>
                  <w:lang w:eastAsia="en-US"/>
                </w:rPr>
                <w:t>Mr. Michael Brown</w:t>
              </w:r>
            </w:ins>
          </w:p>
        </w:tc>
        <w:tc>
          <w:tcPr>
            <w:tcW w:w="3828" w:type="dxa"/>
          </w:tcPr>
          <w:p w:rsidR="00D07082" w:rsidRPr="00954199" w:rsidRDefault="00D07082" w:rsidP="00E150F6">
            <w:pPr>
              <w:pStyle w:val="TAL"/>
              <w:tabs>
                <w:tab w:val="clear" w:pos="284"/>
                <w:tab w:val="clear" w:pos="567"/>
              </w:tabs>
              <w:rPr>
                <w:ins w:id="3725" w:author="MCC Changes" w:date="2016-10-24T11:24:00Z"/>
                <w:sz w:val="16"/>
                <w:szCs w:val="16"/>
                <w:lang w:eastAsia="en-US"/>
              </w:rPr>
            </w:pPr>
            <w:ins w:id="3726" w:author="MCC Changes" w:date="2016-10-24T11:24:00Z">
              <w:r w:rsidRPr="00954199">
                <w:rPr>
                  <w:sz w:val="16"/>
                  <w:szCs w:val="16"/>
                  <w:lang w:eastAsia="en-US"/>
                </w:rPr>
                <w:t>AFFIRMED NETWORKS INC.</w:t>
              </w:r>
            </w:ins>
          </w:p>
        </w:tc>
        <w:tc>
          <w:tcPr>
            <w:tcW w:w="2126" w:type="dxa"/>
          </w:tcPr>
          <w:p w:rsidR="00D07082" w:rsidRPr="00954199" w:rsidRDefault="00D07082" w:rsidP="00E150F6">
            <w:pPr>
              <w:pStyle w:val="TAL"/>
              <w:tabs>
                <w:tab w:val="clear" w:pos="284"/>
                <w:tab w:val="clear" w:pos="567"/>
              </w:tabs>
              <w:rPr>
                <w:ins w:id="3727"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3728" w:author="MCC Changes" w:date="2016-10-24T11:24:00Z"/>
                <w:sz w:val="16"/>
                <w:szCs w:val="16"/>
                <w:lang w:eastAsia="en-US"/>
              </w:rPr>
            </w:pPr>
            <w:ins w:id="3729" w:author="MCC Changes" w:date="2016-10-24T11:24:00Z">
              <w:r w:rsidRPr="00954199">
                <w:rPr>
                  <w:sz w:val="16"/>
                  <w:szCs w:val="16"/>
                  <w:lang w:eastAsia="en-US"/>
                </w:rPr>
                <w:t>(469) 461-3106</w:t>
              </w:r>
            </w:ins>
          </w:p>
        </w:tc>
        <w:tc>
          <w:tcPr>
            <w:tcW w:w="2268" w:type="dxa"/>
          </w:tcPr>
          <w:p w:rsidR="00D07082" w:rsidRPr="00954199" w:rsidRDefault="00D07082" w:rsidP="00E150F6">
            <w:pPr>
              <w:pStyle w:val="TAL"/>
              <w:tabs>
                <w:tab w:val="clear" w:pos="284"/>
                <w:tab w:val="clear" w:pos="567"/>
              </w:tabs>
              <w:rPr>
                <w:ins w:id="3730" w:author="MCC Changes" w:date="2016-10-24T11:24:00Z"/>
                <w:sz w:val="16"/>
                <w:szCs w:val="16"/>
                <w:lang w:eastAsia="en-US"/>
              </w:rPr>
            </w:pPr>
            <w:ins w:id="3731" w:author="MCC Changes" w:date="2016-10-24T11:24:00Z">
              <w:r w:rsidRPr="00954199">
                <w:rPr>
                  <w:sz w:val="16"/>
                  <w:szCs w:val="16"/>
                  <w:lang w:eastAsia="en-US"/>
                </w:rPr>
                <w:t>3GPPGUEST - OTHER</w:t>
              </w:r>
            </w:ins>
          </w:p>
        </w:tc>
        <w:tc>
          <w:tcPr>
            <w:tcW w:w="1134" w:type="dxa"/>
          </w:tcPr>
          <w:p w:rsidR="00D07082" w:rsidRPr="00954199" w:rsidRDefault="00D07082" w:rsidP="00E150F6">
            <w:pPr>
              <w:pStyle w:val="TAL"/>
              <w:tabs>
                <w:tab w:val="clear" w:pos="284"/>
                <w:tab w:val="clear" w:pos="567"/>
              </w:tabs>
              <w:rPr>
                <w:ins w:id="3732" w:author="MCC Changes" w:date="2016-10-24T11:24:00Z"/>
                <w:sz w:val="16"/>
                <w:szCs w:val="16"/>
                <w:lang w:eastAsia="en-US"/>
              </w:rPr>
            </w:pPr>
            <w:ins w:id="3733" w:author="MCC Changes" w:date="2016-10-24T11:24:00Z">
              <w:r w:rsidRPr="00954199">
                <w:rPr>
                  <w:sz w:val="16"/>
                  <w:szCs w:val="16"/>
                  <w:lang w:eastAsia="en-US"/>
                </w:rPr>
                <w:t>US</w:t>
              </w:r>
            </w:ins>
          </w:p>
        </w:tc>
      </w:tr>
      <w:tr w:rsidR="00D07082" w:rsidRPr="00C73FF1" w:rsidTr="00E150F6">
        <w:trPr>
          <w:cantSplit/>
          <w:ins w:id="3734" w:author="MCC Changes" w:date="2016-10-24T11:24:00Z"/>
        </w:trPr>
        <w:tc>
          <w:tcPr>
            <w:tcW w:w="2376" w:type="dxa"/>
          </w:tcPr>
          <w:p w:rsidR="00D07082" w:rsidRPr="00954199" w:rsidRDefault="00D07082" w:rsidP="00E150F6">
            <w:pPr>
              <w:pStyle w:val="TAL"/>
              <w:tabs>
                <w:tab w:val="clear" w:pos="284"/>
                <w:tab w:val="clear" w:pos="567"/>
              </w:tabs>
              <w:rPr>
                <w:ins w:id="3735" w:author="MCC Changes" w:date="2016-10-24T11:24:00Z"/>
                <w:sz w:val="16"/>
                <w:szCs w:val="16"/>
                <w:lang w:eastAsia="en-US"/>
              </w:rPr>
            </w:pPr>
            <w:ins w:id="3736" w:author="MCC Changes" w:date="2016-10-24T11:24:00Z">
              <w:r w:rsidRPr="00954199">
                <w:rPr>
                  <w:sz w:val="16"/>
                  <w:szCs w:val="16"/>
                  <w:lang w:eastAsia="en-US"/>
                </w:rPr>
                <w:t>Mr. Alessio Casati</w:t>
              </w:r>
            </w:ins>
          </w:p>
        </w:tc>
        <w:tc>
          <w:tcPr>
            <w:tcW w:w="3828" w:type="dxa"/>
          </w:tcPr>
          <w:p w:rsidR="00D07082" w:rsidRPr="00954199" w:rsidRDefault="00D07082" w:rsidP="00E150F6">
            <w:pPr>
              <w:pStyle w:val="TAL"/>
              <w:tabs>
                <w:tab w:val="clear" w:pos="284"/>
                <w:tab w:val="clear" w:pos="567"/>
              </w:tabs>
              <w:rPr>
                <w:ins w:id="3737" w:author="MCC Changes" w:date="2016-10-24T11:24:00Z"/>
                <w:sz w:val="16"/>
                <w:szCs w:val="16"/>
                <w:lang w:eastAsia="en-US"/>
              </w:rPr>
            </w:pPr>
            <w:ins w:id="3738" w:author="MCC Changes" w:date="2016-10-24T11:24:00Z">
              <w:r w:rsidRPr="00954199">
                <w:rPr>
                  <w:sz w:val="16"/>
                  <w:szCs w:val="16"/>
                  <w:lang w:eastAsia="en-US"/>
                </w:rPr>
                <w:t>ALCATEL-LUCENT TELECOM LTD</w:t>
              </w:r>
            </w:ins>
          </w:p>
        </w:tc>
        <w:tc>
          <w:tcPr>
            <w:tcW w:w="2126" w:type="dxa"/>
          </w:tcPr>
          <w:p w:rsidR="00D07082" w:rsidRPr="00954199" w:rsidRDefault="00D07082" w:rsidP="00E150F6">
            <w:pPr>
              <w:pStyle w:val="TAL"/>
              <w:tabs>
                <w:tab w:val="clear" w:pos="284"/>
                <w:tab w:val="clear" w:pos="567"/>
              </w:tabs>
              <w:rPr>
                <w:ins w:id="3739" w:author="MCC Changes" w:date="2016-10-24T11:24:00Z"/>
                <w:sz w:val="16"/>
                <w:szCs w:val="16"/>
                <w:lang w:eastAsia="en-US"/>
              </w:rPr>
            </w:pPr>
            <w:ins w:id="3740" w:author="MCC Changes" w:date="2016-10-24T11:24:00Z">
              <w:r w:rsidRPr="00954199">
                <w:rPr>
                  <w:sz w:val="16"/>
                  <w:szCs w:val="16"/>
                  <w:lang w:eastAsia="en-US"/>
                </w:rPr>
                <w:t>+44 7881 811223</w:t>
              </w:r>
            </w:ins>
          </w:p>
        </w:tc>
        <w:tc>
          <w:tcPr>
            <w:tcW w:w="1984" w:type="dxa"/>
          </w:tcPr>
          <w:p w:rsidR="00D07082" w:rsidRPr="00954199" w:rsidRDefault="00D07082" w:rsidP="00E150F6">
            <w:pPr>
              <w:pStyle w:val="TAL"/>
              <w:tabs>
                <w:tab w:val="clear" w:pos="284"/>
                <w:tab w:val="clear" w:pos="567"/>
              </w:tabs>
              <w:rPr>
                <w:ins w:id="3741" w:author="MCC Changes" w:date="2016-10-24T11:24:00Z"/>
                <w:sz w:val="16"/>
                <w:szCs w:val="16"/>
                <w:lang w:eastAsia="en-US"/>
              </w:rPr>
            </w:pPr>
          </w:p>
        </w:tc>
        <w:tc>
          <w:tcPr>
            <w:tcW w:w="2268" w:type="dxa"/>
          </w:tcPr>
          <w:p w:rsidR="00D07082" w:rsidRPr="00954199" w:rsidRDefault="00D07082" w:rsidP="00E150F6">
            <w:pPr>
              <w:pStyle w:val="TAL"/>
              <w:tabs>
                <w:tab w:val="clear" w:pos="284"/>
                <w:tab w:val="clear" w:pos="567"/>
              </w:tabs>
              <w:rPr>
                <w:ins w:id="3742" w:author="MCC Changes" w:date="2016-10-24T11:24:00Z"/>
                <w:sz w:val="16"/>
                <w:szCs w:val="16"/>
                <w:lang w:eastAsia="en-US"/>
              </w:rPr>
            </w:pPr>
            <w:ins w:id="3743"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3744" w:author="MCC Changes" w:date="2016-10-24T11:24:00Z"/>
                <w:sz w:val="16"/>
                <w:szCs w:val="16"/>
                <w:lang w:eastAsia="en-US"/>
              </w:rPr>
            </w:pPr>
            <w:ins w:id="3745" w:author="MCC Changes" w:date="2016-10-24T11:24:00Z">
              <w:r w:rsidRPr="00954199">
                <w:rPr>
                  <w:sz w:val="16"/>
                  <w:szCs w:val="16"/>
                  <w:lang w:eastAsia="en-US"/>
                </w:rPr>
                <w:t>GB</w:t>
              </w:r>
            </w:ins>
          </w:p>
        </w:tc>
      </w:tr>
      <w:tr w:rsidR="00D07082" w:rsidRPr="00C73FF1" w:rsidTr="00E150F6">
        <w:trPr>
          <w:cantSplit/>
          <w:ins w:id="3746" w:author="MCC Changes" w:date="2016-10-24T11:24:00Z"/>
        </w:trPr>
        <w:tc>
          <w:tcPr>
            <w:tcW w:w="2376" w:type="dxa"/>
          </w:tcPr>
          <w:p w:rsidR="00D07082" w:rsidRPr="00954199" w:rsidRDefault="00D07082" w:rsidP="00E150F6">
            <w:pPr>
              <w:pStyle w:val="TAL"/>
              <w:tabs>
                <w:tab w:val="clear" w:pos="284"/>
                <w:tab w:val="clear" w:pos="567"/>
              </w:tabs>
              <w:rPr>
                <w:ins w:id="3747" w:author="MCC Changes" w:date="2016-10-24T11:24:00Z"/>
                <w:sz w:val="16"/>
                <w:szCs w:val="16"/>
                <w:lang w:eastAsia="en-US"/>
              </w:rPr>
            </w:pPr>
            <w:ins w:id="3748" w:author="MCC Changes" w:date="2016-10-24T11:24:00Z">
              <w:r w:rsidRPr="00954199">
                <w:rPr>
                  <w:sz w:val="16"/>
                  <w:szCs w:val="16"/>
                  <w:lang w:eastAsia="en-US"/>
                </w:rPr>
                <w:t>Ms. Devaki Chandramouli</w:t>
              </w:r>
            </w:ins>
          </w:p>
        </w:tc>
        <w:tc>
          <w:tcPr>
            <w:tcW w:w="3828" w:type="dxa"/>
          </w:tcPr>
          <w:p w:rsidR="00D07082" w:rsidRPr="00954199" w:rsidRDefault="00D07082" w:rsidP="00E150F6">
            <w:pPr>
              <w:pStyle w:val="TAL"/>
              <w:tabs>
                <w:tab w:val="clear" w:pos="284"/>
                <w:tab w:val="clear" w:pos="567"/>
              </w:tabs>
              <w:rPr>
                <w:ins w:id="3749" w:author="MCC Changes" w:date="2016-10-24T11:24:00Z"/>
                <w:sz w:val="16"/>
                <w:szCs w:val="16"/>
                <w:lang w:eastAsia="en-US"/>
              </w:rPr>
            </w:pPr>
            <w:ins w:id="3750" w:author="MCC Changes" w:date="2016-10-24T11:24:00Z">
              <w:r w:rsidRPr="00954199">
                <w:rPr>
                  <w:sz w:val="16"/>
                  <w:szCs w:val="16"/>
                  <w:lang w:eastAsia="en-US"/>
                </w:rPr>
                <w:t>NOKIA SOLUTIONS &amp; NETWORKS (I)</w:t>
              </w:r>
            </w:ins>
          </w:p>
        </w:tc>
        <w:tc>
          <w:tcPr>
            <w:tcW w:w="2126" w:type="dxa"/>
          </w:tcPr>
          <w:p w:rsidR="00D07082" w:rsidRPr="00954199" w:rsidRDefault="00D07082" w:rsidP="00E150F6">
            <w:pPr>
              <w:pStyle w:val="TAL"/>
              <w:tabs>
                <w:tab w:val="clear" w:pos="284"/>
                <w:tab w:val="clear" w:pos="567"/>
              </w:tabs>
              <w:rPr>
                <w:ins w:id="3751"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3752" w:author="MCC Changes" w:date="2016-10-24T11:24:00Z"/>
                <w:sz w:val="16"/>
                <w:szCs w:val="16"/>
                <w:lang w:eastAsia="en-US"/>
              </w:rPr>
            </w:pPr>
            <w:ins w:id="3753" w:author="MCC Changes" w:date="2016-10-24T11:24:00Z">
              <w:r w:rsidRPr="00954199">
                <w:rPr>
                  <w:sz w:val="16"/>
                  <w:szCs w:val="16"/>
                  <w:lang w:eastAsia="en-US"/>
                </w:rPr>
                <w:t>+14692360416</w:t>
              </w:r>
            </w:ins>
          </w:p>
        </w:tc>
        <w:tc>
          <w:tcPr>
            <w:tcW w:w="2268" w:type="dxa"/>
          </w:tcPr>
          <w:p w:rsidR="00D07082" w:rsidRPr="00954199" w:rsidRDefault="00D07082" w:rsidP="00E150F6">
            <w:pPr>
              <w:pStyle w:val="TAL"/>
              <w:tabs>
                <w:tab w:val="clear" w:pos="284"/>
                <w:tab w:val="clear" w:pos="567"/>
              </w:tabs>
              <w:rPr>
                <w:ins w:id="3754" w:author="MCC Changes" w:date="2016-10-24T11:24:00Z"/>
                <w:sz w:val="16"/>
                <w:szCs w:val="16"/>
                <w:lang w:eastAsia="en-US"/>
              </w:rPr>
            </w:pPr>
            <w:ins w:id="3755" w:author="MCC Changes" w:date="2016-10-24T11:24:00Z">
              <w:r w:rsidRPr="00954199">
                <w:rPr>
                  <w:sz w:val="16"/>
                  <w:szCs w:val="16"/>
                  <w:lang w:eastAsia="en-US"/>
                </w:rPr>
                <w:t>3GPPMEMBER - TSDSI</w:t>
              </w:r>
            </w:ins>
          </w:p>
        </w:tc>
        <w:tc>
          <w:tcPr>
            <w:tcW w:w="1134" w:type="dxa"/>
          </w:tcPr>
          <w:p w:rsidR="00D07082" w:rsidRPr="00954199" w:rsidRDefault="00D07082" w:rsidP="00E150F6">
            <w:pPr>
              <w:pStyle w:val="TAL"/>
              <w:tabs>
                <w:tab w:val="clear" w:pos="284"/>
                <w:tab w:val="clear" w:pos="567"/>
              </w:tabs>
              <w:rPr>
                <w:ins w:id="3756" w:author="MCC Changes" w:date="2016-10-24T11:24:00Z"/>
                <w:sz w:val="16"/>
                <w:szCs w:val="16"/>
                <w:lang w:eastAsia="en-US"/>
              </w:rPr>
            </w:pPr>
            <w:ins w:id="3757" w:author="MCC Changes" w:date="2016-10-24T11:24:00Z">
              <w:r w:rsidRPr="00954199">
                <w:rPr>
                  <w:sz w:val="16"/>
                  <w:szCs w:val="16"/>
                  <w:lang w:eastAsia="en-US"/>
                </w:rPr>
                <w:t>IN</w:t>
              </w:r>
            </w:ins>
          </w:p>
        </w:tc>
      </w:tr>
      <w:tr w:rsidR="00D07082" w:rsidRPr="00C73FF1" w:rsidTr="00E150F6">
        <w:trPr>
          <w:cantSplit/>
          <w:ins w:id="3758" w:author="MCC Changes" w:date="2016-10-24T11:24:00Z"/>
        </w:trPr>
        <w:tc>
          <w:tcPr>
            <w:tcW w:w="2376" w:type="dxa"/>
          </w:tcPr>
          <w:p w:rsidR="00D07082" w:rsidRPr="00954199" w:rsidRDefault="00D07082" w:rsidP="00E150F6">
            <w:pPr>
              <w:pStyle w:val="TAL"/>
              <w:tabs>
                <w:tab w:val="clear" w:pos="284"/>
                <w:tab w:val="clear" w:pos="567"/>
              </w:tabs>
              <w:rPr>
                <w:ins w:id="3759" w:author="MCC Changes" w:date="2016-10-24T11:24:00Z"/>
                <w:sz w:val="16"/>
                <w:szCs w:val="16"/>
                <w:lang w:eastAsia="en-US"/>
              </w:rPr>
            </w:pPr>
            <w:ins w:id="3760" w:author="MCC Changes" w:date="2016-10-24T11:24:00Z">
              <w:r w:rsidRPr="00954199">
                <w:rPr>
                  <w:sz w:val="16"/>
                  <w:szCs w:val="16"/>
                  <w:lang w:eastAsia="en-US"/>
                </w:rPr>
                <w:t>Mr. Chienhsiang Chen</w:t>
              </w:r>
            </w:ins>
          </w:p>
        </w:tc>
        <w:tc>
          <w:tcPr>
            <w:tcW w:w="3828" w:type="dxa"/>
          </w:tcPr>
          <w:p w:rsidR="00D07082" w:rsidRPr="00954199" w:rsidRDefault="00D07082" w:rsidP="00E150F6">
            <w:pPr>
              <w:pStyle w:val="TAL"/>
              <w:tabs>
                <w:tab w:val="clear" w:pos="284"/>
                <w:tab w:val="clear" w:pos="567"/>
              </w:tabs>
              <w:rPr>
                <w:ins w:id="3761" w:author="MCC Changes" w:date="2016-10-24T11:24:00Z"/>
                <w:sz w:val="16"/>
                <w:szCs w:val="16"/>
                <w:lang w:eastAsia="en-US"/>
              </w:rPr>
            </w:pPr>
            <w:ins w:id="3762" w:author="MCC Changes" w:date="2016-10-24T11:24:00Z">
              <w:r w:rsidRPr="00954199">
                <w:rPr>
                  <w:sz w:val="16"/>
                  <w:szCs w:val="16"/>
                  <w:lang w:eastAsia="en-US"/>
                </w:rPr>
                <w:t>CHTTL</w:t>
              </w:r>
            </w:ins>
          </w:p>
        </w:tc>
        <w:tc>
          <w:tcPr>
            <w:tcW w:w="2126" w:type="dxa"/>
          </w:tcPr>
          <w:p w:rsidR="00D07082" w:rsidRPr="00954199" w:rsidRDefault="00D07082" w:rsidP="00E150F6">
            <w:pPr>
              <w:pStyle w:val="TAL"/>
              <w:tabs>
                <w:tab w:val="clear" w:pos="284"/>
                <w:tab w:val="clear" w:pos="567"/>
              </w:tabs>
              <w:rPr>
                <w:ins w:id="3763" w:author="MCC Changes" w:date="2016-10-24T11:24:00Z"/>
                <w:sz w:val="16"/>
                <w:szCs w:val="16"/>
                <w:lang w:eastAsia="en-US"/>
              </w:rPr>
            </w:pPr>
            <w:ins w:id="3764" w:author="MCC Changes" w:date="2016-10-24T11:24:00Z">
              <w:r w:rsidRPr="00954199">
                <w:rPr>
                  <w:sz w:val="16"/>
                  <w:szCs w:val="16"/>
                  <w:lang w:eastAsia="en-US"/>
                </w:rPr>
                <w:t>+886910377744</w:t>
              </w:r>
            </w:ins>
          </w:p>
        </w:tc>
        <w:tc>
          <w:tcPr>
            <w:tcW w:w="1984" w:type="dxa"/>
          </w:tcPr>
          <w:p w:rsidR="00D07082" w:rsidRPr="00954199" w:rsidRDefault="00D07082" w:rsidP="00E150F6">
            <w:pPr>
              <w:pStyle w:val="TAL"/>
              <w:tabs>
                <w:tab w:val="clear" w:pos="284"/>
                <w:tab w:val="clear" w:pos="567"/>
              </w:tabs>
              <w:rPr>
                <w:ins w:id="3765" w:author="MCC Changes" w:date="2016-10-24T11:24:00Z"/>
                <w:sz w:val="16"/>
                <w:szCs w:val="16"/>
                <w:lang w:eastAsia="en-US"/>
              </w:rPr>
            </w:pPr>
          </w:p>
        </w:tc>
        <w:tc>
          <w:tcPr>
            <w:tcW w:w="2268" w:type="dxa"/>
          </w:tcPr>
          <w:p w:rsidR="00D07082" w:rsidRPr="00954199" w:rsidRDefault="00D07082" w:rsidP="00E150F6">
            <w:pPr>
              <w:pStyle w:val="TAL"/>
              <w:tabs>
                <w:tab w:val="clear" w:pos="284"/>
                <w:tab w:val="clear" w:pos="567"/>
              </w:tabs>
              <w:rPr>
                <w:ins w:id="3766" w:author="MCC Changes" w:date="2016-10-24T11:24:00Z"/>
                <w:sz w:val="16"/>
                <w:szCs w:val="16"/>
                <w:lang w:eastAsia="en-US"/>
              </w:rPr>
            </w:pPr>
            <w:ins w:id="3767"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3768" w:author="MCC Changes" w:date="2016-10-24T11:24:00Z"/>
                <w:sz w:val="16"/>
                <w:szCs w:val="16"/>
                <w:lang w:eastAsia="en-US"/>
              </w:rPr>
            </w:pPr>
            <w:ins w:id="3769" w:author="MCC Changes" w:date="2016-10-24T11:24:00Z">
              <w:r w:rsidRPr="00954199">
                <w:rPr>
                  <w:sz w:val="16"/>
                  <w:szCs w:val="16"/>
                  <w:lang w:eastAsia="en-US"/>
                </w:rPr>
                <w:t>TW</w:t>
              </w:r>
            </w:ins>
          </w:p>
        </w:tc>
      </w:tr>
      <w:tr w:rsidR="00D07082" w:rsidRPr="00C73FF1" w:rsidTr="00E150F6">
        <w:trPr>
          <w:cantSplit/>
          <w:ins w:id="3770" w:author="MCC Changes" w:date="2016-10-24T11:24:00Z"/>
        </w:trPr>
        <w:tc>
          <w:tcPr>
            <w:tcW w:w="2376" w:type="dxa"/>
          </w:tcPr>
          <w:p w:rsidR="00D07082" w:rsidRPr="00954199" w:rsidRDefault="00D07082" w:rsidP="00E150F6">
            <w:pPr>
              <w:pStyle w:val="TAL"/>
              <w:tabs>
                <w:tab w:val="clear" w:pos="284"/>
                <w:tab w:val="clear" w:pos="567"/>
              </w:tabs>
              <w:rPr>
                <w:ins w:id="3771" w:author="MCC Changes" w:date="2016-10-24T11:24:00Z"/>
                <w:sz w:val="16"/>
                <w:szCs w:val="16"/>
                <w:lang w:eastAsia="en-US"/>
              </w:rPr>
            </w:pPr>
            <w:ins w:id="3772" w:author="MCC Changes" w:date="2016-10-24T11:24:00Z">
              <w:r w:rsidRPr="00954199">
                <w:rPr>
                  <w:sz w:val="16"/>
                  <w:szCs w:val="16"/>
                  <w:lang w:eastAsia="en-US"/>
                </w:rPr>
                <w:t>Mr. Ying-yu Chen</w:t>
              </w:r>
            </w:ins>
          </w:p>
        </w:tc>
        <w:tc>
          <w:tcPr>
            <w:tcW w:w="3828" w:type="dxa"/>
          </w:tcPr>
          <w:p w:rsidR="00D07082" w:rsidRPr="00954199" w:rsidRDefault="00D07082" w:rsidP="00E150F6">
            <w:pPr>
              <w:pStyle w:val="TAL"/>
              <w:tabs>
                <w:tab w:val="clear" w:pos="284"/>
                <w:tab w:val="clear" w:pos="567"/>
              </w:tabs>
              <w:rPr>
                <w:ins w:id="3773" w:author="MCC Changes" w:date="2016-10-24T11:24:00Z"/>
                <w:sz w:val="16"/>
                <w:szCs w:val="16"/>
                <w:lang w:eastAsia="en-US"/>
              </w:rPr>
            </w:pPr>
            <w:ins w:id="3774" w:author="MCC Changes" w:date="2016-10-24T11:24:00Z">
              <w:r w:rsidRPr="00954199">
                <w:rPr>
                  <w:sz w:val="16"/>
                  <w:szCs w:val="16"/>
                  <w:lang w:eastAsia="en-US"/>
                </w:rPr>
                <w:t>ITRI</w:t>
              </w:r>
            </w:ins>
          </w:p>
        </w:tc>
        <w:tc>
          <w:tcPr>
            <w:tcW w:w="2126" w:type="dxa"/>
          </w:tcPr>
          <w:p w:rsidR="00D07082" w:rsidRPr="00954199" w:rsidRDefault="00D07082" w:rsidP="00E150F6">
            <w:pPr>
              <w:pStyle w:val="TAL"/>
              <w:tabs>
                <w:tab w:val="clear" w:pos="284"/>
                <w:tab w:val="clear" w:pos="567"/>
              </w:tabs>
              <w:rPr>
                <w:ins w:id="3775" w:author="MCC Changes" w:date="2016-10-24T11:24:00Z"/>
                <w:sz w:val="16"/>
                <w:szCs w:val="16"/>
                <w:lang w:eastAsia="en-US"/>
              </w:rPr>
            </w:pPr>
            <w:ins w:id="3776" w:author="MCC Changes" w:date="2016-10-24T11:24:00Z">
              <w:r w:rsidRPr="00954199">
                <w:rPr>
                  <w:sz w:val="16"/>
                  <w:szCs w:val="16"/>
                  <w:lang w:eastAsia="en-US"/>
                </w:rPr>
                <w:t>+886928168666</w:t>
              </w:r>
            </w:ins>
          </w:p>
        </w:tc>
        <w:tc>
          <w:tcPr>
            <w:tcW w:w="1984" w:type="dxa"/>
          </w:tcPr>
          <w:p w:rsidR="00D07082" w:rsidRPr="00954199" w:rsidRDefault="00D07082" w:rsidP="00E150F6">
            <w:pPr>
              <w:pStyle w:val="TAL"/>
              <w:tabs>
                <w:tab w:val="clear" w:pos="284"/>
                <w:tab w:val="clear" w:pos="567"/>
              </w:tabs>
              <w:rPr>
                <w:ins w:id="3777" w:author="MCC Changes" w:date="2016-10-24T11:24:00Z"/>
                <w:sz w:val="16"/>
                <w:szCs w:val="16"/>
                <w:lang w:eastAsia="en-US"/>
              </w:rPr>
            </w:pPr>
          </w:p>
        </w:tc>
        <w:tc>
          <w:tcPr>
            <w:tcW w:w="2268" w:type="dxa"/>
          </w:tcPr>
          <w:p w:rsidR="00D07082" w:rsidRPr="00954199" w:rsidRDefault="00D07082" w:rsidP="00E150F6">
            <w:pPr>
              <w:pStyle w:val="TAL"/>
              <w:tabs>
                <w:tab w:val="clear" w:pos="284"/>
                <w:tab w:val="clear" w:pos="567"/>
              </w:tabs>
              <w:rPr>
                <w:ins w:id="3778" w:author="MCC Changes" w:date="2016-10-24T11:24:00Z"/>
                <w:sz w:val="16"/>
                <w:szCs w:val="16"/>
                <w:lang w:eastAsia="en-US"/>
              </w:rPr>
            </w:pPr>
            <w:ins w:id="3779"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3780" w:author="MCC Changes" w:date="2016-10-24T11:24:00Z"/>
                <w:sz w:val="16"/>
                <w:szCs w:val="16"/>
                <w:lang w:eastAsia="en-US"/>
              </w:rPr>
            </w:pPr>
            <w:ins w:id="3781" w:author="MCC Changes" w:date="2016-10-24T11:24:00Z">
              <w:r w:rsidRPr="00954199">
                <w:rPr>
                  <w:sz w:val="16"/>
                  <w:szCs w:val="16"/>
                  <w:lang w:eastAsia="en-US"/>
                </w:rPr>
                <w:t>TW</w:t>
              </w:r>
            </w:ins>
          </w:p>
        </w:tc>
      </w:tr>
      <w:tr w:rsidR="00D07082" w:rsidRPr="00C73FF1" w:rsidTr="00E150F6">
        <w:trPr>
          <w:cantSplit/>
          <w:ins w:id="3782" w:author="MCC Changes" w:date="2016-10-24T11:24:00Z"/>
        </w:trPr>
        <w:tc>
          <w:tcPr>
            <w:tcW w:w="2376" w:type="dxa"/>
          </w:tcPr>
          <w:p w:rsidR="00D07082" w:rsidRPr="00954199" w:rsidRDefault="00D07082" w:rsidP="00E150F6">
            <w:pPr>
              <w:pStyle w:val="TAL"/>
              <w:tabs>
                <w:tab w:val="clear" w:pos="284"/>
                <w:tab w:val="clear" w:pos="567"/>
              </w:tabs>
              <w:rPr>
                <w:ins w:id="3783" w:author="MCC Changes" w:date="2016-10-24T11:24:00Z"/>
                <w:sz w:val="16"/>
                <w:szCs w:val="16"/>
                <w:lang w:eastAsia="en-US"/>
              </w:rPr>
            </w:pPr>
            <w:ins w:id="3784" w:author="MCC Changes" w:date="2016-10-24T11:24:00Z">
              <w:r w:rsidRPr="00954199">
                <w:rPr>
                  <w:sz w:val="16"/>
                  <w:szCs w:val="16"/>
                  <w:lang w:eastAsia="en-US"/>
                </w:rPr>
                <w:t>Mr. Hong Cheng</w:t>
              </w:r>
            </w:ins>
          </w:p>
        </w:tc>
        <w:tc>
          <w:tcPr>
            <w:tcW w:w="3828" w:type="dxa"/>
          </w:tcPr>
          <w:p w:rsidR="00D07082" w:rsidRPr="00954199" w:rsidRDefault="00D07082" w:rsidP="00E150F6">
            <w:pPr>
              <w:pStyle w:val="TAL"/>
              <w:tabs>
                <w:tab w:val="clear" w:pos="284"/>
                <w:tab w:val="clear" w:pos="567"/>
              </w:tabs>
              <w:rPr>
                <w:ins w:id="3785" w:author="MCC Changes" w:date="2016-10-24T11:24:00Z"/>
                <w:sz w:val="16"/>
                <w:szCs w:val="16"/>
                <w:lang w:eastAsia="en-US"/>
              </w:rPr>
            </w:pPr>
            <w:ins w:id="3786" w:author="MCC Changes" w:date="2016-10-24T11:24:00Z">
              <w:r w:rsidRPr="00954199">
                <w:rPr>
                  <w:sz w:val="16"/>
                  <w:szCs w:val="16"/>
                  <w:lang w:eastAsia="en-US"/>
                </w:rPr>
                <w:t>QUALCOMM EUROPE INC.(FRANCE)</w:t>
              </w:r>
            </w:ins>
          </w:p>
        </w:tc>
        <w:tc>
          <w:tcPr>
            <w:tcW w:w="2126" w:type="dxa"/>
          </w:tcPr>
          <w:p w:rsidR="00D07082" w:rsidRPr="00954199" w:rsidRDefault="00D07082" w:rsidP="00E150F6">
            <w:pPr>
              <w:pStyle w:val="TAL"/>
              <w:tabs>
                <w:tab w:val="clear" w:pos="284"/>
                <w:tab w:val="clear" w:pos="567"/>
              </w:tabs>
              <w:rPr>
                <w:ins w:id="3787"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3788" w:author="MCC Changes" w:date="2016-10-24T11:24:00Z"/>
                <w:sz w:val="16"/>
                <w:szCs w:val="16"/>
                <w:lang w:eastAsia="en-US"/>
              </w:rPr>
            </w:pPr>
            <w:ins w:id="3789" w:author="MCC Changes" w:date="2016-10-24T11:24:00Z">
              <w:r w:rsidRPr="00954199">
                <w:rPr>
                  <w:sz w:val="16"/>
                  <w:szCs w:val="16"/>
                  <w:lang w:eastAsia="en-US"/>
                </w:rPr>
                <w:t>+1-9084438050</w:t>
              </w:r>
            </w:ins>
          </w:p>
        </w:tc>
        <w:tc>
          <w:tcPr>
            <w:tcW w:w="2268" w:type="dxa"/>
          </w:tcPr>
          <w:p w:rsidR="00D07082" w:rsidRPr="00954199" w:rsidRDefault="00D07082" w:rsidP="00E150F6">
            <w:pPr>
              <w:pStyle w:val="TAL"/>
              <w:tabs>
                <w:tab w:val="clear" w:pos="284"/>
                <w:tab w:val="clear" w:pos="567"/>
              </w:tabs>
              <w:rPr>
                <w:ins w:id="3790" w:author="MCC Changes" w:date="2016-10-24T11:24:00Z"/>
                <w:sz w:val="16"/>
                <w:szCs w:val="16"/>
                <w:lang w:eastAsia="en-US"/>
              </w:rPr>
            </w:pPr>
            <w:ins w:id="3791"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3792" w:author="MCC Changes" w:date="2016-10-24T11:24:00Z"/>
                <w:sz w:val="16"/>
                <w:szCs w:val="16"/>
                <w:lang w:eastAsia="en-US"/>
              </w:rPr>
            </w:pPr>
            <w:ins w:id="3793" w:author="MCC Changes" w:date="2016-10-24T11:24:00Z">
              <w:r w:rsidRPr="00954199">
                <w:rPr>
                  <w:sz w:val="16"/>
                  <w:szCs w:val="16"/>
                  <w:lang w:eastAsia="en-US"/>
                </w:rPr>
                <w:t>FR</w:t>
              </w:r>
            </w:ins>
          </w:p>
        </w:tc>
      </w:tr>
      <w:tr w:rsidR="00D07082" w:rsidRPr="00C73FF1" w:rsidTr="00E150F6">
        <w:trPr>
          <w:cantSplit/>
          <w:ins w:id="3794" w:author="MCC Changes" w:date="2016-10-24T11:24:00Z"/>
        </w:trPr>
        <w:tc>
          <w:tcPr>
            <w:tcW w:w="2376" w:type="dxa"/>
          </w:tcPr>
          <w:p w:rsidR="00D07082" w:rsidRPr="00954199" w:rsidRDefault="00D07082" w:rsidP="00E150F6">
            <w:pPr>
              <w:pStyle w:val="TAL"/>
              <w:tabs>
                <w:tab w:val="clear" w:pos="284"/>
                <w:tab w:val="clear" w:pos="567"/>
              </w:tabs>
              <w:rPr>
                <w:ins w:id="3795" w:author="MCC Changes" w:date="2016-10-24T11:24:00Z"/>
                <w:sz w:val="16"/>
                <w:szCs w:val="16"/>
                <w:lang w:eastAsia="en-US"/>
              </w:rPr>
            </w:pPr>
            <w:ins w:id="3796" w:author="MCC Changes" w:date="2016-10-24T11:24:00Z">
              <w:r w:rsidRPr="00954199">
                <w:rPr>
                  <w:sz w:val="16"/>
                  <w:szCs w:val="16"/>
                  <w:lang w:eastAsia="en-US"/>
                </w:rPr>
                <w:t>Dr. Zhimi Cheng</w:t>
              </w:r>
            </w:ins>
          </w:p>
        </w:tc>
        <w:tc>
          <w:tcPr>
            <w:tcW w:w="3828" w:type="dxa"/>
          </w:tcPr>
          <w:p w:rsidR="00D07082" w:rsidRPr="00954199" w:rsidRDefault="00D07082" w:rsidP="00E150F6">
            <w:pPr>
              <w:pStyle w:val="TAL"/>
              <w:tabs>
                <w:tab w:val="clear" w:pos="284"/>
                <w:tab w:val="clear" w:pos="567"/>
              </w:tabs>
              <w:rPr>
                <w:ins w:id="3797" w:author="MCC Changes" w:date="2016-10-24T11:24:00Z"/>
                <w:sz w:val="16"/>
                <w:szCs w:val="16"/>
                <w:lang w:eastAsia="en-US"/>
              </w:rPr>
            </w:pPr>
            <w:ins w:id="3798" w:author="MCC Changes" w:date="2016-10-24T11:24:00Z">
              <w:r w:rsidRPr="00954199">
                <w:rPr>
                  <w:sz w:val="16"/>
                  <w:szCs w:val="16"/>
                  <w:lang w:eastAsia="en-US"/>
                </w:rPr>
                <w:t>DATANG SEMICONDUCTOR CO., LTD</w:t>
              </w:r>
            </w:ins>
          </w:p>
        </w:tc>
        <w:tc>
          <w:tcPr>
            <w:tcW w:w="2126" w:type="dxa"/>
          </w:tcPr>
          <w:p w:rsidR="00D07082" w:rsidRPr="00954199" w:rsidRDefault="00D07082" w:rsidP="00E150F6">
            <w:pPr>
              <w:pStyle w:val="TAL"/>
              <w:tabs>
                <w:tab w:val="clear" w:pos="284"/>
                <w:tab w:val="clear" w:pos="567"/>
              </w:tabs>
              <w:rPr>
                <w:ins w:id="3799"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3800" w:author="MCC Changes" w:date="2016-10-24T11:24:00Z"/>
                <w:sz w:val="16"/>
                <w:szCs w:val="16"/>
                <w:lang w:eastAsia="en-US"/>
              </w:rPr>
            </w:pPr>
          </w:p>
        </w:tc>
        <w:tc>
          <w:tcPr>
            <w:tcW w:w="2268" w:type="dxa"/>
          </w:tcPr>
          <w:p w:rsidR="00D07082" w:rsidRPr="00954199" w:rsidRDefault="00D07082" w:rsidP="00E150F6">
            <w:pPr>
              <w:pStyle w:val="TAL"/>
              <w:tabs>
                <w:tab w:val="clear" w:pos="284"/>
                <w:tab w:val="clear" w:pos="567"/>
              </w:tabs>
              <w:rPr>
                <w:ins w:id="3801" w:author="MCC Changes" w:date="2016-10-24T11:24:00Z"/>
                <w:sz w:val="16"/>
                <w:szCs w:val="16"/>
                <w:lang w:eastAsia="en-US"/>
              </w:rPr>
            </w:pPr>
            <w:ins w:id="3802" w:author="MCC Changes" w:date="2016-10-24T11:24:00Z">
              <w:r w:rsidRPr="00954199">
                <w:rPr>
                  <w:sz w:val="16"/>
                  <w:szCs w:val="16"/>
                  <w:lang w:eastAsia="en-US"/>
                </w:rPr>
                <w:t>3GPPMEMBER - CCSA</w:t>
              </w:r>
            </w:ins>
          </w:p>
        </w:tc>
        <w:tc>
          <w:tcPr>
            <w:tcW w:w="1134" w:type="dxa"/>
          </w:tcPr>
          <w:p w:rsidR="00D07082" w:rsidRPr="00954199" w:rsidRDefault="00D07082" w:rsidP="00E150F6">
            <w:pPr>
              <w:pStyle w:val="TAL"/>
              <w:tabs>
                <w:tab w:val="clear" w:pos="284"/>
                <w:tab w:val="clear" w:pos="567"/>
              </w:tabs>
              <w:rPr>
                <w:ins w:id="3803" w:author="MCC Changes" w:date="2016-10-24T11:24:00Z"/>
                <w:sz w:val="16"/>
                <w:szCs w:val="16"/>
                <w:lang w:eastAsia="en-US"/>
              </w:rPr>
            </w:pPr>
            <w:ins w:id="3804" w:author="MCC Changes" w:date="2016-10-24T11:24:00Z">
              <w:r w:rsidRPr="00954199">
                <w:rPr>
                  <w:sz w:val="16"/>
                  <w:szCs w:val="16"/>
                  <w:lang w:eastAsia="en-US"/>
                </w:rPr>
                <w:t>CN</w:t>
              </w:r>
            </w:ins>
          </w:p>
        </w:tc>
      </w:tr>
      <w:tr w:rsidR="00D07082" w:rsidRPr="00C73FF1" w:rsidTr="00E150F6">
        <w:trPr>
          <w:cantSplit/>
          <w:ins w:id="3805" w:author="MCC Changes" w:date="2016-10-24T11:24:00Z"/>
        </w:trPr>
        <w:tc>
          <w:tcPr>
            <w:tcW w:w="2376" w:type="dxa"/>
          </w:tcPr>
          <w:p w:rsidR="00D07082" w:rsidRPr="00954199" w:rsidRDefault="00D07082" w:rsidP="00E150F6">
            <w:pPr>
              <w:pStyle w:val="TAL"/>
              <w:tabs>
                <w:tab w:val="clear" w:pos="284"/>
                <w:tab w:val="clear" w:pos="567"/>
              </w:tabs>
              <w:rPr>
                <w:ins w:id="3806" w:author="MCC Changes" w:date="2016-10-24T11:24:00Z"/>
                <w:sz w:val="16"/>
                <w:szCs w:val="16"/>
                <w:lang w:eastAsia="en-US"/>
              </w:rPr>
            </w:pPr>
            <w:ins w:id="3807" w:author="MCC Changes" w:date="2016-10-24T11:24:00Z">
              <w:r w:rsidRPr="00954199">
                <w:rPr>
                  <w:sz w:val="16"/>
                  <w:szCs w:val="16"/>
                  <w:lang w:eastAsia="en-US"/>
                </w:rPr>
                <w:t>Dr. Young-il Choi</w:t>
              </w:r>
            </w:ins>
          </w:p>
        </w:tc>
        <w:tc>
          <w:tcPr>
            <w:tcW w:w="3828" w:type="dxa"/>
          </w:tcPr>
          <w:p w:rsidR="00D07082" w:rsidRPr="00954199" w:rsidRDefault="00D07082" w:rsidP="00E150F6">
            <w:pPr>
              <w:pStyle w:val="TAL"/>
              <w:tabs>
                <w:tab w:val="clear" w:pos="284"/>
                <w:tab w:val="clear" w:pos="567"/>
              </w:tabs>
              <w:rPr>
                <w:ins w:id="3808" w:author="MCC Changes" w:date="2016-10-24T11:24:00Z"/>
                <w:sz w:val="16"/>
                <w:szCs w:val="16"/>
                <w:lang w:eastAsia="en-US"/>
              </w:rPr>
            </w:pPr>
            <w:ins w:id="3809" w:author="MCC Changes" w:date="2016-10-24T11:24:00Z">
              <w:r w:rsidRPr="00954199">
                <w:rPr>
                  <w:sz w:val="16"/>
                  <w:szCs w:val="16"/>
                  <w:lang w:eastAsia="en-US"/>
                </w:rPr>
                <w:t>ETRI</w:t>
              </w:r>
            </w:ins>
          </w:p>
        </w:tc>
        <w:tc>
          <w:tcPr>
            <w:tcW w:w="2126" w:type="dxa"/>
          </w:tcPr>
          <w:p w:rsidR="00D07082" w:rsidRPr="00954199" w:rsidRDefault="00D07082" w:rsidP="00E150F6">
            <w:pPr>
              <w:pStyle w:val="TAL"/>
              <w:tabs>
                <w:tab w:val="clear" w:pos="284"/>
                <w:tab w:val="clear" w:pos="567"/>
              </w:tabs>
              <w:rPr>
                <w:ins w:id="3810"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3811" w:author="MCC Changes" w:date="2016-10-24T11:24:00Z"/>
                <w:sz w:val="16"/>
                <w:szCs w:val="16"/>
                <w:lang w:eastAsia="en-US"/>
              </w:rPr>
            </w:pPr>
            <w:ins w:id="3812" w:author="MCC Changes" w:date="2016-10-24T11:24:00Z">
              <w:r w:rsidRPr="00954199">
                <w:rPr>
                  <w:sz w:val="16"/>
                  <w:szCs w:val="16"/>
                  <w:lang w:eastAsia="en-US"/>
                </w:rPr>
                <w:t>+</w:t>
              </w:r>
            </w:ins>
          </w:p>
        </w:tc>
        <w:tc>
          <w:tcPr>
            <w:tcW w:w="2268" w:type="dxa"/>
          </w:tcPr>
          <w:p w:rsidR="00D07082" w:rsidRPr="00954199" w:rsidRDefault="00D07082" w:rsidP="00E150F6">
            <w:pPr>
              <w:pStyle w:val="TAL"/>
              <w:tabs>
                <w:tab w:val="clear" w:pos="284"/>
                <w:tab w:val="clear" w:pos="567"/>
              </w:tabs>
              <w:rPr>
                <w:ins w:id="3813" w:author="MCC Changes" w:date="2016-10-24T11:24:00Z"/>
                <w:sz w:val="16"/>
                <w:szCs w:val="16"/>
                <w:lang w:eastAsia="en-US"/>
              </w:rPr>
            </w:pPr>
            <w:ins w:id="3814" w:author="MCC Changes" w:date="2016-10-24T11:24:00Z">
              <w:r w:rsidRPr="00954199">
                <w:rPr>
                  <w:sz w:val="16"/>
                  <w:szCs w:val="16"/>
                  <w:lang w:eastAsia="en-US"/>
                </w:rPr>
                <w:t>3GPPMEMBER - TTA</w:t>
              </w:r>
            </w:ins>
          </w:p>
        </w:tc>
        <w:tc>
          <w:tcPr>
            <w:tcW w:w="1134" w:type="dxa"/>
          </w:tcPr>
          <w:p w:rsidR="00D07082" w:rsidRPr="00954199" w:rsidRDefault="00D07082" w:rsidP="00E150F6">
            <w:pPr>
              <w:pStyle w:val="TAL"/>
              <w:tabs>
                <w:tab w:val="clear" w:pos="284"/>
                <w:tab w:val="clear" w:pos="567"/>
              </w:tabs>
              <w:rPr>
                <w:ins w:id="3815" w:author="MCC Changes" w:date="2016-10-24T11:24:00Z"/>
                <w:sz w:val="16"/>
                <w:szCs w:val="16"/>
                <w:lang w:eastAsia="en-US"/>
              </w:rPr>
            </w:pPr>
            <w:ins w:id="3816" w:author="MCC Changes" w:date="2016-10-24T11:24:00Z">
              <w:r w:rsidRPr="00954199">
                <w:rPr>
                  <w:sz w:val="16"/>
                  <w:szCs w:val="16"/>
                  <w:lang w:eastAsia="en-US"/>
                </w:rPr>
                <w:t>KR</w:t>
              </w:r>
            </w:ins>
          </w:p>
        </w:tc>
      </w:tr>
      <w:tr w:rsidR="00D07082" w:rsidRPr="00C73FF1" w:rsidTr="00E150F6">
        <w:trPr>
          <w:cantSplit/>
          <w:ins w:id="3817" w:author="MCC Changes" w:date="2016-10-24T11:24:00Z"/>
        </w:trPr>
        <w:tc>
          <w:tcPr>
            <w:tcW w:w="2376" w:type="dxa"/>
          </w:tcPr>
          <w:p w:rsidR="00D07082" w:rsidRPr="00954199" w:rsidRDefault="00D07082" w:rsidP="00E150F6">
            <w:pPr>
              <w:pStyle w:val="TAL"/>
              <w:tabs>
                <w:tab w:val="clear" w:pos="284"/>
                <w:tab w:val="clear" w:pos="567"/>
              </w:tabs>
              <w:rPr>
                <w:ins w:id="3818" w:author="MCC Changes" w:date="2016-10-24T11:24:00Z"/>
                <w:sz w:val="16"/>
                <w:szCs w:val="16"/>
                <w:lang w:eastAsia="en-US"/>
              </w:rPr>
            </w:pPr>
            <w:ins w:id="3819" w:author="MCC Changes" w:date="2016-10-24T11:24:00Z">
              <w:r w:rsidRPr="00954199">
                <w:rPr>
                  <w:sz w:val="16"/>
                  <w:szCs w:val="16"/>
                  <w:lang w:eastAsia="en-US"/>
                </w:rPr>
                <w:t>Dr. Weng Chooi</w:t>
              </w:r>
            </w:ins>
          </w:p>
        </w:tc>
        <w:tc>
          <w:tcPr>
            <w:tcW w:w="3828" w:type="dxa"/>
          </w:tcPr>
          <w:p w:rsidR="00D07082" w:rsidRPr="00954199" w:rsidRDefault="00D07082" w:rsidP="00E150F6">
            <w:pPr>
              <w:pStyle w:val="TAL"/>
              <w:tabs>
                <w:tab w:val="clear" w:pos="284"/>
                <w:tab w:val="clear" w:pos="567"/>
              </w:tabs>
              <w:rPr>
                <w:ins w:id="3820" w:author="MCC Changes" w:date="2016-10-24T11:24:00Z"/>
                <w:sz w:val="16"/>
                <w:szCs w:val="16"/>
                <w:lang w:eastAsia="en-US"/>
              </w:rPr>
            </w:pPr>
            <w:ins w:id="3821" w:author="MCC Changes" w:date="2016-10-24T11:24:00Z">
              <w:r w:rsidRPr="00954199">
                <w:rPr>
                  <w:sz w:val="16"/>
                  <w:szCs w:val="16"/>
                  <w:lang w:eastAsia="en-US"/>
                </w:rPr>
                <w:t>BT GROUP PLC</w:t>
              </w:r>
            </w:ins>
          </w:p>
        </w:tc>
        <w:tc>
          <w:tcPr>
            <w:tcW w:w="2126" w:type="dxa"/>
          </w:tcPr>
          <w:p w:rsidR="00D07082" w:rsidRPr="00954199" w:rsidRDefault="00D07082" w:rsidP="00E150F6">
            <w:pPr>
              <w:pStyle w:val="TAL"/>
              <w:tabs>
                <w:tab w:val="clear" w:pos="284"/>
                <w:tab w:val="clear" w:pos="567"/>
              </w:tabs>
              <w:rPr>
                <w:ins w:id="3822" w:author="MCC Changes" w:date="2016-10-24T11:24:00Z"/>
                <w:sz w:val="16"/>
                <w:szCs w:val="16"/>
                <w:lang w:eastAsia="en-US"/>
              </w:rPr>
            </w:pPr>
            <w:ins w:id="3823" w:author="MCC Changes" w:date="2016-10-24T11:24:00Z">
              <w:r w:rsidRPr="00954199">
                <w:rPr>
                  <w:sz w:val="16"/>
                  <w:szCs w:val="16"/>
                  <w:lang w:eastAsia="en-US"/>
                </w:rPr>
                <w:t>+447399516927</w:t>
              </w:r>
            </w:ins>
          </w:p>
        </w:tc>
        <w:tc>
          <w:tcPr>
            <w:tcW w:w="1984" w:type="dxa"/>
          </w:tcPr>
          <w:p w:rsidR="00D07082" w:rsidRPr="00954199" w:rsidRDefault="00D07082" w:rsidP="00E150F6">
            <w:pPr>
              <w:pStyle w:val="TAL"/>
              <w:tabs>
                <w:tab w:val="clear" w:pos="284"/>
                <w:tab w:val="clear" w:pos="567"/>
              </w:tabs>
              <w:rPr>
                <w:ins w:id="3824" w:author="MCC Changes" w:date="2016-10-24T11:24:00Z"/>
                <w:sz w:val="16"/>
                <w:szCs w:val="16"/>
                <w:lang w:eastAsia="en-US"/>
              </w:rPr>
            </w:pPr>
            <w:ins w:id="3825" w:author="MCC Changes" w:date="2016-10-24T11:24:00Z">
              <w:r w:rsidRPr="00954199">
                <w:rPr>
                  <w:sz w:val="16"/>
                  <w:szCs w:val="16"/>
                  <w:lang w:eastAsia="en-US"/>
                </w:rPr>
                <w:t>+447399516927</w:t>
              </w:r>
            </w:ins>
          </w:p>
        </w:tc>
        <w:tc>
          <w:tcPr>
            <w:tcW w:w="2268" w:type="dxa"/>
          </w:tcPr>
          <w:p w:rsidR="00D07082" w:rsidRPr="00954199" w:rsidRDefault="00D07082" w:rsidP="00E150F6">
            <w:pPr>
              <w:pStyle w:val="TAL"/>
              <w:tabs>
                <w:tab w:val="clear" w:pos="284"/>
                <w:tab w:val="clear" w:pos="567"/>
              </w:tabs>
              <w:rPr>
                <w:ins w:id="3826" w:author="MCC Changes" w:date="2016-10-24T11:24:00Z"/>
                <w:sz w:val="16"/>
                <w:szCs w:val="16"/>
                <w:lang w:eastAsia="en-US"/>
              </w:rPr>
            </w:pPr>
            <w:ins w:id="3827"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3828" w:author="MCC Changes" w:date="2016-10-24T11:24:00Z"/>
                <w:sz w:val="16"/>
                <w:szCs w:val="16"/>
                <w:lang w:eastAsia="en-US"/>
              </w:rPr>
            </w:pPr>
            <w:ins w:id="3829" w:author="MCC Changes" w:date="2016-10-24T11:24:00Z">
              <w:r w:rsidRPr="00954199">
                <w:rPr>
                  <w:sz w:val="16"/>
                  <w:szCs w:val="16"/>
                  <w:lang w:eastAsia="en-US"/>
                </w:rPr>
                <w:t>GB</w:t>
              </w:r>
            </w:ins>
          </w:p>
        </w:tc>
      </w:tr>
      <w:tr w:rsidR="00D07082" w:rsidRPr="00C73FF1" w:rsidTr="00E150F6">
        <w:trPr>
          <w:cantSplit/>
          <w:ins w:id="3830" w:author="MCC Changes" w:date="2016-10-24T11:24:00Z"/>
        </w:trPr>
        <w:tc>
          <w:tcPr>
            <w:tcW w:w="2376" w:type="dxa"/>
          </w:tcPr>
          <w:p w:rsidR="00D07082" w:rsidRPr="00954199" w:rsidRDefault="00D07082" w:rsidP="00E150F6">
            <w:pPr>
              <w:pStyle w:val="TAL"/>
              <w:tabs>
                <w:tab w:val="clear" w:pos="284"/>
                <w:tab w:val="clear" w:pos="567"/>
              </w:tabs>
              <w:rPr>
                <w:ins w:id="3831" w:author="MCC Changes" w:date="2016-10-24T11:24:00Z"/>
                <w:sz w:val="16"/>
                <w:szCs w:val="16"/>
                <w:lang w:eastAsia="en-US"/>
              </w:rPr>
            </w:pPr>
            <w:ins w:id="3832" w:author="MCC Changes" w:date="2016-10-24T11:24:00Z">
              <w:r w:rsidRPr="00954199">
                <w:rPr>
                  <w:sz w:val="16"/>
                  <w:szCs w:val="16"/>
                  <w:lang w:eastAsia="en-US"/>
                </w:rPr>
                <w:t>Mr. Ching-Chun Chou</w:t>
              </w:r>
            </w:ins>
          </w:p>
        </w:tc>
        <w:tc>
          <w:tcPr>
            <w:tcW w:w="3828" w:type="dxa"/>
          </w:tcPr>
          <w:p w:rsidR="00D07082" w:rsidRPr="00954199" w:rsidRDefault="00D07082" w:rsidP="00E150F6">
            <w:pPr>
              <w:pStyle w:val="TAL"/>
              <w:tabs>
                <w:tab w:val="clear" w:pos="284"/>
                <w:tab w:val="clear" w:pos="567"/>
              </w:tabs>
              <w:rPr>
                <w:ins w:id="3833" w:author="MCC Changes" w:date="2016-10-24T11:24:00Z"/>
                <w:sz w:val="16"/>
                <w:szCs w:val="16"/>
                <w:lang w:eastAsia="en-US"/>
              </w:rPr>
            </w:pPr>
            <w:ins w:id="3834" w:author="MCC Changes" w:date="2016-10-24T11:24:00Z">
              <w:r w:rsidRPr="00954199">
                <w:rPr>
                  <w:sz w:val="16"/>
                  <w:szCs w:val="16"/>
                  <w:lang w:eastAsia="en-US"/>
                </w:rPr>
                <w:t>NATIONAL TAIWAN UNIVERSITY</w:t>
              </w:r>
            </w:ins>
          </w:p>
        </w:tc>
        <w:tc>
          <w:tcPr>
            <w:tcW w:w="2126" w:type="dxa"/>
          </w:tcPr>
          <w:p w:rsidR="00D07082" w:rsidRPr="00954199" w:rsidRDefault="00D07082" w:rsidP="00E150F6">
            <w:pPr>
              <w:pStyle w:val="TAL"/>
              <w:tabs>
                <w:tab w:val="clear" w:pos="284"/>
                <w:tab w:val="clear" w:pos="567"/>
              </w:tabs>
              <w:rPr>
                <w:ins w:id="3835"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3836" w:author="MCC Changes" w:date="2016-10-24T11:24:00Z"/>
                <w:sz w:val="16"/>
                <w:szCs w:val="16"/>
                <w:lang w:eastAsia="en-US"/>
              </w:rPr>
            </w:pPr>
            <w:ins w:id="3837" w:author="MCC Changes" w:date="2016-10-24T11:24:00Z">
              <w:r w:rsidRPr="00954199">
                <w:rPr>
                  <w:sz w:val="16"/>
                  <w:szCs w:val="16"/>
                  <w:lang w:eastAsia="en-US"/>
                </w:rPr>
                <w:t>+</w:t>
              </w:r>
            </w:ins>
          </w:p>
        </w:tc>
        <w:tc>
          <w:tcPr>
            <w:tcW w:w="2268" w:type="dxa"/>
          </w:tcPr>
          <w:p w:rsidR="00D07082" w:rsidRPr="00954199" w:rsidRDefault="00D07082" w:rsidP="00E150F6">
            <w:pPr>
              <w:pStyle w:val="TAL"/>
              <w:tabs>
                <w:tab w:val="clear" w:pos="284"/>
                <w:tab w:val="clear" w:pos="567"/>
              </w:tabs>
              <w:rPr>
                <w:ins w:id="3838" w:author="MCC Changes" w:date="2016-10-24T11:24:00Z"/>
                <w:sz w:val="16"/>
                <w:szCs w:val="16"/>
                <w:lang w:eastAsia="en-US"/>
              </w:rPr>
            </w:pPr>
            <w:ins w:id="3839"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3840" w:author="MCC Changes" w:date="2016-10-24T11:24:00Z"/>
                <w:sz w:val="16"/>
                <w:szCs w:val="16"/>
                <w:lang w:eastAsia="en-US"/>
              </w:rPr>
            </w:pPr>
            <w:ins w:id="3841" w:author="MCC Changes" w:date="2016-10-24T11:24:00Z">
              <w:r w:rsidRPr="00954199">
                <w:rPr>
                  <w:sz w:val="16"/>
                  <w:szCs w:val="16"/>
                  <w:lang w:eastAsia="en-US"/>
                </w:rPr>
                <w:t>TW</w:t>
              </w:r>
            </w:ins>
          </w:p>
        </w:tc>
      </w:tr>
      <w:tr w:rsidR="00D07082" w:rsidRPr="00C73FF1" w:rsidTr="00E150F6">
        <w:trPr>
          <w:cantSplit/>
          <w:ins w:id="3842" w:author="MCC Changes" w:date="2016-10-24T11:24:00Z"/>
        </w:trPr>
        <w:tc>
          <w:tcPr>
            <w:tcW w:w="2376" w:type="dxa"/>
          </w:tcPr>
          <w:p w:rsidR="00D07082" w:rsidRPr="00954199" w:rsidRDefault="00D07082" w:rsidP="00E150F6">
            <w:pPr>
              <w:pStyle w:val="TAL"/>
              <w:tabs>
                <w:tab w:val="clear" w:pos="284"/>
                <w:tab w:val="clear" w:pos="567"/>
              </w:tabs>
              <w:rPr>
                <w:ins w:id="3843" w:author="MCC Changes" w:date="2016-10-24T11:24:00Z"/>
                <w:sz w:val="16"/>
                <w:szCs w:val="16"/>
                <w:lang w:eastAsia="en-US"/>
              </w:rPr>
            </w:pPr>
            <w:ins w:id="3844" w:author="MCC Changes" w:date="2016-10-24T11:24:00Z">
              <w:r w:rsidRPr="00954199">
                <w:rPr>
                  <w:sz w:val="16"/>
                  <w:szCs w:val="16"/>
                  <w:lang w:eastAsia="en-US"/>
                </w:rPr>
                <w:t>Mr. Shahzoob Bilal Chundrigar</w:t>
              </w:r>
            </w:ins>
          </w:p>
        </w:tc>
        <w:tc>
          <w:tcPr>
            <w:tcW w:w="3828" w:type="dxa"/>
          </w:tcPr>
          <w:p w:rsidR="00D07082" w:rsidRPr="00954199" w:rsidRDefault="00D07082" w:rsidP="00E150F6">
            <w:pPr>
              <w:pStyle w:val="TAL"/>
              <w:tabs>
                <w:tab w:val="clear" w:pos="284"/>
                <w:tab w:val="clear" w:pos="567"/>
              </w:tabs>
              <w:rPr>
                <w:ins w:id="3845" w:author="MCC Changes" w:date="2016-10-24T11:24:00Z"/>
                <w:sz w:val="16"/>
                <w:szCs w:val="16"/>
                <w:lang w:eastAsia="en-US"/>
              </w:rPr>
            </w:pPr>
            <w:ins w:id="3846" w:author="MCC Changes" w:date="2016-10-24T11:24:00Z">
              <w:r w:rsidRPr="00954199">
                <w:rPr>
                  <w:sz w:val="16"/>
                  <w:szCs w:val="16"/>
                  <w:lang w:eastAsia="en-US"/>
                </w:rPr>
                <w:t>ITRI</w:t>
              </w:r>
            </w:ins>
          </w:p>
        </w:tc>
        <w:tc>
          <w:tcPr>
            <w:tcW w:w="2126" w:type="dxa"/>
          </w:tcPr>
          <w:p w:rsidR="00D07082" w:rsidRPr="00954199" w:rsidRDefault="00D07082" w:rsidP="00E150F6">
            <w:pPr>
              <w:pStyle w:val="TAL"/>
              <w:tabs>
                <w:tab w:val="clear" w:pos="284"/>
                <w:tab w:val="clear" w:pos="567"/>
              </w:tabs>
              <w:rPr>
                <w:ins w:id="3847"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3848" w:author="MCC Changes" w:date="2016-10-24T11:24:00Z"/>
                <w:sz w:val="16"/>
                <w:szCs w:val="16"/>
                <w:lang w:eastAsia="en-US"/>
              </w:rPr>
            </w:pPr>
            <w:ins w:id="3849" w:author="MCC Changes" w:date="2016-10-24T11:24:00Z">
              <w:r w:rsidRPr="00954199">
                <w:rPr>
                  <w:sz w:val="16"/>
                  <w:szCs w:val="16"/>
                  <w:lang w:eastAsia="en-US"/>
                </w:rPr>
                <w:t>+88635915301</w:t>
              </w:r>
            </w:ins>
          </w:p>
        </w:tc>
        <w:tc>
          <w:tcPr>
            <w:tcW w:w="2268" w:type="dxa"/>
          </w:tcPr>
          <w:p w:rsidR="00D07082" w:rsidRPr="00954199" w:rsidRDefault="00D07082" w:rsidP="00E150F6">
            <w:pPr>
              <w:pStyle w:val="TAL"/>
              <w:tabs>
                <w:tab w:val="clear" w:pos="284"/>
                <w:tab w:val="clear" w:pos="567"/>
              </w:tabs>
              <w:rPr>
                <w:ins w:id="3850" w:author="MCC Changes" w:date="2016-10-24T11:24:00Z"/>
                <w:sz w:val="16"/>
                <w:szCs w:val="16"/>
                <w:lang w:eastAsia="en-US"/>
              </w:rPr>
            </w:pPr>
            <w:ins w:id="3851"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3852" w:author="MCC Changes" w:date="2016-10-24T11:24:00Z"/>
                <w:sz w:val="16"/>
                <w:szCs w:val="16"/>
                <w:lang w:eastAsia="en-US"/>
              </w:rPr>
            </w:pPr>
            <w:ins w:id="3853" w:author="MCC Changes" w:date="2016-10-24T11:24:00Z">
              <w:r w:rsidRPr="00954199">
                <w:rPr>
                  <w:sz w:val="16"/>
                  <w:szCs w:val="16"/>
                  <w:lang w:eastAsia="en-US"/>
                </w:rPr>
                <w:t>TW</w:t>
              </w:r>
            </w:ins>
          </w:p>
        </w:tc>
      </w:tr>
      <w:tr w:rsidR="00D07082" w:rsidRPr="00C73FF1" w:rsidTr="00E150F6">
        <w:trPr>
          <w:cantSplit/>
          <w:ins w:id="3854" w:author="MCC Changes" w:date="2016-10-24T11:24:00Z"/>
        </w:trPr>
        <w:tc>
          <w:tcPr>
            <w:tcW w:w="2376" w:type="dxa"/>
          </w:tcPr>
          <w:p w:rsidR="00D07082" w:rsidRPr="00954199" w:rsidRDefault="00D07082" w:rsidP="00E150F6">
            <w:pPr>
              <w:pStyle w:val="TAL"/>
              <w:tabs>
                <w:tab w:val="clear" w:pos="284"/>
                <w:tab w:val="clear" w:pos="567"/>
              </w:tabs>
              <w:rPr>
                <w:ins w:id="3855" w:author="MCC Changes" w:date="2016-10-24T11:24:00Z"/>
                <w:sz w:val="16"/>
                <w:szCs w:val="16"/>
                <w:lang w:eastAsia="en-US"/>
              </w:rPr>
            </w:pPr>
            <w:ins w:id="3856" w:author="MCC Changes" w:date="2016-10-24T11:24:00Z">
              <w:r w:rsidRPr="00954199">
                <w:rPr>
                  <w:sz w:val="16"/>
                  <w:szCs w:val="16"/>
                  <w:lang w:eastAsia="en-US"/>
                </w:rPr>
                <w:t>Dr. Ngoc Dung Dào</w:t>
              </w:r>
            </w:ins>
          </w:p>
        </w:tc>
        <w:tc>
          <w:tcPr>
            <w:tcW w:w="3828" w:type="dxa"/>
          </w:tcPr>
          <w:p w:rsidR="00D07082" w:rsidRPr="00954199" w:rsidRDefault="00D07082" w:rsidP="00E150F6">
            <w:pPr>
              <w:pStyle w:val="TAL"/>
              <w:tabs>
                <w:tab w:val="clear" w:pos="284"/>
                <w:tab w:val="clear" w:pos="567"/>
              </w:tabs>
              <w:rPr>
                <w:ins w:id="3857" w:author="MCC Changes" w:date="2016-10-24T11:24:00Z"/>
                <w:sz w:val="16"/>
                <w:szCs w:val="16"/>
                <w:lang w:eastAsia="en-US"/>
              </w:rPr>
            </w:pPr>
            <w:ins w:id="3858" w:author="MCC Changes" w:date="2016-10-24T11:24:00Z">
              <w:r w:rsidRPr="00954199">
                <w:rPr>
                  <w:sz w:val="16"/>
                  <w:szCs w:val="16"/>
                  <w:lang w:eastAsia="en-US"/>
                </w:rPr>
                <w:t>HUAWEI TECHNOLOGIES CO. LTD.</w:t>
              </w:r>
            </w:ins>
          </w:p>
        </w:tc>
        <w:tc>
          <w:tcPr>
            <w:tcW w:w="2126" w:type="dxa"/>
          </w:tcPr>
          <w:p w:rsidR="00D07082" w:rsidRPr="00954199" w:rsidRDefault="00D07082" w:rsidP="00E150F6">
            <w:pPr>
              <w:pStyle w:val="TAL"/>
              <w:tabs>
                <w:tab w:val="clear" w:pos="284"/>
                <w:tab w:val="clear" w:pos="567"/>
              </w:tabs>
              <w:rPr>
                <w:ins w:id="3859"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3860" w:author="MCC Changes" w:date="2016-10-24T11:24:00Z"/>
                <w:sz w:val="16"/>
                <w:szCs w:val="16"/>
                <w:lang w:eastAsia="en-US"/>
              </w:rPr>
            </w:pPr>
            <w:ins w:id="3861" w:author="MCC Changes" w:date="2016-10-24T11:24:00Z">
              <w:r w:rsidRPr="00954199">
                <w:rPr>
                  <w:sz w:val="16"/>
                  <w:szCs w:val="16"/>
                  <w:lang w:eastAsia="en-US"/>
                </w:rPr>
                <w:t>+1-613-287 1936</w:t>
              </w:r>
            </w:ins>
          </w:p>
        </w:tc>
        <w:tc>
          <w:tcPr>
            <w:tcW w:w="2268" w:type="dxa"/>
          </w:tcPr>
          <w:p w:rsidR="00D07082" w:rsidRPr="00954199" w:rsidRDefault="00D07082" w:rsidP="00E150F6">
            <w:pPr>
              <w:pStyle w:val="TAL"/>
              <w:tabs>
                <w:tab w:val="clear" w:pos="284"/>
                <w:tab w:val="clear" w:pos="567"/>
              </w:tabs>
              <w:rPr>
                <w:ins w:id="3862" w:author="MCC Changes" w:date="2016-10-24T11:24:00Z"/>
                <w:sz w:val="16"/>
                <w:szCs w:val="16"/>
                <w:lang w:eastAsia="en-US"/>
              </w:rPr>
            </w:pPr>
            <w:ins w:id="3863"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3864" w:author="MCC Changes" w:date="2016-10-24T11:24:00Z"/>
                <w:sz w:val="16"/>
                <w:szCs w:val="16"/>
                <w:lang w:eastAsia="en-US"/>
              </w:rPr>
            </w:pPr>
            <w:ins w:id="3865" w:author="MCC Changes" w:date="2016-10-24T11:24:00Z">
              <w:r w:rsidRPr="00954199">
                <w:rPr>
                  <w:sz w:val="16"/>
                  <w:szCs w:val="16"/>
                  <w:lang w:eastAsia="en-US"/>
                </w:rPr>
                <w:t>CN</w:t>
              </w:r>
            </w:ins>
          </w:p>
        </w:tc>
      </w:tr>
      <w:tr w:rsidR="00D07082" w:rsidRPr="00C73FF1" w:rsidTr="00E150F6">
        <w:trPr>
          <w:cantSplit/>
          <w:ins w:id="3866" w:author="MCC Changes" w:date="2016-10-24T11:24:00Z"/>
        </w:trPr>
        <w:tc>
          <w:tcPr>
            <w:tcW w:w="2376" w:type="dxa"/>
          </w:tcPr>
          <w:p w:rsidR="00D07082" w:rsidRPr="00954199" w:rsidRDefault="00D07082" w:rsidP="00E150F6">
            <w:pPr>
              <w:pStyle w:val="TAL"/>
              <w:tabs>
                <w:tab w:val="clear" w:pos="284"/>
                <w:tab w:val="clear" w:pos="567"/>
              </w:tabs>
              <w:rPr>
                <w:ins w:id="3867" w:author="MCC Changes" w:date="2016-10-24T11:24:00Z"/>
                <w:sz w:val="16"/>
                <w:szCs w:val="16"/>
                <w:lang w:eastAsia="en-US"/>
              </w:rPr>
            </w:pPr>
            <w:ins w:id="3868" w:author="MCC Changes" w:date="2016-10-24T11:24:00Z">
              <w:r w:rsidRPr="00954199">
                <w:rPr>
                  <w:sz w:val="16"/>
                  <w:szCs w:val="16"/>
                  <w:lang w:eastAsia="en-US"/>
                </w:rPr>
                <w:t>Mr. Qiang Deng</w:t>
              </w:r>
            </w:ins>
          </w:p>
        </w:tc>
        <w:tc>
          <w:tcPr>
            <w:tcW w:w="3828" w:type="dxa"/>
          </w:tcPr>
          <w:p w:rsidR="00D07082" w:rsidRPr="00954199" w:rsidRDefault="00D07082" w:rsidP="00E150F6">
            <w:pPr>
              <w:pStyle w:val="TAL"/>
              <w:tabs>
                <w:tab w:val="clear" w:pos="284"/>
                <w:tab w:val="clear" w:pos="567"/>
              </w:tabs>
              <w:rPr>
                <w:ins w:id="3869" w:author="MCC Changes" w:date="2016-10-24T11:24:00Z"/>
                <w:sz w:val="16"/>
                <w:szCs w:val="16"/>
                <w:lang w:eastAsia="en-US"/>
              </w:rPr>
            </w:pPr>
            <w:ins w:id="3870" w:author="MCC Changes" w:date="2016-10-24T11:24:00Z">
              <w:r w:rsidRPr="00954199">
                <w:rPr>
                  <w:sz w:val="16"/>
                  <w:szCs w:val="16"/>
                  <w:lang w:eastAsia="en-US"/>
                </w:rPr>
                <w:t>NEUL LIMITED</w:t>
              </w:r>
            </w:ins>
          </w:p>
        </w:tc>
        <w:tc>
          <w:tcPr>
            <w:tcW w:w="2126" w:type="dxa"/>
          </w:tcPr>
          <w:p w:rsidR="00D07082" w:rsidRPr="00954199" w:rsidRDefault="00D07082" w:rsidP="00E150F6">
            <w:pPr>
              <w:pStyle w:val="TAL"/>
              <w:tabs>
                <w:tab w:val="clear" w:pos="284"/>
                <w:tab w:val="clear" w:pos="567"/>
              </w:tabs>
              <w:rPr>
                <w:ins w:id="3871"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3872" w:author="MCC Changes" w:date="2016-10-24T11:24:00Z"/>
                <w:sz w:val="16"/>
                <w:szCs w:val="16"/>
                <w:lang w:eastAsia="en-US"/>
              </w:rPr>
            </w:pPr>
            <w:ins w:id="3873" w:author="MCC Changes" w:date="2016-10-24T11:24:00Z">
              <w:r w:rsidRPr="00954199">
                <w:rPr>
                  <w:sz w:val="16"/>
                  <w:szCs w:val="16"/>
                  <w:lang w:eastAsia="en-US"/>
                </w:rPr>
                <w:t>+</w:t>
              </w:r>
            </w:ins>
          </w:p>
        </w:tc>
        <w:tc>
          <w:tcPr>
            <w:tcW w:w="2268" w:type="dxa"/>
          </w:tcPr>
          <w:p w:rsidR="00D07082" w:rsidRPr="00954199" w:rsidRDefault="00D07082" w:rsidP="00E150F6">
            <w:pPr>
              <w:pStyle w:val="TAL"/>
              <w:tabs>
                <w:tab w:val="clear" w:pos="284"/>
                <w:tab w:val="clear" w:pos="567"/>
              </w:tabs>
              <w:rPr>
                <w:ins w:id="3874" w:author="MCC Changes" w:date="2016-10-24T11:24:00Z"/>
                <w:sz w:val="16"/>
                <w:szCs w:val="16"/>
                <w:lang w:eastAsia="en-US"/>
              </w:rPr>
            </w:pPr>
            <w:ins w:id="3875"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3876" w:author="MCC Changes" w:date="2016-10-24T11:24:00Z"/>
                <w:sz w:val="16"/>
                <w:szCs w:val="16"/>
                <w:lang w:eastAsia="en-US"/>
              </w:rPr>
            </w:pPr>
            <w:ins w:id="3877" w:author="MCC Changes" w:date="2016-10-24T11:24:00Z">
              <w:r w:rsidRPr="00954199">
                <w:rPr>
                  <w:sz w:val="16"/>
                  <w:szCs w:val="16"/>
                  <w:lang w:eastAsia="en-US"/>
                </w:rPr>
                <w:t>GB</w:t>
              </w:r>
            </w:ins>
          </w:p>
        </w:tc>
      </w:tr>
      <w:tr w:rsidR="00D07082" w:rsidRPr="00C73FF1" w:rsidTr="00E150F6">
        <w:trPr>
          <w:cantSplit/>
          <w:ins w:id="3878" w:author="MCC Changes" w:date="2016-10-24T11:24:00Z"/>
        </w:trPr>
        <w:tc>
          <w:tcPr>
            <w:tcW w:w="2376" w:type="dxa"/>
          </w:tcPr>
          <w:p w:rsidR="00D07082" w:rsidRPr="00954199" w:rsidRDefault="00D07082" w:rsidP="00E150F6">
            <w:pPr>
              <w:pStyle w:val="TAL"/>
              <w:tabs>
                <w:tab w:val="clear" w:pos="284"/>
                <w:tab w:val="clear" w:pos="567"/>
              </w:tabs>
              <w:rPr>
                <w:ins w:id="3879" w:author="MCC Changes" w:date="2016-10-24T11:24:00Z"/>
                <w:sz w:val="16"/>
                <w:szCs w:val="16"/>
                <w:lang w:eastAsia="en-US"/>
              </w:rPr>
            </w:pPr>
            <w:ins w:id="3880" w:author="MCC Changes" w:date="2016-10-24T11:24:00Z">
              <w:r w:rsidRPr="00954199">
                <w:rPr>
                  <w:sz w:val="16"/>
                  <w:szCs w:val="16"/>
                  <w:lang w:eastAsia="en-US"/>
                </w:rPr>
                <w:t>Mr. Toni Dimitrovski</w:t>
              </w:r>
            </w:ins>
          </w:p>
        </w:tc>
        <w:tc>
          <w:tcPr>
            <w:tcW w:w="3828" w:type="dxa"/>
          </w:tcPr>
          <w:p w:rsidR="00D07082" w:rsidRPr="00954199" w:rsidRDefault="00D07082" w:rsidP="00E150F6">
            <w:pPr>
              <w:pStyle w:val="TAL"/>
              <w:tabs>
                <w:tab w:val="clear" w:pos="284"/>
                <w:tab w:val="clear" w:pos="567"/>
              </w:tabs>
              <w:rPr>
                <w:ins w:id="3881" w:author="MCC Changes" w:date="2016-10-24T11:24:00Z"/>
                <w:sz w:val="16"/>
                <w:szCs w:val="16"/>
                <w:lang w:eastAsia="en-US"/>
              </w:rPr>
            </w:pPr>
            <w:ins w:id="3882" w:author="MCC Changes" w:date="2016-10-24T11:24:00Z">
              <w:r w:rsidRPr="00954199">
                <w:rPr>
                  <w:sz w:val="16"/>
                  <w:szCs w:val="16"/>
                  <w:lang w:eastAsia="en-US"/>
                </w:rPr>
                <w:t>KPN N.V.</w:t>
              </w:r>
            </w:ins>
          </w:p>
        </w:tc>
        <w:tc>
          <w:tcPr>
            <w:tcW w:w="2126" w:type="dxa"/>
          </w:tcPr>
          <w:p w:rsidR="00D07082" w:rsidRPr="00954199" w:rsidRDefault="00D07082" w:rsidP="00E150F6">
            <w:pPr>
              <w:pStyle w:val="TAL"/>
              <w:tabs>
                <w:tab w:val="clear" w:pos="284"/>
                <w:tab w:val="clear" w:pos="567"/>
              </w:tabs>
              <w:rPr>
                <w:ins w:id="3883"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3884" w:author="MCC Changes" w:date="2016-10-24T11:24:00Z"/>
                <w:sz w:val="16"/>
                <w:szCs w:val="16"/>
                <w:lang w:eastAsia="en-US"/>
              </w:rPr>
            </w:pPr>
            <w:ins w:id="3885" w:author="MCC Changes" w:date="2016-10-24T11:24:00Z">
              <w:r w:rsidRPr="00954199">
                <w:rPr>
                  <w:sz w:val="16"/>
                  <w:szCs w:val="16"/>
                  <w:lang w:eastAsia="en-US"/>
                </w:rPr>
                <w:t>+</w:t>
              </w:r>
            </w:ins>
          </w:p>
        </w:tc>
        <w:tc>
          <w:tcPr>
            <w:tcW w:w="2268" w:type="dxa"/>
          </w:tcPr>
          <w:p w:rsidR="00D07082" w:rsidRPr="00954199" w:rsidRDefault="00D07082" w:rsidP="00E150F6">
            <w:pPr>
              <w:pStyle w:val="TAL"/>
              <w:tabs>
                <w:tab w:val="clear" w:pos="284"/>
                <w:tab w:val="clear" w:pos="567"/>
              </w:tabs>
              <w:rPr>
                <w:ins w:id="3886" w:author="MCC Changes" w:date="2016-10-24T11:24:00Z"/>
                <w:sz w:val="16"/>
                <w:szCs w:val="16"/>
                <w:lang w:eastAsia="en-US"/>
              </w:rPr>
            </w:pPr>
            <w:ins w:id="3887"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3888" w:author="MCC Changes" w:date="2016-10-24T11:24:00Z"/>
                <w:sz w:val="16"/>
                <w:szCs w:val="16"/>
                <w:lang w:eastAsia="en-US"/>
              </w:rPr>
            </w:pPr>
            <w:ins w:id="3889" w:author="MCC Changes" w:date="2016-10-24T11:24:00Z">
              <w:r w:rsidRPr="00954199">
                <w:rPr>
                  <w:sz w:val="16"/>
                  <w:szCs w:val="16"/>
                  <w:lang w:eastAsia="en-US"/>
                </w:rPr>
                <w:t>NL</w:t>
              </w:r>
            </w:ins>
          </w:p>
        </w:tc>
      </w:tr>
      <w:tr w:rsidR="00D07082" w:rsidRPr="00C73FF1" w:rsidTr="00E150F6">
        <w:trPr>
          <w:cantSplit/>
          <w:ins w:id="3890" w:author="MCC Changes" w:date="2016-10-24T11:24:00Z"/>
        </w:trPr>
        <w:tc>
          <w:tcPr>
            <w:tcW w:w="2376" w:type="dxa"/>
          </w:tcPr>
          <w:p w:rsidR="00D07082" w:rsidRPr="00954199" w:rsidRDefault="00D07082" w:rsidP="00E150F6">
            <w:pPr>
              <w:pStyle w:val="TAL"/>
              <w:tabs>
                <w:tab w:val="clear" w:pos="284"/>
                <w:tab w:val="clear" w:pos="567"/>
              </w:tabs>
              <w:rPr>
                <w:ins w:id="3891" w:author="MCC Changes" w:date="2016-10-24T11:24:00Z"/>
                <w:sz w:val="16"/>
                <w:szCs w:val="16"/>
                <w:lang w:eastAsia="en-US"/>
              </w:rPr>
            </w:pPr>
            <w:ins w:id="3892" w:author="MCC Changes" w:date="2016-10-24T11:24:00Z">
              <w:r w:rsidRPr="00954199">
                <w:rPr>
                  <w:sz w:val="16"/>
                  <w:szCs w:val="16"/>
                  <w:lang w:eastAsia="en-US"/>
                </w:rPr>
                <w:t>Mr. Steve Donovan</w:t>
              </w:r>
            </w:ins>
          </w:p>
        </w:tc>
        <w:tc>
          <w:tcPr>
            <w:tcW w:w="3828" w:type="dxa"/>
          </w:tcPr>
          <w:p w:rsidR="00D07082" w:rsidRPr="00954199" w:rsidRDefault="00D07082" w:rsidP="00E150F6">
            <w:pPr>
              <w:pStyle w:val="TAL"/>
              <w:tabs>
                <w:tab w:val="clear" w:pos="284"/>
                <w:tab w:val="clear" w:pos="567"/>
              </w:tabs>
              <w:rPr>
                <w:ins w:id="3893" w:author="MCC Changes" w:date="2016-10-24T11:24:00Z"/>
                <w:sz w:val="16"/>
                <w:szCs w:val="16"/>
                <w:lang w:eastAsia="en-US"/>
              </w:rPr>
            </w:pPr>
            <w:ins w:id="3894" w:author="MCC Changes" w:date="2016-10-24T11:24:00Z">
              <w:r w:rsidRPr="00954199">
                <w:rPr>
                  <w:sz w:val="16"/>
                  <w:szCs w:val="16"/>
                  <w:lang w:eastAsia="en-US"/>
                </w:rPr>
                <w:t>ORACLE CORPORATION</w:t>
              </w:r>
            </w:ins>
          </w:p>
        </w:tc>
        <w:tc>
          <w:tcPr>
            <w:tcW w:w="2126" w:type="dxa"/>
          </w:tcPr>
          <w:p w:rsidR="00D07082" w:rsidRPr="00954199" w:rsidRDefault="00D07082" w:rsidP="00E150F6">
            <w:pPr>
              <w:pStyle w:val="TAL"/>
              <w:tabs>
                <w:tab w:val="clear" w:pos="284"/>
                <w:tab w:val="clear" w:pos="567"/>
              </w:tabs>
              <w:rPr>
                <w:ins w:id="3895" w:author="MCC Changes" w:date="2016-10-24T11:24:00Z"/>
                <w:sz w:val="16"/>
                <w:szCs w:val="16"/>
                <w:lang w:eastAsia="en-US"/>
              </w:rPr>
            </w:pPr>
            <w:ins w:id="3896" w:author="MCC Changes" w:date="2016-10-24T11:24:00Z">
              <w:r w:rsidRPr="00954199">
                <w:rPr>
                  <w:sz w:val="16"/>
                  <w:szCs w:val="16"/>
                  <w:lang w:eastAsia="en-US"/>
                </w:rPr>
                <w:t>+19723650074</w:t>
              </w:r>
            </w:ins>
          </w:p>
        </w:tc>
        <w:tc>
          <w:tcPr>
            <w:tcW w:w="1984" w:type="dxa"/>
          </w:tcPr>
          <w:p w:rsidR="00D07082" w:rsidRPr="00954199" w:rsidRDefault="00D07082" w:rsidP="00E150F6">
            <w:pPr>
              <w:pStyle w:val="TAL"/>
              <w:tabs>
                <w:tab w:val="clear" w:pos="284"/>
                <w:tab w:val="clear" w:pos="567"/>
              </w:tabs>
              <w:rPr>
                <w:ins w:id="3897" w:author="MCC Changes" w:date="2016-10-24T11:24:00Z"/>
                <w:sz w:val="16"/>
                <w:szCs w:val="16"/>
                <w:lang w:eastAsia="en-US"/>
              </w:rPr>
            </w:pPr>
            <w:ins w:id="3898" w:author="MCC Changes" w:date="2016-10-24T11:24:00Z">
              <w:r w:rsidRPr="00954199">
                <w:rPr>
                  <w:sz w:val="16"/>
                  <w:szCs w:val="16"/>
                  <w:lang w:eastAsia="en-US"/>
                </w:rPr>
                <w:t>+19722565413</w:t>
              </w:r>
            </w:ins>
          </w:p>
        </w:tc>
        <w:tc>
          <w:tcPr>
            <w:tcW w:w="2268" w:type="dxa"/>
          </w:tcPr>
          <w:p w:rsidR="00D07082" w:rsidRPr="00954199" w:rsidRDefault="00D07082" w:rsidP="00E150F6">
            <w:pPr>
              <w:pStyle w:val="TAL"/>
              <w:tabs>
                <w:tab w:val="clear" w:pos="284"/>
                <w:tab w:val="clear" w:pos="567"/>
              </w:tabs>
              <w:rPr>
                <w:ins w:id="3899" w:author="MCC Changes" w:date="2016-10-24T11:24:00Z"/>
                <w:sz w:val="16"/>
                <w:szCs w:val="16"/>
                <w:lang w:eastAsia="en-US"/>
              </w:rPr>
            </w:pPr>
            <w:ins w:id="3900"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3901" w:author="MCC Changes" w:date="2016-10-24T11:24:00Z"/>
                <w:sz w:val="16"/>
                <w:szCs w:val="16"/>
                <w:lang w:eastAsia="en-US"/>
              </w:rPr>
            </w:pPr>
            <w:ins w:id="3902" w:author="MCC Changes" w:date="2016-10-24T11:24:00Z">
              <w:r w:rsidRPr="00954199">
                <w:rPr>
                  <w:sz w:val="16"/>
                  <w:szCs w:val="16"/>
                  <w:lang w:eastAsia="en-US"/>
                </w:rPr>
                <w:t>US</w:t>
              </w:r>
            </w:ins>
          </w:p>
        </w:tc>
      </w:tr>
      <w:tr w:rsidR="00D07082" w:rsidRPr="00C73FF1" w:rsidTr="00E150F6">
        <w:trPr>
          <w:cantSplit/>
          <w:ins w:id="3903" w:author="MCC Changes" w:date="2016-10-24T11:24:00Z"/>
        </w:trPr>
        <w:tc>
          <w:tcPr>
            <w:tcW w:w="2376" w:type="dxa"/>
          </w:tcPr>
          <w:p w:rsidR="00D07082" w:rsidRPr="00954199" w:rsidRDefault="00D07082" w:rsidP="00E150F6">
            <w:pPr>
              <w:pStyle w:val="TAL"/>
              <w:tabs>
                <w:tab w:val="clear" w:pos="284"/>
                <w:tab w:val="clear" w:pos="567"/>
              </w:tabs>
              <w:rPr>
                <w:ins w:id="3904" w:author="MCC Changes" w:date="2016-10-24T11:24:00Z"/>
                <w:sz w:val="16"/>
                <w:szCs w:val="16"/>
                <w:lang w:eastAsia="en-US"/>
              </w:rPr>
            </w:pPr>
            <w:ins w:id="3905" w:author="MCC Changes" w:date="2016-10-24T11:24:00Z">
              <w:r w:rsidRPr="00954199">
                <w:rPr>
                  <w:sz w:val="16"/>
                  <w:szCs w:val="16"/>
                  <w:lang w:eastAsia="en-US"/>
                </w:rPr>
                <w:t>Mr. Nicolas Drevon</w:t>
              </w:r>
            </w:ins>
          </w:p>
        </w:tc>
        <w:tc>
          <w:tcPr>
            <w:tcW w:w="3828" w:type="dxa"/>
          </w:tcPr>
          <w:p w:rsidR="00D07082" w:rsidRPr="00954199" w:rsidRDefault="00D07082" w:rsidP="00E150F6">
            <w:pPr>
              <w:pStyle w:val="TAL"/>
              <w:tabs>
                <w:tab w:val="clear" w:pos="284"/>
                <w:tab w:val="clear" w:pos="567"/>
              </w:tabs>
              <w:rPr>
                <w:ins w:id="3906" w:author="MCC Changes" w:date="2016-10-24T11:24:00Z"/>
                <w:sz w:val="16"/>
                <w:szCs w:val="16"/>
                <w:lang w:eastAsia="en-US"/>
              </w:rPr>
            </w:pPr>
            <w:ins w:id="3907" w:author="MCC Changes" w:date="2016-10-24T11:24:00Z">
              <w:r w:rsidRPr="00954199">
                <w:rPr>
                  <w:sz w:val="16"/>
                  <w:szCs w:val="16"/>
                  <w:lang w:eastAsia="en-US"/>
                </w:rPr>
                <w:t>ALCATEL-LUCENT BELL NV</w:t>
              </w:r>
            </w:ins>
          </w:p>
        </w:tc>
        <w:tc>
          <w:tcPr>
            <w:tcW w:w="2126" w:type="dxa"/>
          </w:tcPr>
          <w:p w:rsidR="00D07082" w:rsidRPr="00954199" w:rsidRDefault="00D07082" w:rsidP="00E150F6">
            <w:pPr>
              <w:pStyle w:val="TAL"/>
              <w:tabs>
                <w:tab w:val="clear" w:pos="284"/>
                <w:tab w:val="clear" w:pos="567"/>
              </w:tabs>
              <w:rPr>
                <w:ins w:id="3908" w:author="MCC Changes" w:date="2016-10-24T11:24:00Z"/>
                <w:sz w:val="16"/>
                <w:szCs w:val="16"/>
                <w:lang w:eastAsia="en-US"/>
              </w:rPr>
            </w:pPr>
            <w:ins w:id="3909" w:author="MCC Changes" w:date="2016-10-24T11:24:00Z">
              <w:r w:rsidRPr="00954199">
                <w:rPr>
                  <w:sz w:val="16"/>
                  <w:szCs w:val="16"/>
                  <w:lang w:eastAsia="en-US"/>
                </w:rPr>
                <w:t>+33 6 08452649</w:t>
              </w:r>
            </w:ins>
          </w:p>
        </w:tc>
        <w:tc>
          <w:tcPr>
            <w:tcW w:w="1984" w:type="dxa"/>
          </w:tcPr>
          <w:p w:rsidR="00D07082" w:rsidRPr="00954199" w:rsidRDefault="00D07082" w:rsidP="00E150F6">
            <w:pPr>
              <w:pStyle w:val="TAL"/>
              <w:tabs>
                <w:tab w:val="clear" w:pos="284"/>
                <w:tab w:val="clear" w:pos="567"/>
              </w:tabs>
              <w:rPr>
                <w:ins w:id="3910" w:author="MCC Changes" w:date="2016-10-24T11:24:00Z"/>
                <w:sz w:val="16"/>
                <w:szCs w:val="16"/>
                <w:lang w:eastAsia="en-US"/>
              </w:rPr>
            </w:pPr>
            <w:ins w:id="3911" w:author="MCC Changes" w:date="2016-10-24T11:24:00Z">
              <w:r w:rsidRPr="00954199">
                <w:rPr>
                  <w:sz w:val="16"/>
                  <w:szCs w:val="16"/>
                  <w:lang w:eastAsia="en-US"/>
                </w:rPr>
                <w:t>+33 1 40600916</w:t>
              </w:r>
            </w:ins>
          </w:p>
        </w:tc>
        <w:tc>
          <w:tcPr>
            <w:tcW w:w="2268" w:type="dxa"/>
          </w:tcPr>
          <w:p w:rsidR="00D07082" w:rsidRPr="00954199" w:rsidRDefault="00D07082" w:rsidP="00E150F6">
            <w:pPr>
              <w:pStyle w:val="TAL"/>
              <w:tabs>
                <w:tab w:val="clear" w:pos="284"/>
                <w:tab w:val="clear" w:pos="567"/>
              </w:tabs>
              <w:rPr>
                <w:ins w:id="3912" w:author="MCC Changes" w:date="2016-10-24T11:24:00Z"/>
                <w:sz w:val="16"/>
                <w:szCs w:val="16"/>
                <w:lang w:eastAsia="en-US"/>
              </w:rPr>
            </w:pPr>
            <w:ins w:id="3913"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3914" w:author="MCC Changes" w:date="2016-10-24T11:24:00Z"/>
                <w:sz w:val="16"/>
                <w:szCs w:val="16"/>
                <w:lang w:eastAsia="en-US"/>
              </w:rPr>
            </w:pPr>
            <w:ins w:id="3915" w:author="MCC Changes" w:date="2016-10-24T11:24:00Z">
              <w:r w:rsidRPr="00954199">
                <w:rPr>
                  <w:sz w:val="16"/>
                  <w:szCs w:val="16"/>
                  <w:lang w:eastAsia="en-US"/>
                </w:rPr>
                <w:t>BE</w:t>
              </w:r>
            </w:ins>
          </w:p>
        </w:tc>
      </w:tr>
      <w:tr w:rsidR="00D07082" w:rsidRPr="00C73FF1" w:rsidTr="00E150F6">
        <w:trPr>
          <w:cantSplit/>
          <w:ins w:id="3916" w:author="MCC Changes" w:date="2016-10-24T11:24:00Z"/>
        </w:trPr>
        <w:tc>
          <w:tcPr>
            <w:tcW w:w="2376" w:type="dxa"/>
          </w:tcPr>
          <w:p w:rsidR="00D07082" w:rsidRPr="00954199" w:rsidRDefault="00D07082" w:rsidP="00E150F6">
            <w:pPr>
              <w:pStyle w:val="TAL"/>
              <w:tabs>
                <w:tab w:val="clear" w:pos="284"/>
                <w:tab w:val="clear" w:pos="567"/>
              </w:tabs>
              <w:rPr>
                <w:ins w:id="3917" w:author="MCC Changes" w:date="2016-10-24T11:24:00Z"/>
                <w:sz w:val="16"/>
                <w:szCs w:val="16"/>
                <w:lang w:eastAsia="en-US"/>
              </w:rPr>
            </w:pPr>
            <w:ins w:id="3918" w:author="MCC Changes" w:date="2016-10-24T11:24:00Z">
              <w:r w:rsidRPr="00954199">
                <w:rPr>
                  <w:sz w:val="16"/>
                  <w:szCs w:val="16"/>
                  <w:lang w:eastAsia="en-US"/>
                </w:rPr>
                <w:t>Dr. Stanislav Filin</w:t>
              </w:r>
            </w:ins>
          </w:p>
        </w:tc>
        <w:tc>
          <w:tcPr>
            <w:tcW w:w="3828" w:type="dxa"/>
          </w:tcPr>
          <w:p w:rsidR="00D07082" w:rsidRPr="00954199" w:rsidRDefault="00D07082" w:rsidP="00E150F6">
            <w:pPr>
              <w:pStyle w:val="TAL"/>
              <w:tabs>
                <w:tab w:val="clear" w:pos="284"/>
                <w:tab w:val="clear" w:pos="567"/>
              </w:tabs>
              <w:rPr>
                <w:ins w:id="3919" w:author="MCC Changes" w:date="2016-10-24T11:24:00Z"/>
                <w:sz w:val="16"/>
                <w:szCs w:val="16"/>
                <w:lang w:eastAsia="en-US"/>
              </w:rPr>
            </w:pPr>
            <w:ins w:id="3920" w:author="MCC Changes" w:date="2016-10-24T11:24:00Z">
              <w:r w:rsidRPr="00954199">
                <w:rPr>
                  <w:sz w:val="16"/>
                  <w:szCs w:val="16"/>
                  <w:lang w:eastAsia="en-US"/>
                </w:rPr>
                <w:t>NICT</w:t>
              </w:r>
            </w:ins>
          </w:p>
        </w:tc>
        <w:tc>
          <w:tcPr>
            <w:tcW w:w="2126" w:type="dxa"/>
          </w:tcPr>
          <w:p w:rsidR="00D07082" w:rsidRPr="00954199" w:rsidRDefault="00D07082" w:rsidP="00E150F6">
            <w:pPr>
              <w:pStyle w:val="TAL"/>
              <w:tabs>
                <w:tab w:val="clear" w:pos="284"/>
                <w:tab w:val="clear" w:pos="567"/>
              </w:tabs>
              <w:rPr>
                <w:ins w:id="3921"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3922" w:author="MCC Changes" w:date="2016-10-24T11:24:00Z"/>
                <w:sz w:val="16"/>
                <w:szCs w:val="16"/>
                <w:lang w:eastAsia="en-US"/>
              </w:rPr>
            </w:pPr>
            <w:ins w:id="3923" w:author="MCC Changes" w:date="2016-10-24T11:24:00Z">
              <w:r w:rsidRPr="00954199">
                <w:rPr>
                  <w:sz w:val="16"/>
                  <w:szCs w:val="16"/>
                  <w:lang w:eastAsia="en-US"/>
                </w:rPr>
                <w:t>+81 42 327 7429</w:t>
              </w:r>
            </w:ins>
          </w:p>
        </w:tc>
        <w:tc>
          <w:tcPr>
            <w:tcW w:w="2268" w:type="dxa"/>
          </w:tcPr>
          <w:p w:rsidR="00D07082" w:rsidRPr="00954199" w:rsidRDefault="00D07082" w:rsidP="00E150F6">
            <w:pPr>
              <w:pStyle w:val="TAL"/>
              <w:tabs>
                <w:tab w:val="clear" w:pos="284"/>
                <w:tab w:val="clear" w:pos="567"/>
              </w:tabs>
              <w:rPr>
                <w:ins w:id="3924" w:author="MCC Changes" w:date="2016-10-24T11:24:00Z"/>
                <w:sz w:val="16"/>
                <w:szCs w:val="16"/>
                <w:lang w:eastAsia="en-US"/>
              </w:rPr>
            </w:pPr>
            <w:ins w:id="3925" w:author="MCC Changes" w:date="2016-10-24T11:24:00Z">
              <w:r w:rsidRPr="00954199">
                <w:rPr>
                  <w:sz w:val="16"/>
                  <w:szCs w:val="16"/>
                  <w:lang w:eastAsia="en-US"/>
                </w:rPr>
                <w:t>3GPPMEMBER - ARIB</w:t>
              </w:r>
            </w:ins>
          </w:p>
        </w:tc>
        <w:tc>
          <w:tcPr>
            <w:tcW w:w="1134" w:type="dxa"/>
          </w:tcPr>
          <w:p w:rsidR="00D07082" w:rsidRPr="00954199" w:rsidRDefault="00D07082" w:rsidP="00E150F6">
            <w:pPr>
              <w:pStyle w:val="TAL"/>
              <w:tabs>
                <w:tab w:val="clear" w:pos="284"/>
                <w:tab w:val="clear" w:pos="567"/>
              </w:tabs>
              <w:rPr>
                <w:ins w:id="3926" w:author="MCC Changes" w:date="2016-10-24T11:24:00Z"/>
                <w:sz w:val="16"/>
                <w:szCs w:val="16"/>
                <w:lang w:eastAsia="en-US"/>
              </w:rPr>
            </w:pPr>
            <w:ins w:id="3927" w:author="MCC Changes" w:date="2016-10-24T11:24:00Z">
              <w:r w:rsidRPr="00954199">
                <w:rPr>
                  <w:sz w:val="16"/>
                  <w:szCs w:val="16"/>
                  <w:lang w:eastAsia="en-US"/>
                </w:rPr>
                <w:t>JP</w:t>
              </w:r>
            </w:ins>
          </w:p>
        </w:tc>
      </w:tr>
      <w:tr w:rsidR="00D07082" w:rsidRPr="00C73FF1" w:rsidTr="00E150F6">
        <w:trPr>
          <w:cantSplit/>
          <w:ins w:id="3928" w:author="MCC Changes" w:date="2016-10-24T11:24:00Z"/>
        </w:trPr>
        <w:tc>
          <w:tcPr>
            <w:tcW w:w="2376" w:type="dxa"/>
          </w:tcPr>
          <w:p w:rsidR="00D07082" w:rsidRPr="00954199" w:rsidRDefault="00D07082" w:rsidP="00E150F6">
            <w:pPr>
              <w:pStyle w:val="TAL"/>
              <w:tabs>
                <w:tab w:val="clear" w:pos="284"/>
                <w:tab w:val="clear" w:pos="567"/>
              </w:tabs>
              <w:rPr>
                <w:ins w:id="3929" w:author="MCC Changes" w:date="2016-10-24T11:24:00Z"/>
                <w:sz w:val="16"/>
                <w:szCs w:val="16"/>
                <w:lang w:eastAsia="en-US"/>
              </w:rPr>
            </w:pPr>
            <w:ins w:id="3930" w:author="MCC Changes" w:date="2016-10-24T11:24:00Z">
              <w:r w:rsidRPr="00954199">
                <w:rPr>
                  <w:sz w:val="16"/>
                  <w:szCs w:val="16"/>
                  <w:lang w:eastAsia="en-US"/>
                </w:rPr>
                <w:t>Mr. George Foti</w:t>
              </w:r>
            </w:ins>
          </w:p>
        </w:tc>
        <w:tc>
          <w:tcPr>
            <w:tcW w:w="3828" w:type="dxa"/>
          </w:tcPr>
          <w:p w:rsidR="00D07082" w:rsidRPr="00954199" w:rsidRDefault="00D07082" w:rsidP="00E150F6">
            <w:pPr>
              <w:pStyle w:val="TAL"/>
              <w:tabs>
                <w:tab w:val="clear" w:pos="284"/>
                <w:tab w:val="clear" w:pos="567"/>
              </w:tabs>
              <w:rPr>
                <w:ins w:id="3931" w:author="MCC Changes" w:date="2016-10-24T11:24:00Z"/>
                <w:sz w:val="16"/>
                <w:szCs w:val="16"/>
                <w:lang w:eastAsia="en-US"/>
              </w:rPr>
            </w:pPr>
            <w:ins w:id="3932" w:author="MCC Changes" w:date="2016-10-24T11:24:00Z">
              <w:r w:rsidRPr="00954199">
                <w:rPr>
                  <w:sz w:val="16"/>
                  <w:szCs w:val="16"/>
                  <w:lang w:eastAsia="en-US"/>
                </w:rPr>
                <w:t>ERICSSON FRANCE S.A.S</w:t>
              </w:r>
            </w:ins>
          </w:p>
        </w:tc>
        <w:tc>
          <w:tcPr>
            <w:tcW w:w="2126" w:type="dxa"/>
          </w:tcPr>
          <w:p w:rsidR="00D07082" w:rsidRPr="00954199" w:rsidRDefault="00D07082" w:rsidP="00E150F6">
            <w:pPr>
              <w:pStyle w:val="TAL"/>
              <w:tabs>
                <w:tab w:val="clear" w:pos="284"/>
                <w:tab w:val="clear" w:pos="567"/>
              </w:tabs>
              <w:rPr>
                <w:ins w:id="3933"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3934" w:author="MCC Changes" w:date="2016-10-24T11:24:00Z"/>
                <w:sz w:val="16"/>
                <w:szCs w:val="16"/>
                <w:lang w:eastAsia="en-US"/>
              </w:rPr>
            </w:pPr>
            <w:ins w:id="3935" w:author="MCC Changes" w:date="2016-10-24T11:24:00Z">
              <w:r w:rsidRPr="00954199">
                <w:rPr>
                  <w:sz w:val="16"/>
                  <w:szCs w:val="16"/>
                  <w:lang w:eastAsia="en-US"/>
                </w:rPr>
                <w:t>+15144978056</w:t>
              </w:r>
            </w:ins>
          </w:p>
        </w:tc>
        <w:tc>
          <w:tcPr>
            <w:tcW w:w="2268" w:type="dxa"/>
          </w:tcPr>
          <w:p w:rsidR="00D07082" w:rsidRPr="00954199" w:rsidRDefault="00D07082" w:rsidP="00E150F6">
            <w:pPr>
              <w:pStyle w:val="TAL"/>
              <w:tabs>
                <w:tab w:val="clear" w:pos="284"/>
                <w:tab w:val="clear" w:pos="567"/>
              </w:tabs>
              <w:rPr>
                <w:ins w:id="3936" w:author="MCC Changes" w:date="2016-10-24T11:24:00Z"/>
                <w:sz w:val="16"/>
                <w:szCs w:val="16"/>
                <w:lang w:eastAsia="en-US"/>
              </w:rPr>
            </w:pPr>
            <w:ins w:id="3937"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3938" w:author="MCC Changes" w:date="2016-10-24T11:24:00Z"/>
                <w:sz w:val="16"/>
                <w:szCs w:val="16"/>
                <w:lang w:eastAsia="en-US"/>
              </w:rPr>
            </w:pPr>
            <w:ins w:id="3939" w:author="MCC Changes" w:date="2016-10-24T11:24:00Z">
              <w:r w:rsidRPr="00954199">
                <w:rPr>
                  <w:sz w:val="16"/>
                  <w:szCs w:val="16"/>
                  <w:lang w:eastAsia="en-US"/>
                </w:rPr>
                <w:t>FR</w:t>
              </w:r>
            </w:ins>
          </w:p>
        </w:tc>
      </w:tr>
      <w:tr w:rsidR="00D07082" w:rsidRPr="00C73FF1" w:rsidTr="00E150F6">
        <w:trPr>
          <w:cantSplit/>
          <w:ins w:id="3940" w:author="MCC Changes" w:date="2016-10-24T11:24:00Z"/>
        </w:trPr>
        <w:tc>
          <w:tcPr>
            <w:tcW w:w="2376" w:type="dxa"/>
          </w:tcPr>
          <w:p w:rsidR="00D07082" w:rsidRPr="00954199" w:rsidRDefault="00D07082" w:rsidP="00E150F6">
            <w:pPr>
              <w:pStyle w:val="TAL"/>
              <w:tabs>
                <w:tab w:val="clear" w:pos="284"/>
                <w:tab w:val="clear" w:pos="567"/>
              </w:tabs>
              <w:rPr>
                <w:ins w:id="3941" w:author="MCC Changes" w:date="2016-10-24T11:24:00Z"/>
                <w:sz w:val="16"/>
                <w:szCs w:val="16"/>
                <w:lang w:eastAsia="en-US"/>
              </w:rPr>
            </w:pPr>
            <w:ins w:id="3942" w:author="MCC Changes" w:date="2016-10-24T11:24:00Z">
              <w:r w:rsidRPr="00954199">
                <w:rPr>
                  <w:sz w:val="16"/>
                  <w:szCs w:val="16"/>
                  <w:lang w:eastAsia="en-US"/>
                </w:rPr>
                <w:t>Mr. Takeaki Fukumoto</w:t>
              </w:r>
            </w:ins>
          </w:p>
        </w:tc>
        <w:tc>
          <w:tcPr>
            <w:tcW w:w="3828" w:type="dxa"/>
          </w:tcPr>
          <w:p w:rsidR="00D07082" w:rsidRPr="00954199" w:rsidRDefault="00D07082" w:rsidP="00E150F6">
            <w:pPr>
              <w:pStyle w:val="TAL"/>
              <w:tabs>
                <w:tab w:val="clear" w:pos="284"/>
                <w:tab w:val="clear" w:pos="567"/>
              </w:tabs>
              <w:rPr>
                <w:ins w:id="3943" w:author="MCC Changes" w:date="2016-10-24T11:24:00Z"/>
                <w:sz w:val="16"/>
                <w:szCs w:val="16"/>
                <w:lang w:eastAsia="en-US"/>
              </w:rPr>
            </w:pPr>
            <w:ins w:id="3944" w:author="MCC Changes" w:date="2016-10-24T11:24:00Z">
              <w:r w:rsidRPr="00954199">
                <w:rPr>
                  <w:sz w:val="16"/>
                  <w:szCs w:val="16"/>
                  <w:lang w:eastAsia="en-US"/>
                </w:rPr>
                <w:t>KDDI CORPORATION</w:t>
              </w:r>
            </w:ins>
          </w:p>
        </w:tc>
        <w:tc>
          <w:tcPr>
            <w:tcW w:w="2126" w:type="dxa"/>
          </w:tcPr>
          <w:p w:rsidR="00D07082" w:rsidRPr="00954199" w:rsidRDefault="00D07082" w:rsidP="00E150F6">
            <w:pPr>
              <w:pStyle w:val="TAL"/>
              <w:tabs>
                <w:tab w:val="clear" w:pos="284"/>
                <w:tab w:val="clear" w:pos="567"/>
              </w:tabs>
              <w:rPr>
                <w:ins w:id="3945"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3946" w:author="MCC Changes" w:date="2016-10-24T11:24:00Z"/>
                <w:sz w:val="16"/>
                <w:szCs w:val="16"/>
                <w:lang w:eastAsia="en-US"/>
              </w:rPr>
            </w:pPr>
            <w:ins w:id="3947" w:author="MCC Changes" w:date="2016-10-24T11:24:00Z">
              <w:r w:rsidRPr="00954199">
                <w:rPr>
                  <w:sz w:val="16"/>
                  <w:szCs w:val="16"/>
                  <w:lang w:eastAsia="en-US"/>
                </w:rPr>
                <w:t>+</w:t>
              </w:r>
            </w:ins>
          </w:p>
        </w:tc>
        <w:tc>
          <w:tcPr>
            <w:tcW w:w="2268" w:type="dxa"/>
          </w:tcPr>
          <w:p w:rsidR="00D07082" w:rsidRPr="00954199" w:rsidRDefault="00D07082" w:rsidP="00E150F6">
            <w:pPr>
              <w:pStyle w:val="TAL"/>
              <w:tabs>
                <w:tab w:val="clear" w:pos="284"/>
                <w:tab w:val="clear" w:pos="567"/>
              </w:tabs>
              <w:rPr>
                <w:ins w:id="3948" w:author="MCC Changes" w:date="2016-10-24T11:24:00Z"/>
                <w:sz w:val="16"/>
                <w:szCs w:val="16"/>
                <w:lang w:eastAsia="en-US"/>
              </w:rPr>
            </w:pPr>
            <w:ins w:id="3949" w:author="MCC Changes" w:date="2016-10-24T11:24:00Z">
              <w:r w:rsidRPr="00954199">
                <w:rPr>
                  <w:sz w:val="16"/>
                  <w:szCs w:val="16"/>
                  <w:lang w:eastAsia="en-US"/>
                </w:rPr>
                <w:t>3GPPMEMBER - ARIB</w:t>
              </w:r>
            </w:ins>
          </w:p>
        </w:tc>
        <w:tc>
          <w:tcPr>
            <w:tcW w:w="1134" w:type="dxa"/>
          </w:tcPr>
          <w:p w:rsidR="00D07082" w:rsidRPr="00954199" w:rsidRDefault="00D07082" w:rsidP="00E150F6">
            <w:pPr>
              <w:pStyle w:val="TAL"/>
              <w:tabs>
                <w:tab w:val="clear" w:pos="284"/>
                <w:tab w:val="clear" w:pos="567"/>
              </w:tabs>
              <w:rPr>
                <w:ins w:id="3950" w:author="MCC Changes" w:date="2016-10-24T11:24:00Z"/>
                <w:sz w:val="16"/>
                <w:szCs w:val="16"/>
                <w:lang w:eastAsia="en-US"/>
              </w:rPr>
            </w:pPr>
            <w:ins w:id="3951" w:author="MCC Changes" w:date="2016-10-24T11:24:00Z">
              <w:r w:rsidRPr="00954199">
                <w:rPr>
                  <w:sz w:val="16"/>
                  <w:szCs w:val="16"/>
                  <w:lang w:eastAsia="en-US"/>
                </w:rPr>
                <w:t>JP</w:t>
              </w:r>
            </w:ins>
          </w:p>
        </w:tc>
      </w:tr>
      <w:tr w:rsidR="00D07082" w:rsidRPr="00C73FF1" w:rsidTr="00E150F6">
        <w:trPr>
          <w:cantSplit/>
          <w:ins w:id="3952" w:author="MCC Changes" w:date="2016-10-24T11:24:00Z"/>
        </w:trPr>
        <w:tc>
          <w:tcPr>
            <w:tcW w:w="2376" w:type="dxa"/>
          </w:tcPr>
          <w:p w:rsidR="00D07082" w:rsidRPr="00954199" w:rsidRDefault="00D07082" w:rsidP="00E150F6">
            <w:pPr>
              <w:pStyle w:val="TAL"/>
              <w:tabs>
                <w:tab w:val="clear" w:pos="284"/>
                <w:tab w:val="clear" w:pos="567"/>
              </w:tabs>
              <w:rPr>
                <w:ins w:id="3953" w:author="MCC Changes" w:date="2016-10-24T11:24:00Z"/>
                <w:sz w:val="16"/>
                <w:szCs w:val="16"/>
                <w:lang w:eastAsia="en-US"/>
              </w:rPr>
            </w:pPr>
            <w:ins w:id="3954" w:author="MCC Changes" w:date="2016-10-24T11:24:00Z">
              <w:r w:rsidRPr="00954199">
                <w:rPr>
                  <w:sz w:val="16"/>
                  <w:szCs w:val="16"/>
                  <w:lang w:eastAsia="en-US"/>
                </w:rPr>
                <w:t>Mr. Dieter Gludovacz</w:t>
              </w:r>
            </w:ins>
          </w:p>
        </w:tc>
        <w:tc>
          <w:tcPr>
            <w:tcW w:w="3828" w:type="dxa"/>
          </w:tcPr>
          <w:p w:rsidR="00D07082" w:rsidRPr="00954199" w:rsidRDefault="00D07082" w:rsidP="00E150F6">
            <w:pPr>
              <w:pStyle w:val="TAL"/>
              <w:tabs>
                <w:tab w:val="clear" w:pos="284"/>
                <w:tab w:val="clear" w:pos="567"/>
              </w:tabs>
              <w:rPr>
                <w:ins w:id="3955" w:author="MCC Changes" w:date="2016-10-24T11:24:00Z"/>
                <w:sz w:val="16"/>
                <w:szCs w:val="16"/>
                <w:lang w:eastAsia="en-US"/>
              </w:rPr>
            </w:pPr>
            <w:ins w:id="3956" w:author="MCC Changes" w:date="2016-10-24T11:24:00Z">
              <w:r w:rsidRPr="00954199">
                <w:rPr>
                  <w:sz w:val="16"/>
                  <w:szCs w:val="16"/>
                  <w:lang w:eastAsia="en-US"/>
                </w:rPr>
                <w:t>TELEKOM DEUTSCHLAND GMBH</w:t>
              </w:r>
            </w:ins>
          </w:p>
        </w:tc>
        <w:tc>
          <w:tcPr>
            <w:tcW w:w="2126" w:type="dxa"/>
          </w:tcPr>
          <w:p w:rsidR="00D07082" w:rsidRPr="00954199" w:rsidRDefault="00D07082" w:rsidP="00E150F6">
            <w:pPr>
              <w:pStyle w:val="TAL"/>
              <w:tabs>
                <w:tab w:val="clear" w:pos="284"/>
                <w:tab w:val="clear" w:pos="567"/>
              </w:tabs>
              <w:rPr>
                <w:ins w:id="3957" w:author="MCC Changes" w:date="2016-10-24T11:24:00Z"/>
                <w:sz w:val="16"/>
                <w:szCs w:val="16"/>
                <w:lang w:eastAsia="en-US"/>
              </w:rPr>
            </w:pPr>
            <w:ins w:id="3958" w:author="MCC Changes" w:date="2016-10-24T11:24:00Z">
              <w:r w:rsidRPr="00954199">
                <w:rPr>
                  <w:sz w:val="16"/>
                  <w:szCs w:val="16"/>
                  <w:lang w:eastAsia="en-US"/>
                </w:rPr>
                <w:t>+4367682005728</w:t>
              </w:r>
            </w:ins>
          </w:p>
        </w:tc>
        <w:tc>
          <w:tcPr>
            <w:tcW w:w="1984" w:type="dxa"/>
          </w:tcPr>
          <w:p w:rsidR="00D07082" w:rsidRPr="00954199" w:rsidRDefault="00D07082" w:rsidP="00E150F6">
            <w:pPr>
              <w:pStyle w:val="TAL"/>
              <w:tabs>
                <w:tab w:val="clear" w:pos="284"/>
                <w:tab w:val="clear" w:pos="567"/>
              </w:tabs>
              <w:rPr>
                <w:ins w:id="3959" w:author="MCC Changes" w:date="2016-10-24T11:24:00Z"/>
                <w:sz w:val="16"/>
                <w:szCs w:val="16"/>
                <w:lang w:eastAsia="en-US"/>
              </w:rPr>
            </w:pPr>
            <w:ins w:id="3960" w:author="MCC Changes" w:date="2016-10-24T11:24:00Z">
              <w:r w:rsidRPr="00954199">
                <w:rPr>
                  <w:sz w:val="16"/>
                  <w:szCs w:val="16"/>
                  <w:lang w:eastAsia="en-US"/>
                </w:rPr>
                <w:t>+43 795 85 5728</w:t>
              </w:r>
            </w:ins>
          </w:p>
        </w:tc>
        <w:tc>
          <w:tcPr>
            <w:tcW w:w="2268" w:type="dxa"/>
          </w:tcPr>
          <w:p w:rsidR="00D07082" w:rsidRPr="00954199" w:rsidRDefault="00D07082" w:rsidP="00E150F6">
            <w:pPr>
              <w:pStyle w:val="TAL"/>
              <w:tabs>
                <w:tab w:val="clear" w:pos="284"/>
                <w:tab w:val="clear" w:pos="567"/>
              </w:tabs>
              <w:rPr>
                <w:ins w:id="3961" w:author="MCC Changes" w:date="2016-10-24T11:24:00Z"/>
                <w:sz w:val="16"/>
                <w:szCs w:val="16"/>
                <w:lang w:eastAsia="en-US"/>
              </w:rPr>
            </w:pPr>
            <w:ins w:id="3962"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3963" w:author="MCC Changes" w:date="2016-10-24T11:24:00Z"/>
                <w:sz w:val="16"/>
                <w:szCs w:val="16"/>
                <w:lang w:eastAsia="en-US"/>
              </w:rPr>
            </w:pPr>
            <w:ins w:id="3964" w:author="MCC Changes" w:date="2016-10-24T11:24:00Z">
              <w:r w:rsidRPr="00954199">
                <w:rPr>
                  <w:sz w:val="16"/>
                  <w:szCs w:val="16"/>
                  <w:lang w:eastAsia="en-US"/>
                </w:rPr>
                <w:t>DE</w:t>
              </w:r>
            </w:ins>
          </w:p>
        </w:tc>
      </w:tr>
      <w:tr w:rsidR="00D07082" w:rsidRPr="00C73FF1" w:rsidTr="00E150F6">
        <w:trPr>
          <w:cantSplit/>
          <w:ins w:id="3965" w:author="MCC Changes" w:date="2016-10-24T11:24:00Z"/>
        </w:trPr>
        <w:tc>
          <w:tcPr>
            <w:tcW w:w="2376" w:type="dxa"/>
          </w:tcPr>
          <w:p w:rsidR="00D07082" w:rsidRPr="00954199" w:rsidRDefault="00D07082" w:rsidP="00E150F6">
            <w:pPr>
              <w:pStyle w:val="TAL"/>
              <w:tabs>
                <w:tab w:val="clear" w:pos="284"/>
                <w:tab w:val="clear" w:pos="567"/>
              </w:tabs>
              <w:rPr>
                <w:ins w:id="3966" w:author="MCC Changes" w:date="2016-10-24T11:24:00Z"/>
                <w:sz w:val="16"/>
                <w:szCs w:val="16"/>
                <w:lang w:eastAsia="en-US"/>
              </w:rPr>
            </w:pPr>
            <w:ins w:id="3967" w:author="MCC Changes" w:date="2016-10-24T11:24:00Z">
              <w:r w:rsidRPr="00954199">
                <w:rPr>
                  <w:sz w:val="16"/>
                  <w:szCs w:val="16"/>
                  <w:lang w:eastAsia="en-US"/>
                </w:rPr>
                <w:t>Mr. Jeffrey Gray</w:t>
              </w:r>
            </w:ins>
          </w:p>
        </w:tc>
        <w:tc>
          <w:tcPr>
            <w:tcW w:w="3828" w:type="dxa"/>
          </w:tcPr>
          <w:p w:rsidR="00D07082" w:rsidRPr="00954199" w:rsidRDefault="00D07082" w:rsidP="00E150F6">
            <w:pPr>
              <w:pStyle w:val="TAL"/>
              <w:tabs>
                <w:tab w:val="clear" w:pos="284"/>
                <w:tab w:val="clear" w:pos="567"/>
              </w:tabs>
              <w:rPr>
                <w:ins w:id="3968" w:author="MCC Changes" w:date="2016-10-24T11:24:00Z"/>
                <w:sz w:val="16"/>
                <w:szCs w:val="16"/>
                <w:lang w:eastAsia="en-US"/>
              </w:rPr>
            </w:pPr>
            <w:ins w:id="3969" w:author="MCC Changes" w:date="2016-10-24T11:24:00Z">
              <w:r w:rsidRPr="00954199">
                <w:rPr>
                  <w:sz w:val="16"/>
                  <w:szCs w:val="16"/>
                  <w:lang w:eastAsia="en-US"/>
                </w:rPr>
                <w:t>OTD</w:t>
              </w:r>
            </w:ins>
          </w:p>
        </w:tc>
        <w:tc>
          <w:tcPr>
            <w:tcW w:w="2126" w:type="dxa"/>
          </w:tcPr>
          <w:p w:rsidR="00D07082" w:rsidRPr="00954199" w:rsidRDefault="00D07082" w:rsidP="00E150F6">
            <w:pPr>
              <w:pStyle w:val="TAL"/>
              <w:tabs>
                <w:tab w:val="clear" w:pos="284"/>
                <w:tab w:val="clear" w:pos="567"/>
              </w:tabs>
              <w:rPr>
                <w:ins w:id="3970"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3971" w:author="MCC Changes" w:date="2016-10-24T11:24:00Z"/>
                <w:sz w:val="16"/>
                <w:szCs w:val="16"/>
                <w:lang w:eastAsia="en-US"/>
              </w:rPr>
            </w:pPr>
            <w:ins w:id="3972" w:author="MCC Changes" w:date="2016-10-24T11:24:00Z">
              <w:r w:rsidRPr="00954199">
                <w:rPr>
                  <w:sz w:val="16"/>
                  <w:szCs w:val="16"/>
                  <w:lang w:eastAsia="en-US"/>
                </w:rPr>
                <w:t>+15403612471</w:t>
              </w:r>
            </w:ins>
          </w:p>
        </w:tc>
        <w:tc>
          <w:tcPr>
            <w:tcW w:w="2268" w:type="dxa"/>
          </w:tcPr>
          <w:p w:rsidR="00D07082" w:rsidRPr="00954199" w:rsidRDefault="00D07082" w:rsidP="00E150F6">
            <w:pPr>
              <w:pStyle w:val="TAL"/>
              <w:tabs>
                <w:tab w:val="clear" w:pos="284"/>
                <w:tab w:val="clear" w:pos="567"/>
              </w:tabs>
              <w:rPr>
                <w:ins w:id="3973" w:author="MCC Changes" w:date="2016-10-24T11:24:00Z"/>
                <w:sz w:val="16"/>
                <w:szCs w:val="16"/>
                <w:lang w:eastAsia="en-US"/>
              </w:rPr>
            </w:pPr>
            <w:ins w:id="3974"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3975" w:author="MCC Changes" w:date="2016-10-24T11:24:00Z"/>
                <w:sz w:val="16"/>
                <w:szCs w:val="16"/>
                <w:lang w:eastAsia="en-US"/>
              </w:rPr>
            </w:pPr>
            <w:ins w:id="3976" w:author="MCC Changes" w:date="2016-10-24T11:24:00Z">
              <w:r w:rsidRPr="00954199">
                <w:rPr>
                  <w:sz w:val="16"/>
                  <w:szCs w:val="16"/>
                  <w:lang w:eastAsia="en-US"/>
                </w:rPr>
                <w:t>US</w:t>
              </w:r>
            </w:ins>
          </w:p>
        </w:tc>
      </w:tr>
      <w:tr w:rsidR="00D07082" w:rsidRPr="00C73FF1" w:rsidTr="00E150F6">
        <w:trPr>
          <w:cantSplit/>
          <w:ins w:id="3977" w:author="MCC Changes" w:date="2016-10-24T11:24:00Z"/>
        </w:trPr>
        <w:tc>
          <w:tcPr>
            <w:tcW w:w="2376" w:type="dxa"/>
          </w:tcPr>
          <w:p w:rsidR="00D07082" w:rsidRPr="00954199" w:rsidRDefault="00D07082" w:rsidP="00E150F6">
            <w:pPr>
              <w:pStyle w:val="TAL"/>
              <w:tabs>
                <w:tab w:val="clear" w:pos="284"/>
                <w:tab w:val="clear" w:pos="567"/>
              </w:tabs>
              <w:rPr>
                <w:ins w:id="3978" w:author="MCC Changes" w:date="2016-10-24T11:24:00Z"/>
                <w:sz w:val="16"/>
                <w:szCs w:val="16"/>
                <w:lang w:eastAsia="en-US"/>
              </w:rPr>
            </w:pPr>
            <w:ins w:id="3979" w:author="MCC Changes" w:date="2016-10-24T11:24:00Z">
              <w:r w:rsidRPr="00954199">
                <w:rPr>
                  <w:sz w:val="16"/>
                  <w:szCs w:val="16"/>
                  <w:lang w:eastAsia="en-US"/>
                </w:rPr>
                <w:t>Mr. Miguel Griot</w:t>
              </w:r>
            </w:ins>
          </w:p>
        </w:tc>
        <w:tc>
          <w:tcPr>
            <w:tcW w:w="3828" w:type="dxa"/>
          </w:tcPr>
          <w:p w:rsidR="00D07082" w:rsidRPr="00954199" w:rsidRDefault="00D07082" w:rsidP="00E150F6">
            <w:pPr>
              <w:pStyle w:val="TAL"/>
              <w:tabs>
                <w:tab w:val="clear" w:pos="284"/>
                <w:tab w:val="clear" w:pos="567"/>
              </w:tabs>
              <w:rPr>
                <w:ins w:id="3980" w:author="MCC Changes" w:date="2016-10-24T11:24:00Z"/>
                <w:sz w:val="16"/>
                <w:szCs w:val="16"/>
                <w:lang w:eastAsia="en-US"/>
              </w:rPr>
            </w:pPr>
            <w:ins w:id="3981" w:author="MCC Changes" w:date="2016-10-24T11:24:00Z">
              <w:r w:rsidRPr="00954199">
                <w:rPr>
                  <w:sz w:val="16"/>
                  <w:szCs w:val="16"/>
                  <w:lang w:eastAsia="en-US"/>
                </w:rPr>
                <w:t>QUALCOMM TECH. NETHERLANDS B.V</w:t>
              </w:r>
            </w:ins>
          </w:p>
        </w:tc>
        <w:tc>
          <w:tcPr>
            <w:tcW w:w="2126" w:type="dxa"/>
          </w:tcPr>
          <w:p w:rsidR="00D07082" w:rsidRPr="00954199" w:rsidRDefault="00D07082" w:rsidP="00E150F6">
            <w:pPr>
              <w:pStyle w:val="TAL"/>
              <w:tabs>
                <w:tab w:val="clear" w:pos="284"/>
                <w:tab w:val="clear" w:pos="567"/>
              </w:tabs>
              <w:rPr>
                <w:ins w:id="3982" w:author="MCC Changes" w:date="2016-10-24T11:24:00Z"/>
                <w:sz w:val="16"/>
                <w:szCs w:val="16"/>
                <w:lang w:eastAsia="en-US"/>
              </w:rPr>
            </w:pPr>
            <w:ins w:id="3983" w:author="MCC Changes" w:date="2016-10-24T11:24:00Z">
              <w:r w:rsidRPr="00954199">
                <w:rPr>
                  <w:sz w:val="16"/>
                  <w:szCs w:val="16"/>
                  <w:lang w:eastAsia="en-US"/>
                </w:rPr>
                <w:t>+18587509292</w:t>
              </w:r>
            </w:ins>
          </w:p>
        </w:tc>
        <w:tc>
          <w:tcPr>
            <w:tcW w:w="1984" w:type="dxa"/>
          </w:tcPr>
          <w:p w:rsidR="00D07082" w:rsidRPr="00954199" w:rsidRDefault="00D07082" w:rsidP="00E150F6">
            <w:pPr>
              <w:pStyle w:val="TAL"/>
              <w:tabs>
                <w:tab w:val="clear" w:pos="284"/>
                <w:tab w:val="clear" w:pos="567"/>
              </w:tabs>
              <w:rPr>
                <w:ins w:id="3984" w:author="MCC Changes" w:date="2016-10-24T11:24:00Z"/>
                <w:sz w:val="16"/>
                <w:szCs w:val="16"/>
                <w:lang w:eastAsia="en-US"/>
              </w:rPr>
            </w:pPr>
            <w:ins w:id="3985" w:author="MCC Changes" w:date="2016-10-24T11:24:00Z">
              <w:r w:rsidRPr="00954199">
                <w:rPr>
                  <w:sz w:val="16"/>
                  <w:szCs w:val="16"/>
                  <w:lang w:eastAsia="en-US"/>
                </w:rPr>
                <w:t>+18586585916</w:t>
              </w:r>
            </w:ins>
          </w:p>
        </w:tc>
        <w:tc>
          <w:tcPr>
            <w:tcW w:w="2268" w:type="dxa"/>
          </w:tcPr>
          <w:p w:rsidR="00D07082" w:rsidRPr="00954199" w:rsidRDefault="00D07082" w:rsidP="00E150F6">
            <w:pPr>
              <w:pStyle w:val="TAL"/>
              <w:tabs>
                <w:tab w:val="clear" w:pos="284"/>
                <w:tab w:val="clear" w:pos="567"/>
              </w:tabs>
              <w:rPr>
                <w:ins w:id="3986" w:author="MCC Changes" w:date="2016-10-24T11:24:00Z"/>
                <w:sz w:val="16"/>
                <w:szCs w:val="16"/>
                <w:lang w:eastAsia="en-US"/>
              </w:rPr>
            </w:pPr>
            <w:ins w:id="3987"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3988" w:author="MCC Changes" w:date="2016-10-24T11:24:00Z"/>
                <w:sz w:val="16"/>
                <w:szCs w:val="16"/>
                <w:lang w:eastAsia="en-US"/>
              </w:rPr>
            </w:pPr>
            <w:ins w:id="3989" w:author="MCC Changes" w:date="2016-10-24T11:24:00Z">
              <w:r w:rsidRPr="00954199">
                <w:rPr>
                  <w:sz w:val="16"/>
                  <w:szCs w:val="16"/>
                  <w:lang w:eastAsia="en-US"/>
                </w:rPr>
                <w:t>NL</w:t>
              </w:r>
            </w:ins>
          </w:p>
        </w:tc>
      </w:tr>
      <w:tr w:rsidR="00D07082" w:rsidRPr="00C73FF1" w:rsidTr="00E150F6">
        <w:trPr>
          <w:cantSplit/>
          <w:ins w:id="3990" w:author="MCC Changes" w:date="2016-10-24T11:24:00Z"/>
        </w:trPr>
        <w:tc>
          <w:tcPr>
            <w:tcW w:w="2376" w:type="dxa"/>
          </w:tcPr>
          <w:p w:rsidR="00D07082" w:rsidRPr="00954199" w:rsidRDefault="00D07082" w:rsidP="00E150F6">
            <w:pPr>
              <w:pStyle w:val="TAL"/>
              <w:tabs>
                <w:tab w:val="clear" w:pos="284"/>
                <w:tab w:val="clear" w:pos="567"/>
              </w:tabs>
              <w:rPr>
                <w:ins w:id="3991" w:author="MCC Changes" w:date="2016-10-24T11:24:00Z"/>
                <w:sz w:val="16"/>
                <w:szCs w:val="16"/>
                <w:lang w:eastAsia="en-US"/>
              </w:rPr>
            </w:pPr>
            <w:ins w:id="3992" w:author="MCC Changes" w:date="2016-10-24T11:24:00Z">
              <w:r w:rsidRPr="00954199">
                <w:rPr>
                  <w:sz w:val="16"/>
                  <w:szCs w:val="16"/>
                  <w:lang w:eastAsia="en-US"/>
                </w:rPr>
                <w:t>Mr. Roland Gustafsson</w:t>
              </w:r>
            </w:ins>
          </w:p>
        </w:tc>
        <w:tc>
          <w:tcPr>
            <w:tcW w:w="3828" w:type="dxa"/>
          </w:tcPr>
          <w:p w:rsidR="00D07082" w:rsidRPr="00954199" w:rsidRDefault="00D07082" w:rsidP="00E150F6">
            <w:pPr>
              <w:pStyle w:val="TAL"/>
              <w:tabs>
                <w:tab w:val="clear" w:pos="284"/>
                <w:tab w:val="clear" w:pos="567"/>
              </w:tabs>
              <w:rPr>
                <w:ins w:id="3993" w:author="MCC Changes" w:date="2016-10-24T11:24:00Z"/>
                <w:sz w:val="16"/>
                <w:szCs w:val="16"/>
                <w:lang w:eastAsia="en-US"/>
              </w:rPr>
            </w:pPr>
            <w:ins w:id="3994" w:author="MCC Changes" w:date="2016-10-24T11:24:00Z">
              <w:r w:rsidRPr="00954199">
                <w:rPr>
                  <w:sz w:val="16"/>
                  <w:szCs w:val="16"/>
                  <w:lang w:eastAsia="en-US"/>
                </w:rPr>
                <w:t>ERICSSON LM</w:t>
              </w:r>
            </w:ins>
          </w:p>
        </w:tc>
        <w:tc>
          <w:tcPr>
            <w:tcW w:w="2126" w:type="dxa"/>
          </w:tcPr>
          <w:p w:rsidR="00D07082" w:rsidRPr="00954199" w:rsidRDefault="00D07082" w:rsidP="00E150F6">
            <w:pPr>
              <w:pStyle w:val="TAL"/>
              <w:tabs>
                <w:tab w:val="clear" w:pos="284"/>
                <w:tab w:val="clear" w:pos="567"/>
              </w:tabs>
              <w:rPr>
                <w:ins w:id="3995"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3996" w:author="MCC Changes" w:date="2016-10-24T11:24:00Z"/>
                <w:sz w:val="16"/>
                <w:szCs w:val="16"/>
                <w:lang w:eastAsia="en-US"/>
              </w:rPr>
            </w:pPr>
            <w:ins w:id="3997" w:author="MCC Changes" w:date="2016-10-24T11:24:00Z">
              <w:r w:rsidRPr="00954199">
                <w:rPr>
                  <w:sz w:val="16"/>
                  <w:szCs w:val="16"/>
                  <w:lang w:eastAsia="en-US"/>
                </w:rPr>
                <w:t>+46107120592</w:t>
              </w:r>
            </w:ins>
          </w:p>
        </w:tc>
        <w:tc>
          <w:tcPr>
            <w:tcW w:w="2268" w:type="dxa"/>
          </w:tcPr>
          <w:p w:rsidR="00D07082" w:rsidRPr="00954199" w:rsidRDefault="00D07082" w:rsidP="00E150F6">
            <w:pPr>
              <w:pStyle w:val="TAL"/>
              <w:tabs>
                <w:tab w:val="clear" w:pos="284"/>
                <w:tab w:val="clear" w:pos="567"/>
              </w:tabs>
              <w:rPr>
                <w:ins w:id="3998" w:author="MCC Changes" w:date="2016-10-24T11:24:00Z"/>
                <w:sz w:val="16"/>
                <w:szCs w:val="16"/>
                <w:lang w:eastAsia="en-US"/>
              </w:rPr>
            </w:pPr>
            <w:ins w:id="3999"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4000" w:author="MCC Changes" w:date="2016-10-24T11:24:00Z"/>
                <w:sz w:val="16"/>
                <w:szCs w:val="16"/>
                <w:lang w:eastAsia="en-US"/>
              </w:rPr>
            </w:pPr>
            <w:ins w:id="4001" w:author="MCC Changes" w:date="2016-10-24T11:24:00Z">
              <w:r w:rsidRPr="00954199">
                <w:rPr>
                  <w:sz w:val="16"/>
                  <w:szCs w:val="16"/>
                  <w:lang w:eastAsia="en-US"/>
                </w:rPr>
                <w:t>SE</w:t>
              </w:r>
            </w:ins>
          </w:p>
        </w:tc>
      </w:tr>
      <w:tr w:rsidR="00D07082" w:rsidRPr="00C73FF1" w:rsidTr="00E150F6">
        <w:trPr>
          <w:cantSplit/>
          <w:ins w:id="4002" w:author="MCC Changes" w:date="2016-10-24T11:24:00Z"/>
        </w:trPr>
        <w:tc>
          <w:tcPr>
            <w:tcW w:w="2376" w:type="dxa"/>
          </w:tcPr>
          <w:p w:rsidR="00D07082" w:rsidRPr="00954199" w:rsidRDefault="00D07082" w:rsidP="00E150F6">
            <w:pPr>
              <w:pStyle w:val="TAL"/>
              <w:tabs>
                <w:tab w:val="clear" w:pos="284"/>
                <w:tab w:val="clear" w:pos="567"/>
              </w:tabs>
              <w:rPr>
                <w:ins w:id="4003" w:author="MCC Changes" w:date="2016-10-24T11:24:00Z"/>
                <w:sz w:val="16"/>
                <w:szCs w:val="16"/>
                <w:lang w:eastAsia="en-US"/>
              </w:rPr>
            </w:pPr>
            <w:ins w:id="4004" w:author="MCC Changes" w:date="2016-10-24T11:24:00Z">
              <w:r w:rsidRPr="00954199">
                <w:rPr>
                  <w:sz w:val="16"/>
                  <w:szCs w:val="16"/>
                  <w:lang w:eastAsia="en-US"/>
                </w:rPr>
                <w:t>Mr. Patrice Hédé</w:t>
              </w:r>
            </w:ins>
          </w:p>
        </w:tc>
        <w:tc>
          <w:tcPr>
            <w:tcW w:w="3828" w:type="dxa"/>
          </w:tcPr>
          <w:p w:rsidR="00D07082" w:rsidRPr="00954199" w:rsidRDefault="00D07082" w:rsidP="00E150F6">
            <w:pPr>
              <w:pStyle w:val="TAL"/>
              <w:tabs>
                <w:tab w:val="clear" w:pos="284"/>
                <w:tab w:val="clear" w:pos="567"/>
              </w:tabs>
              <w:rPr>
                <w:ins w:id="4005" w:author="MCC Changes" w:date="2016-10-24T11:24:00Z"/>
                <w:sz w:val="16"/>
                <w:szCs w:val="16"/>
                <w:lang w:eastAsia="en-US"/>
              </w:rPr>
            </w:pPr>
            <w:ins w:id="4006" w:author="MCC Changes" w:date="2016-10-24T11:24:00Z">
              <w:r w:rsidRPr="00954199">
                <w:rPr>
                  <w:sz w:val="16"/>
                  <w:szCs w:val="16"/>
                  <w:lang w:eastAsia="en-US"/>
                </w:rPr>
                <w:t>HUAWEI TECH.(UK) CO., LTD</w:t>
              </w:r>
            </w:ins>
          </w:p>
        </w:tc>
        <w:tc>
          <w:tcPr>
            <w:tcW w:w="2126" w:type="dxa"/>
          </w:tcPr>
          <w:p w:rsidR="00D07082" w:rsidRPr="00954199" w:rsidRDefault="00D07082" w:rsidP="00E150F6">
            <w:pPr>
              <w:pStyle w:val="TAL"/>
              <w:tabs>
                <w:tab w:val="clear" w:pos="284"/>
                <w:tab w:val="clear" w:pos="567"/>
              </w:tabs>
              <w:rPr>
                <w:ins w:id="4007" w:author="MCC Changes" w:date="2016-10-24T11:24:00Z"/>
                <w:sz w:val="16"/>
                <w:szCs w:val="16"/>
                <w:lang w:eastAsia="en-US"/>
              </w:rPr>
            </w:pPr>
            <w:ins w:id="4008" w:author="MCC Changes" w:date="2016-10-24T11:24:00Z">
              <w:r w:rsidRPr="00954199">
                <w:rPr>
                  <w:sz w:val="16"/>
                  <w:szCs w:val="16"/>
                  <w:lang w:eastAsia="en-US"/>
                </w:rPr>
                <w:t>+33 6 63 60 29 85</w:t>
              </w:r>
            </w:ins>
          </w:p>
        </w:tc>
        <w:tc>
          <w:tcPr>
            <w:tcW w:w="1984" w:type="dxa"/>
          </w:tcPr>
          <w:p w:rsidR="00D07082" w:rsidRPr="00954199" w:rsidRDefault="00D07082" w:rsidP="00E150F6">
            <w:pPr>
              <w:pStyle w:val="TAL"/>
              <w:tabs>
                <w:tab w:val="clear" w:pos="284"/>
                <w:tab w:val="clear" w:pos="567"/>
              </w:tabs>
              <w:rPr>
                <w:ins w:id="4009" w:author="MCC Changes" w:date="2016-10-24T11:24:00Z"/>
                <w:sz w:val="16"/>
                <w:szCs w:val="16"/>
                <w:lang w:eastAsia="en-US"/>
              </w:rPr>
            </w:pPr>
          </w:p>
        </w:tc>
        <w:tc>
          <w:tcPr>
            <w:tcW w:w="2268" w:type="dxa"/>
          </w:tcPr>
          <w:p w:rsidR="00D07082" w:rsidRPr="00954199" w:rsidRDefault="00D07082" w:rsidP="00E150F6">
            <w:pPr>
              <w:pStyle w:val="TAL"/>
              <w:tabs>
                <w:tab w:val="clear" w:pos="284"/>
                <w:tab w:val="clear" w:pos="567"/>
              </w:tabs>
              <w:rPr>
                <w:ins w:id="4010" w:author="MCC Changes" w:date="2016-10-24T11:24:00Z"/>
                <w:sz w:val="16"/>
                <w:szCs w:val="16"/>
                <w:lang w:eastAsia="en-US"/>
              </w:rPr>
            </w:pPr>
            <w:ins w:id="4011"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4012" w:author="MCC Changes" w:date="2016-10-24T11:24:00Z"/>
                <w:sz w:val="16"/>
                <w:szCs w:val="16"/>
                <w:lang w:eastAsia="en-US"/>
              </w:rPr>
            </w:pPr>
            <w:ins w:id="4013" w:author="MCC Changes" w:date="2016-10-24T11:24:00Z">
              <w:r w:rsidRPr="00954199">
                <w:rPr>
                  <w:sz w:val="16"/>
                  <w:szCs w:val="16"/>
                  <w:lang w:eastAsia="en-US"/>
                </w:rPr>
                <w:t>GB</w:t>
              </w:r>
            </w:ins>
          </w:p>
        </w:tc>
      </w:tr>
      <w:tr w:rsidR="00D07082" w:rsidRPr="00C73FF1" w:rsidTr="00E150F6">
        <w:trPr>
          <w:cantSplit/>
          <w:ins w:id="4014" w:author="MCC Changes" w:date="2016-10-24T11:24:00Z"/>
        </w:trPr>
        <w:tc>
          <w:tcPr>
            <w:tcW w:w="2376" w:type="dxa"/>
          </w:tcPr>
          <w:p w:rsidR="00D07082" w:rsidRPr="00954199" w:rsidRDefault="00D07082" w:rsidP="00E150F6">
            <w:pPr>
              <w:pStyle w:val="TAL"/>
              <w:tabs>
                <w:tab w:val="clear" w:pos="284"/>
                <w:tab w:val="clear" w:pos="567"/>
              </w:tabs>
              <w:rPr>
                <w:ins w:id="4015" w:author="MCC Changes" w:date="2016-10-24T11:24:00Z"/>
                <w:sz w:val="16"/>
                <w:szCs w:val="16"/>
                <w:lang w:eastAsia="en-US"/>
              </w:rPr>
            </w:pPr>
            <w:ins w:id="4016" w:author="MCC Changes" w:date="2016-10-24T11:24:00Z">
              <w:r w:rsidRPr="00954199">
                <w:rPr>
                  <w:sz w:val="16"/>
                  <w:szCs w:val="16"/>
                  <w:lang w:eastAsia="en-US"/>
                </w:rPr>
                <w:t>Mr. Peter Hedman</w:t>
              </w:r>
            </w:ins>
          </w:p>
        </w:tc>
        <w:tc>
          <w:tcPr>
            <w:tcW w:w="3828" w:type="dxa"/>
          </w:tcPr>
          <w:p w:rsidR="00D07082" w:rsidRPr="00954199" w:rsidRDefault="00D07082" w:rsidP="00E150F6">
            <w:pPr>
              <w:pStyle w:val="TAL"/>
              <w:tabs>
                <w:tab w:val="clear" w:pos="284"/>
                <w:tab w:val="clear" w:pos="567"/>
              </w:tabs>
              <w:rPr>
                <w:ins w:id="4017" w:author="MCC Changes" w:date="2016-10-24T11:24:00Z"/>
                <w:sz w:val="16"/>
                <w:szCs w:val="16"/>
                <w:lang w:eastAsia="en-US"/>
              </w:rPr>
            </w:pPr>
            <w:ins w:id="4018" w:author="MCC Changes" w:date="2016-10-24T11:24:00Z">
              <w:r w:rsidRPr="00954199">
                <w:rPr>
                  <w:sz w:val="16"/>
                  <w:szCs w:val="16"/>
                  <w:lang w:eastAsia="en-US"/>
                </w:rPr>
                <w:t>ERICSSON JAPAN K.K.</w:t>
              </w:r>
            </w:ins>
          </w:p>
        </w:tc>
        <w:tc>
          <w:tcPr>
            <w:tcW w:w="2126" w:type="dxa"/>
          </w:tcPr>
          <w:p w:rsidR="00D07082" w:rsidRPr="00954199" w:rsidRDefault="00D07082" w:rsidP="00E150F6">
            <w:pPr>
              <w:pStyle w:val="TAL"/>
              <w:tabs>
                <w:tab w:val="clear" w:pos="284"/>
                <w:tab w:val="clear" w:pos="567"/>
              </w:tabs>
              <w:rPr>
                <w:ins w:id="4019"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4020" w:author="MCC Changes" w:date="2016-10-24T11:24:00Z"/>
                <w:sz w:val="16"/>
                <w:szCs w:val="16"/>
                <w:lang w:eastAsia="en-US"/>
              </w:rPr>
            </w:pPr>
            <w:ins w:id="4021" w:author="MCC Changes" w:date="2016-10-24T11:24:00Z">
              <w:r w:rsidRPr="00954199">
                <w:rPr>
                  <w:sz w:val="16"/>
                  <w:szCs w:val="16"/>
                  <w:lang w:eastAsia="en-US"/>
                </w:rPr>
                <w:t>+46 10 7154339</w:t>
              </w:r>
            </w:ins>
          </w:p>
        </w:tc>
        <w:tc>
          <w:tcPr>
            <w:tcW w:w="2268" w:type="dxa"/>
          </w:tcPr>
          <w:p w:rsidR="00D07082" w:rsidRPr="00954199" w:rsidRDefault="00D07082" w:rsidP="00E150F6">
            <w:pPr>
              <w:pStyle w:val="TAL"/>
              <w:tabs>
                <w:tab w:val="clear" w:pos="284"/>
                <w:tab w:val="clear" w:pos="567"/>
              </w:tabs>
              <w:rPr>
                <w:ins w:id="4022" w:author="MCC Changes" w:date="2016-10-24T11:24:00Z"/>
                <w:sz w:val="16"/>
                <w:szCs w:val="16"/>
                <w:lang w:eastAsia="en-US"/>
              </w:rPr>
            </w:pPr>
            <w:ins w:id="4023" w:author="MCC Changes" w:date="2016-10-24T11:24:00Z">
              <w:r w:rsidRPr="00954199">
                <w:rPr>
                  <w:sz w:val="16"/>
                  <w:szCs w:val="16"/>
                  <w:lang w:eastAsia="en-US"/>
                </w:rPr>
                <w:t>3GPPMEMBER - ARIB</w:t>
              </w:r>
            </w:ins>
          </w:p>
        </w:tc>
        <w:tc>
          <w:tcPr>
            <w:tcW w:w="1134" w:type="dxa"/>
          </w:tcPr>
          <w:p w:rsidR="00D07082" w:rsidRPr="00954199" w:rsidRDefault="00D07082" w:rsidP="00E150F6">
            <w:pPr>
              <w:pStyle w:val="TAL"/>
              <w:tabs>
                <w:tab w:val="clear" w:pos="284"/>
                <w:tab w:val="clear" w:pos="567"/>
              </w:tabs>
              <w:rPr>
                <w:ins w:id="4024" w:author="MCC Changes" w:date="2016-10-24T11:24:00Z"/>
                <w:sz w:val="16"/>
                <w:szCs w:val="16"/>
                <w:lang w:eastAsia="en-US"/>
              </w:rPr>
            </w:pPr>
            <w:ins w:id="4025" w:author="MCC Changes" w:date="2016-10-24T11:24:00Z">
              <w:r w:rsidRPr="00954199">
                <w:rPr>
                  <w:sz w:val="16"/>
                  <w:szCs w:val="16"/>
                  <w:lang w:eastAsia="en-US"/>
                </w:rPr>
                <w:t>JP</w:t>
              </w:r>
            </w:ins>
          </w:p>
        </w:tc>
      </w:tr>
      <w:tr w:rsidR="00D07082" w:rsidRPr="00C73FF1" w:rsidTr="00E150F6">
        <w:trPr>
          <w:cantSplit/>
          <w:ins w:id="4026" w:author="MCC Changes" w:date="2016-10-24T11:24:00Z"/>
        </w:trPr>
        <w:tc>
          <w:tcPr>
            <w:tcW w:w="2376" w:type="dxa"/>
          </w:tcPr>
          <w:p w:rsidR="00D07082" w:rsidRPr="00954199" w:rsidRDefault="00D07082" w:rsidP="00E150F6">
            <w:pPr>
              <w:pStyle w:val="TAL"/>
              <w:tabs>
                <w:tab w:val="clear" w:pos="284"/>
                <w:tab w:val="clear" w:pos="567"/>
              </w:tabs>
              <w:rPr>
                <w:ins w:id="4027" w:author="MCC Changes" w:date="2016-10-24T11:24:00Z"/>
                <w:sz w:val="16"/>
                <w:szCs w:val="16"/>
                <w:lang w:eastAsia="en-US"/>
              </w:rPr>
            </w:pPr>
            <w:ins w:id="4028" w:author="MCC Changes" w:date="2016-10-24T11:24:00Z">
              <w:r w:rsidRPr="00954199">
                <w:rPr>
                  <w:sz w:val="16"/>
                  <w:szCs w:val="16"/>
                  <w:lang w:eastAsia="en-US"/>
                </w:rPr>
                <w:t>Mr. Hannu Hietalahti</w:t>
              </w:r>
            </w:ins>
          </w:p>
        </w:tc>
        <w:tc>
          <w:tcPr>
            <w:tcW w:w="3828" w:type="dxa"/>
          </w:tcPr>
          <w:p w:rsidR="00D07082" w:rsidRPr="00954199" w:rsidRDefault="00D07082" w:rsidP="00E150F6">
            <w:pPr>
              <w:pStyle w:val="TAL"/>
              <w:tabs>
                <w:tab w:val="clear" w:pos="284"/>
                <w:tab w:val="clear" w:pos="567"/>
              </w:tabs>
              <w:rPr>
                <w:ins w:id="4029" w:author="MCC Changes" w:date="2016-10-24T11:24:00Z"/>
                <w:sz w:val="16"/>
                <w:szCs w:val="16"/>
                <w:lang w:eastAsia="en-US"/>
              </w:rPr>
            </w:pPr>
            <w:ins w:id="4030" w:author="MCC Changes" w:date="2016-10-24T11:24:00Z">
              <w:r w:rsidRPr="00954199">
                <w:rPr>
                  <w:sz w:val="16"/>
                  <w:szCs w:val="16"/>
                  <w:lang w:eastAsia="en-US"/>
                </w:rPr>
                <w:t>NOKIA CORPORATION</w:t>
              </w:r>
            </w:ins>
          </w:p>
        </w:tc>
        <w:tc>
          <w:tcPr>
            <w:tcW w:w="2126" w:type="dxa"/>
          </w:tcPr>
          <w:p w:rsidR="00D07082" w:rsidRPr="00954199" w:rsidRDefault="00D07082" w:rsidP="00E150F6">
            <w:pPr>
              <w:pStyle w:val="TAL"/>
              <w:tabs>
                <w:tab w:val="clear" w:pos="284"/>
                <w:tab w:val="clear" w:pos="567"/>
              </w:tabs>
              <w:rPr>
                <w:ins w:id="4031" w:author="MCC Changes" w:date="2016-10-24T11:24:00Z"/>
                <w:sz w:val="16"/>
                <w:szCs w:val="16"/>
                <w:lang w:eastAsia="en-US"/>
              </w:rPr>
            </w:pPr>
            <w:ins w:id="4032" w:author="MCC Changes" w:date="2016-10-24T11:24:00Z">
              <w:r w:rsidRPr="00954199">
                <w:rPr>
                  <w:sz w:val="16"/>
                  <w:szCs w:val="16"/>
                  <w:lang w:eastAsia="en-US"/>
                </w:rPr>
                <w:t>+358 40 5021 724</w:t>
              </w:r>
            </w:ins>
          </w:p>
        </w:tc>
        <w:tc>
          <w:tcPr>
            <w:tcW w:w="1984" w:type="dxa"/>
          </w:tcPr>
          <w:p w:rsidR="00D07082" w:rsidRPr="00954199" w:rsidRDefault="00D07082" w:rsidP="00E150F6">
            <w:pPr>
              <w:pStyle w:val="TAL"/>
              <w:tabs>
                <w:tab w:val="clear" w:pos="284"/>
                <w:tab w:val="clear" w:pos="567"/>
              </w:tabs>
              <w:rPr>
                <w:ins w:id="4033" w:author="MCC Changes" w:date="2016-10-24T11:24:00Z"/>
                <w:sz w:val="16"/>
                <w:szCs w:val="16"/>
                <w:lang w:eastAsia="en-US"/>
              </w:rPr>
            </w:pPr>
            <w:ins w:id="4034" w:author="MCC Changes" w:date="2016-10-24T11:24:00Z">
              <w:r w:rsidRPr="00954199">
                <w:rPr>
                  <w:sz w:val="16"/>
                  <w:szCs w:val="16"/>
                  <w:lang w:eastAsia="en-US"/>
                </w:rPr>
                <w:t>+358 40 5021 724</w:t>
              </w:r>
            </w:ins>
          </w:p>
        </w:tc>
        <w:tc>
          <w:tcPr>
            <w:tcW w:w="2268" w:type="dxa"/>
          </w:tcPr>
          <w:p w:rsidR="00D07082" w:rsidRPr="00954199" w:rsidRDefault="00D07082" w:rsidP="00E150F6">
            <w:pPr>
              <w:pStyle w:val="TAL"/>
              <w:tabs>
                <w:tab w:val="clear" w:pos="284"/>
                <w:tab w:val="clear" w:pos="567"/>
              </w:tabs>
              <w:rPr>
                <w:ins w:id="4035" w:author="MCC Changes" w:date="2016-10-24T11:24:00Z"/>
                <w:sz w:val="16"/>
                <w:szCs w:val="16"/>
                <w:lang w:eastAsia="en-US"/>
              </w:rPr>
            </w:pPr>
            <w:ins w:id="4036"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4037" w:author="MCC Changes" w:date="2016-10-24T11:24:00Z"/>
                <w:sz w:val="16"/>
                <w:szCs w:val="16"/>
                <w:lang w:eastAsia="en-US"/>
              </w:rPr>
            </w:pPr>
            <w:ins w:id="4038" w:author="MCC Changes" w:date="2016-10-24T11:24:00Z">
              <w:r w:rsidRPr="00954199">
                <w:rPr>
                  <w:sz w:val="16"/>
                  <w:szCs w:val="16"/>
                  <w:lang w:eastAsia="en-US"/>
                </w:rPr>
                <w:t>FI</w:t>
              </w:r>
            </w:ins>
          </w:p>
        </w:tc>
      </w:tr>
      <w:tr w:rsidR="00D07082" w:rsidRPr="00C73FF1" w:rsidTr="00E150F6">
        <w:trPr>
          <w:cantSplit/>
          <w:ins w:id="4039" w:author="MCC Changes" w:date="2016-10-24T11:24:00Z"/>
        </w:trPr>
        <w:tc>
          <w:tcPr>
            <w:tcW w:w="2376" w:type="dxa"/>
          </w:tcPr>
          <w:p w:rsidR="00D07082" w:rsidRPr="00954199" w:rsidRDefault="00D07082" w:rsidP="00E150F6">
            <w:pPr>
              <w:pStyle w:val="TAL"/>
              <w:tabs>
                <w:tab w:val="clear" w:pos="284"/>
                <w:tab w:val="clear" w:pos="567"/>
              </w:tabs>
              <w:rPr>
                <w:ins w:id="4040" w:author="MCC Changes" w:date="2016-10-24T11:24:00Z"/>
                <w:sz w:val="16"/>
                <w:szCs w:val="16"/>
                <w:lang w:eastAsia="en-US"/>
              </w:rPr>
            </w:pPr>
            <w:ins w:id="4041" w:author="MCC Changes" w:date="2016-10-24T11:24:00Z">
              <w:r w:rsidRPr="00954199">
                <w:rPr>
                  <w:sz w:val="16"/>
                  <w:szCs w:val="16"/>
                  <w:lang w:eastAsia="en-US"/>
                </w:rPr>
                <w:t>Miss Yunjing Hou</w:t>
              </w:r>
            </w:ins>
          </w:p>
        </w:tc>
        <w:tc>
          <w:tcPr>
            <w:tcW w:w="3828" w:type="dxa"/>
          </w:tcPr>
          <w:p w:rsidR="00D07082" w:rsidRPr="00954199" w:rsidRDefault="00D07082" w:rsidP="00E150F6">
            <w:pPr>
              <w:pStyle w:val="TAL"/>
              <w:tabs>
                <w:tab w:val="clear" w:pos="284"/>
                <w:tab w:val="clear" w:pos="567"/>
              </w:tabs>
              <w:rPr>
                <w:ins w:id="4042" w:author="MCC Changes" w:date="2016-10-24T11:24:00Z"/>
                <w:sz w:val="16"/>
                <w:szCs w:val="16"/>
                <w:lang w:eastAsia="en-US"/>
              </w:rPr>
            </w:pPr>
            <w:ins w:id="4043" w:author="MCC Changes" w:date="2016-10-24T11:24:00Z">
              <w:r w:rsidRPr="00954199">
                <w:rPr>
                  <w:sz w:val="16"/>
                  <w:szCs w:val="16"/>
                  <w:lang w:eastAsia="en-US"/>
                </w:rPr>
                <w:t>DATANG TELECOM INTERNATIONAL</w:t>
              </w:r>
            </w:ins>
          </w:p>
        </w:tc>
        <w:tc>
          <w:tcPr>
            <w:tcW w:w="2126" w:type="dxa"/>
          </w:tcPr>
          <w:p w:rsidR="00D07082" w:rsidRPr="00954199" w:rsidRDefault="00D07082" w:rsidP="00E150F6">
            <w:pPr>
              <w:pStyle w:val="TAL"/>
              <w:tabs>
                <w:tab w:val="clear" w:pos="284"/>
                <w:tab w:val="clear" w:pos="567"/>
              </w:tabs>
              <w:rPr>
                <w:ins w:id="4044"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4045" w:author="MCC Changes" w:date="2016-10-24T11:24:00Z"/>
                <w:sz w:val="16"/>
                <w:szCs w:val="16"/>
                <w:lang w:eastAsia="en-US"/>
              </w:rPr>
            </w:pPr>
            <w:ins w:id="4046" w:author="MCC Changes" w:date="2016-10-24T11:24:00Z">
              <w:r w:rsidRPr="00954199">
                <w:rPr>
                  <w:sz w:val="16"/>
                  <w:szCs w:val="16"/>
                  <w:lang w:eastAsia="en-US"/>
                </w:rPr>
                <w:t>+86-10-62305566-2183</w:t>
              </w:r>
            </w:ins>
          </w:p>
        </w:tc>
        <w:tc>
          <w:tcPr>
            <w:tcW w:w="2268" w:type="dxa"/>
          </w:tcPr>
          <w:p w:rsidR="00D07082" w:rsidRPr="00954199" w:rsidRDefault="00D07082" w:rsidP="00E150F6">
            <w:pPr>
              <w:pStyle w:val="TAL"/>
              <w:tabs>
                <w:tab w:val="clear" w:pos="284"/>
                <w:tab w:val="clear" w:pos="567"/>
              </w:tabs>
              <w:rPr>
                <w:ins w:id="4047" w:author="MCC Changes" w:date="2016-10-24T11:24:00Z"/>
                <w:sz w:val="16"/>
                <w:szCs w:val="16"/>
                <w:lang w:eastAsia="en-US"/>
              </w:rPr>
            </w:pPr>
            <w:ins w:id="4048" w:author="MCC Changes" w:date="2016-10-24T11:24:00Z">
              <w:r w:rsidRPr="00954199">
                <w:rPr>
                  <w:sz w:val="16"/>
                  <w:szCs w:val="16"/>
                  <w:lang w:eastAsia="en-US"/>
                </w:rPr>
                <w:t>3GPPMEMBER - CCSA</w:t>
              </w:r>
            </w:ins>
          </w:p>
        </w:tc>
        <w:tc>
          <w:tcPr>
            <w:tcW w:w="1134" w:type="dxa"/>
          </w:tcPr>
          <w:p w:rsidR="00D07082" w:rsidRPr="00954199" w:rsidRDefault="00D07082" w:rsidP="00E150F6">
            <w:pPr>
              <w:pStyle w:val="TAL"/>
              <w:tabs>
                <w:tab w:val="clear" w:pos="284"/>
                <w:tab w:val="clear" w:pos="567"/>
              </w:tabs>
              <w:rPr>
                <w:ins w:id="4049" w:author="MCC Changes" w:date="2016-10-24T11:24:00Z"/>
                <w:sz w:val="16"/>
                <w:szCs w:val="16"/>
                <w:lang w:eastAsia="en-US"/>
              </w:rPr>
            </w:pPr>
            <w:ins w:id="4050" w:author="MCC Changes" w:date="2016-10-24T11:24:00Z">
              <w:r w:rsidRPr="00954199">
                <w:rPr>
                  <w:sz w:val="16"/>
                  <w:szCs w:val="16"/>
                  <w:lang w:eastAsia="en-US"/>
                </w:rPr>
                <w:t>CN</w:t>
              </w:r>
            </w:ins>
          </w:p>
        </w:tc>
      </w:tr>
      <w:tr w:rsidR="00D07082" w:rsidRPr="00C73FF1" w:rsidTr="00E150F6">
        <w:trPr>
          <w:cantSplit/>
          <w:ins w:id="4051" w:author="MCC Changes" w:date="2016-10-24T11:24:00Z"/>
        </w:trPr>
        <w:tc>
          <w:tcPr>
            <w:tcW w:w="2376" w:type="dxa"/>
          </w:tcPr>
          <w:p w:rsidR="00D07082" w:rsidRPr="00954199" w:rsidRDefault="00D07082" w:rsidP="00E150F6">
            <w:pPr>
              <w:pStyle w:val="TAL"/>
              <w:tabs>
                <w:tab w:val="clear" w:pos="284"/>
                <w:tab w:val="clear" w:pos="567"/>
              </w:tabs>
              <w:rPr>
                <w:ins w:id="4052" w:author="MCC Changes" w:date="2016-10-24T11:24:00Z"/>
                <w:sz w:val="16"/>
                <w:szCs w:val="16"/>
                <w:lang w:eastAsia="en-US"/>
              </w:rPr>
            </w:pPr>
            <w:ins w:id="4053" w:author="MCC Changes" w:date="2016-10-24T11:24:00Z">
              <w:r w:rsidRPr="00954199">
                <w:rPr>
                  <w:sz w:val="16"/>
                  <w:szCs w:val="16"/>
                  <w:lang w:eastAsia="en-US"/>
                </w:rPr>
                <w:t>Dr. Ching-tarng Hsieh</w:t>
              </w:r>
            </w:ins>
          </w:p>
        </w:tc>
        <w:tc>
          <w:tcPr>
            <w:tcW w:w="3828" w:type="dxa"/>
          </w:tcPr>
          <w:p w:rsidR="00D07082" w:rsidRPr="00954199" w:rsidRDefault="00D07082" w:rsidP="00E150F6">
            <w:pPr>
              <w:pStyle w:val="TAL"/>
              <w:tabs>
                <w:tab w:val="clear" w:pos="284"/>
                <w:tab w:val="clear" w:pos="567"/>
              </w:tabs>
              <w:rPr>
                <w:ins w:id="4054" w:author="MCC Changes" w:date="2016-10-24T11:24:00Z"/>
                <w:sz w:val="16"/>
                <w:szCs w:val="16"/>
                <w:lang w:eastAsia="en-US"/>
              </w:rPr>
            </w:pPr>
            <w:ins w:id="4055" w:author="MCC Changes" w:date="2016-10-24T11:24:00Z">
              <w:r w:rsidRPr="00954199">
                <w:rPr>
                  <w:sz w:val="16"/>
                  <w:szCs w:val="16"/>
                  <w:lang w:eastAsia="en-US"/>
                </w:rPr>
                <w:t>ITRI</w:t>
              </w:r>
            </w:ins>
          </w:p>
        </w:tc>
        <w:tc>
          <w:tcPr>
            <w:tcW w:w="2126" w:type="dxa"/>
          </w:tcPr>
          <w:p w:rsidR="00D07082" w:rsidRPr="00954199" w:rsidRDefault="00D07082" w:rsidP="00E150F6">
            <w:pPr>
              <w:pStyle w:val="TAL"/>
              <w:tabs>
                <w:tab w:val="clear" w:pos="284"/>
                <w:tab w:val="clear" w:pos="567"/>
              </w:tabs>
              <w:rPr>
                <w:ins w:id="4056"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4057" w:author="MCC Changes" w:date="2016-10-24T11:24:00Z"/>
                <w:sz w:val="16"/>
                <w:szCs w:val="16"/>
                <w:lang w:eastAsia="en-US"/>
              </w:rPr>
            </w:pPr>
            <w:ins w:id="4058" w:author="MCC Changes" w:date="2016-10-24T11:24:00Z">
              <w:r w:rsidRPr="00954199">
                <w:rPr>
                  <w:sz w:val="16"/>
                  <w:szCs w:val="16"/>
                  <w:lang w:eastAsia="en-US"/>
                </w:rPr>
                <w:t>+886 3 5917379</w:t>
              </w:r>
            </w:ins>
          </w:p>
        </w:tc>
        <w:tc>
          <w:tcPr>
            <w:tcW w:w="2268" w:type="dxa"/>
          </w:tcPr>
          <w:p w:rsidR="00D07082" w:rsidRPr="00954199" w:rsidRDefault="00D07082" w:rsidP="00E150F6">
            <w:pPr>
              <w:pStyle w:val="TAL"/>
              <w:tabs>
                <w:tab w:val="clear" w:pos="284"/>
                <w:tab w:val="clear" w:pos="567"/>
              </w:tabs>
              <w:rPr>
                <w:ins w:id="4059" w:author="MCC Changes" w:date="2016-10-24T11:24:00Z"/>
                <w:sz w:val="16"/>
                <w:szCs w:val="16"/>
                <w:lang w:eastAsia="en-US"/>
              </w:rPr>
            </w:pPr>
            <w:ins w:id="4060"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4061" w:author="MCC Changes" w:date="2016-10-24T11:24:00Z"/>
                <w:sz w:val="16"/>
                <w:szCs w:val="16"/>
                <w:lang w:eastAsia="en-US"/>
              </w:rPr>
            </w:pPr>
            <w:ins w:id="4062" w:author="MCC Changes" w:date="2016-10-24T11:24:00Z">
              <w:r w:rsidRPr="00954199">
                <w:rPr>
                  <w:sz w:val="16"/>
                  <w:szCs w:val="16"/>
                  <w:lang w:eastAsia="en-US"/>
                </w:rPr>
                <w:t>TW</w:t>
              </w:r>
            </w:ins>
          </w:p>
        </w:tc>
      </w:tr>
      <w:tr w:rsidR="00D07082" w:rsidRPr="00C73FF1" w:rsidTr="00E150F6">
        <w:trPr>
          <w:cantSplit/>
          <w:ins w:id="4063" w:author="MCC Changes" w:date="2016-10-24T11:24:00Z"/>
        </w:trPr>
        <w:tc>
          <w:tcPr>
            <w:tcW w:w="2376" w:type="dxa"/>
          </w:tcPr>
          <w:p w:rsidR="00D07082" w:rsidRPr="00954199" w:rsidRDefault="00D07082" w:rsidP="00E150F6">
            <w:pPr>
              <w:pStyle w:val="TAL"/>
              <w:tabs>
                <w:tab w:val="clear" w:pos="284"/>
                <w:tab w:val="clear" w:pos="567"/>
              </w:tabs>
              <w:rPr>
                <w:ins w:id="4064" w:author="MCC Changes" w:date="2016-10-24T11:24:00Z"/>
                <w:sz w:val="16"/>
                <w:szCs w:val="16"/>
                <w:lang w:eastAsia="en-US"/>
              </w:rPr>
            </w:pPr>
            <w:ins w:id="4065" w:author="MCC Changes" w:date="2016-10-24T11:24:00Z">
              <w:r w:rsidRPr="00954199">
                <w:rPr>
                  <w:sz w:val="16"/>
                  <w:szCs w:val="16"/>
                  <w:lang w:eastAsia="en-US"/>
                </w:rPr>
                <w:lastRenderedPageBreak/>
                <w:t>Mr. Yung Lin Hsu</w:t>
              </w:r>
            </w:ins>
          </w:p>
        </w:tc>
        <w:tc>
          <w:tcPr>
            <w:tcW w:w="3828" w:type="dxa"/>
          </w:tcPr>
          <w:p w:rsidR="00D07082" w:rsidRPr="00954199" w:rsidRDefault="00D07082" w:rsidP="00E150F6">
            <w:pPr>
              <w:pStyle w:val="TAL"/>
              <w:tabs>
                <w:tab w:val="clear" w:pos="284"/>
                <w:tab w:val="clear" w:pos="567"/>
              </w:tabs>
              <w:rPr>
                <w:ins w:id="4066" w:author="MCC Changes" w:date="2016-10-24T11:24:00Z"/>
                <w:sz w:val="16"/>
                <w:szCs w:val="16"/>
                <w:lang w:eastAsia="en-US"/>
              </w:rPr>
            </w:pPr>
            <w:ins w:id="4067" w:author="MCC Changes" w:date="2016-10-24T11:24:00Z">
              <w:r w:rsidRPr="00954199">
                <w:rPr>
                  <w:sz w:val="16"/>
                  <w:szCs w:val="16"/>
                  <w:lang w:eastAsia="en-US"/>
                </w:rPr>
                <w:t>NATIONAL TAIWAN UNIVERSITY</w:t>
              </w:r>
            </w:ins>
          </w:p>
        </w:tc>
        <w:tc>
          <w:tcPr>
            <w:tcW w:w="2126" w:type="dxa"/>
          </w:tcPr>
          <w:p w:rsidR="00D07082" w:rsidRPr="00954199" w:rsidRDefault="00D07082" w:rsidP="00E150F6">
            <w:pPr>
              <w:pStyle w:val="TAL"/>
              <w:tabs>
                <w:tab w:val="clear" w:pos="284"/>
                <w:tab w:val="clear" w:pos="567"/>
              </w:tabs>
              <w:rPr>
                <w:ins w:id="4068"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4069" w:author="MCC Changes" w:date="2016-10-24T11:24:00Z"/>
                <w:sz w:val="16"/>
                <w:szCs w:val="16"/>
                <w:lang w:eastAsia="en-US"/>
              </w:rPr>
            </w:pPr>
            <w:ins w:id="4070" w:author="MCC Changes" w:date="2016-10-24T11:24:00Z">
              <w:r w:rsidRPr="00954199">
                <w:rPr>
                  <w:sz w:val="16"/>
                  <w:szCs w:val="16"/>
                  <w:lang w:eastAsia="en-US"/>
                </w:rPr>
                <w:t>+886 2 3366 3627</w:t>
              </w:r>
            </w:ins>
          </w:p>
        </w:tc>
        <w:tc>
          <w:tcPr>
            <w:tcW w:w="2268" w:type="dxa"/>
          </w:tcPr>
          <w:p w:rsidR="00D07082" w:rsidRPr="00954199" w:rsidRDefault="00D07082" w:rsidP="00E150F6">
            <w:pPr>
              <w:pStyle w:val="TAL"/>
              <w:tabs>
                <w:tab w:val="clear" w:pos="284"/>
                <w:tab w:val="clear" w:pos="567"/>
              </w:tabs>
              <w:rPr>
                <w:ins w:id="4071" w:author="MCC Changes" w:date="2016-10-24T11:24:00Z"/>
                <w:sz w:val="16"/>
                <w:szCs w:val="16"/>
                <w:lang w:eastAsia="en-US"/>
              </w:rPr>
            </w:pPr>
            <w:ins w:id="4072"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4073" w:author="MCC Changes" w:date="2016-10-24T11:24:00Z"/>
                <w:sz w:val="16"/>
                <w:szCs w:val="16"/>
                <w:lang w:eastAsia="en-US"/>
              </w:rPr>
            </w:pPr>
            <w:ins w:id="4074" w:author="MCC Changes" w:date="2016-10-24T11:24:00Z">
              <w:r w:rsidRPr="00954199">
                <w:rPr>
                  <w:sz w:val="16"/>
                  <w:szCs w:val="16"/>
                  <w:lang w:eastAsia="en-US"/>
                </w:rPr>
                <w:t>TW</w:t>
              </w:r>
            </w:ins>
          </w:p>
        </w:tc>
      </w:tr>
      <w:tr w:rsidR="00D07082" w:rsidRPr="00C73FF1" w:rsidTr="00E150F6">
        <w:trPr>
          <w:cantSplit/>
          <w:ins w:id="4075" w:author="MCC Changes" w:date="2016-10-24T11:24:00Z"/>
        </w:trPr>
        <w:tc>
          <w:tcPr>
            <w:tcW w:w="2376" w:type="dxa"/>
          </w:tcPr>
          <w:p w:rsidR="00D07082" w:rsidRPr="00954199" w:rsidRDefault="00D07082" w:rsidP="00E150F6">
            <w:pPr>
              <w:pStyle w:val="TAL"/>
              <w:tabs>
                <w:tab w:val="clear" w:pos="284"/>
                <w:tab w:val="clear" w:pos="567"/>
              </w:tabs>
              <w:rPr>
                <w:ins w:id="4076" w:author="MCC Changes" w:date="2016-10-24T11:24:00Z"/>
                <w:sz w:val="16"/>
                <w:szCs w:val="16"/>
                <w:lang w:eastAsia="en-US"/>
              </w:rPr>
            </w:pPr>
            <w:ins w:id="4077" w:author="MCC Changes" w:date="2016-10-24T11:24:00Z">
              <w:r w:rsidRPr="00954199">
                <w:rPr>
                  <w:sz w:val="16"/>
                  <w:szCs w:val="16"/>
                  <w:lang w:eastAsia="en-US"/>
                </w:rPr>
                <w:t>Dr. J.j. Huang-fu</w:t>
              </w:r>
            </w:ins>
          </w:p>
        </w:tc>
        <w:tc>
          <w:tcPr>
            <w:tcW w:w="3828" w:type="dxa"/>
          </w:tcPr>
          <w:p w:rsidR="00D07082" w:rsidRPr="00954199" w:rsidRDefault="00D07082" w:rsidP="00E150F6">
            <w:pPr>
              <w:pStyle w:val="TAL"/>
              <w:tabs>
                <w:tab w:val="clear" w:pos="284"/>
                <w:tab w:val="clear" w:pos="567"/>
              </w:tabs>
              <w:rPr>
                <w:ins w:id="4078" w:author="MCC Changes" w:date="2016-10-24T11:24:00Z"/>
                <w:sz w:val="16"/>
                <w:szCs w:val="16"/>
                <w:lang w:eastAsia="en-US"/>
              </w:rPr>
            </w:pPr>
            <w:ins w:id="4079" w:author="MCC Changes" w:date="2016-10-24T11:24:00Z">
              <w:r w:rsidRPr="00954199">
                <w:rPr>
                  <w:sz w:val="16"/>
                  <w:szCs w:val="16"/>
                  <w:lang w:eastAsia="en-US"/>
                </w:rPr>
                <w:t>MEDIATEK INC.</w:t>
              </w:r>
            </w:ins>
          </w:p>
        </w:tc>
        <w:tc>
          <w:tcPr>
            <w:tcW w:w="2126" w:type="dxa"/>
          </w:tcPr>
          <w:p w:rsidR="00D07082" w:rsidRPr="00954199" w:rsidRDefault="00D07082" w:rsidP="00E150F6">
            <w:pPr>
              <w:pStyle w:val="TAL"/>
              <w:tabs>
                <w:tab w:val="clear" w:pos="284"/>
                <w:tab w:val="clear" w:pos="567"/>
              </w:tabs>
              <w:rPr>
                <w:ins w:id="4080"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4081" w:author="MCC Changes" w:date="2016-10-24T11:24:00Z"/>
                <w:sz w:val="16"/>
                <w:szCs w:val="16"/>
                <w:lang w:eastAsia="en-US"/>
              </w:rPr>
            </w:pPr>
            <w:ins w:id="4082" w:author="MCC Changes" w:date="2016-10-24T11:24:00Z">
              <w:r w:rsidRPr="00954199">
                <w:rPr>
                  <w:sz w:val="16"/>
                  <w:szCs w:val="16"/>
                  <w:lang w:eastAsia="en-US"/>
                </w:rPr>
                <w:t>+886-3-5670766#24986</w:t>
              </w:r>
            </w:ins>
          </w:p>
        </w:tc>
        <w:tc>
          <w:tcPr>
            <w:tcW w:w="2268" w:type="dxa"/>
          </w:tcPr>
          <w:p w:rsidR="00D07082" w:rsidRPr="00954199" w:rsidRDefault="00D07082" w:rsidP="00E150F6">
            <w:pPr>
              <w:pStyle w:val="TAL"/>
              <w:tabs>
                <w:tab w:val="clear" w:pos="284"/>
                <w:tab w:val="clear" w:pos="567"/>
              </w:tabs>
              <w:rPr>
                <w:ins w:id="4083" w:author="MCC Changes" w:date="2016-10-24T11:24:00Z"/>
                <w:sz w:val="16"/>
                <w:szCs w:val="16"/>
                <w:lang w:eastAsia="en-US"/>
              </w:rPr>
            </w:pPr>
            <w:ins w:id="4084"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4085" w:author="MCC Changes" w:date="2016-10-24T11:24:00Z"/>
                <w:sz w:val="16"/>
                <w:szCs w:val="16"/>
                <w:lang w:eastAsia="en-US"/>
              </w:rPr>
            </w:pPr>
            <w:ins w:id="4086" w:author="MCC Changes" w:date="2016-10-24T11:24:00Z">
              <w:r w:rsidRPr="00954199">
                <w:rPr>
                  <w:sz w:val="16"/>
                  <w:szCs w:val="16"/>
                  <w:lang w:eastAsia="en-US"/>
                </w:rPr>
                <w:t>TW</w:t>
              </w:r>
            </w:ins>
          </w:p>
        </w:tc>
      </w:tr>
      <w:tr w:rsidR="00D07082" w:rsidRPr="00C73FF1" w:rsidTr="00E150F6">
        <w:trPr>
          <w:cantSplit/>
          <w:ins w:id="4087" w:author="MCC Changes" w:date="2016-10-24T11:24:00Z"/>
        </w:trPr>
        <w:tc>
          <w:tcPr>
            <w:tcW w:w="2376" w:type="dxa"/>
          </w:tcPr>
          <w:p w:rsidR="00D07082" w:rsidRPr="00954199" w:rsidRDefault="00D07082" w:rsidP="00E150F6">
            <w:pPr>
              <w:pStyle w:val="TAL"/>
              <w:tabs>
                <w:tab w:val="clear" w:pos="284"/>
                <w:tab w:val="clear" w:pos="567"/>
              </w:tabs>
              <w:rPr>
                <w:ins w:id="4088" w:author="MCC Changes" w:date="2016-10-24T11:24:00Z"/>
                <w:sz w:val="16"/>
                <w:szCs w:val="16"/>
                <w:lang w:eastAsia="en-US"/>
              </w:rPr>
            </w:pPr>
            <w:ins w:id="4089" w:author="MCC Changes" w:date="2016-10-24T11:24:00Z">
              <w:r w:rsidRPr="00954199">
                <w:rPr>
                  <w:sz w:val="16"/>
                  <w:szCs w:val="16"/>
                  <w:lang w:eastAsia="en-US"/>
                </w:rPr>
                <w:t>Dr. David Huo</w:t>
              </w:r>
            </w:ins>
          </w:p>
        </w:tc>
        <w:tc>
          <w:tcPr>
            <w:tcW w:w="3828" w:type="dxa"/>
          </w:tcPr>
          <w:p w:rsidR="00D07082" w:rsidRPr="00954199" w:rsidRDefault="00D07082" w:rsidP="00E150F6">
            <w:pPr>
              <w:pStyle w:val="TAL"/>
              <w:tabs>
                <w:tab w:val="clear" w:pos="284"/>
                <w:tab w:val="clear" w:pos="567"/>
              </w:tabs>
              <w:rPr>
                <w:ins w:id="4090" w:author="MCC Changes" w:date="2016-10-24T11:24:00Z"/>
                <w:sz w:val="16"/>
                <w:szCs w:val="16"/>
                <w:lang w:eastAsia="en-US"/>
              </w:rPr>
            </w:pPr>
            <w:ins w:id="4091" w:author="MCC Changes" w:date="2016-10-24T11:24:00Z">
              <w:r w:rsidRPr="00954199">
                <w:rPr>
                  <w:sz w:val="16"/>
                  <w:szCs w:val="16"/>
                  <w:lang w:eastAsia="en-US"/>
                </w:rPr>
                <w:t>ZTE CORPORATION</w:t>
              </w:r>
            </w:ins>
          </w:p>
        </w:tc>
        <w:tc>
          <w:tcPr>
            <w:tcW w:w="2126" w:type="dxa"/>
          </w:tcPr>
          <w:p w:rsidR="00D07082" w:rsidRPr="00954199" w:rsidRDefault="00D07082" w:rsidP="00E150F6">
            <w:pPr>
              <w:pStyle w:val="TAL"/>
              <w:tabs>
                <w:tab w:val="clear" w:pos="284"/>
                <w:tab w:val="clear" w:pos="567"/>
              </w:tabs>
              <w:rPr>
                <w:ins w:id="4092" w:author="MCC Changes" w:date="2016-10-24T11:24:00Z"/>
                <w:sz w:val="16"/>
                <w:szCs w:val="16"/>
                <w:lang w:eastAsia="en-US"/>
              </w:rPr>
            </w:pPr>
            <w:ins w:id="4093" w:author="MCC Changes" w:date="2016-10-24T11:24:00Z">
              <w:r w:rsidRPr="00954199">
                <w:rPr>
                  <w:sz w:val="16"/>
                  <w:szCs w:val="16"/>
                  <w:lang w:eastAsia="en-US"/>
                </w:rPr>
                <w:t>+1-973-896-2116</w:t>
              </w:r>
            </w:ins>
          </w:p>
        </w:tc>
        <w:tc>
          <w:tcPr>
            <w:tcW w:w="1984" w:type="dxa"/>
          </w:tcPr>
          <w:p w:rsidR="00D07082" w:rsidRPr="00954199" w:rsidRDefault="00D07082" w:rsidP="00E150F6">
            <w:pPr>
              <w:pStyle w:val="TAL"/>
              <w:tabs>
                <w:tab w:val="clear" w:pos="284"/>
                <w:tab w:val="clear" w:pos="567"/>
              </w:tabs>
              <w:rPr>
                <w:ins w:id="4094" w:author="MCC Changes" w:date="2016-10-24T11:24:00Z"/>
                <w:sz w:val="16"/>
                <w:szCs w:val="16"/>
                <w:lang w:eastAsia="en-US"/>
              </w:rPr>
            </w:pPr>
            <w:ins w:id="4095" w:author="MCC Changes" w:date="2016-10-24T11:24:00Z">
              <w:r w:rsidRPr="00954199">
                <w:rPr>
                  <w:sz w:val="16"/>
                  <w:szCs w:val="16"/>
                  <w:lang w:eastAsia="en-US"/>
                </w:rPr>
                <w:t>+1-973-997-5143</w:t>
              </w:r>
            </w:ins>
          </w:p>
        </w:tc>
        <w:tc>
          <w:tcPr>
            <w:tcW w:w="2268" w:type="dxa"/>
          </w:tcPr>
          <w:p w:rsidR="00D07082" w:rsidRPr="00954199" w:rsidRDefault="00D07082" w:rsidP="00E150F6">
            <w:pPr>
              <w:pStyle w:val="TAL"/>
              <w:tabs>
                <w:tab w:val="clear" w:pos="284"/>
                <w:tab w:val="clear" w:pos="567"/>
              </w:tabs>
              <w:rPr>
                <w:ins w:id="4096" w:author="MCC Changes" w:date="2016-10-24T11:24:00Z"/>
                <w:sz w:val="16"/>
                <w:szCs w:val="16"/>
                <w:lang w:eastAsia="en-US"/>
              </w:rPr>
            </w:pPr>
            <w:ins w:id="4097"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4098" w:author="MCC Changes" w:date="2016-10-24T11:24:00Z"/>
                <w:sz w:val="16"/>
                <w:szCs w:val="16"/>
                <w:lang w:eastAsia="en-US"/>
              </w:rPr>
            </w:pPr>
            <w:ins w:id="4099" w:author="MCC Changes" w:date="2016-10-24T11:24:00Z">
              <w:r w:rsidRPr="00954199">
                <w:rPr>
                  <w:sz w:val="16"/>
                  <w:szCs w:val="16"/>
                  <w:lang w:eastAsia="en-US"/>
                </w:rPr>
                <w:t>CN</w:t>
              </w:r>
            </w:ins>
          </w:p>
        </w:tc>
      </w:tr>
      <w:tr w:rsidR="00D07082" w:rsidRPr="00C73FF1" w:rsidTr="00E150F6">
        <w:trPr>
          <w:cantSplit/>
          <w:ins w:id="4100" w:author="MCC Changes" w:date="2016-10-24T11:24:00Z"/>
        </w:trPr>
        <w:tc>
          <w:tcPr>
            <w:tcW w:w="2376" w:type="dxa"/>
          </w:tcPr>
          <w:p w:rsidR="00D07082" w:rsidRPr="00954199" w:rsidRDefault="00D07082" w:rsidP="00E150F6">
            <w:pPr>
              <w:pStyle w:val="TAL"/>
              <w:tabs>
                <w:tab w:val="clear" w:pos="284"/>
                <w:tab w:val="clear" w:pos="567"/>
              </w:tabs>
              <w:rPr>
                <w:ins w:id="4101" w:author="MCC Changes" w:date="2016-10-24T11:24:00Z"/>
                <w:sz w:val="16"/>
                <w:szCs w:val="16"/>
                <w:lang w:eastAsia="en-US"/>
              </w:rPr>
            </w:pPr>
            <w:ins w:id="4102" w:author="MCC Changes" w:date="2016-10-24T11:24:00Z">
              <w:r w:rsidRPr="00954199">
                <w:rPr>
                  <w:sz w:val="16"/>
                  <w:szCs w:val="16"/>
                  <w:lang w:eastAsia="en-US"/>
                </w:rPr>
                <w:t>Mr. Syed Husain</w:t>
              </w:r>
            </w:ins>
          </w:p>
        </w:tc>
        <w:tc>
          <w:tcPr>
            <w:tcW w:w="3828" w:type="dxa"/>
          </w:tcPr>
          <w:p w:rsidR="00D07082" w:rsidRPr="00954199" w:rsidRDefault="00D07082" w:rsidP="00E150F6">
            <w:pPr>
              <w:pStyle w:val="TAL"/>
              <w:tabs>
                <w:tab w:val="clear" w:pos="284"/>
                <w:tab w:val="clear" w:pos="567"/>
              </w:tabs>
              <w:rPr>
                <w:ins w:id="4103" w:author="MCC Changes" w:date="2016-10-24T11:24:00Z"/>
                <w:sz w:val="16"/>
                <w:szCs w:val="16"/>
                <w:lang w:eastAsia="en-US"/>
              </w:rPr>
            </w:pPr>
            <w:ins w:id="4104" w:author="MCC Changes" w:date="2016-10-24T11:24:00Z">
              <w:r w:rsidRPr="00954199">
                <w:rPr>
                  <w:sz w:val="16"/>
                  <w:szCs w:val="16"/>
                  <w:lang w:eastAsia="en-US"/>
                </w:rPr>
                <w:t>DOCOMO COMMUNICATIONS LAB.</w:t>
              </w:r>
            </w:ins>
          </w:p>
        </w:tc>
        <w:tc>
          <w:tcPr>
            <w:tcW w:w="2126" w:type="dxa"/>
          </w:tcPr>
          <w:p w:rsidR="00D07082" w:rsidRPr="00954199" w:rsidRDefault="00D07082" w:rsidP="00E150F6">
            <w:pPr>
              <w:pStyle w:val="TAL"/>
              <w:tabs>
                <w:tab w:val="clear" w:pos="284"/>
                <w:tab w:val="clear" w:pos="567"/>
              </w:tabs>
              <w:rPr>
                <w:ins w:id="4105" w:author="MCC Changes" w:date="2016-10-24T11:24:00Z"/>
                <w:sz w:val="16"/>
                <w:szCs w:val="16"/>
                <w:lang w:eastAsia="en-US"/>
              </w:rPr>
            </w:pPr>
            <w:ins w:id="4106" w:author="MCC Changes" w:date="2016-10-24T11:24:00Z">
              <w:r w:rsidRPr="00954199">
                <w:rPr>
                  <w:sz w:val="16"/>
                  <w:szCs w:val="16"/>
                  <w:lang w:eastAsia="en-US"/>
                </w:rPr>
                <w:t>+1.630.400.9302</w:t>
              </w:r>
            </w:ins>
          </w:p>
        </w:tc>
        <w:tc>
          <w:tcPr>
            <w:tcW w:w="1984" w:type="dxa"/>
          </w:tcPr>
          <w:p w:rsidR="00D07082" w:rsidRPr="00954199" w:rsidRDefault="00D07082" w:rsidP="00E150F6">
            <w:pPr>
              <w:pStyle w:val="TAL"/>
              <w:tabs>
                <w:tab w:val="clear" w:pos="284"/>
                <w:tab w:val="clear" w:pos="567"/>
              </w:tabs>
              <w:rPr>
                <w:ins w:id="4107" w:author="MCC Changes" w:date="2016-10-24T11:24:00Z"/>
                <w:sz w:val="16"/>
                <w:szCs w:val="16"/>
                <w:lang w:eastAsia="en-US"/>
              </w:rPr>
            </w:pPr>
            <w:ins w:id="4108" w:author="MCC Changes" w:date="2016-10-24T11:24:00Z">
              <w:r w:rsidRPr="00954199">
                <w:rPr>
                  <w:sz w:val="16"/>
                  <w:szCs w:val="16"/>
                  <w:lang w:eastAsia="en-US"/>
                </w:rPr>
                <w:t>+81.90.5445.8942</w:t>
              </w:r>
            </w:ins>
          </w:p>
        </w:tc>
        <w:tc>
          <w:tcPr>
            <w:tcW w:w="2268" w:type="dxa"/>
          </w:tcPr>
          <w:p w:rsidR="00D07082" w:rsidRPr="00954199" w:rsidRDefault="00D07082" w:rsidP="00E150F6">
            <w:pPr>
              <w:pStyle w:val="TAL"/>
              <w:tabs>
                <w:tab w:val="clear" w:pos="284"/>
                <w:tab w:val="clear" w:pos="567"/>
              </w:tabs>
              <w:rPr>
                <w:ins w:id="4109" w:author="MCC Changes" w:date="2016-10-24T11:24:00Z"/>
                <w:sz w:val="16"/>
                <w:szCs w:val="16"/>
                <w:lang w:eastAsia="en-US"/>
              </w:rPr>
            </w:pPr>
            <w:ins w:id="4110"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4111" w:author="MCC Changes" w:date="2016-10-24T11:24:00Z"/>
                <w:sz w:val="16"/>
                <w:szCs w:val="16"/>
                <w:lang w:eastAsia="en-US"/>
              </w:rPr>
            </w:pPr>
            <w:ins w:id="4112" w:author="MCC Changes" w:date="2016-10-24T11:24:00Z">
              <w:r w:rsidRPr="00954199">
                <w:rPr>
                  <w:sz w:val="16"/>
                  <w:szCs w:val="16"/>
                  <w:lang w:eastAsia="en-US"/>
                </w:rPr>
                <w:t>DE</w:t>
              </w:r>
            </w:ins>
          </w:p>
        </w:tc>
      </w:tr>
      <w:tr w:rsidR="00D07082" w:rsidRPr="00C73FF1" w:rsidTr="00E150F6">
        <w:trPr>
          <w:cantSplit/>
          <w:ins w:id="4113" w:author="MCC Changes" w:date="2016-10-24T11:24:00Z"/>
        </w:trPr>
        <w:tc>
          <w:tcPr>
            <w:tcW w:w="2376" w:type="dxa"/>
          </w:tcPr>
          <w:p w:rsidR="00D07082" w:rsidRPr="00954199" w:rsidRDefault="00D07082" w:rsidP="00E150F6">
            <w:pPr>
              <w:pStyle w:val="TAL"/>
              <w:tabs>
                <w:tab w:val="clear" w:pos="284"/>
                <w:tab w:val="clear" w:pos="567"/>
              </w:tabs>
              <w:rPr>
                <w:ins w:id="4114" w:author="MCC Changes" w:date="2016-10-24T11:24:00Z"/>
                <w:sz w:val="16"/>
                <w:szCs w:val="16"/>
                <w:lang w:eastAsia="en-US"/>
              </w:rPr>
            </w:pPr>
            <w:ins w:id="4115" w:author="MCC Changes" w:date="2016-10-24T11:24:00Z">
              <w:r w:rsidRPr="00954199">
                <w:rPr>
                  <w:sz w:val="16"/>
                  <w:szCs w:val="16"/>
                  <w:lang w:eastAsia="en-US"/>
                </w:rPr>
                <w:t>Mr. Iskren Ianev</w:t>
              </w:r>
            </w:ins>
          </w:p>
        </w:tc>
        <w:tc>
          <w:tcPr>
            <w:tcW w:w="3828" w:type="dxa"/>
          </w:tcPr>
          <w:p w:rsidR="00D07082" w:rsidRPr="00954199" w:rsidRDefault="00D07082" w:rsidP="00E150F6">
            <w:pPr>
              <w:pStyle w:val="TAL"/>
              <w:tabs>
                <w:tab w:val="clear" w:pos="284"/>
                <w:tab w:val="clear" w:pos="567"/>
              </w:tabs>
              <w:rPr>
                <w:ins w:id="4116" w:author="MCC Changes" w:date="2016-10-24T11:24:00Z"/>
                <w:sz w:val="16"/>
                <w:szCs w:val="16"/>
                <w:lang w:eastAsia="en-US"/>
              </w:rPr>
            </w:pPr>
            <w:ins w:id="4117" w:author="MCC Changes" w:date="2016-10-24T11:24:00Z">
              <w:r w:rsidRPr="00954199">
                <w:rPr>
                  <w:sz w:val="16"/>
                  <w:szCs w:val="16"/>
                  <w:lang w:eastAsia="en-US"/>
                </w:rPr>
                <w:t>NEC CORPORATION</w:t>
              </w:r>
            </w:ins>
          </w:p>
        </w:tc>
        <w:tc>
          <w:tcPr>
            <w:tcW w:w="2126" w:type="dxa"/>
          </w:tcPr>
          <w:p w:rsidR="00D07082" w:rsidRPr="00954199" w:rsidRDefault="00D07082" w:rsidP="00E150F6">
            <w:pPr>
              <w:pStyle w:val="TAL"/>
              <w:tabs>
                <w:tab w:val="clear" w:pos="284"/>
                <w:tab w:val="clear" w:pos="567"/>
              </w:tabs>
              <w:rPr>
                <w:ins w:id="4118" w:author="MCC Changes" w:date="2016-10-24T11:24:00Z"/>
                <w:sz w:val="16"/>
                <w:szCs w:val="16"/>
                <w:lang w:eastAsia="en-US"/>
              </w:rPr>
            </w:pPr>
            <w:ins w:id="4119" w:author="MCC Changes" w:date="2016-10-24T11:24:00Z">
              <w:r w:rsidRPr="00954199">
                <w:rPr>
                  <w:sz w:val="16"/>
                  <w:szCs w:val="16"/>
                  <w:lang w:eastAsia="en-US"/>
                </w:rPr>
                <w:t>+447917070850</w:t>
              </w:r>
            </w:ins>
          </w:p>
        </w:tc>
        <w:tc>
          <w:tcPr>
            <w:tcW w:w="1984" w:type="dxa"/>
          </w:tcPr>
          <w:p w:rsidR="00D07082" w:rsidRPr="00954199" w:rsidRDefault="00D07082" w:rsidP="00E150F6">
            <w:pPr>
              <w:pStyle w:val="TAL"/>
              <w:tabs>
                <w:tab w:val="clear" w:pos="284"/>
                <w:tab w:val="clear" w:pos="567"/>
              </w:tabs>
              <w:rPr>
                <w:ins w:id="4120" w:author="MCC Changes" w:date="2016-10-24T11:24:00Z"/>
                <w:sz w:val="16"/>
                <w:szCs w:val="16"/>
                <w:lang w:eastAsia="en-US"/>
              </w:rPr>
            </w:pPr>
            <w:ins w:id="4121" w:author="MCC Changes" w:date="2016-10-24T11:24:00Z">
              <w:r w:rsidRPr="00954199">
                <w:rPr>
                  <w:sz w:val="16"/>
                  <w:szCs w:val="16"/>
                  <w:lang w:eastAsia="en-US"/>
                </w:rPr>
                <w:t>+442088362388</w:t>
              </w:r>
            </w:ins>
          </w:p>
        </w:tc>
        <w:tc>
          <w:tcPr>
            <w:tcW w:w="2268" w:type="dxa"/>
          </w:tcPr>
          <w:p w:rsidR="00D07082" w:rsidRPr="00954199" w:rsidRDefault="00D07082" w:rsidP="00E150F6">
            <w:pPr>
              <w:pStyle w:val="TAL"/>
              <w:tabs>
                <w:tab w:val="clear" w:pos="284"/>
                <w:tab w:val="clear" w:pos="567"/>
              </w:tabs>
              <w:rPr>
                <w:ins w:id="4122" w:author="MCC Changes" w:date="2016-10-24T11:24:00Z"/>
                <w:sz w:val="16"/>
                <w:szCs w:val="16"/>
                <w:lang w:eastAsia="en-US"/>
              </w:rPr>
            </w:pPr>
            <w:ins w:id="4123"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4124" w:author="MCC Changes" w:date="2016-10-24T11:24:00Z"/>
                <w:sz w:val="16"/>
                <w:szCs w:val="16"/>
                <w:lang w:eastAsia="en-US"/>
              </w:rPr>
            </w:pPr>
            <w:ins w:id="4125" w:author="MCC Changes" w:date="2016-10-24T11:24:00Z">
              <w:r w:rsidRPr="00954199">
                <w:rPr>
                  <w:sz w:val="16"/>
                  <w:szCs w:val="16"/>
                  <w:lang w:eastAsia="en-US"/>
                </w:rPr>
                <w:t>JP</w:t>
              </w:r>
            </w:ins>
          </w:p>
        </w:tc>
      </w:tr>
      <w:tr w:rsidR="00D07082" w:rsidRPr="00C73FF1" w:rsidTr="00E150F6">
        <w:trPr>
          <w:cantSplit/>
          <w:ins w:id="4126" w:author="MCC Changes" w:date="2016-10-24T11:24:00Z"/>
        </w:trPr>
        <w:tc>
          <w:tcPr>
            <w:tcW w:w="2376" w:type="dxa"/>
          </w:tcPr>
          <w:p w:rsidR="00D07082" w:rsidRPr="00954199" w:rsidRDefault="00D07082" w:rsidP="00E150F6">
            <w:pPr>
              <w:pStyle w:val="TAL"/>
              <w:tabs>
                <w:tab w:val="clear" w:pos="284"/>
                <w:tab w:val="clear" w:pos="567"/>
              </w:tabs>
              <w:rPr>
                <w:ins w:id="4127" w:author="MCC Changes" w:date="2016-10-24T11:24:00Z"/>
                <w:sz w:val="16"/>
                <w:szCs w:val="16"/>
                <w:lang w:eastAsia="en-US"/>
              </w:rPr>
            </w:pPr>
            <w:ins w:id="4128" w:author="MCC Changes" w:date="2016-10-24T11:24:00Z">
              <w:r w:rsidRPr="00954199">
                <w:rPr>
                  <w:sz w:val="16"/>
                  <w:szCs w:val="16"/>
                  <w:lang w:eastAsia="en-US"/>
                </w:rPr>
                <w:t>Mr. Puneet Jain</w:t>
              </w:r>
            </w:ins>
          </w:p>
        </w:tc>
        <w:tc>
          <w:tcPr>
            <w:tcW w:w="3828" w:type="dxa"/>
          </w:tcPr>
          <w:p w:rsidR="00D07082" w:rsidRPr="00954199" w:rsidRDefault="00D07082" w:rsidP="00E150F6">
            <w:pPr>
              <w:pStyle w:val="TAL"/>
              <w:tabs>
                <w:tab w:val="clear" w:pos="284"/>
                <w:tab w:val="clear" w:pos="567"/>
              </w:tabs>
              <w:rPr>
                <w:ins w:id="4129" w:author="MCC Changes" w:date="2016-10-24T11:24:00Z"/>
                <w:sz w:val="16"/>
                <w:szCs w:val="16"/>
                <w:lang w:eastAsia="en-US"/>
              </w:rPr>
            </w:pPr>
            <w:ins w:id="4130" w:author="MCC Changes" w:date="2016-10-24T11:24:00Z">
              <w:r w:rsidRPr="00954199">
                <w:rPr>
                  <w:sz w:val="16"/>
                  <w:szCs w:val="16"/>
                  <w:lang w:eastAsia="en-US"/>
                </w:rPr>
                <w:t>INTEL</w:t>
              </w:r>
            </w:ins>
          </w:p>
        </w:tc>
        <w:tc>
          <w:tcPr>
            <w:tcW w:w="2126" w:type="dxa"/>
          </w:tcPr>
          <w:p w:rsidR="00D07082" w:rsidRPr="00954199" w:rsidRDefault="00D07082" w:rsidP="00E150F6">
            <w:pPr>
              <w:pStyle w:val="TAL"/>
              <w:tabs>
                <w:tab w:val="clear" w:pos="284"/>
                <w:tab w:val="clear" w:pos="567"/>
              </w:tabs>
              <w:rPr>
                <w:ins w:id="4131"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4132" w:author="MCC Changes" w:date="2016-10-24T11:24:00Z"/>
                <w:sz w:val="16"/>
                <w:szCs w:val="16"/>
                <w:lang w:eastAsia="en-US"/>
              </w:rPr>
            </w:pPr>
            <w:ins w:id="4133" w:author="MCC Changes" w:date="2016-10-24T11:24:00Z">
              <w:r w:rsidRPr="00954199">
                <w:rPr>
                  <w:sz w:val="16"/>
                  <w:szCs w:val="16"/>
                  <w:lang w:eastAsia="en-US"/>
                </w:rPr>
                <w:t>+1-503-712-6214</w:t>
              </w:r>
            </w:ins>
          </w:p>
        </w:tc>
        <w:tc>
          <w:tcPr>
            <w:tcW w:w="2268" w:type="dxa"/>
          </w:tcPr>
          <w:p w:rsidR="00D07082" w:rsidRPr="00954199" w:rsidRDefault="00D07082" w:rsidP="00E150F6">
            <w:pPr>
              <w:pStyle w:val="TAL"/>
              <w:tabs>
                <w:tab w:val="clear" w:pos="284"/>
                <w:tab w:val="clear" w:pos="567"/>
              </w:tabs>
              <w:rPr>
                <w:ins w:id="4134" w:author="MCC Changes" w:date="2016-10-24T11:24:00Z"/>
                <w:sz w:val="16"/>
                <w:szCs w:val="16"/>
                <w:lang w:eastAsia="en-US"/>
              </w:rPr>
            </w:pPr>
            <w:ins w:id="4135" w:author="MCC Changes" w:date="2016-10-24T11:24:00Z">
              <w:r w:rsidRPr="00954199">
                <w:rPr>
                  <w:sz w:val="16"/>
                  <w:szCs w:val="16"/>
                  <w:lang w:eastAsia="en-US"/>
                </w:rPr>
                <w:t>3GPPMEMBER - ATIS</w:t>
              </w:r>
            </w:ins>
          </w:p>
        </w:tc>
        <w:tc>
          <w:tcPr>
            <w:tcW w:w="1134" w:type="dxa"/>
          </w:tcPr>
          <w:p w:rsidR="00D07082" w:rsidRPr="00954199" w:rsidRDefault="00D07082" w:rsidP="00E150F6">
            <w:pPr>
              <w:pStyle w:val="TAL"/>
              <w:tabs>
                <w:tab w:val="clear" w:pos="284"/>
                <w:tab w:val="clear" w:pos="567"/>
              </w:tabs>
              <w:rPr>
                <w:ins w:id="4136" w:author="MCC Changes" w:date="2016-10-24T11:24:00Z"/>
                <w:sz w:val="16"/>
                <w:szCs w:val="16"/>
                <w:lang w:eastAsia="en-US"/>
              </w:rPr>
            </w:pPr>
            <w:ins w:id="4137" w:author="MCC Changes" w:date="2016-10-24T11:24:00Z">
              <w:r w:rsidRPr="00954199">
                <w:rPr>
                  <w:sz w:val="16"/>
                  <w:szCs w:val="16"/>
                  <w:lang w:eastAsia="en-US"/>
                </w:rPr>
                <w:t>US</w:t>
              </w:r>
            </w:ins>
          </w:p>
        </w:tc>
      </w:tr>
      <w:tr w:rsidR="00D07082" w:rsidRPr="00C73FF1" w:rsidTr="00E150F6">
        <w:trPr>
          <w:cantSplit/>
          <w:ins w:id="4138" w:author="MCC Changes" w:date="2016-10-24T11:24:00Z"/>
        </w:trPr>
        <w:tc>
          <w:tcPr>
            <w:tcW w:w="2376" w:type="dxa"/>
          </w:tcPr>
          <w:p w:rsidR="00D07082" w:rsidRPr="00954199" w:rsidRDefault="00D07082" w:rsidP="00E150F6">
            <w:pPr>
              <w:pStyle w:val="TAL"/>
              <w:tabs>
                <w:tab w:val="clear" w:pos="284"/>
                <w:tab w:val="clear" w:pos="567"/>
              </w:tabs>
              <w:rPr>
                <w:ins w:id="4139" w:author="MCC Changes" w:date="2016-10-24T11:24:00Z"/>
                <w:sz w:val="16"/>
                <w:szCs w:val="16"/>
                <w:lang w:eastAsia="en-US"/>
              </w:rPr>
            </w:pPr>
            <w:ins w:id="4140" w:author="MCC Changes" w:date="2016-10-24T11:24:00Z">
              <w:r w:rsidRPr="00954199">
                <w:rPr>
                  <w:sz w:val="16"/>
                  <w:szCs w:val="16"/>
                  <w:lang w:eastAsia="en-US"/>
                </w:rPr>
                <w:t>Mr. Yi Jiang</w:t>
              </w:r>
            </w:ins>
          </w:p>
        </w:tc>
        <w:tc>
          <w:tcPr>
            <w:tcW w:w="3828" w:type="dxa"/>
          </w:tcPr>
          <w:p w:rsidR="00D07082" w:rsidRPr="00954199" w:rsidRDefault="00D07082" w:rsidP="00E150F6">
            <w:pPr>
              <w:pStyle w:val="TAL"/>
              <w:tabs>
                <w:tab w:val="clear" w:pos="284"/>
                <w:tab w:val="clear" w:pos="567"/>
              </w:tabs>
              <w:rPr>
                <w:ins w:id="4141" w:author="MCC Changes" w:date="2016-10-24T11:24:00Z"/>
                <w:sz w:val="16"/>
                <w:szCs w:val="16"/>
                <w:lang w:eastAsia="en-US"/>
              </w:rPr>
            </w:pPr>
            <w:ins w:id="4142" w:author="MCC Changes" w:date="2016-10-24T11:24:00Z">
              <w:r w:rsidRPr="00954199">
                <w:rPr>
                  <w:sz w:val="16"/>
                  <w:szCs w:val="16"/>
                  <w:lang w:eastAsia="en-US"/>
                </w:rPr>
                <w:t>CHINA MOBILE COM. CORPORATION</w:t>
              </w:r>
            </w:ins>
          </w:p>
        </w:tc>
        <w:tc>
          <w:tcPr>
            <w:tcW w:w="2126" w:type="dxa"/>
          </w:tcPr>
          <w:p w:rsidR="00D07082" w:rsidRPr="00954199" w:rsidRDefault="00D07082" w:rsidP="00E150F6">
            <w:pPr>
              <w:pStyle w:val="TAL"/>
              <w:tabs>
                <w:tab w:val="clear" w:pos="284"/>
                <w:tab w:val="clear" w:pos="567"/>
              </w:tabs>
              <w:rPr>
                <w:ins w:id="4143"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4144" w:author="MCC Changes" w:date="2016-10-24T11:24:00Z"/>
                <w:sz w:val="16"/>
                <w:szCs w:val="16"/>
                <w:lang w:eastAsia="en-US"/>
              </w:rPr>
            </w:pPr>
            <w:ins w:id="4145" w:author="MCC Changes" w:date="2016-10-24T11:24:00Z">
              <w:r w:rsidRPr="00954199">
                <w:rPr>
                  <w:sz w:val="16"/>
                  <w:szCs w:val="16"/>
                  <w:lang w:eastAsia="en-US"/>
                </w:rPr>
                <w:t>+861066006688-5456</w:t>
              </w:r>
            </w:ins>
          </w:p>
        </w:tc>
        <w:tc>
          <w:tcPr>
            <w:tcW w:w="2268" w:type="dxa"/>
          </w:tcPr>
          <w:p w:rsidR="00D07082" w:rsidRPr="00954199" w:rsidRDefault="00D07082" w:rsidP="00E150F6">
            <w:pPr>
              <w:pStyle w:val="TAL"/>
              <w:tabs>
                <w:tab w:val="clear" w:pos="284"/>
                <w:tab w:val="clear" w:pos="567"/>
              </w:tabs>
              <w:rPr>
                <w:ins w:id="4146" w:author="MCC Changes" w:date="2016-10-24T11:24:00Z"/>
                <w:sz w:val="16"/>
                <w:szCs w:val="16"/>
                <w:lang w:eastAsia="en-US"/>
              </w:rPr>
            </w:pPr>
            <w:ins w:id="4147" w:author="MCC Changes" w:date="2016-10-24T11:24:00Z">
              <w:r w:rsidRPr="00954199">
                <w:rPr>
                  <w:sz w:val="16"/>
                  <w:szCs w:val="16"/>
                  <w:lang w:eastAsia="en-US"/>
                </w:rPr>
                <w:t>3GPPMEMBER - CCSA</w:t>
              </w:r>
            </w:ins>
          </w:p>
        </w:tc>
        <w:tc>
          <w:tcPr>
            <w:tcW w:w="1134" w:type="dxa"/>
          </w:tcPr>
          <w:p w:rsidR="00D07082" w:rsidRPr="00954199" w:rsidRDefault="00D07082" w:rsidP="00E150F6">
            <w:pPr>
              <w:pStyle w:val="TAL"/>
              <w:tabs>
                <w:tab w:val="clear" w:pos="284"/>
                <w:tab w:val="clear" w:pos="567"/>
              </w:tabs>
              <w:rPr>
                <w:ins w:id="4148" w:author="MCC Changes" w:date="2016-10-24T11:24:00Z"/>
                <w:sz w:val="16"/>
                <w:szCs w:val="16"/>
                <w:lang w:eastAsia="en-US"/>
              </w:rPr>
            </w:pPr>
            <w:ins w:id="4149" w:author="MCC Changes" w:date="2016-10-24T11:24:00Z">
              <w:r w:rsidRPr="00954199">
                <w:rPr>
                  <w:sz w:val="16"/>
                  <w:szCs w:val="16"/>
                  <w:lang w:eastAsia="en-US"/>
                </w:rPr>
                <w:t>CN</w:t>
              </w:r>
            </w:ins>
          </w:p>
        </w:tc>
      </w:tr>
      <w:tr w:rsidR="00D07082" w:rsidRPr="00C73FF1" w:rsidTr="00E150F6">
        <w:trPr>
          <w:cantSplit/>
          <w:ins w:id="4150" w:author="MCC Changes" w:date="2016-10-24T11:24:00Z"/>
        </w:trPr>
        <w:tc>
          <w:tcPr>
            <w:tcW w:w="2376" w:type="dxa"/>
          </w:tcPr>
          <w:p w:rsidR="00D07082" w:rsidRPr="00954199" w:rsidRDefault="00D07082" w:rsidP="00E150F6">
            <w:pPr>
              <w:pStyle w:val="TAL"/>
              <w:tabs>
                <w:tab w:val="clear" w:pos="284"/>
                <w:tab w:val="clear" w:pos="567"/>
              </w:tabs>
              <w:rPr>
                <w:ins w:id="4151" w:author="MCC Changes" w:date="2016-10-24T11:24:00Z"/>
                <w:sz w:val="16"/>
                <w:szCs w:val="16"/>
                <w:lang w:eastAsia="en-US"/>
              </w:rPr>
            </w:pPr>
            <w:ins w:id="4152" w:author="MCC Changes" w:date="2016-10-24T11:24:00Z">
              <w:r w:rsidRPr="00954199">
                <w:rPr>
                  <w:sz w:val="16"/>
                  <w:szCs w:val="16"/>
                  <w:lang w:eastAsia="en-US"/>
                </w:rPr>
                <w:t>Mr. Christopher Joul</w:t>
              </w:r>
            </w:ins>
          </w:p>
        </w:tc>
        <w:tc>
          <w:tcPr>
            <w:tcW w:w="3828" w:type="dxa"/>
          </w:tcPr>
          <w:p w:rsidR="00D07082" w:rsidRPr="00954199" w:rsidRDefault="00D07082" w:rsidP="00E150F6">
            <w:pPr>
              <w:pStyle w:val="TAL"/>
              <w:tabs>
                <w:tab w:val="clear" w:pos="284"/>
                <w:tab w:val="clear" w:pos="567"/>
              </w:tabs>
              <w:rPr>
                <w:ins w:id="4153" w:author="MCC Changes" w:date="2016-10-24T11:24:00Z"/>
                <w:sz w:val="16"/>
                <w:szCs w:val="16"/>
                <w:lang w:eastAsia="en-US"/>
              </w:rPr>
            </w:pPr>
            <w:ins w:id="4154" w:author="MCC Changes" w:date="2016-10-24T11:24:00Z">
              <w:r w:rsidRPr="00954199">
                <w:rPr>
                  <w:sz w:val="16"/>
                  <w:szCs w:val="16"/>
                  <w:lang w:eastAsia="en-US"/>
                </w:rPr>
                <w:t>T-MOBILE USA INC.</w:t>
              </w:r>
            </w:ins>
          </w:p>
        </w:tc>
        <w:tc>
          <w:tcPr>
            <w:tcW w:w="2126" w:type="dxa"/>
          </w:tcPr>
          <w:p w:rsidR="00D07082" w:rsidRPr="00954199" w:rsidRDefault="00D07082" w:rsidP="00E150F6">
            <w:pPr>
              <w:pStyle w:val="TAL"/>
              <w:tabs>
                <w:tab w:val="clear" w:pos="284"/>
                <w:tab w:val="clear" w:pos="567"/>
              </w:tabs>
              <w:rPr>
                <w:ins w:id="4155"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4156" w:author="MCC Changes" w:date="2016-10-24T11:24:00Z"/>
                <w:sz w:val="16"/>
                <w:szCs w:val="16"/>
                <w:lang w:eastAsia="en-US"/>
              </w:rPr>
            </w:pPr>
            <w:ins w:id="4157" w:author="MCC Changes" w:date="2016-10-24T11:24:00Z">
              <w:r w:rsidRPr="00954199">
                <w:rPr>
                  <w:sz w:val="16"/>
                  <w:szCs w:val="16"/>
                  <w:lang w:eastAsia="en-US"/>
                </w:rPr>
                <w:t>+1-425-444-1159</w:t>
              </w:r>
            </w:ins>
          </w:p>
        </w:tc>
        <w:tc>
          <w:tcPr>
            <w:tcW w:w="2268" w:type="dxa"/>
          </w:tcPr>
          <w:p w:rsidR="00D07082" w:rsidRPr="00954199" w:rsidRDefault="00D07082" w:rsidP="00E150F6">
            <w:pPr>
              <w:pStyle w:val="TAL"/>
              <w:tabs>
                <w:tab w:val="clear" w:pos="284"/>
                <w:tab w:val="clear" w:pos="567"/>
              </w:tabs>
              <w:rPr>
                <w:ins w:id="4158" w:author="MCC Changes" w:date="2016-10-24T11:24:00Z"/>
                <w:sz w:val="16"/>
                <w:szCs w:val="16"/>
                <w:lang w:eastAsia="en-US"/>
              </w:rPr>
            </w:pPr>
            <w:ins w:id="4159" w:author="MCC Changes" w:date="2016-10-24T11:24:00Z">
              <w:r w:rsidRPr="00954199">
                <w:rPr>
                  <w:sz w:val="16"/>
                  <w:szCs w:val="16"/>
                  <w:lang w:eastAsia="en-US"/>
                </w:rPr>
                <w:t>3GPPMEMBER - ATIS</w:t>
              </w:r>
            </w:ins>
          </w:p>
        </w:tc>
        <w:tc>
          <w:tcPr>
            <w:tcW w:w="1134" w:type="dxa"/>
          </w:tcPr>
          <w:p w:rsidR="00D07082" w:rsidRPr="00954199" w:rsidRDefault="00D07082" w:rsidP="00E150F6">
            <w:pPr>
              <w:pStyle w:val="TAL"/>
              <w:tabs>
                <w:tab w:val="clear" w:pos="284"/>
                <w:tab w:val="clear" w:pos="567"/>
              </w:tabs>
              <w:rPr>
                <w:ins w:id="4160" w:author="MCC Changes" w:date="2016-10-24T11:24:00Z"/>
                <w:sz w:val="16"/>
                <w:szCs w:val="16"/>
                <w:lang w:eastAsia="en-US"/>
              </w:rPr>
            </w:pPr>
            <w:ins w:id="4161" w:author="MCC Changes" w:date="2016-10-24T11:24:00Z">
              <w:r w:rsidRPr="00954199">
                <w:rPr>
                  <w:sz w:val="16"/>
                  <w:szCs w:val="16"/>
                  <w:lang w:eastAsia="en-US"/>
                </w:rPr>
                <w:t>US</w:t>
              </w:r>
            </w:ins>
          </w:p>
        </w:tc>
      </w:tr>
      <w:tr w:rsidR="00D07082" w:rsidRPr="00C73FF1" w:rsidTr="00E150F6">
        <w:trPr>
          <w:cantSplit/>
          <w:ins w:id="4162" w:author="MCC Changes" w:date="2016-10-24T11:24:00Z"/>
        </w:trPr>
        <w:tc>
          <w:tcPr>
            <w:tcW w:w="2376" w:type="dxa"/>
          </w:tcPr>
          <w:p w:rsidR="00D07082" w:rsidRPr="00954199" w:rsidRDefault="00D07082" w:rsidP="00E150F6">
            <w:pPr>
              <w:pStyle w:val="TAL"/>
              <w:tabs>
                <w:tab w:val="clear" w:pos="284"/>
                <w:tab w:val="clear" w:pos="567"/>
              </w:tabs>
              <w:rPr>
                <w:ins w:id="4163" w:author="MCC Changes" w:date="2016-10-24T11:24:00Z"/>
                <w:sz w:val="16"/>
                <w:szCs w:val="16"/>
                <w:lang w:eastAsia="en-US"/>
              </w:rPr>
            </w:pPr>
            <w:ins w:id="4164" w:author="MCC Changes" w:date="2016-10-24T11:24:00Z">
              <w:r w:rsidRPr="00954199">
                <w:rPr>
                  <w:sz w:val="16"/>
                  <w:szCs w:val="16"/>
                  <w:lang w:eastAsia="en-US"/>
                </w:rPr>
                <w:t>Mr. Ming Kao</w:t>
              </w:r>
            </w:ins>
          </w:p>
        </w:tc>
        <w:tc>
          <w:tcPr>
            <w:tcW w:w="3828" w:type="dxa"/>
          </w:tcPr>
          <w:p w:rsidR="00D07082" w:rsidRPr="00954199" w:rsidRDefault="00D07082" w:rsidP="00E150F6">
            <w:pPr>
              <w:pStyle w:val="TAL"/>
              <w:tabs>
                <w:tab w:val="clear" w:pos="284"/>
                <w:tab w:val="clear" w:pos="567"/>
              </w:tabs>
              <w:rPr>
                <w:ins w:id="4165" w:author="MCC Changes" w:date="2016-10-24T11:24:00Z"/>
                <w:sz w:val="16"/>
                <w:szCs w:val="16"/>
                <w:lang w:eastAsia="en-US"/>
              </w:rPr>
            </w:pPr>
            <w:ins w:id="4166" w:author="MCC Changes" w:date="2016-10-24T11:24:00Z">
              <w:r w:rsidRPr="00954199">
                <w:rPr>
                  <w:sz w:val="16"/>
                  <w:szCs w:val="16"/>
                  <w:lang w:eastAsia="en-US"/>
                </w:rPr>
                <w:t>ASIA PACIFIC TELECOM CO. LTD</w:t>
              </w:r>
            </w:ins>
          </w:p>
        </w:tc>
        <w:tc>
          <w:tcPr>
            <w:tcW w:w="2126" w:type="dxa"/>
          </w:tcPr>
          <w:p w:rsidR="00D07082" w:rsidRPr="00954199" w:rsidRDefault="00D07082" w:rsidP="00E150F6">
            <w:pPr>
              <w:pStyle w:val="TAL"/>
              <w:tabs>
                <w:tab w:val="clear" w:pos="284"/>
                <w:tab w:val="clear" w:pos="567"/>
              </w:tabs>
              <w:rPr>
                <w:ins w:id="4167" w:author="MCC Changes" w:date="2016-10-24T11:24:00Z"/>
                <w:sz w:val="16"/>
                <w:szCs w:val="16"/>
                <w:lang w:eastAsia="en-US"/>
              </w:rPr>
            </w:pPr>
            <w:ins w:id="4168" w:author="MCC Changes" w:date="2016-10-24T11:24:00Z">
              <w:r w:rsidRPr="00954199">
                <w:rPr>
                  <w:sz w:val="16"/>
                  <w:szCs w:val="16"/>
                  <w:lang w:eastAsia="en-US"/>
                </w:rPr>
                <w:t>+886922441449</w:t>
              </w:r>
            </w:ins>
          </w:p>
        </w:tc>
        <w:tc>
          <w:tcPr>
            <w:tcW w:w="1984" w:type="dxa"/>
          </w:tcPr>
          <w:p w:rsidR="00D07082" w:rsidRPr="00954199" w:rsidRDefault="00D07082" w:rsidP="00E150F6">
            <w:pPr>
              <w:pStyle w:val="TAL"/>
              <w:tabs>
                <w:tab w:val="clear" w:pos="284"/>
                <w:tab w:val="clear" w:pos="567"/>
              </w:tabs>
              <w:rPr>
                <w:ins w:id="4169" w:author="MCC Changes" w:date="2016-10-24T11:24:00Z"/>
                <w:sz w:val="16"/>
                <w:szCs w:val="16"/>
                <w:lang w:eastAsia="en-US"/>
              </w:rPr>
            </w:pPr>
          </w:p>
        </w:tc>
        <w:tc>
          <w:tcPr>
            <w:tcW w:w="2268" w:type="dxa"/>
          </w:tcPr>
          <w:p w:rsidR="00D07082" w:rsidRPr="00954199" w:rsidRDefault="00D07082" w:rsidP="00E150F6">
            <w:pPr>
              <w:pStyle w:val="TAL"/>
              <w:tabs>
                <w:tab w:val="clear" w:pos="284"/>
                <w:tab w:val="clear" w:pos="567"/>
              </w:tabs>
              <w:rPr>
                <w:ins w:id="4170" w:author="MCC Changes" w:date="2016-10-24T11:24:00Z"/>
                <w:sz w:val="16"/>
                <w:szCs w:val="16"/>
                <w:lang w:eastAsia="en-US"/>
              </w:rPr>
            </w:pPr>
            <w:ins w:id="4171"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4172" w:author="MCC Changes" w:date="2016-10-24T11:24:00Z"/>
                <w:sz w:val="16"/>
                <w:szCs w:val="16"/>
                <w:lang w:eastAsia="en-US"/>
              </w:rPr>
            </w:pPr>
            <w:ins w:id="4173" w:author="MCC Changes" w:date="2016-10-24T11:24:00Z">
              <w:r w:rsidRPr="00954199">
                <w:rPr>
                  <w:sz w:val="16"/>
                  <w:szCs w:val="16"/>
                  <w:lang w:eastAsia="en-US"/>
                </w:rPr>
                <w:t>TW</w:t>
              </w:r>
            </w:ins>
          </w:p>
        </w:tc>
      </w:tr>
      <w:tr w:rsidR="00D07082" w:rsidRPr="00C73FF1" w:rsidTr="00E150F6">
        <w:trPr>
          <w:cantSplit/>
          <w:ins w:id="4174" w:author="MCC Changes" w:date="2016-10-24T11:24:00Z"/>
        </w:trPr>
        <w:tc>
          <w:tcPr>
            <w:tcW w:w="2376" w:type="dxa"/>
          </w:tcPr>
          <w:p w:rsidR="00D07082" w:rsidRPr="00954199" w:rsidRDefault="00D07082" w:rsidP="00E150F6">
            <w:pPr>
              <w:pStyle w:val="TAL"/>
              <w:tabs>
                <w:tab w:val="clear" w:pos="284"/>
                <w:tab w:val="clear" w:pos="567"/>
              </w:tabs>
              <w:rPr>
                <w:ins w:id="4175" w:author="MCC Changes" w:date="2016-10-24T11:24:00Z"/>
                <w:sz w:val="16"/>
                <w:szCs w:val="16"/>
                <w:lang w:eastAsia="en-US"/>
              </w:rPr>
            </w:pPr>
            <w:ins w:id="4176" w:author="MCC Changes" w:date="2016-10-24T11:24:00Z">
              <w:r w:rsidRPr="00954199">
                <w:rPr>
                  <w:sz w:val="16"/>
                  <w:szCs w:val="16"/>
                  <w:lang w:eastAsia="en-US"/>
                </w:rPr>
                <w:t>Mr. Dongmyoung Kim</w:t>
              </w:r>
            </w:ins>
          </w:p>
        </w:tc>
        <w:tc>
          <w:tcPr>
            <w:tcW w:w="3828" w:type="dxa"/>
          </w:tcPr>
          <w:p w:rsidR="00D07082" w:rsidRPr="00954199" w:rsidRDefault="00D07082" w:rsidP="00E150F6">
            <w:pPr>
              <w:pStyle w:val="TAL"/>
              <w:tabs>
                <w:tab w:val="clear" w:pos="284"/>
                <w:tab w:val="clear" w:pos="567"/>
              </w:tabs>
              <w:rPr>
                <w:ins w:id="4177" w:author="MCC Changes" w:date="2016-10-24T11:24:00Z"/>
                <w:sz w:val="16"/>
                <w:szCs w:val="16"/>
                <w:lang w:eastAsia="en-US"/>
              </w:rPr>
            </w:pPr>
            <w:ins w:id="4178" w:author="MCC Changes" w:date="2016-10-24T11:24:00Z">
              <w:r w:rsidRPr="00954199">
                <w:rPr>
                  <w:sz w:val="16"/>
                  <w:szCs w:val="16"/>
                  <w:lang w:eastAsia="en-US"/>
                </w:rPr>
                <w:t>ETRI</w:t>
              </w:r>
            </w:ins>
          </w:p>
        </w:tc>
        <w:tc>
          <w:tcPr>
            <w:tcW w:w="2126" w:type="dxa"/>
          </w:tcPr>
          <w:p w:rsidR="00D07082" w:rsidRPr="00954199" w:rsidRDefault="00D07082" w:rsidP="00E150F6">
            <w:pPr>
              <w:pStyle w:val="TAL"/>
              <w:tabs>
                <w:tab w:val="clear" w:pos="284"/>
                <w:tab w:val="clear" w:pos="567"/>
              </w:tabs>
              <w:rPr>
                <w:ins w:id="4179"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4180" w:author="MCC Changes" w:date="2016-10-24T11:24:00Z"/>
                <w:sz w:val="16"/>
                <w:szCs w:val="16"/>
                <w:lang w:eastAsia="en-US"/>
              </w:rPr>
            </w:pPr>
            <w:ins w:id="4181" w:author="MCC Changes" w:date="2016-10-24T11:24:00Z">
              <w:r w:rsidRPr="00954199">
                <w:rPr>
                  <w:sz w:val="16"/>
                  <w:szCs w:val="16"/>
                  <w:lang w:eastAsia="en-US"/>
                </w:rPr>
                <w:t>+821062490227</w:t>
              </w:r>
            </w:ins>
          </w:p>
        </w:tc>
        <w:tc>
          <w:tcPr>
            <w:tcW w:w="2268" w:type="dxa"/>
          </w:tcPr>
          <w:p w:rsidR="00D07082" w:rsidRPr="00954199" w:rsidRDefault="00D07082" w:rsidP="00E150F6">
            <w:pPr>
              <w:pStyle w:val="TAL"/>
              <w:tabs>
                <w:tab w:val="clear" w:pos="284"/>
                <w:tab w:val="clear" w:pos="567"/>
              </w:tabs>
              <w:rPr>
                <w:ins w:id="4182" w:author="MCC Changes" w:date="2016-10-24T11:24:00Z"/>
                <w:sz w:val="16"/>
                <w:szCs w:val="16"/>
                <w:lang w:eastAsia="en-US"/>
              </w:rPr>
            </w:pPr>
            <w:ins w:id="4183" w:author="MCC Changes" w:date="2016-10-24T11:24:00Z">
              <w:r w:rsidRPr="00954199">
                <w:rPr>
                  <w:sz w:val="16"/>
                  <w:szCs w:val="16"/>
                  <w:lang w:eastAsia="en-US"/>
                </w:rPr>
                <w:t>3GPPMEMBER - TTA</w:t>
              </w:r>
            </w:ins>
          </w:p>
        </w:tc>
        <w:tc>
          <w:tcPr>
            <w:tcW w:w="1134" w:type="dxa"/>
          </w:tcPr>
          <w:p w:rsidR="00D07082" w:rsidRPr="00954199" w:rsidRDefault="00D07082" w:rsidP="00E150F6">
            <w:pPr>
              <w:pStyle w:val="TAL"/>
              <w:tabs>
                <w:tab w:val="clear" w:pos="284"/>
                <w:tab w:val="clear" w:pos="567"/>
              </w:tabs>
              <w:rPr>
                <w:ins w:id="4184" w:author="MCC Changes" w:date="2016-10-24T11:24:00Z"/>
                <w:sz w:val="16"/>
                <w:szCs w:val="16"/>
                <w:lang w:eastAsia="en-US"/>
              </w:rPr>
            </w:pPr>
            <w:ins w:id="4185" w:author="MCC Changes" w:date="2016-10-24T11:24:00Z">
              <w:r w:rsidRPr="00954199">
                <w:rPr>
                  <w:sz w:val="16"/>
                  <w:szCs w:val="16"/>
                  <w:lang w:eastAsia="en-US"/>
                </w:rPr>
                <w:t>KR</w:t>
              </w:r>
            </w:ins>
          </w:p>
        </w:tc>
      </w:tr>
      <w:tr w:rsidR="00D07082" w:rsidRPr="00C73FF1" w:rsidTr="00E150F6">
        <w:trPr>
          <w:cantSplit/>
          <w:ins w:id="4186" w:author="MCC Changes" w:date="2016-10-24T11:24:00Z"/>
        </w:trPr>
        <w:tc>
          <w:tcPr>
            <w:tcW w:w="2376" w:type="dxa"/>
          </w:tcPr>
          <w:p w:rsidR="00D07082" w:rsidRPr="00954199" w:rsidRDefault="00D07082" w:rsidP="00E150F6">
            <w:pPr>
              <w:pStyle w:val="TAL"/>
              <w:tabs>
                <w:tab w:val="clear" w:pos="284"/>
                <w:tab w:val="clear" w:pos="567"/>
              </w:tabs>
              <w:rPr>
                <w:ins w:id="4187" w:author="MCC Changes" w:date="2016-10-24T11:24:00Z"/>
                <w:sz w:val="16"/>
                <w:szCs w:val="16"/>
                <w:lang w:eastAsia="en-US"/>
              </w:rPr>
            </w:pPr>
            <w:ins w:id="4188" w:author="MCC Changes" w:date="2016-10-24T11:24:00Z">
              <w:r w:rsidRPr="00954199">
                <w:rPr>
                  <w:sz w:val="16"/>
                  <w:szCs w:val="16"/>
                  <w:lang w:eastAsia="en-US"/>
                </w:rPr>
                <w:t>Dr. Hyunsook Kim</w:t>
              </w:r>
            </w:ins>
          </w:p>
        </w:tc>
        <w:tc>
          <w:tcPr>
            <w:tcW w:w="3828" w:type="dxa"/>
          </w:tcPr>
          <w:p w:rsidR="00D07082" w:rsidRPr="00954199" w:rsidRDefault="00D07082" w:rsidP="00E150F6">
            <w:pPr>
              <w:pStyle w:val="TAL"/>
              <w:tabs>
                <w:tab w:val="clear" w:pos="284"/>
                <w:tab w:val="clear" w:pos="567"/>
              </w:tabs>
              <w:rPr>
                <w:ins w:id="4189" w:author="MCC Changes" w:date="2016-10-24T11:24:00Z"/>
                <w:sz w:val="16"/>
                <w:szCs w:val="16"/>
                <w:lang w:eastAsia="en-US"/>
              </w:rPr>
            </w:pPr>
            <w:ins w:id="4190" w:author="MCC Changes" w:date="2016-10-24T11:24:00Z">
              <w:r w:rsidRPr="00954199">
                <w:rPr>
                  <w:sz w:val="16"/>
                  <w:szCs w:val="16"/>
                  <w:lang w:eastAsia="en-US"/>
                </w:rPr>
                <w:t>LG ELECTRONICS INC.</w:t>
              </w:r>
            </w:ins>
          </w:p>
        </w:tc>
        <w:tc>
          <w:tcPr>
            <w:tcW w:w="2126" w:type="dxa"/>
          </w:tcPr>
          <w:p w:rsidR="00D07082" w:rsidRPr="00954199" w:rsidRDefault="00D07082" w:rsidP="00E150F6">
            <w:pPr>
              <w:pStyle w:val="TAL"/>
              <w:tabs>
                <w:tab w:val="clear" w:pos="284"/>
                <w:tab w:val="clear" w:pos="567"/>
              </w:tabs>
              <w:rPr>
                <w:ins w:id="4191"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4192" w:author="MCC Changes" w:date="2016-10-24T11:24:00Z"/>
                <w:sz w:val="16"/>
                <w:szCs w:val="16"/>
                <w:lang w:eastAsia="en-US"/>
              </w:rPr>
            </w:pPr>
            <w:ins w:id="4193" w:author="MCC Changes" w:date="2016-10-24T11:24:00Z">
              <w:r w:rsidRPr="00954199">
                <w:rPr>
                  <w:sz w:val="16"/>
                  <w:szCs w:val="16"/>
                  <w:lang w:eastAsia="en-US"/>
                </w:rPr>
                <w:t>+82-2-6912-6578</w:t>
              </w:r>
            </w:ins>
          </w:p>
        </w:tc>
        <w:tc>
          <w:tcPr>
            <w:tcW w:w="2268" w:type="dxa"/>
          </w:tcPr>
          <w:p w:rsidR="00D07082" w:rsidRPr="00954199" w:rsidRDefault="00D07082" w:rsidP="00E150F6">
            <w:pPr>
              <w:pStyle w:val="TAL"/>
              <w:tabs>
                <w:tab w:val="clear" w:pos="284"/>
                <w:tab w:val="clear" w:pos="567"/>
              </w:tabs>
              <w:rPr>
                <w:ins w:id="4194" w:author="MCC Changes" w:date="2016-10-24T11:24:00Z"/>
                <w:sz w:val="16"/>
                <w:szCs w:val="16"/>
                <w:lang w:eastAsia="en-US"/>
              </w:rPr>
            </w:pPr>
            <w:ins w:id="4195" w:author="MCC Changes" w:date="2016-10-24T11:24:00Z">
              <w:r w:rsidRPr="00954199">
                <w:rPr>
                  <w:sz w:val="16"/>
                  <w:szCs w:val="16"/>
                  <w:lang w:eastAsia="en-US"/>
                </w:rPr>
                <w:t>3GPPMEMBER - TTA</w:t>
              </w:r>
            </w:ins>
          </w:p>
        </w:tc>
        <w:tc>
          <w:tcPr>
            <w:tcW w:w="1134" w:type="dxa"/>
          </w:tcPr>
          <w:p w:rsidR="00D07082" w:rsidRPr="00954199" w:rsidRDefault="00D07082" w:rsidP="00E150F6">
            <w:pPr>
              <w:pStyle w:val="TAL"/>
              <w:tabs>
                <w:tab w:val="clear" w:pos="284"/>
                <w:tab w:val="clear" w:pos="567"/>
              </w:tabs>
              <w:rPr>
                <w:ins w:id="4196" w:author="MCC Changes" w:date="2016-10-24T11:24:00Z"/>
                <w:sz w:val="16"/>
                <w:szCs w:val="16"/>
                <w:lang w:eastAsia="en-US"/>
              </w:rPr>
            </w:pPr>
            <w:ins w:id="4197" w:author="MCC Changes" w:date="2016-10-24T11:24:00Z">
              <w:r w:rsidRPr="00954199">
                <w:rPr>
                  <w:sz w:val="16"/>
                  <w:szCs w:val="16"/>
                  <w:lang w:eastAsia="en-US"/>
                </w:rPr>
                <w:t>KR</w:t>
              </w:r>
            </w:ins>
          </w:p>
        </w:tc>
      </w:tr>
      <w:tr w:rsidR="00D07082" w:rsidRPr="00C73FF1" w:rsidTr="00E150F6">
        <w:trPr>
          <w:cantSplit/>
          <w:ins w:id="4198" w:author="MCC Changes" w:date="2016-10-24T11:24:00Z"/>
        </w:trPr>
        <w:tc>
          <w:tcPr>
            <w:tcW w:w="2376" w:type="dxa"/>
          </w:tcPr>
          <w:p w:rsidR="00D07082" w:rsidRPr="00954199" w:rsidRDefault="00D07082" w:rsidP="00E150F6">
            <w:pPr>
              <w:pStyle w:val="TAL"/>
              <w:tabs>
                <w:tab w:val="clear" w:pos="284"/>
                <w:tab w:val="clear" w:pos="567"/>
              </w:tabs>
              <w:rPr>
                <w:ins w:id="4199" w:author="MCC Changes" w:date="2016-10-24T11:24:00Z"/>
                <w:sz w:val="16"/>
                <w:szCs w:val="16"/>
                <w:lang w:eastAsia="en-US"/>
              </w:rPr>
            </w:pPr>
            <w:ins w:id="4200" w:author="MCC Changes" w:date="2016-10-24T11:24:00Z">
              <w:r w:rsidRPr="00954199">
                <w:rPr>
                  <w:sz w:val="16"/>
                  <w:szCs w:val="16"/>
                  <w:lang w:eastAsia="en-US"/>
                </w:rPr>
                <w:t>Dr. Laeyoung Kim</w:t>
              </w:r>
            </w:ins>
          </w:p>
        </w:tc>
        <w:tc>
          <w:tcPr>
            <w:tcW w:w="3828" w:type="dxa"/>
          </w:tcPr>
          <w:p w:rsidR="00D07082" w:rsidRPr="00954199" w:rsidRDefault="00D07082" w:rsidP="00E150F6">
            <w:pPr>
              <w:pStyle w:val="TAL"/>
              <w:tabs>
                <w:tab w:val="clear" w:pos="284"/>
                <w:tab w:val="clear" w:pos="567"/>
              </w:tabs>
              <w:rPr>
                <w:ins w:id="4201" w:author="MCC Changes" w:date="2016-10-24T11:24:00Z"/>
                <w:sz w:val="16"/>
                <w:szCs w:val="16"/>
                <w:lang w:eastAsia="en-US"/>
              </w:rPr>
            </w:pPr>
            <w:ins w:id="4202" w:author="MCC Changes" w:date="2016-10-24T11:24:00Z">
              <w:r w:rsidRPr="00954199">
                <w:rPr>
                  <w:sz w:val="16"/>
                  <w:szCs w:val="16"/>
                  <w:lang w:eastAsia="en-US"/>
                </w:rPr>
                <w:t>LG ELECTRONICS FRANCE</w:t>
              </w:r>
            </w:ins>
          </w:p>
        </w:tc>
        <w:tc>
          <w:tcPr>
            <w:tcW w:w="2126" w:type="dxa"/>
          </w:tcPr>
          <w:p w:rsidR="00D07082" w:rsidRPr="00954199" w:rsidRDefault="00D07082" w:rsidP="00E150F6">
            <w:pPr>
              <w:pStyle w:val="TAL"/>
              <w:tabs>
                <w:tab w:val="clear" w:pos="284"/>
                <w:tab w:val="clear" w:pos="567"/>
              </w:tabs>
              <w:rPr>
                <w:ins w:id="4203"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4204" w:author="MCC Changes" w:date="2016-10-24T11:24:00Z"/>
                <w:sz w:val="16"/>
                <w:szCs w:val="16"/>
                <w:lang w:eastAsia="en-US"/>
              </w:rPr>
            </w:pPr>
            <w:ins w:id="4205" w:author="MCC Changes" w:date="2016-10-24T11:24:00Z">
              <w:r w:rsidRPr="00954199">
                <w:rPr>
                  <w:sz w:val="16"/>
                  <w:szCs w:val="16"/>
                  <w:lang w:eastAsia="en-US"/>
                </w:rPr>
                <w:t>+821048100298</w:t>
              </w:r>
            </w:ins>
          </w:p>
        </w:tc>
        <w:tc>
          <w:tcPr>
            <w:tcW w:w="2268" w:type="dxa"/>
          </w:tcPr>
          <w:p w:rsidR="00D07082" w:rsidRPr="00954199" w:rsidRDefault="00D07082" w:rsidP="00E150F6">
            <w:pPr>
              <w:pStyle w:val="TAL"/>
              <w:tabs>
                <w:tab w:val="clear" w:pos="284"/>
                <w:tab w:val="clear" w:pos="567"/>
              </w:tabs>
              <w:rPr>
                <w:ins w:id="4206" w:author="MCC Changes" w:date="2016-10-24T11:24:00Z"/>
                <w:sz w:val="16"/>
                <w:szCs w:val="16"/>
                <w:lang w:eastAsia="en-US"/>
              </w:rPr>
            </w:pPr>
            <w:ins w:id="4207"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4208" w:author="MCC Changes" w:date="2016-10-24T11:24:00Z"/>
                <w:sz w:val="16"/>
                <w:szCs w:val="16"/>
                <w:lang w:eastAsia="en-US"/>
              </w:rPr>
            </w:pPr>
            <w:ins w:id="4209" w:author="MCC Changes" w:date="2016-10-24T11:24:00Z">
              <w:r w:rsidRPr="00954199">
                <w:rPr>
                  <w:sz w:val="16"/>
                  <w:szCs w:val="16"/>
                  <w:lang w:eastAsia="en-US"/>
                </w:rPr>
                <w:t>FR</w:t>
              </w:r>
            </w:ins>
          </w:p>
        </w:tc>
      </w:tr>
      <w:tr w:rsidR="00D07082" w:rsidRPr="00C73FF1" w:rsidTr="00E150F6">
        <w:trPr>
          <w:cantSplit/>
          <w:ins w:id="4210" w:author="MCC Changes" w:date="2016-10-24T11:24:00Z"/>
        </w:trPr>
        <w:tc>
          <w:tcPr>
            <w:tcW w:w="2376" w:type="dxa"/>
          </w:tcPr>
          <w:p w:rsidR="00D07082" w:rsidRPr="00954199" w:rsidRDefault="00D07082" w:rsidP="00E150F6">
            <w:pPr>
              <w:pStyle w:val="TAL"/>
              <w:tabs>
                <w:tab w:val="clear" w:pos="284"/>
                <w:tab w:val="clear" w:pos="567"/>
              </w:tabs>
              <w:rPr>
                <w:ins w:id="4211" w:author="MCC Changes" w:date="2016-10-24T11:24:00Z"/>
                <w:sz w:val="16"/>
                <w:szCs w:val="16"/>
                <w:lang w:eastAsia="en-US"/>
              </w:rPr>
            </w:pPr>
            <w:ins w:id="4212" w:author="MCC Changes" w:date="2016-10-24T11:24:00Z">
              <w:r w:rsidRPr="00954199">
                <w:rPr>
                  <w:sz w:val="16"/>
                  <w:szCs w:val="16"/>
                  <w:lang w:eastAsia="en-US"/>
                </w:rPr>
                <w:t>Mr. Sunghoon Kim</w:t>
              </w:r>
            </w:ins>
          </w:p>
        </w:tc>
        <w:tc>
          <w:tcPr>
            <w:tcW w:w="3828" w:type="dxa"/>
          </w:tcPr>
          <w:p w:rsidR="00D07082" w:rsidRPr="00954199" w:rsidRDefault="00D07082" w:rsidP="00E150F6">
            <w:pPr>
              <w:pStyle w:val="TAL"/>
              <w:tabs>
                <w:tab w:val="clear" w:pos="284"/>
                <w:tab w:val="clear" w:pos="567"/>
              </w:tabs>
              <w:rPr>
                <w:ins w:id="4213" w:author="MCC Changes" w:date="2016-10-24T11:24:00Z"/>
                <w:sz w:val="16"/>
                <w:szCs w:val="16"/>
                <w:lang w:eastAsia="en-US"/>
              </w:rPr>
            </w:pPr>
            <w:ins w:id="4214" w:author="MCC Changes" w:date="2016-10-24T11:24:00Z">
              <w:r w:rsidRPr="00954199">
                <w:rPr>
                  <w:sz w:val="16"/>
                  <w:szCs w:val="16"/>
                  <w:lang w:eastAsia="en-US"/>
                </w:rPr>
                <w:t>SAMSUNG ELECTRONICS POLSKA</w:t>
              </w:r>
            </w:ins>
          </w:p>
        </w:tc>
        <w:tc>
          <w:tcPr>
            <w:tcW w:w="2126" w:type="dxa"/>
          </w:tcPr>
          <w:p w:rsidR="00D07082" w:rsidRPr="00954199" w:rsidRDefault="00D07082" w:rsidP="00E150F6">
            <w:pPr>
              <w:pStyle w:val="TAL"/>
              <w:tabs>
                <w:tab w:val="clear" w:pos="284"/>
                <w:tab w:val="clear" w:pos="567"/>
              </w:tabs>
              <w:rPr>
                <w:ins w:id="4215" w:author="MCC Changes" w:date="2016-10-24T11:24:00Z"/>
                <w:sz w:val="16"/>
                <w:szCs w:val="16"/>
                <w:lang w:eastAsia="en-US"/>
              </w:rPr>
            </w:pPr>
            <w:ins w:id="4216" w:author="MCC Changes" w:date="2016-10-24T11:24:00Z">
              <w:r w:rsidRPr="00954199">
                <w:rPr>
                  <w:sz w:val="16"/>
                  <w:szCs w:val="16"/>
                  <w:lang w:eastAsia="en-US"/>
                </w:rPr>
                <w:t>+82-10-5126-5358</w:t>
              </w:r>
            </w:ins>
          </w:p>
        </w:tc>
        <w:tc>
          <w:tcPr>
            <w:tcW w:w="1984" w:type="dxa"/>
          </w:tcPr>
          <w:p w:rsidR="00D07082" w:rsidRPr="00954199" w:rsidRDefault="00D07082" w:rsidP="00E150F6">
            <w:pPr>
              <w:pStyle w:val="TAL"/>
              <w:tabs>
                <w:tab w:val="clear" w:pos="284"/>
                <w:tab w:val="clear" w:pos="567"/>
              </w:tabs>
              <w:rPr>
                <w:ins w:id="4217" w:author="MCC Changes" w:date="2016-10-24T11:24:00Z"/>
                <w:sz w:val="16"/>
                <w:szCs w:val="16"/>
                <w:lang w:eastAsia="en-US"/>
              </w:rPr>
            </w:pPr>
          </w:p>
        </w:tc>
        <w:tc>
          <w:tcPr>
            <w:tcW w:w="2268" w:type="dxa"/>
          </w:tcPr>
          <w:p w:rsidR="00D07082" w:rsidRPr="00954199" w:rsidRDefault="00D07082" w:rsidP="00E150F6">
            <w:pPr>
              <w:pStyle w:val="TAL"/>
              <w:tabs>
                <w:tab w:val="clear" w:pos="284"/>
                <w:tab w:val="clear" w:pos="567"/>
              </w:tabs>
              <w:rPr>
                <w:ins w:id="4218" w:author="MCC Changes" w:date="2016-10-24T11:24:00Z"/>
                <w:sz w:val="16"/>
                <w:szCs w:val="16"/>
                <w:lang w:eastAsia="en-US"/>
              </w:rPr>
            </w:pPr>
            <w:ins w:id="4219"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4220" w:author="MCC Changes" w:date="2016-10-24T11:24:00Z"/>
                <w:sz w:val="16"/>
                <w:szCs w:val="16"/>
                <w:lang w:eastAsia="en-US"/>
              </w:rPr>
            </w:pPr>
            <w:ins w:id="4221" w:author="MCC Changes" w:date="2016-10-24T11:24:00Z">
              <w:r w:rsidRPr="00954199">
                <w:rPr>
                  <w:sz w:val="16"/>
                  <w:szCs w:val="16"/>
                  <w:lang w:eastAsia="en-US"/>
                </w:rPr>
                <w:t>PL</w:t>
              </w:r>
            </w:ins>
          </w:p>
        </w:tc>
      </w:tr>
      <w:tr w:rsidR="00D07082" w:rsidRPr="00C73FF1" w:rsidTr="00E150F6">
        <w:trPr>
          <w:cantSplit/>
          <w:ins w:id="4222" w:author="MCC Changes" w:date="2016-10-24T11:24:00Z"/>
        </w:trPr>
        <w:tc>
          <w:tcPr>
            <w:tcW w:w="2376" w:type="dxa"/>
          </w:tcPr>
          <w:p w:rsidR="00D07082" w:rsidRPr="00954199" w:rsidRDefault="00D07082" w:rsidP="00E150F6">
            <w:pPr>
              <w:pStyle w:val="TAL"/>
              <w:tabs>
                <w:tab w:val="clear" w:pos="284"/>
                <w:tab w:val="clear" w:pos="567"/>
              </w:tabs>
              <w:rPr>
                <w:ins w:id="4223" w:author="MCC Changes" w:date="2016-10-24T11:24:00Z"/>
                <w:sz w:val="16"/>
                <w:szCs w:val="16"/>
                <w:lang w:eastAsia="en-US"/>
              </w:rPr>
            </w:pPr>
            <w:ins w:id="4224" w:author="MCC Changes" w:date="2016-10-24T11:24:00Z">
              <w:r w:rsidRPr="00954199">
                <w:rPr>
                  <w:sz w:val="16"/>
                  <w:szCs w:val="16"/>
                  <w:lang w:eastAsia="en-US"/>
                </w:rPr>
                <w:t>Mr. Krisztian Kiss</w:t>
              </w:r>
            </w:ins>
          </w:p>
        </w:tc>
        <w:tc>
          <w:tcPr>
            <w:tcW w:w="3828" w:type="dxa"/>
          </w:tcPr>
          <w:p w:rsidR="00D07082" w:rsidRPr="00954199" w:rsidRDefault="00D07082" w:rsidP="00E150F6">
            <w:pPr>
              <w:pStyle w:val="TAL"/>
              <w:tabs>
                <w:tab w:val="clear" w:pos="284"/>
                <w:tab w:val="clear" w:pos="567"/>
              </w:tabs>
              <w:rPr>
                <w:ins w:id="4225" w:author="MCC Changes" w:date="2016-10-24T11:24:00Z"/>
                <w:sz w:val="16"/>
                <w:szCs w:val="16"/>
                <w:lang w:eastAsia="en-US"/>
              </w:rPr>
            </w:pPr>
            <w:ins w:id="4226" w:author="MCC Changes" w:date="2016-10-24T11:24:00Z">
              <w:r w:rsidRPr="00954199">
                <w:rPr>
                  <w:sz w:val="16"/>
                  <w:szCs w:val="16"/>
                  <w:lang w:eastAsia="en-US"/>
                </w:rPr>
                <w:t>APPLE ITALIA S.R.L.</w:t>
              </w:r>
            </w:ins>
          </w:p>
        </w:tc>
        <w:tc>
          <w:tcPr>
            <w:tcW w:w="2126" w:type="dxa"/>
          </w:tcPr>
          <w:p w:rsidR="00D07082" w:rsidRPr="00954199" w:rsidRDefault="00D07082" w:rsidP="00E150F6">
            <w:pPr>
              <w:pStyle w:val="TAL"/>
              <w:tabs>
                <w:tab w:val="clear" w:pos="284"/>
                <w:tab w:val="clear" w:pos="567"/>
              </w:tabs>
              <w:rPr>
                <w:ins w:id="4227" w:author="MCC Changes" w:date="2016-10-24T11:24:00Z"/>
                <w:sz w:val="16"/>
                <w:szCs w:val="16"/>
                <w:lang w:eastAsia="en-US"/>
              </w:rPr>
            </w:pPr>
            <w:ins w:id="4228" w:author="MCC Changes" w:date="2016-10-24T11:24:00Z">
              <w:r w:rsidRPr="00954199">
                <w:rPr>
                  <w:sz w:val="16"/>
                  <w:szCs w:val="16"/>
                  <w:lang w:eastAsia="en-US"/>
                </w:rPr>
                <w:t>+16503915969</w:t>
              </w:r>
            </w:ins>
          </w:p>
        </w:tc>
        <w:tc>
          <w:tcPr>
            <w:tcW w:w="1984" w:type="dxa"/>
          </w:tcPr>
          <w:p w:rsidR="00D07082" w:rsidRPr="00954199" w:rsidRDefault="00D07082" w:rsidP="00E150F6">
            <w:pPr>
              <w:pStyle w:val="TAL"/>
              <w:tabs>
                <w:tab w:val="clear" w:pos="284"/>
                <w:tab w:val="clear" w:pos="567"/>
              </w:tabs>
              <w:rPr>
                <w:ins w:id="4229" w:author="MCC Changes" w:date="2016-10-24T11:24:00Z"/>
                <w:sz w:val="16"/>
                <w:szCs w:val="16"/>
                <w:lang w:eastAsia="en-US"/>
              </w:rPr>
            </w:pPr>
          </w:p>
        </w:tc>
        <w:tc>
          <w:tcPr>
            <w:tcW w:w="2268" w:type="dxa"/>
          </w:tcPr>
          <w:p w:rsidR="00D07082" w:rsidRPr="00954199" w:rsidRDefault="00D07082" w:rsidP="00E150F6">
            <w:pPr>
              <w:pStyle w:val="TAL"/>
              <w:tabs>
                <w:tab w:val="clear" w:pos="284"/>
                <w:tab w:val="clear" w:pos="567"/>
              </w:tabs>
              <w:rPr>
                <w:ins w:id="4230" w:author="MCC Changes" w:date="2016-10-24T11:24:00Z"/>
                <w:sz w:val="16"/>
                <w:szCs w:val="16"/>
                <w:lang w:eastAsia="en-US"/>
              </w:rPr>
            </w:pPr>
            <w:ins w:id="4231"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4232" w:author="MCC Changes" w:date="2016-10-24T11:24:00Z"/>
                <w:sz w:val="16"/>
                <w:szCs w:val="16"/>
                <w:lang w:eastAsia="en-US"/>
              </w:rPr>
            </w:pPr>
            <w:ins w:id="4233" w:author="MCC Changes" w:date="2016-10-24T11:24:00Z">
              <w:r w:rsidRPr="00954199">
                <w:rPr>
                  <w:sz w:val="16"/>
                  <w:szCs w:val="16"/>
                  <w:lang w:eastAsia="en-US"/>
                </w:rPr>
                <w:t>IT</w:t>
              </w:r>
            </w:ins>
          </w:p>
        </w:tc>
      </w:tr>
      <w:tr w:rsidR="00D07082" w:rsidRPr="00C73FF1" w:rsidTr="00E150F6">
        <w:trPr>
          <w:cantSplit/>
          <w:ins w:id="4234" w:author="MCC Changes" w:date="2016-10-24T11:24:00Z"/>
        </w:trPr>
        <w:tc>
          <w:tcPr>
            <w:tcW w:w="2376" w:type="dxa"/>
          </w:tcPr>
          <w:p w:rsidR="00D07082" w:rsidRPr="00954199" w:rsidRDefault="00D07082" w:rsidP="00E150F6">
            <w:pPr>
              <w:pStyle w:val="TAL"/>
              <w:tabs>
                <w:tab w:val="clear" w:pos="284"/>
                <w:tab w:val="clear" w:pos="567"/>
              </w:tabs>
              <w:rPr>
                <w:ins w:id="4235" w:author="MCC Changes" w:date="2016-10-24T11:24:00Z"/>
                <w:sz w:val="16"/>
                <w:szCs w:val="16"/>
                <w:lang w:eastAsia="en-US"/>
              </w:rPr>
            </w:pPr>
            <w:ins w:id="4236" w:author="MCC Changes" w:date="2016-10-24T11:24:00Z">
              <w:r w:rsidRPr="00954199">
                <w:rPr>
                  <w:sz w:val="16"/>
                  <w:szCs w:val="16"/>
                  <w:lang w:eastAsia="en-US"/>
                </w:rPr>
                <w:t>Mr. Håkon eyde Kjuus</w:t>
              </w:r>
            </w:ins>
          </w:p>
        </w:tc>
        <w:tc>
          <w:tcPr>
            <w:tcW w:w="3828" w:type="dxa"/>
          </w:tcPr>
          <w:p w:rsidR="00D07082" w:rsidRPr="00954199" w:rsidRDefault="00D07082" w:rsidP="00E150F6">
            <w:pPr>
              <w:pStyle w:val="TAL"/>
              <w:tabs>
                <w:tab w:val="clear" w:pos="284"/>
                <w:tab w:val="clear" w:pos="567"/>
              </w:tabs>
              <w:rPr>
                <w:ins w:id="4237" w:author="MCC Changes" w:date="2016-10-24T11:24:00Z"/>
                <w:sz w:val="16"/>
                <w:szCs w:val="16"/>
                <w:lang w:eastAsia="en-US"/>
              </w:rPr>
            </w:pPr>
            <w:ins w:id="4238" w:author="MCC Changes" w:date="2016-10-24T11:24:00Z">
              <w:r w:rsidRPr="00954199">
                <w:rPr>
                  <w:sz w:val="16"/>
                  <w:szCs w:val="16"/>
                  <w:lang w:eastAsia="en-US"/>
                </w:rPr>
                <w:t>TELENOR ASA</w:t>
              </w:r>
            </w:ins>
          </w:p>
        </w:tc>
        <w:tc>
          <w:tcPr>
            <w:tcW w:w="2126" w:type="dxa"/>
          </w:tcPr>
          <w:p w:rsidR="00D07082" w:rsidRPr="00954199" w:rsidRDefault="00D07082" w:rsidP="00E150F6">
            <w:pPr>
              <w:pStyle w:val="TAL"/>
              <w:tabs>
                <w:tab w:val="clear" w:pos="284"/>
                <w:tab w:val="clear" w:pos="567"/>
              </w:tabs>
              <w:rPr>
                <w:ins w:id="4239"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4240" w:author="MCC Changes" w:date="2016-10-24T11:24:00Z"/>
                <w:sz w:val="16"/>
                <w:szCs w:val="16"/>
                <w:lang w:eastAsia="en-US"/>
              </w:rPr>
            </w:pPr>
            <w:ins w:id="4241" w:author="MCC Changes" w:date="2016-10-24T11:24:00Z">
              <w:r w:rsidRPr="00954199">
                <w:rPr>
                  <w:sz w:val="16"/>
                  <w:szCs w:val="16"/>
                  <w:lang w:eastAsia="en-US"/>
                </w:rPr>
                <w:t>+4793652456</w:t>
              </w:r>
            </w:ins>
          </w:p>
        </w:tc>
        <w:tc>
          <w:tcPr>
            <w:tcW w:w="2268" w:type="dxa"/>
          </w:tcPr>
          <w:p w:rsidR="00D07082" w:rsidRPr="00954199" w:rsidRDefault="00D07082" w:rsidP="00E150F6">
            <w:pPr>
              <w:pStyle w:val="TAL"/>
              <w:tabs>
                <w:tab w:val="clear" w:pos="284"/>
                <w:tab w:val="clear" w:pos="567"/>
              </w:tabs>
              <w:rPr>
                <w:ins w:id="4242" w:author="MCC Changes" w:date="2016-10-24T11:24:00Z"/>
                <w:sz w:val="16"/>
                <w:szCs w:val="16"/>
                <w:lang w:eastAsia="en-US"/>
              </w:rPr>
            </w:pPr>
            <w:ins w:id="4243"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4244" w:author="MCC Changes" w:date="2016-10-24T11:24:00Z"/>
                <w:sz w:val="16"/>
                <w:szCs w:val="16"/>
                <w:lang w:eastAsia="en-US"/>
              </w:rPr>
            </w:pPr>
            <w:ins w:id="4245" w:author="MCC Changes" w:date="2016-10-24T11:24:00Z">
              <w:r w:rsidRPr="00954199">
                <w:rPr>
                  <w:sz w:val="16"/>
                  <w:szCs w:val="16"/>
                  <w:lang w:eastAsia="en-US"/>
                </w:rPr>
                <w:t>NO</w:t>
              </w:r>
            </w:ins>
          </w:p>
        </w:tc>
      </w:tr>
      <w:tr w:rsidR="00D07082" w:rsidRPr="00C73FF1" w:rsidTr="00E150F6">
        <w:trPr>
          <w:cantSplit/>
          <w:ins w:id="4246" w:author="MCC Changes" w:date="2016-10-24T11:24:00Z"/>
        </w:trPr>
        <w:tc>
          <w:tcPr>
            <w:tcW w:w="2376" w:type="dxa"/>
          </w:tcPr>
          <w:p w:rsidR="00D07082" w:rsidRPr="00954199" w:rsidRDefault="00D07082" w:rsidP="00E150F6">
            <w:pPr>
              <w:pStyle w:val="TAL"/>
              <w:tabs>
                <w:tab w:val="clear" w:pos="284"/>
                <w:tab w:val="clear" w:pos="567"/>
              </w:tabs>
              <w:rPr>
                <w:ins w:id="4247" w:author="MCC Changes" w:date="2016-10-24T11:24:00Z"/>
                <w:sz w:val="16"/>
                <w:szCs w:val="16"/>
                <w:lang w:eastAsia="en-US"/>
              </w:rPr>
            </w:pPr>
            <w:ins w:id="4248" w:author="MCC Changes" w:date="2016-10-24T11:24:00Z">
              <w:r w:rsidRPr="00954199">
                <w:rPr>
                  <w:sz w:val="16"/>
                  <w:szCs w:val="16"/>
                  <w:lang w:eastAsia="en-US"/>
                </w:rPr>
                <w:t>Ms. Yoshiko Koizumi</w:t>
              </w:r>
            </w:ins>
          </w:p>
        </w:tc>
        <w:tc>
          <w:tcPr>
            <w:tcW w:w="3828" w:type="dxa"/>
          </w:tcPr>
          <w:p w:rsidR="00D07082" w:rsidRPr="00954199" w:rsidRDefault="00D07082" w:rsidP="00E150F6">
            <w:pPr>
              <w:pStyle w:val="TAL"/>
              <w:tabs>
                <w:tab w:val="clear" w:pos="284"/>
                <w:tab w:val="clear" w:pos="567"/>
              </w:tabs>
              <w:rPr>
                <w:ins w:id="4249" w:author="MCC Changes" w:date="2016-10-24T11:24:00Z"/>
                <w:sz w:val="16"/>
                <w:szCs w:val="16"/>
                <w:lang w:eastAsia="en-US"/>
              </w:rPr>
            </w:pPr>
            <w:ins w:id="4250" w:author="MCC Changes" w:date="2016-10-24T11:24:00Z">
              <w:r w:rsidRPr="00954199">
                <w:rPr>
                  <w:sz w:val="16"/>
                  <w:szCs w:val="16"/>
                  <w:lang w:eastAsia="en-US"/>
                </w:rPr>
                <w:t>FUJITSU LIMITED</w:t>
              </w:r>
            </w:ins>
          </w:p>
        </w:tc>
        <w:tc>
          <w:tcPr>
            <w:tcW w:w="2126" w:type="dxa"/>
          </w:tcPr>
          <w:p w:rsidR="00D07082" w:rsidRPr="00954199" w:rsidRDefault="00D07082" w:rsidP="00E150F6">
            <w:pPr>
              <w:pStyle w:val="TAL"/>
              <w:tabs>
                <w:tab w:val="clear" w:pos="284"/>
                <w:tab w:val="clear" w:pos="567"/>
              </w:tabs>
              <w:rPr>
                <w:ins w:id="4251"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4252" w:author="MCC Changes" w:date="2016-10-24T11:24:00Z"/>
                <w:sz w:val="16"/>
                <w:szCs w:val="16"/>
                <w:lang w:eastAsia="en-US"/>
              </w:rPr>
            </w:pPr>
            <w:ins w:id="4253" w:author="MCC Changes" w:date="2016-10-24T11:24:00Z">
              <w:r w:rsidRPr="00954199">
                <w:rPr>
                  <w:sz w:val="16"/>
                  <w:szCs w:val="16"/>
                  <w:lang w:eastAsia="en-US"/>
                </w:rPr>
                <w:t>+81-44-874-2214</w:t>
              </w:r>
            </w:ins>
          </w:p>
        </w:tc>
        <w:tc>
          <w:tcPr>
            <w:tcW w:w="2268" w:type="dxa"/>
          </w:tcPr>
          <w:p w:rsidR="00D07082" w:rsidRPr="00954199" w:rsidRDefault="00D07082" w:rsidP="00E150F6">
            <w:pPr>
              <w:pStyle w:val="TAL"/>
              <w:tabs>
                <w:tab w:val="clear" w:pos="284"/>
                <w:tab w:val="clear" w:pos="567"/>
              </w:tabs>
              <w:rPr>
                <w:ins w:id="4254" w:author="MCC Changes" w:date="2016-10-24T11:24:00Z"/>
                <w:sz w:val="16"/>
                <w:szCs w:val="16"/>
                <w:lang w:eastAsia="en-US"/>
              </w:rPr>
            </w:pPr>
            <w:ins w:id="4255" w:author="MCC Changes" w:date="2016-10-24T11:24:00Z">
              <w:r w:rsidRPr="00954199">
                <w:rPr>
                  <w:sz w:val="16"/>
                  <w:szCs w:val="16"/>
                  <w:lang w:eastAsia="en-US"/>
                </w:rPr>
                <w:t>3GPPMEMBER - ARIB</w:t>
              </w:r>
            </w:ins>
          </w:p>
        </w:tc>
        <w:tc>
          <w:tcPr>
            <w:tcW w:w="1134" w:type="dxa"/>
          </w:tcPr>
          <w:p w:rsidR="00D07082" w:rsidRPr="00954199" w:rsidRDefault="00D07082" w:rsidP="00E150F6">
            <w:pPr>
              <w:pStyle w:val="TAL"/>
              <w:tabs>
                <w:tab w:val="clear" w:pos="284"/>
                <w:tab w:val="clear" w:pos="567"/>
              </w:tabs>
              <w:rPr>
                <w:ins w:id="4256" w:author="MCC Changes" w:date="2016-10-24T11:24:00Z"/>
                <w:sz w:val="16"/>
                <w:szCs w:val="16"/>
                <w:lang w:eastAsia="en-US"/>
              </w:rPr>
            </w:pPr>
            <w:ins w:id="4257" w:author="MCC Changes" w:date="2016-10-24T11:24:00Z">
              <w:r w:rsidRPr="00954199">
                <w:rPr>
                  <w:sz w:val="16"/>
                  <w:szCs w:val="16"/>
                  <w:lang w:eastAsia="en-US"/>
                </w:rPr>
                <w:t>JP</w:t>
              </w:r>
            </w:ins>
          </w:p>
        </w:tc>
      </w:tr>
      <w:tr w:rsidR="00D07082" w:rsidRPr="00C73FF1" w:rsidTr="00E150F6">
        <w:trPr>
          <w:cantSplit/>
          <w:ins w:id="4258" w:author="MCC Changes" w:date="2016-10-24T11:24:00Z"/>
        </w:trPr>
        <w:tc>
          <w:tcPr>
            <w:tcW w:w="2376" w:type="dxa"/>
          </w:tcPr>
          <w:p w:rsidR="00D07082" w:rsidRPr="00954199" w:rsidRDefault="00D07082" w:rsidP="00E150F6">
            <w:pPr>
              <w:pStyle w:val="TAL"/>
              <w:tabs>
                <w:tab w:val="clear" w:pos="284"/>
                <w:tab w:val="clear" w:pos="567"/>
              </w:tabs>
              <w:rPr>
                <w:ins w:id="4259" w:author="MCC Changes" w:date="2016-10-24T11:24:00Z"/>
                <w:sz w:val="16"/>
                <w:szCs w:val="16"/>
                <w:lang w:eastAsia="en-US"/>
              </w:rPr>
            </w:pPr>
            <w:ins w:id="4260" w:author="MCC Changes" w:date="2016-10-24T11:24:00Z">
              <w:r w:rsidRPr="00954199">
                <w:rPr>
                  <w:sz w:val="16"/>
                  <w:szCs w:val="16"/>
                  <w:lang w:eastAsia="en-US"/>
                </w:rPr>
                <w:t>Mr. Frank Korinek</w:t>
              </w:r>
            </w:ins>
          </w:p>
        </w:tc>
        <w:tc>
          <w:tcPr>
            <w:tcW w:w="3828" w:type="dxa"/>
          </w:tcPr>
          <w:p w:rsidR="00D07082" w:rsidRPr="00954199" w:rsidRDefault="00D07082" w:rsidP="00E150F6">
            <w:pPr>
              <w:pStyle w:val="TAL"/>
              <w:tabs>
                <w:tab w:val="clear" w:pos="284"/>
                <w:tab w:val="clear" w:pos="567"/>
              </w:tabs>
              <w:rPr>
                <w:ins w:id="4261" w:author="MCC Changes" w:date="2016-10-24T11:24:00Z"/>
                <w:sz w:val="16"/>
                <w:szCs w:val="16"/>
                <w:lang w:eastAsia="en-US"/>
              </w:rPr>
            </w:pPr>
            <w:ins w:id="4262" w:author="MCC Changes" w:date="2016-10-24T11:24:00Z">
              <w:r w:rsidRPr="00954199">
                <w:rPr>
                  <w:sz w:val="16"/>
                  <w:szCs w:val="16"/>
                  <w:lang w:eastAsia="en-US"/>
                </w:rPr>
                <w:t>MOTOROLA SOLUTIONS GERMANY</w:t>
              </w:r>
            </w:ins>
          </w:p>
        </w:tc>
        <w:tc>
          <w:tcPr>
            <w:tcW w:w="2126" w:type="dxa"/>
          </w:tcPr>
          <w:p w:rsidR="00D07082" w:rsidRPr="00954199" w:rsidRDefault="00D07082" w:rsidP="00E150F6">
            <w:pPr>
              <w:pStyle w:val="TAL"/>
              <w:tabs>
                <w:tab w:val="clear" w:pos="284"/>
                <w:tab w:val="clear" w:pos="567"/>
              </w:tabs>
              <w:rPr>
                <w:ins w:id="4263" w:author="MCC Changes" w:date="2016-10-24T11:24:00Z"/>
                <w:sz w:val="16"/>
                <w:szCs w:val="16"/>
                <w:lang w:eastAsia="en-US"/>
              </w:rPr>
            </w:pPr>
            <w:ins w:id="4264" w:author="MCC Changes" w:date="2016-10-24T11:24:00Z">
              <w:r w:rsidRPr="00954199">
                <w:rPr>
                  <w:sz w:val="16"/>
                  <w:szCs w:val="16"/>
                  <w:lang w:eastAsia="en-US"/>
                </w:rPr>
                <w:t>+1 847 877-7179</w:t>
              </w:r>
            </w:ins>
          </w:p>
        </w:tc>
        <w:tc>
          <w:tcPr>
            <w:tcW w:w="1984" w:type="dxa"/>
          </w:tcPr>
          <w:p w:rsidR="00D07082" w:rsidRPr="00954199" w:rsidRDefault="00D07082" w:rsidP="00E150F6">
            <w:pPr>
              <w:pStyle w:val="TAL"/>
              <w:tabs>
                <w:tab w:val="clear" w:pos="284"/>
                <w:tab w:val="clear" w:pos="567"/>
              </w:tabs>
              <w:rPr>
                <w:ins w:id="4265" w:author="MCC Changes" w:date="2016-10-24T11:24:00Z"/>
                <w:sz w:val="16"/>
                <w:szCs w:val="16"/>
                <w:lang w:eastAsia="en-US"/>
              </w:rPr>
            </w:pPr>
            <w:ins w:id="4266" w:author="MCC Changes" w:date="2016-10-24T11:24:00Z">
              <w:r w:rsidRPr="00954199">
                <w:rPr>
                  <w:sz w:val="16"/>
                  <w:szCs w:val="16"/>
                  <w:lang w:eastAsia="en-US"/>
                </w:rPr>
                <w:t>+44 1256 790 790</w:t>
              </w:r>
            </w:ins>
          </w:p>
        </w:tc>
        <w:tc>
          <w:tcPr>
            <w:tcW w:w="2268" w:type="dxa"/>
          </w:tcPr>
          <w:p w:rsidR="00D07082" w:rsidRPr="00954199" w:rsidRDefault="00D07082" w:rsidP="00E150F6">
            <w:pPr>
              <w:pStyle w:val="TAL"/>
              <w:tabs>
                <w:tab w:val="clear" w:pos="284"/>
                <w:tab w:val="clear" w:pos="567"/>
              </w:tabs>
              <w:rPr>
                <w:ins w:id="4267" w:author="MCC Changes" w:date="2016-10-24T11:24:00Z"/>
                <w:sz w:val="16"/>
                <w:szCs w:val="16"/>
                <w:lang w:eastAsia="en-US"/>
              </w:rPr>
            </w:pPr>
            <w:ins w:id="4268"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4269" w:author="MCC Changes" w:date="2016-10-24T11:24:00Z"/>
                <w:sz w:val="16"/>
                <w:szCs w:val="16"/>
                <w:lang w:eastAsia="en-US"/>
              </w:rPr>
            </w:pPr>
            <w:ins w:id="4270" w:author="MCC Changes" w:date="2016-10-24T11:24:00Z">
              <w:r w:rsidRPr="00954199">
                <w:rPr>
                  <w:sz w:val="16"/>
                  <w:szCs w:val="16"/>
                  <w:lang w:eastAsia="en-US"/>
                </w:rPr>
                <w:t>DE</w:t>
              </w:r>
            </w:ins>
          </w:p>
        </w:tc>
      </w:tr>
      <w:tr w:rsidR="00D07082" w:rsidRPr="00C73FF1" w:rsidTr="00E150F6">
        <w:trPr>
          <w:cantSplit/>
          <w:ins w:id="4271" w:author="MCC Changes" w:date="2016-10-24T11:24:00Z"/>
        </w:trPr>
        <w:tc>
          <w:tcPr>
            <w:tcW w:w="2376" w:type="dxa"/>
          </w:tcPr>
          <w:p w:rsidR="00D07082" w:rsidRPr="00954199" w:rsidRDefault="00D07082" w:rsidP="00E150F6">
            <w:pPr>
              <w:pStyle w:val="TAL"/>
              <w:tabs>
                <w:tab w:val="clear" w:pos="284"/>
                <w:tab w:val="clear" w:pos="567"/>
              </w:tabs>
              <w:rPr>
                <w:ins w:id="4272" w:author="MCC Changes" w:date="2016-10-24T11:24:00Z"/>
                <w:sz w:val="16"/>
                <w:szCs w:val="16"/>
                <w:lang w:eastAsia="en-US"/>
              </w:rPr>
            </w:pPr>
            <w:ins w:id="4273" w:author="MCC Changes" w:date="2016-10-24T11:24:00Z">
              <w:r w:rsidRPr="00954199">
                <w:rPr>
                  <w:sz w:val="16"/>
                  <w:szCs w:val="16"/>
                  <w:lang w:eastAsia="en-US"/>
                </w:rPr>
                <w:t>Mr. Takashi Koshimizu</w:t>
              </w:r>
            </w:ins>
          </w:p>
        </w:tc>
        <w:tc>
          <w:tcPr>
            <w:tcW w:w="3828" w:type="dxa"/>
          </w:tcPr>
          <w:p w:rsidR="00D07082" w:rsidRPr="00954199" w:rsidRDefault="00D07082" w:rsidP="00E150F6">
            <w:pPr>
              <w:pStyle w:val="TAL"/>
              <w:tabs>
                <w:tab w:val="clear" w:pos="284"/>
                <w:tab w:val="clear" w:pos="567"/>
              </w:tabs>
              <w:rPr>
                <w:ins w:id="4274" w:author="MCC Changes" w:date="2016-10-24T11:24:00Z"/>
                <w:sz w:val="16"/>
                <w:szCs w:val="16"/>
                <w:lang w:eastAsia="en-US"/>
              </w:rPr>
            </w:pPr>
            <w:ins w:id="4275" w:author="MCC Changes" w:date="2016-10-24T11:24:00Z">
              <w:r w:rsidRPr="00954199">
                <w:rPr>
                  <w:sz w:val="16"/>
                  <w:szCs w:val="16"/>
                  <w:lang w:eastAsia="en-US"/>
                </w:rPr>
                <w:t>NTT DOCOMO INC.</w:t>
              </w:r>
            </w:ins>
          </w:p>
        </w:tc>
        <w:tc>
          <w:tcPr>
            <w:tcW w:w="2126" w:type="dxa"/>
          </w:tcPr>
          <w:p w:rsidR="00D07082" w:rsidRPr="00954199" w:rsidRDefault="00D07082" w:rsidP="00E150F6">
            <w:pPr>
              <w:pStyle w:val="TAL"/>
              <w:tabs>
                <w:tab w:val="clear" w:pos="284"/>
                <w:tab w:val="clear" w:pos="567"/>
              </w:tabs>
              <w:rPr>
                <w:ins w:id="4276" w:author="MCC Changes" w:date="2016-10-24T11:24:00Z"/>
                <w:sz w:val="16"/>
                <w:szCs w:val="16"/>
                <w:lang w:eastAsia="en-US"/>
              </w:rPr>
            </w:pPr>
            <w:ins w:id="4277" w:author="MCC Changes" w:date="2016-10-24T11:24:00Z">
              <w:r w:rsidRPr="00954199">
                <w:rPr>
                  <w:sz w:val="16"/>
                  <w:szCs w:val="16"/>
                  <w:lang w:eastAsia="en-US"/>
                </w:rPr>
                <w:t>+819033488742</w:t>
              </w:r>
            </w:ins>
          </w:p>
        </w:tc>
        <w:tc>
          <w:tcPr>
            <w:tcW w:w="1984" w:type="dxa"/>
          </w:tcPr>
          <w:p w:rsidR="00D07082" w:rsidRPr="00954199" w:rsidRDefault="00D07082" w:rsidP="00E150F6">
            <w:pPr>
              <w:pStyle w:val="TAL"/>
              <w:tabs>
                <w:tab w:val="clear" w:pos="284"/>
                <w:tab w:val="clear" w:pos="567"/>
              </w:tabs>
              <w:rPr>
                <w:ins w:id="4278" w:author="MCC Changes" w:date="2016-10-24T11:24:00Z"/>
                <w:sz w:val="16"/>
                <w:szCs w:val="16"/>
                <w:lang w:eastAsia="en-US"/>
              </w:rPr>
            </w:pPr>
          </w:p>
        </w:tc>
        <w:tc>
          <w:tcPr>
            <w:tcW w:w="2268" w:type="dxa"/>
          </w:tcPr>
          <w:p w:rsidR="00D07082" w:rsidRPr="00954199" w:rsidRDefault="00D07082" w:rsidP="00E150F6">
            <w:pPr>
              <w:pStyle w:val="TAL"/>
              <w:tabs>
                <w:tab w:val="clear" w:pos="284"/>
                <w:tab w:val="clear" w:pos="567"/>
              </w:tabs>
              <w:rPr>
                <w:ins w:id="4279" w:author="MCC Changes" w:date="2016-10-24T11:24:00Z"/>
                <w:sz w:val="16"/>
                <w:szCs w:val="16"/>
                <w:lang w:eastAsia="en-US"/>
              </w:rPr>
            </w:pPr>
            <w:ins w:id="4280" w:author="MCC Changes" w:date="2016-10-24T11:24:00Z">
              <w:r w:rsidRPr="00954199">
                <w:rPr>
                  <w:sz w:val="16"/>
                  <w:szCs w:val="16"/>
                  <w:lang w:eastAsia="en-US"/>
                </w:rPr>
                <w:t>3GPPMEMBER - ARIB</w:t>
              </w:r>
            </w:ins>
          </w:p>
        </w:tc>
        <w:tc>
          <w:tcPr>
            <w:tcW w:w="1134" w:type="dxa"/>
          </w:tcPr>
          <w:p w:rsidR="00D07082" w:rsidRPr="00954199" w:rsidRDefault="00D07082" w:rsidP="00E150F6">
            <w:pPr>
              <w:pStyle w:val="TAL"/>
              <w:tabs>
                <w:tab w:val="clear" w:pos="284"/>
                <w:tab w:val="clear" w:pos="567"/>
              </w:tabs>
              <w:rPr>
                <w:ins w:id="4281" w:author="MCC Changes" w:date="2016-10-24T11:24:00Z"/>
                <w:sz w:val="16"/>
                <w:szCs w:val="16"/>
                <w:lang w:eastAsia="en-US"/>
              </w:rPr>
            </w:pPr>
            <w:ins w:id="4282" w:author="MCC Changes" w:date="2016-10-24T11:24:00Z">
              <w:r w:rsidRPr="00954199">
                <w:rPr>
                  <w:sz w:val="16"/>
                  <w:szCs w:val="16"/>
                  <w:lang w:eastAsia="en-US"/>
                </w:rPr>
                <w:t>JP</w:t>
              </w:r>
            </w:ins>
          </w:p>
        </w:tc>
      </w:tr>
      <w:tr w:rsidR="00D07082" w:rsidRPr="00C73FF1" w:rsidTr="00E150F6">
        <w:trPr>
          <w:cantSplit/>
          <w:ins w:id="4283" w:author="MCC Changes" w:date="2016-10-24T11:24:00Z"/>
        </w:trPr>
        <w:tc>
          <w:tcPr>
            <w:tcW w:w="2376" w:type="dxa"/>
          </w:tcPr>
          <w:p w:rsidR="00D07082" w:rsidRPr="00954199" w:rsidRDefault="00D07082" w:rsidP="00E150F6">
            <w:pPr>
              <w:pStyle w:val="TAL"/>
              <w:tabs>
                <w:tab w:val="clear" w:pos="284"/>
                <w:tab w:val="clear" w:pos="567"/>
              </w:tabs>
              <w:rPr>
                <w:ins w:id="4284" w:author="MCC Changes" w:date="2016-10-24T11:24:00Z"/>
                <w:sz w:val="16"/>
                <w:szCs w:val="16"/>
                <w:lang w:eastAsia="en-US"/>
              </w:rPr>
            </w:pPr>
            <w:ins w:id="4285" w:author="MCC Changes" w:date="2016-10-24T11:24:00Z">
              <w:r w:rsidRPr="00954199">
                <w:rPr>
                  <w:sz w:val="16"/>
                  <w:szCs w:val="16"/>
                  <w:lang w:eastAsia="en-US"/>
                </w:rPr>
                <w:t>Dr. Andreas Kunz</w:t>
              </w:r>
            </w:ins>
          </w:p>
        </w:tc>
        <w:tc>
          <w:tcPr>
            <w:tcW w:w="3828" w:type="dxa"/>
          </w:tcPr>
          <w:p w:rsidR="00D07082" w:rsidRPr="00954199" w:rsidRDefault="00D07082" w:rsidP="00E150F6">
            <w:pPr>
              <w:pStyle w:val="TAL"/>
              <w:tabs>
                <w:tab w:val="clear" w:pos="284"/>
                <w:tab w:val="clear" w:pos="567"/>
              </w:tabs>
              <w:rPr>
                <w:ins w:id="4286" w:author="MCC Changes" w:date="2016-10-24T11:24:00Z"/>
                <w:sz w:val="16"/>
                <w:szCs w:val="16"/>
                <w:lang w:eastAsia="en-US"/>
              </w:rPr>
            </w:pPr>
            <w:ins w:id="4287" w:author="MCC Changes" w:date="2016-10-24T11:24:00Z">
              <w:r w:rsidRPr="00954199">
                <w:rPr>
                  <w:sz w:val="16"/>
                  <w:szCs w:val="16"/>
                  <w:lang w:eastAsia="en-US"/>
                </w:rPr>
                <w:t>NEC INDIA PRIVATE LIMITED</w:t>
              </w:r>
            </w:ins>
          </w:p>
        </w:tc>
        <w:tc>
          <w:tcPr>
            <w:tcW w:w="2126" w:type="dxa"/>
          </w:tcPr>
          <w:p w:rsidR="00D07082" w:rsidRPr="00954199" w:rsidRDefault="00D07082" w:rsidP="00E150F6">
            <w:pPr>
              <w:pStyle w:val="TAL"/>
              <w:tabs>
                <w:tab w:val="clear" w:pos="284"/>
                <w:tab w:val="clear" w:pos="567"/>
              </w:tabs>
              <w:rPr>
                <w:ins w:id="4288"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4289" w:author="MCC Changes" w:date="2016-10-24T11:24:00Z"/>
                <w:sz w:val="16"/>
                <w:szCs w:val="16"/>
                <w:lang w:eastAsia="en-US"/>
              </w:rPr>
            </w:pPr>
            <w:ins w:id="4290" w:author="MCC Changes" w:date="2016-10-24T11:24:00Z">
              <w:r w:rsidRPr="00954199">
                <w:rPr>
                  <w:sz w:val="16"/>
                  <w:szCs w:val="16"/>
                  <w:lang w:eastAsia="en-US"/>
                </w:rPr>
                <w:t>+49/(0) 6221/9051141</w:t>
              </w:r>
            </w:ins>
          </w:p>
        </w:tc>
        <w:tc>
          <w:tcPr>
            <w:tcW w:w="2268" w:type="dxa"/>
          </w:tcPr>
          <w:p w:rsidR="00D07082" w:rsidRPr="00954199" w:rsidRDefault="00D07082" w:rsidP="00E150F6">
            <w:pPr>
              <w:pStyle w:val="TAL"/>
              <w:tabs>
                <w:tab w:val="clear" w:pos="284"/>
                <w:tab w:val="clear" w:pos="567"/>
              </w:tabs>
              <w:rPr>
                <w:ins w:id="4291" w:author="MCC Changes" w:date="2016-10-24T11:24:00Z"/>
                <w:sz w:val="16"/>
                <w:szCs w:val="16"/>
                <w:lang w:eastAsia="en-US"/>
              </w:rPr>
            </w:pPr>
            <w:ins w:id="4292" w:author="MCC Changes" w:date="2016-10-24T11:24:00Z">
              <w:r w:rsidRPr="00954199">
                <w:rPr>
                  <w:sz w:val="16"/>
                  <w:szCs w:val="16"/>
                  <w:lang w:eastAsia="en-US"/>
                </w:rPr>
                <w:t>3GPPMEMBER - TSDSI</w:t>
              </w:r>
            </w:ins>
          </w:p>
        </w:tc>
        <w:tc>
          <w:tcPr>
            <w:tcW w:w="1134" w:type="dxa"/>
          </w:tcPr>
          <w:p w:rsidR="00D07082" w:rsidRPr="00954199" w:rsidRDefault="00D07082" w:rsidP="00E150F6">
            <w:pPr>
              <w:pStyle w:val="TAL"/>
              <w:tabs>
                <w:tab w:val="clear" w:pos="284"/>
                <w:tab w:val="clear" w:pos="567"/>
              </w:tabs>
              <w:rPr>
                <w:ins w:id="4293" w:author="MCC Changes" w:date="2016-10-24T11:24:00Z"/>
                <w:sz w:val="16"/>
                <w:szCs w:val="16"/>
                <w:lang w:eastAsia="en-US"/>
              </w:rPr>
            </w:pPr>
            <w:ins w:id="4294" w:author="MCC Changes" w:date="2016-10-24T11:24:00Z">
              <w:r w:rsidRPr="00954199">
                <w:rPr>
                  <w:sz w:val="16"/>
                  <w:szCs w:val="16"/>
                  <w:lang w:eastAsia="en-US"/>
                </w:rPr>
                <w:t>IN</w:t>
              </w:r>
            </w:ins>
          </w:p>
        </w:tc>
      </w:tr>
      <w:tr w:rsidR="00D07082" w:rsidRPr="00C73FF1" w:rsidTr="00E150F6">
        <w:trPr>
          <w:cantSplit/>
          <w:ins w:id="4295" w:author="MCC Changes" w:date="2016-10-24T11:24:00Z"/>
        </w:trPr>
        <w:tc>
          <w:tcPr>
            <w:tcW w:w="2376" w:type="dxa"/>
          </w:tcPr>
          <w:p w:rsidR="00D07082" w:rsidRPr="00954199" w:rsidRDefault="00D07082" w:rsidP="00E150F6">
            <w:pPr>
              <w:pStyle w:val="TAL"/>
              <w:tabs>
                <w:tab w:val="clear" w:pos="284"/>
                <w:tab w:val="clear" w:pos="567"/>
              </w:tabs>
              <w:rPr>
                <w:ins w:id="4296" w:author="MCC Changes" w:date="2016-10-24T11:24:00Z"/>
                <w:sz w:val="16"/>
                <w:szCs w:val="16"/>
                <w:lang w:eastAsia="en-US"/>
              </w:rPr>
            </w:pPr>
            <w:ins w:id="4297" w:author="MCC Changes" w:date="2016-10-24T11:24:00Z">
              <w:r w:rsidRPr="00954199">
                <w:rPr>
                  <w:sz w:val="16"/>
                  <w:szCs w:val="16"/>
                  <w:lang w:eastAsia="en-US"/>
                </w:rPr>
                <w:t>Dr. Chia-lin Lai</w:t>
              </w:r>
            </w:ins>
          </w:p>
        </w:tc>
        <w:tc>
          <w:tcPr>
            <w:tcW w:w="3828" w:type="dxa"/>
          </w:tcPr>
          <w:p w:rsidR="00D07082" w:rsidRPr="00954199" w:rsidRDefault="00D07082" w:rsidP="00E150F6">
            <w:pPr>
              <w:pStyle w:val="TAL"/>
              <w:tabs>
                <w:tab w:val="clear" w:pos="284"/>
                <w:tab w:val="clear" w:pos="567"/>
              </w:tabs>
              <w:rPr>
                <w:ins w:id="4298" w:author="MCC Changes" w:date="2016-10-24T11:24:00Z"/>
                <w:sz w:val="16"/>
                <w:szCs w:val="16"/>
                <w:lang w:eastAsia="en-US"/>
              </w:rPr>
            </w:pPr>
            <w:ins w:id="4299" w:author="MCC Changes" w:date="2016-10-24T11:24:00Z">
              <w:r w:rsidRPr="00954199">
                <w:rPr>
                  <w:sz w:val="16"/>
                  <w:szCs w:val="16"/>
                  <w:lang w:eastAsia="en-US"/>
                </w:rPr>
                <w:t>ITRI</w:t>
              </w:r>
            </w:ins>
          </w:p>
        </w:tc>
        <w:tc>
          <w:tcPr>
            <w:tcW w:w="2126" w:type="dxa"/>
          </w:tcPr>
          <w:p w:rsidR="00D07082" w:rsidRPr="00954199" w:rsidRDefault="00D07082" w:rsidP="00E150F6">
            <w:pPr>
              <w:pStyle w:val="TAL"/>
              <w:tabs>
                <w:tab w:val="clear" w:pos="284"/>
                <w:tab w:val="clear" w:pos="567"/>
              </w:tabs>
              <w:rPr>
                <w:ins w:id="4300"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4301" w:author="MCC Changes" w:date="2016-10-24T11:24:00Z"/>
                <w:sz w:val="16"/>
                <w:szCs w:val="16"/>
                <w:lang w:eastAsia="en-US"/>
              </w:rPr>
            </w:pPr>
            <w:ins w:id="4302" w:author="MCC Changes" w:date="2016-10-24T11:24:00Z">
              <w:r w:rsidRPr="00954199">
                <w:rPr>
                  <w:sz w:val="16"/>
                  <w:szCs w:val="16"/>
                  <w:lang w:eastAsia="en-US"/>
                </w:rPr>
                <w:t>+886-3-5914172</w:t>
              </w:r>
            </w:ins>
          </w:p>
        </w:tc>
        <w:tc>
          <w:tcPr>
            <w:tcW w:w="2268" w:type="dxa"/>
          </w:tcPr>
          <w:p w:rsidR="00D07082" w:rsidRPr="00954199" w:rsidRDefault="00D07082" w:rsidP="00E150F6">
            <w:pPr>
              <w:pStyle w:val="TAL"/>
              <w:tabs>
                <w:tab w:val="clear" w:pos="284"/>
                <w:tab w:val="clear" w:pos="567"/>
              </w:tabs>
              <w:rPr>
                <w:ins w:id="4303" w:author="MCC Changes" w:date="2016-10-24T11:24:00Z"/>
                <w:sz w:val="16"/>
                <w:szCs w:val="16"/>
                <w:lang w:eastAsia="en-US"/>
              </w:rPr>
            </w:pPr>
            <w:ins w:id="4304"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4305" w:author="MCC Changes" w:date="2016-10-24T11:24:00Z"/>
                <w:sz w:val="16"/>
                <w:szCs w:val="16"/>
                <w:lang w:eastAsia="en-US"/>
              </w:rPr>
            </w:pPr>
            <w:ins w:id="4306" w:author="MCC Changes" w:date="2016-10-24T11:24:00Z">
              <w:r w:rsidRPr="00954199">
                <w:rPr>
                  <w:sz w:val="16"/>
                  <w:szCs w:val="16"/>
                  <w:lang w:eastAsia="en-US"/>
                </w:rPr>
                <w:t>TW</w:t>
              </w:r>
            </w:ins>
          </w:p>
        </w:tc>
      </w:tr>
      <w:tr w:rsidR="00D07082" w:rsidRPr="00C73FF1" w:rsidTr="00E150F6">
        <w:trPr>
          <w:cantSplit/>
          <w:ins w:id="4307" w:author="MCC Changes" w:date="2016-10-24T11:24:00Z"/>
        </w:trPr>
        <w:tc>
          <w:tcPr>
            <w:tcW w:w="2376" w:type="dxa"/>
          </w:tcPr>
          <w:p w:rsidR="00D07082" w:rsidRPr="00954199" w:rsidRDefault="00D07082" w:rsidP="00E150F6">
            <w:pPr>
              <w:pStyle w:val="TAL"/>
              <w:tabs>
                <w:tab w:val="clear" w:pos="284"/>
                <w:tab w:val="clear" w:pos="567"/>
              </w:tabs>
              <w:rPr>
                <w:ins w:id="4308" w:author="MCC Changes" w:date="2016-10-24T11:24:00Z"/>
                <w:sz w:val="16"/>
                <w:szCs w:val="16"/>
                <w:lang w:eastAsia="en-US"/>
              </w:rPr>
            </w:pPr>
            <w:ins w:id="4309" w:author="MCC Changes" w:date="2016-10-24T11:24:00Z">
              <w:r w:rsidRPr="00954199">
                <w:rPr>
                  <w:sz w:val="16"/>
                  <w:szCs w:val="16"/>
                  <w:lang w:eastAsia="en-US"/>
                </w:rPr>
                <w:t>Dr. Hyungho Lee</w:t>
              </w:r>
            </w:ins>
          </w:p>
        </w:tc>
        <w:tc>
          <w:tcPr>
            <w:tcW w:w="3828" w:type="dxa"/>
          </w:tcPr>
          <w:p w:rsidR="00D07082" w:rsidRPr="00954199" w:rsidRDefault="00D07082" w:rsidP="00E150F6">
            <w:pPr>
              <w:pStyle w:val="TAL"/>
              <w:tabs>
                <w:tab w:val="clear" w:pos="284"/>
                <w:tab w:val="clear" w:pos="567"/>
              </w:tabs>
              <w:rPr>
                <w:ins w:id="4310" w:author="MCC Changes" w:date="2016-10-24T11:24:00Z"/>
                <w:sz w:val="16"/>
                <w:szCs w:val="16"/>
                <w:lang w:eastAsia="en-US"/>
              </w:rPr>
            </w:pPr>
            <w:ins w:id="4311" w:author="MCC Changes" w:date="2016-10-24T11:24:00Z">
              <w:r w:rsidRPr="00954199">
                <w:rPr>
                  <w:sz w:val="16"/>
                  <w:szCs w:val="16"/>
                  <w:lang w:eastAsia="en-US"/>
                </w:rPr>
                <w:t>SAMSUNG RESEARCH AMERICA</w:t>
              </w:r>
            </w:ins>
          </w:p>
        </w:tc>
        <w:tc>
          <w:tcPr>
            <w:tcW w:w="2126" w:type="dxa"/>
          </w:tcPr>
          <w:p w:rsidR="00D07082" w:rsidRPr="00954199" w:rsidRDefault="00D07082" w:rsidP="00E150F6">
            <w:pPr>
              <w:pStyle w:val="TAL"/>
              <w:tabs>
                <w:tab w:val="clear" w:pos="284"/>
                <w:tab w:val="clear" w:pos="567"/>
              </w:tabs>
              <w:rPr>
                <w:ins w:id="4312"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4313" w:author="MCC Changes" w:date="2016-10-24T11:24:00Z"/>
                <w:sz w:val="16"/>
                <w:szCs w:val="16"/>
                <w:lang w:eastAsia="en-US"/>
              </w:rPr>
            </w:pPr>
            <w:ins w:id="4314" w:author="MCC Changes" w:date="2016-10-24T11:24:00Z">
              <w:r w:rsidRPr="00954199">
                <w:rPr>
                  <w:sz w:val="16"/>
                  <w:szCs w:val="16"/>
                  <w:lang w:eastAsia="en-US"/>
                </w:rPr>
                <w:t>+</w:t>
              </w:r>
            </w:ins>
          </w:p>
        </w:tc>
        <w:tc>
          <w:tcPr>
            <w:tcW w:w="2268" w:type="dxa"/>
          </w:tcPr>
          <w:p w:rsidR="00D07082" w:rsidRPr="00954199" w:rsidRDefault="00D07082" w:rsidP="00E150F6">
            <w:pPr>
              <w:pStyle w:val="TAL"/>
              <w:tabs>
                <w:tab w:val="clear" w:pos="284"/>
                <w:tab w:val="clear" w:pos="567"/>
              </w:tabs>
              <w:rPr>
                <w:ins w:id="4315" w:author="MCC Changes" w:date="2016-10-24T11:24:00Z"/>
                <w:sz w:val="16"/>
                <w:szCs w:val="16"/>
                <w:lang w:eastAsia="en-US"/>
              </w:rPr>
            </w:pPr>
            <w:ins w:id="4316" w:author="MCC Changes" w:date="2016-10-24T11:24:00Z">
              <w:r w:rsidRPr="00954199">
                <w:rPr>
                  <w:sz w:val="16"/>
                  <w:szCs w:val="16"/>
                  <w:lang w:eastAsia="en-US"/>
                </w:rPr>
                <w:t>3GPPMEMBER - ATIS</w:t>
              </w:r>
            </w:ins>
          </w:p>
        </w:tc>
        <w:tc>
          <w:tcPr>
            <w:tcW w:w="1134" w:type="dxa"/>
          </w:tcPr>
          <w:p w:rsidR="00D07082" w:rsidRPr="00954199" w:rsidRDefault="00D07082" w:rsidP="00E150F6">
            <w:pPr>
              <w:pStyle w:val="TAL"/>
              <w:tabs>
                <w:tab w:val="clear" w:pos="284"/>
                <w:tab w:val="clear" w:pos="567"/>
              </w:tabs>
              <w:rPr>
                <w:ins w:id="4317" w:author="MCC Changes" w:date="2016-10-24T11:24:00Z"/>
                <w:sz w:val="16"/>
                <w:szCs w:val="16"/>
                <w:lang w:eastAsia="en-US"/>
              </w:rPr>
            </w:pPr>
            <w:ins w:id="4318" w:author="MCC Changes" w:date="2016-10-24T11:24:00Z">
              <w:r w:rsidRPr="00954199">
                <w:rPr>
                  <w:sz w:val="16"/>
                  <w:szCs w:val="16"/>
                  <w:lang w:eastAsia="en-US"/>
                </w:rPr>
                <w:t>US</w:t>
              </w:r>
            </w:ins>
          </w:p>
        </w:tc>
      </w:tr>
      <w:tr w:rsidR="00D07082" w:rsidRPr="00C73FF1" w:rsidTr="00E150F6">
        <w:trPr>
          <w:cantSplit/>
          <w:ins w:id="4319" w:author="MCC Changes" w:date="2016-10-24T11:24:00Z"/>
        </w:trPr>
        <w:tc>
          <w:tcPr>
            <w:tcW w:w="2376" w:type="dxa"/>
          </w:tcPr>
          <w:p w:rsidR="00D07082" w:rsidRPr="00954199" w:rsidRDefault="00D07082" w:rsidP="00E150F6">
            <w:pPr>
              <w:pStyle w:val="TAL"/>
              <w:tabs>
                <w:tab w:val="clear" w:pos="284"/>
                <w:tab w:val="clear" w:pos="567"/>
              </w:tabs>
              <w:rPr>
                <w:ins w:id="4320" w:author="MCC Changes" w:date="2016-10-24T11:24:00Z"/>
                <w:sz w:val="16"/>
                <w:szCs w:val="16"/>
                <w:lang w:eastAsia="en-US"/>
              </w:rPr>
            </w:pPr>
            <w:ins w:id="4321" w:author="MCC Changes" w:date="2016-10-24T11:24:00Z">
              <w:r w:rsidRPr="00954199">
                <w:rPr>
                  <w:sz w:val="16"/>
                  <w:szCs w:val="16"/>
                  <w:lang w:eastAsia="en-US"/>
                </w:rPr>
                <w:t>Mr. Jicheol Lee</w:t>
              </w:r>
            </w:ins>
          </w:p>
        </w:tc>
        <w:tc>
          <w:tcPr>
            <w:tcW w:w="3828" w:type="dxa"/>
          </w:tcPr>
          <w:p w:rsidR="00D07082" w:rsidRPr="00954199" w:rsidRDefault="00D07082" w:rsidP="00E150F6">
            <w:pPr>
              <w:pStyle w:val="TAL"/>
              <w:tabs>
                <w:tab w:val="clear" w:pos="284"/>
                <w:tab w:val="clear" w:pos="567"/>
              </w:tabs>
              <w:rPr>
                <w:ins w:id="4322" w:author="MCC Changes" w:date="2016-10-24T11:24:00Z"/>
                <w:sz w:val="16"/>
                <w:szCs w:val="16"/>
                <w:lang w:eastAsia="en-US"/>
              </w:rPr>
            </w:pPr>
            <w:ins w:id="4323" w:author="MCC Changes" w:date="2016-10-24T11:24:00Z">
              <w:r w:rsidRPr="00954199">
                <w:rPr>
                  <w:sz w:val="16"/>
                  <w:szCs w:val="16"/>
                  <w:lang w:eastAsia="en-US"/>
                </w:rPr>
                <w:t>SAMSUNG ELECTRONICS CO., LTD</w:t>
              </w:r>
            </w:ins>
          </w:p>
        </w:tc>
        <w:tc>
          <w:tcPr>
            <w:tcW w:w="2126" w:type="dxa"/>
          </w:tcPr>
          <w:p w:rsidR="00D07082" w:rsidRPr="00954199" w:rsidRDefault="00D07082" w:rsidP="00E150F6">
            <w:pPr>
              <w:pStyle w:val="TAL"/>
              <w:tabs>
                <w:tab w:val="clear" w:pos="284"/>
                <w:tab w:val="clear" w:pos="567"/>
              </w:tabs>
              <w:rPr>
                <w:ins w:id="4324"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4325" w:author="MCC Changes" w:date="2016-10-24T11:24:00Z"/>
                <w:sz w:val="16"/>
                <w:szCs w:val="16"/>
                <w:lang w:eastAsia="en-US"/>
              </w:rPr>
            </w:pPr>
            <w:ins w:id="4326" w:author="MCC Changes" w:date="2016-10-24T11:24:00Z">
              <w:r w:rsidRPr="00954199">
                <w:rPr>
                  <w:sz w:val="16"/>
                  <w:szCs w:val="16"/>
                  <w:lang w:eastAsia="en-US"/>
                </w:rPr>
                <w:t>+82 31 279 3605</w:t>
              </w:r>
            </w:ins>
          </w:p>
        </w:tc>
        <w:tc>
          <w:tcPr>
            <w:tcW w:w="2268" w:type="dxa"/>
          </w:tcPr>
          <w:p w:rsidR="00D07082" w:rsidRPr="00954199" w:rsidRDefault="00D07082" w:rsidP="00E150F6">
            <w:pPr>
              <w:pStyle w:val="TAL"/>
              <w:tabs>
                <w:tab w:val="clear" w:pos="284"/>
                <w:tab w:val="clear" w:pos="567"/>
              </w:tabs>
              <w:rPr>
                <w:ins w:id="4327" w:author="MCC Changes" w:date="2016-10-24T11:24:00Z"/>
                <w:sz w:val="16"/>
                <w:szCs w:val="16"/>
                <w:lang w:eastAsia="en-US"/>
              </w:rPr>
            </w:pPr>
            <w:ins w:id="4328" w:author="MCC Changes" w:date="2016-10-24T11:24:00Z">
              <w:r w:rsidRPr="00954199">
                <w:rPr>
                  <w:sz w:val="16"/>
                  <w:szCs w:val="16"/>
                  <w:lang w:eastAsia="en-US"/>
                </w:rPr>
                <w:t>3GPPMEMBER - TTA</w:t>
              </w:r>
            </w:ins>
          </w:p>
        </w:tc>
        <w:tc>
          <w:tcPr>
            <w:tcW w:w="1134" w:type="dxa"/>
          </w:tcPr>
          <w:p w:rsidR="00D07082" w:rsidRPr="00954199" w:rsidRDefault="00D07082" w:rsidP="00E150F6">
            <w:pPr>
              <w:pStyle w:val="TAL"/>
              <w:tabs>
                <w:tab w:val="clear" w:pos="284"/>
                <w:tab w:val="clear" w:pos="567"/>
              </w:tabs>
              <w:rPr>
                <w:ins w:id="4329" w:author="MCC Changes" w:date="2016-10-24T11:24:00Z"/>
                <w:sz w:val="16"/>
                <w:szCs w:val="16"/>
                <w:lang w:eastAsia="en-US"/>
              </w:rPr>
            </w:pPr>
            <w:ins w:id="4330" w:author="MCC Changes" w:date="2016-10-24T11:24:00Z">
              <w:r w:rsidRPr="00954199">
                <w:rPr>
                  <w:sz w:val="16"/>
                  <w:szCs w:val="16"/>
                  <w:lang w:eastAsia="en-US"/>
                </w:rPr>
                <w:t>KR</w:t>
              </w:r>
            </w:ins>
          </w:p>
        </w:tc>
      </w:tr>
      <w:tr w:rsidR="00D07082" w:rsidRPr="00C73FF1" w:rsidTr="00E150F6">
        <w:trPr>
          <w:cantSplit/>
          <w:ins w:id="4331" w:author="MCC Changes" w:date="2016-10-24T11:24:00Z"/>
        </w:trPr>
        <w:tc>
          <w:tcPr>
            <w:tcW w:w="2376" w:type="dxa"/>
          </w:tcPr>
          <w:p w:rsidR="00D07082" w:rsidRPr="00954199" w:rsidRDefault="00D07082" w:rsidP="00E150F6">
            <w:pPr>
              <w:pStyle w:val="TAL"/>
              <w:tabs>
                <w:tab w:val="clear" w:pos="284"/>
                <w:tab w:val="clear" w:pos="567"/>
              </w:tabs>
              <w:rPr>
                <w:ins w:id="4332" w:author="MCC Changes" w:date="2016-10-24T11:24:00Z"/>
                <w:sz w:val="16"/>
                <w:szCs w:val="16"/>
                <w:lang w:eastAsia="en-US"/>
              </w:rPr>
            </w:pPr>
            <w:ins w:id="4333" w:author="MCC Changes" w:date="2016-10-24T11:24:00Z">
              <w:r w:rsidRPr="00954199">
                <w:rPr>
                  <w:sz w:val="16"/>
                  <w:szCs w:val="16"/>
                  <w:lang w:eastAsia="en-US"/>
                </w:rPr>
                <w:t>Mr. Seungik Lee</w:t>
              </w:r>
            </w:ins>
          </w:p>
        </w:tc>
        <w:tc>
          <w:tcPr>
            <w:tcW w:w="3828" w:type="dxa"/>
          </w:tcPr>
          <w:p w:rsidR="00D07082" w:rsidRPr="00954199" w:rsidRDefault="00D07082" w:rsidP="00E150F6">
            <w:pPr>
              <w:pStyle w:val="TAL"/>
              <w:tabs>
                <w:tab w:val="clear" w:pos="284"/>
                <w:tab w:val="clear" w:pos="567"/>
              </w:tabs>
              <w:rPr>
                <w:ins w:id="4334" w:author="MCC Changes" w:date="2016-10-24T11:24:00Z"/>
                <w:sz w:val="16"/>
                <w:szCs w:val="16"/>
                <w:lang w:eastAsia="en-US"/>
              </w:rPr>
            </w:pPr>
            <w:ins w:id="4335" w:author="MCC Changes" w:date="2016-10-24T11:24:00Z">
              <w:r w:rsidRPr="00954199">
                <w:rPr>
                  <w:sz w:val="16"/>
                  <w:szCs w:val="16"/>
                  <w:lang w:eastAsia="en-US"/>
                </w:rPr>
                <w:t>ETRI</w:t>
              </w:r>
            </w:ins>
          </w:p>
        </w:tc>
        <w:tc>
          <w:tcPr>
            <w:tcW w:w="2126" w:type="dxa"/>
          </w:tcPr>
          <w:p w:rsidR="00D07082" w:rsidRPr="00954199" w:rsidRDefault="00D07082" w:rsidP="00E150F6">
            <w:pPr>
              <w:pStyle w:val="TAL"/>
              <w:tabs>
                <w:tab w:val="clear" w:pos="284"/>
                <w:tab w:val="clear" w:pos="567"/>
              </w:tabs>
              <w:rPr>
                <w:ins w:id="4336"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4337" w:author="MCC Changes" w:date="2016-10-24T11:24:00Z"/>
                <w:sz w:val="16"/>
                <w:szCs w:val="16"/>
                <w:lang w:eastAsia="en-US"/>
              </w:rPr>
            </w:pPr>
            <w:ins w:id="4338" w:author="MCC Changes" w:date="2016-10-24T11:24:00Z">
              <w:r w:rsidRPr="00954199">
                <w:rPr>
                  <w:sz w:val="16"/>
                  <w:szCs w:val="16"/>
                  <w:lang w:eastAsia="en-US"/>
                </w:rPr>
                <w:t>+82428601483</w:t>
              </w:r>
            </w:ins>
          </w:p>
        </w:tc>
        <w:tc>
          <w:tcPr>
            <w:tcW w:w="2268" w:type="dxa"/>
          </w:tcPr>
          <w:p w:rsidR="00D07082" w:rsidRPr="00954199" w:rsidRDefault="00D07082" w:rsidP="00E150F6">
            <w:pPr>
              <w:pStyle w:val="TAL"/>
              <w:tabs>
                <w:tab w:val="clear" w:pos="284"/>
                <w:tab w:val="clear" w:pos="567"/>
              </w:tabs>
              <w:rPr>
                <w:ins w:id="4339" w:author="MCC Changes" w:date="2016-10-24T11:24:00Z"/>
                <w:sz w:val="16"/>
                <w:szCs w:val="16"/>
                <w:lang w:eastAsia="en-US"/>
              </w:rPr>
            </w:pPr>
            <w:ins w:id="4340" w:author="MCC Changes" w:date="2016-10-24T11:24:00Z">
              <w:r w:rsidRPr="00954199">
                <w:rPr>
                  <w:sz w:val="16"/>
                  <w:szCs w:val="16"/>
                  <w:lang w:eastAsia="en-US"/>
                </w:rPr>
                <w:t>3GPPMEMBER - TTA</w:t>
              </w:r>
            </w:ins>
          </w:p>
        </w:tc>
        <w:tc>
          <w:tcPr>
            <w:tcW w:w="1134" w:type="dxa"/>
          </w:tcPr>
          <w:p w:rsidR="00D07082" w:rsidRPr="00954199" w:rsidRDefault="00D07082" w:rsidP="00E150F6">
            <w:pPr>
              <w:pStyle w:val="TAL"/>
              <w:tabs>
                <w:tab w:val="clear" w:pos="284"/>
                <w:tab w:val="clear" w:pos="567"/>
              </w:tabs>
              <w:rPr>
                <w:ins w:id="4341" w:author="MCC Changes" w:date="2016-10-24T11:24:00Z"/>
                <w:sz w:val="16"/>
                <w:szCs w:val="16"/>
                <w:lang w:eastAsia="en-US"/>
              </w:rPr>
            </w:pPr>
            <w:ins w:id="4342" w:author="MCC Changes" w:date="2016-10-24T11:24:00Z">
              <w:r w:rsidRPr="00954199">
                <w:rPr>
                  <w:sz w:val="16"/>
                  <w:szCs w:val="16"/>
                  <w:lang w:eastAsia="en-US"/>
                </w:rPr>
                <w:t>KR</w:t>
              </w:r>
            </w:ins>
          </w:p>
        </w:tc>
      </w:tr>
      <w:tr w:rsidR="00D07082" w:rsidRPr="00C73FF1" w:rsidTr="00E150F6">
        <w:trPr>
          <w:cantSplit/>
          <w:ins w:id="4343" w:author="MCC Changes" w:date="2016-10-24T11:24:00Z"/>
        </w:trPr>
        <w:tc>
          <w:tcPr>
            <w:tcW w:w="2376" w:type="dxa"/>
          </w:tcPr>
          <w:p w:rsidR="00D07082" w:rsidRPr="00954199" w:rsidRDefault="00D07082" w:rsidP="00E150F6">
            <w:pPr>
              <w:pStyle w:val="TAL"/>
              <w:tabs>
                <w:tab w:val="clear" w:pos="284"/>
                <w:tab w:val="clear" w:pos="567"/>
              </w:tabs>
              <w:rPr>
                <w:ins w:id="4344" w:author="MCC Changes" w:date="2016-10-24T11:24:00Z"/>
                <w:sz w:val="16"/>
                <w:szCs w:val="16"/>
                <w:lang w:eastAsia="en-US"/>
              </w:rPr>
            </w:pPr>
            <w:ins w:id="4345" w:author="MCC Changes" w:date="2016-10-24T11:24:00Z">
              <w:r w:rsidRPr="00954199">
                <w:rPr>
                  <w:sz w:val="16"/>
                  <w:szCs w:val="16"/>
                  <w:lang w:eastAsia="en-US"/>
                </w:rPr>
                <w:t>Miss Yi-jing Lee</w:t>
              </w:r>
            </w:ins>
          </w:p>
        </w:tc>
        <w:tc>
          <w:tcPr>
            <w:tcW w:w="3828" w:type="dxa"/>
          </w:tcPr>
          <w:p w:rsidR="00D07082" w:rsidRPr="00954199" w:rsidRDefault="00D07082" w:rsidP="00E150F6">
            <w:pPr>
              <w:pStyle w:val="TAL"/>
              <w:tabs>
                <w:tab w:val="clear" w:pos="284"/>
                <w:tab w:val="clear" w:pos="567"/>
              </w:tabs>
              <w:rPr>
                <w:ins w:id="4346" w:author="MCC Changes" w:date="2016-10-24T11:24:00Z"/>
                <w:sz w:val="16"/>
                <w:szCs w:val="16"/>
                <w:lang w:eastAsia="en-US"/>
              </w:rPr>
            </w:pPr>
            <w:ins w:id="4347" w:author="MCC Changes" w:date="2016-10-24T11:24:00Z">
              <w:r w:rsidRPr="00954199">
                <w:rPr>
                  <w:sz w:val="16"/>
                  <w:szCs w:val="16"/>
                  <w:lang w:eastAsia="en-US"/>
                </w:rPr>
                <w:t>ITRI</w:t>
              </w:r>
            </w:ins>
          </w:p>
        </w:tc>
        <w:tc>
          <w:tcPr>
            <w:tcW w:w="2126" w:type="dxa"/>
          </w:tcPr>
          <w:p w:rsidR="00D07082" w:rsidRPr="00954199" w:rsidRDefault="00D07082" w:rsidP="00E150F6">
            <w:pPr>
              <w:pStyle w:val="TAL"/>
              <w:tabs>
                <w:tab w:val="clear" w:pos="284"/>
                <w:tab w:val="clear" w:pos="567"/>
              </w:tabs>
              <w:rPr>
                <w:ins w:id="4348" w:author="MCC Changes" w:date="2016-10-24T11:24:00Z"/>
                <w:sz w:val="16"/>
                <w:szCs w:val="16"/>
                <w:lang w:eastAsia="en-US"/>
              </w:rPr>
            </w:pPr>
            <w:ins w:id="4349" w:author="MCC Changes" w:date="2016-10-24T11:24:00Z">
              <w:r w:rsidRPr="00954199">
                <w:rPr>
                  <w:sz w:val="16"/>
                  <w:szCs w:val="16"/>
                  <w:lang w:eastAsia="en-US"/>
                </w:rPr>
                <w:t>+886934161836</w:t>
              </w:r>
            </w:ins>
          </w:p>
        </w:tc>
        <w:tc>
          <w:tcPr>
            <w:tcW w:w="1984" w:type="dxa"/>
          </w:tcPr>
          <w:p w:rsidR="00D07082" w:rsidRPr="00954199" w:rsidRDefault="00D07082" w:rsidP="00E150F6">
            <w:pPr>
              <w:pStyle w:val="TAL"/>
              <w:tabs>
                <w:tab w:val="clear" w:pos="284"/>
                <w:tab w:val="clear" w:pos="567"/>
              </w:tabs>
              <w:rPr>
                <w:ins w:id="4350" w:author="MCC Changes" w:date="2016-10-24T11:24:00Z"/>
                <w:sz w:val="16"/>
                <w:szCs w:val="16"/>
                <w:lang w:eastAsia="en-US"/>
              </w:rPr>
            </w:pPr>
            <w:ins w:id="4351" w:author="MCC Changes" w:date="2016-10-24T11:24:00Z">
              <w:r w:rsidRPr="00954199">
                <w:rPr>
                  <w:sz w:val="16"/>
                  <w:szCs w:val="16"/>
                  <w:lang w:eastAsia="en-US"/>
                </w:rPr>
                <w:t>+88635915698</w:t>
              </w:r>
            </w:ins>
          </w:p>
        </w:tc>
        <w:tc>
          <w:tcPr>
            <w:tcW w:w="2268" w:type="dxa"/>
          </w:tcPr>
          <w:p w:rsidR="00D07082" w:rsidRPr="00954199" w:rsidRDefault="00D07082" w:rsidP="00E150F6">
            <w:pPr>
              <w:pStyle w:val="TAL"/>
              <w:tabs>
                <w:tab w:val="clear" w:pos="284"/>
                <w:tab w:val="clear" w:pos="567"/>
              </w:tabs>
              <w:rPr>
                <w:ins w:id="4352" w:author="MCC Changes" w:date="2016-10-24T11:24:00Z"/>
                <w:sz w:val="16"/>
                <w:szCs w:val="16"/>
                <w:lang w:eastAsia="en-US"/>
              </w:rPr>
            </w:pPr>
            <w:ins w:id="4353"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4354" w:author="MCC Changes" w:date="2016-10-24T11:24:00Z"/>
                <w:sz w:val="16"/>
                <w:szCs w:val="16"/>
                <w:lang w:eastAsia="en-US"/>
              </w:rPr>
            </w:pPr>
            <w:ins w:id="4355" w:author="MCC Changes" w:date="2016-10-24T11:24:00Z">
              <w:r w:rsidRPr="00954199">
                <w:rPr>
                  <w:sz w:val="16"/>
                  <w:szCs w:val="16"/>
                  <w:lang w:eastAsia="en-US"/>
                </w:rPr>
                <w:t>TW</w:t>
              </w:r>
            </w:ins>
          </w:p>
        </w:tc>
      </w:tr>
      <w:tr w:rsidR="00D07082" w:rsidRPr="00C73FF1" w:rsidTr="00E150F6">
        <w:trPr>
          <w:cantSplit/>
          <w:ins w:id="4356" w:author="MCC Changes" w:date="2016-10-24T11:24:00Z"/>
        </w:trPr>
        <w:tc>
          <w:tcPr>
            <w:tcW w:w="2376" w:type="dxa"/>
          </w:tcPr>
          <w:p w:rsidR="00D07082" w:rsidRPr="00954199" w:rsidRDefault="00D07082" w:rsidP="00E150F6">
            <w:pPr>
              <w:pStyle w:val="TAL"/>
              <w:tabs>
                <w:tab w:val="clear" w:pos="284"/>
                <w:tab w:val="clear" w:pos="567"/>
              </w:tabs>
              <w:rPr>
                <w:ins w:id="4357" w:author="MCC Changes" w:date="2016-10-24T11:24:00Z"/>
                <w:sz w:val="16"/>
                <w:szCs w:val="16"/>
                <w:lang w:eastAsia="en-US"/>
              </w:rPr>
            </w:pPr>
            <w:ins w:id="4358" w:author="MCC Changes" w:date="2016-10-24T11:24:00Z">
              <w:r w:rsidRPr="00954199">
                <w:rPr>
                  <w:sz w:val="16"/>
                  <w:szCs w:val="16"/>
                  <w:lang w:eastAsia="en-US"/>
                </w:rPr>
                <w:t>Mr. Filipe Leitao</w:t>
              </w:r>
            </w:ins>
          </w:p>
        </w:tc>
        <w:tc>
          <w:tcPr>
            <w:tcW w:w="3828" w:type="dxa"/>
          </w:tcPr>
          <w:p w:rsidR="00D07082" w:rsidRPr="00954199" w:rsidRDefault="00D07082" w:rsidP="00E150F6">
            <w:pPr>
              <w:pStyle w:val="TAL"/>
              <w:tabs>
                <w:tab w:val="clear" w:pos="284"/>
                <w:tab w:val="clear" w:pos="567"/>
              </w:tabs>
              <w:rPr>
                <w:ins w:id="4359" w:author="MCC Changes" w:date="2016-10-24T11:24:00Z"/>
                <w:sz w:val="16"/>
                <w:szCs w:val="16"/>
                <w:lang w:eastAsia="en-US"/>
              </w:rPr>
            </w:pPr>
            <w:ins w:id="4360" w:author="MCC Changes" w:date="2016-10-24T11:24:00Z">
              <w:r w:rsidRPr="00954199">
                <w:rPr>
                  <w:sz w:val="16"/>
                  <w:szCs w:val="16"/>
                  <w:lang w:eastAsia="en-US"/>
                </w:rPr>
                <w:t>NEC TELECOM MODUS LTD.</w:t>
              </w:r>
            </w:ins>
          </w:p>
        </w:tc>
        <w:tc>
          <w:tcPr>
            <w:tcW w:w="2126" w:type="dxa"/>
          </w:tcPr>
          <w:p w:rsidR="00D07082" w:rsidRPr="00954199" w:rsidRDefault="00D07082" w:rsidP="00E150F6">
            <w:pPr>
              <w:pStyle w:val="TAL"/>
              <w:tabs>
                <w:tab w:val="clear" w:pos="284"/>
                <w:tab w:val="clear" w:pos="567"/>
              </w:tabs>
              <w:rPr>
                <w:ins w:id="4361" w:author="MCC Changes" w:date="2016-10-24T11:24:00Z"/>
                <w:sz w:val="16"/>
                <w:szCs w:val="16"/>
                <w:lang w:eastAsia="en-US"/>
              </w:rPr>
            </w:pPr>
            <w:ins w:id="4362" w:author="MCC Changes" w:date="2016-10-24T11:24:00Z">
              <w:r w:rsidRPr="00954199">
                <w:rPr>
                  <w:sz w:val="16"/>
                  <w:szCs w:val="16"/>
                  <w:lang w:eastAsia="en-US"/>
                </w:rPr>
                <w:t>+491629192175</w:t>
              </w:r>
            </w:ins>
          </w:p>
        </w:tc>
        <w:tc>
          <w:tcPr>
            <w:tcW w:w="1984" w:type="dxa"/>
          </w:tcPr>
          <w:p w:rsidR="00D07082" w:rsidRPr="00954199" w:rsidRDefault="00D07082" w:rsidP="00E150F6">
            <w:pPr>
              <w:pStyle w:val="TAL"/>
              <w:tabs>
                <w:tab w:val="clear" w:pos="284"/>
                <w:tab w:val="clear" w:pos="567"/>
              </w:tabs>
              <w:rPr>
                <w:ins w:id="4363" w:author="MCC Changes" w:date="2016-10-24T11:24:00Z"/>
                <w:sz w:val="16"/>
                <w:szCs w:val="16"/>
                <w:lang w:eastAsia="en-US"/>
              </w:rPr>
            </w:pPr>
            <w:ins w:id="4364" w:author="MCC Changes" w:date="2016-10-24T11:24:00Z">
              <w:r w:rsidRPr="00954199">
                <w:rPr>
                  <w:sz w:val="16"/>
                  <w:szCs w:val="16"/>
                  <w:lang w:eastAsia="en-US"/>
                </w:rPr>
                <w:t>+4962214342116</w:t>
              </w:r>
            </w:ins>
          </w:p>
        </w:tc>
        <w:tc>
          <w:tcPr>
            <w:tcW w:w="2268" w:type="dxa"/>
          </w:tcPr>
          <w:p w:rsidR="00D07082" w:rsidRPr="00954199" w:rsidRDefault="00D07082" w:rsidP="00E150F6">
            <w:pPr>
              <w:pStyle w:val="TAL"/>
              <w:tabs>
                <w:tab w:val="clear" w:pos="284"/>
                <w:tab w:val="clear" w:pos="567"/>
              </w:tabs>
              <w:rPr>
                <w:ins w:id="4365" w:author="MCC Changes" w:date="2016-10-24T11:24:00Z"/>
                <w:sz w:val="16"/>
                <w:szCs w:val="16"/>
                <w:lang w:eastAsia="en-US"/>
              </w:rPr>
            </w:pPr>
            <w:ins w:id="4366"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4367" w:author="MCC Changes" w:date="2016-10-24T11:24:00Z"/>
                <w:sz w:val="16"/>
                <w:szCs w:val="16"/>
                <w:lang w:eastAsia="en-US"/>
              </w:rPr>
            </w:pPr>
            <w:ins w:id="4368" w:author="MCC Changes" w:date="2016-10-24T11:24:00Z">
              <w:r w:rsidRPr="00954199">
                <w:rPr>
                  <w:sz w:val="16"/>
                  <w:szCs w:val="16"/>
                  <w:lang w:eastAsia="en-US"/>
                </w:rPr>
                <w:t>GB</w:t>
              </w:r>
            </w:ins>
          </w:p>
        </w:tc>
      </w:tr>
      <w:tr w:rsidR="00D07082" w:rsidRPr="00C73FF1" w:rsidTr="00E150F6">
        <w:trPr>
          <w:cantSplit/>
          <w:ins w:id="4369" w:author="MCC Changes" w:date="2016-10-24T11:24:00Z"/>
        </w:trPr>
        <w:tc>
          <w:tcPr>
            <w:tcW w:w="2376" w:type="dxa"/>
          </w:tcPr>
          <w:p w:rsidR="00D07082" w:rsidRPr="00954199" w:rsidRDefault="00D07082" w:rsidP="00E150F6">
            <w:pPr>
              <w:pStyle w:val="TAL"/>
              <w:tabs>
                <w:tab w:val="clear" w:pos="284"/>
                <w:tab w:val="clear" w:pos="567"/>
              </w:tabs>
              <w:rPr>
                <w:ins w:id="4370" w:author="MCC Changes" w:date="2016-10-24T11:24:00Z"/>
                <w:sz w:val="16"/>
                <w:szCs w:val="16"/>
                <w:lang w:eastAsia="en-US"/>
              </w:rPr>
            </w:pPr>
            <w:ins w:id="4371" w:author="MCC Changes" w:date="2016-10-24T11:24:00Z">
              <w:r w:rsidRPr="00954199">
                <w:rPr>
                  <w:sz w:val="16"/>
                  <w:szCs w:val="16"/>
                  <w:lang w:eastAsia="en-US"/>
                </w:rPr>
                <w:t>Ms. Huan Li</w:t>
              </w:r>
            </w:ins>
          </w:p>
        </w:tc>
        <w:tc>
          <w:tcPr>
            <w:tcW w:w="3828" w:type="dxa"/>
          </w:tcPr>
          <w:p w:rsidR="00D07082" w:rsidRPr="00954199" w:rsidRDefault="00D07082" w:rsidP="00E150F6">
            <w:pPr>
              <w:pStyle w:val="TAL"/>
              <w:tabs>
                <w:tab w:val="clear" w:pos="284"/>
                <w:tab w:val="clear" w:pos="567"/>
              </w:tabs>
              <w:rPr>
                <w:ins w:id="4372" w:author="MCC Changes" w:date="2016-10-24T11:24:00Z"/>
                <w:sz w:val="16"/>
                <w:szCs w:val="16"/>
                <w:lang w:eastAsia="en-US"/>
              </w:rPr>
            </w:pPr>
            <w:ins w:id="4373" w:author="MCC Changes" w:date="2016-10-24T11:24:00Z">
              <w:r w:rsidRPr="00954199">
                <w:rPr>
                  <w:sz w:val="16"/>
                  <w:szCs w:val="16"/>
                  <w:lang w:eastAsia="en-US"/>
                </w:rPr>
                <w:t>HUAWEI TELECOMMUNICATION INDIA</w:t>
              </w:r>
            </w:ins>
          </w:p>
        </w:tc>
        <w:tc>
          <w:tcPr>
            <w:tcW w:w="2126" w:type="dxa"/>
          </w:tcPr>
          <w:p w:rsidR="00D07082" w:rsidRPr="00954199" w:rsidRDefault="00D07082" w:rsidP="00E150F6">
            <w:pPr>
              <w:pStyle w:val="TAL"/>
              <w:tabs>
                <w:tab w:val="clear" w:pos="284"/>
                <w:tab w:val="clear" w:pos="567"/>
              </w:tabs>
              <w:rPr>
                <w:ins w:id="4374"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4375" w:author="MCC Changes" w:date="2016-10-24T11:24:00Z"/>
                <w:sz w:val="16"/>
                <w:szCs w:val="16"/>
                <w:lang w:eastAsia="en-US"/>
              </w:rPr>
            </w:pPr>
          </w:p>
        </w:tc>
        <w:tc>
          <w:tcPr>
            <w:tcW w:w="2268" w:type="dxa"/>
          </w:tcPr>
          <w:p w:rsidR="00D07082" w:rsidRPr="00954199" w:rsidRDefault="00D07082" w:rsidP="00E150F6">
            <w:pPr>
              <w:pStyle w:val="TAL"/>
              <w:tabs>
                <w:tab w:val="clear" w:pos="284"/>
                <w:tab w:val="clear" w:pos="567"/>
              </w:tabs>
              <w:rPr>
                <w:ins w:id="4376" w:author="MCC Changes" w:date="2016-10-24T11:24:00Z"/>
                <w:sz w:val="16"/>
                <w:szCs w:val="16"/>
                <w:lang w:eastAsia="en-US"/>
              </w:rPr>
            </w:pPr>
            <w:ins w:id="4377" w:author="MCC Changes" w:date="2016-10-24T11:24:00Z">
              <w:r w:rsidRPr="00954199">
                <w:rPr>
                  <w:sz w:val="16"/>
                  <w:szCs w:val="16"/>
                  <w:lang w:eastAsia="en-US"/>
                </w:rPr>
                <w:t>3GPPMEMBER - TSDSI</w:t>
              </w:r>
            </w:ins>
          </w:p>
        </w:tc>
        <w:tc>
          <w:tcPr>
            <w:tcW w:w="1134" w:type="dxa"/>
          </w:tcPr>
          <w:p w:rsidR="00D07082" w:rsidRPr="00954199" w:rsidRDefault="00D07082" w:rsidP="00E150F6">
            <w:pPr>
              <w:pStyle w:val="TAL"/>
              <w:tabs>
                <w:tab w:val="clear" w:pos="284"/>
                <w:tab w:val="clear" w:pos="567"/>
              </w:tabs>
              <w:rPr>
                <w:ins w:id="4378" w:author="MCC Changes" w:date="2016-10-24T11:24:00Z"/>
                <w:sz w:val="16"/>
                <w:szCs w:val="16"/>
                <w:lang w:eastAsia="en-US"/>
              </w:rPr>
            </w:pPr>
            <w:ins w:id="4379" w:author="MCC Changes" w:date="2016-10-24T11:24:00Z">
              <w:r w:rsidRPr="00954199">
                <w:rPr>
                  <w:sz w:val="16"/>
                  <w:szCs w:val="16"/>
                  <w:lang w:eastAsia="en-US"/>
                </w:rPr>
                <w:t>IN</w:t>
              </w:r>
            </w:ins>
          </w:p>
        </w:tc>
      </w:tr>
      <w:tr w:rsidR="00D07082" w:rsidRPr="00C73FF1" w:rsidTr="00E150F6">
        <w:trPr>
          <w:cantSplit/>
          <w:ins w:id="4380" w:author="MCC Changes" w:date="2016-10-24T11:24:00Z"/>
        </w:trPr>
        <w:tc>
          <w:tcPr>
            <w:tcW w:w="2376" w:type="dxa"/>
          </w:tcPr>
          <w:p w:rsidR="00D07082" w:rsidRPr="00954199" w:rsidRDefault="00D07082" w:rsidP="00E150F6">
            <w:pPr>
              <w:pStyle w:val="TAL"/>
              <w:tabs>
                <w:tab w:val="clear" w:pos="284"/>
                <w:tab w:val="clear" w:pos="567"/>
              </w:tabs>
              <w:rPr>
                <w:ins w:id="4381" w:author="MCC Changes" w:date="2016-10-24T11:24:00Z"/>
                <w:sz w:val="16"/>
                <w:szCs w:val="16"/>
                <w:lang w:eastAsia="en-US"/>
              </w:rPr>
            </w:pPr>
            <w:ins w:id="4382" w:author="MCC Changes" w:date="2016-10-24T11:24:00Z">
              <w:r w:rsidRPr="00954199">
                <w:rPr>
                  <w:sz w:val="16"/>
                  <w:szCs w:val="16"/>
                  <w:lang w:eastAsia="en-US"/>
                </w:rPr>
                <w:t>Mr. Zhendong Li</w:t>
              </w:r>
            </w:ins>
          </w:p>
        </w:tc>
        <w:tc>
          <w:tcPr>
            <w:tcW w:w="3828" w:type="dxa"/>
          </w:tcPr>
          <w:p w:rsidR="00D07082" w:rsidRPr="00954199" w:rsidRDefault="00D07082" w:rsidP="00E150F6">
            <w:pPr>
              <w:pStyle w:val="TAL"/>
              <w:tabs>
                <w:tab w:val="clear" w:pos="284"/>
                <w:tab w:val="clear" w:pos="567"/>
              </w:tabs>
              <w:rPr>
                <w:ins w:id="4383" w:author="MCC Changes" w:date="2016-10-24T11:24:00Z"/>
                <w:sz w:val="16"/>
                <w:szCs w:val="16"/>
                <w:lang w:eastAsia="en-US"/>
              </w:rPr>
            </w:pPr>
            <w:ins w:id="4384" w:author="MCC Changes" w:date="2016-10-24T11:24:00Z">
              <w:r w:rsidRPr="00954199">
                <w:rPr>
                  <w:sz w:val="16"/>
                  <w:szCs w:val="16"/>
                  <w:lang w:eastAsia="en-US"/>
                </w:rPr>
                <w:t>NUBIA TECHNOLOGY CO.,LTD</w:t>
              </w:r>
            </w:ins>
          </w:p>
        </w:tc>
        <w:tc>
          <w:tcPr>
            <w:tcW w:w="2126" w:type="dxa"/>
          </w:tcPr>
          <w:p w:rsidR="00D07082" w:rsidRPr="00954199" w:rsidRDefault="00D07082" w:rsidP="00E150F6">
            <w:pPr>
              <w:pStyle w:val="TAL"/>
              <w:tabs>
                <w:tab w:val="clear" w:pos="284"/>
                <w:tab w:val="clear" w:pos="567"/>
              </w:tabs>
              <w:rPr>
                <w:ins w:id="4385"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4386" w:author="MCC Changes" w:date="2016-10-24T11:24:00Z"/>
                <w:sz w:val="16"/>
                <w:szCs w:val="16"/>
                <w:lang w:eastAsia="en-US"/>
              </w:rPr>
            </w:pPr>
            <w:ins w:id="4387" w:author="MCC Changes" w:date="2016-10-24T11:24:00Z">
              <w:r w:rsidRPr="00954199">
                <w:rPr>
                  <w:sz w:val="16"/>
                  <w:szCs w:val="16"/>
                  <w:lang w:eastAsia="en-US"/>
                </w:rPr>
                <w:t>+86 25 8801 4643</w:t>
              </w:r>
            </w:ins>
          </w:p>
        </w:tc>
        <w:tc>
          <w:tcPr>
            <w:tcW w:w="2268" w:type="dxa"/>
          </w:tcPr>
          <w:p w:rsidR="00D07082" w:rsidRPr="00954199" w:rsidRDefault="00D07082" w:rsidP="00E150F6">
            <w:pPr>
              <w:pStyle w:val="TAL"/>
              <w:tabs>
                <w:tab w:val="clear" w:pos="284"/>
                <w:tab w:val="clear" w:pos="567"/>
              </w:tabs>
              <w:rPr>
                <w:ins w:id="4388" w:author="MCC Changes" w:date="2016-10-24T11:24:00Z"/>
                <w:sz w:val="16"/>
                <w:szCs w:val="16"/>
                <w:lang w:eastAsia="en-US"/>
              </w:rPr>
            </w:pPr>
            <w:ins w:id="4389" w:author="MCC Changes" w:date="2016-10-24T11:24:00Z">
              <w:r w:rsidRPr="00954199">
                <w:rPr>
                  <w:sz w:val="16"/>
                  <w:szCs w:val="16"/>
                  <w:lang w:eastAsia="en-US"/>
                </w:rPr>
                <w:t>3GPPMEMBER - CCSA</w:t>
              </w:r>
            </w:ins>
          </w:p>
        </w:tc>
        <w:tc>
          <w:tcPr>
            <w:tcW w:w="1134" w:type="dxa"/>
          </w:tcPr>
          <w:p w:rsidR="00D07082" w:rsidRPr="00954199" w:rsidRDefault="00D07082" w:rsidP="00E150F6">
            <w:pPr>
              <w:pStyle w:val="TAL"/>
              <w:tabs>
                <w:tab w:val="clear" w:pos="284"/>
                <w:tab w:val="clear" w:pos="567"/>
              </w:tabs>
              <w:rPr>
                <w:ins w:id="4390" w:author="MCC Changes" w:date="2016-10-24T11:24:00Z"/>
                <w:sz w:val="16"/>
                <w:szCs w:val="16"/>
                <w:lang w:eastAsia="en-US"/>
              </w:rPr>
            </w:pPr>
            <w:ins w:id="4391" w:author="MCC Changes" w:date="2016-10-24T11:24:00Z">
              <w:r w:rsidRPr="00954199">
                <w:rPr>
                  <w:sz w:val="16"/>
                  <w:szCs w:val="16"/>
                  <w:lang w:eastAsia="en-US"/>
                </w:rPr>
                <w:t>CN</w:t>
              </w:r>
            </w:ins>
          </w:p>
        </w:tc>
      </w:tr>
      <w:tr w:rsidR="00D07082" w:rsidRPr="00C73FF1" w:rsidTr="00E150F6">
        <w:trPr>
          <w:cantSplit/>
          <w:ins w:id="4392" w:author="MCC Changes" w:date="2016-10-24T11:24:00Z"/>
        </w:trPr>
        <w:tc>
          <w:tcPr>
            <w:tcW w:w="2376" w:type="dxa"/>
          </w:tcPr>
          <w:p w:rsidR="00D07082" w:rsidRPr="00954199" w:rsidRDefault="00D07082" w:rsidP="00E150F6">
            <w:pPr>
              <w:pStyle w:val="TAL"/>
              <w:tabs>
                <w:tab w:val="clear" w:pos="284"/>
                <w:tab w:val="clear" w:pos="567"/>
              </w:tabs>
              <w:rPr>
                <w:ins w:id="4393" w:author="MCC Changes" w:date="2016-10-24T11:24:00Z"/>
                <w:sz w:val="16"/>
                <w:szCs w:val="16"/>
                <w:lang w:eastAsia="en-US"/>
              </w:rPr>
            </w:pPr>
            <w:ins w:id="4394" w:author="MCC Changes" w:date="2016-10-24T11:24:00Z">
              <w:r w:rsidRPr="00954199">
                <w:rPr>
                  <w:sz w:val="16"/>
                  <w:szCs w:val="16"/>
                  <w:lang w:eastAsia="en-US"/>
                </w:rPr>
                <w:t>Dr. Ting-Jung Liang</w:t>
              </w:r>
            </w:ins>
          </w:p>
        </w:tc>
        <w:tc>
          <w:tcPr>
            <w:tcW w:w="3828" w:type="dxa"/>
          </w:tcPr>
          <w:p w:rsidR="00D07082" w:rsidRPr="00954199" w:rsidRDefault="00D07082" w:rsidP="00E150F6">
            <w:pPr>
              <w:pStyle w:val="TAL"/>
              <w:tabs>
                <w:tab w:val="clear" w:pos="284"/>
                <w:tab w:val="clear" w:pos="567"/>
              </w:tabs>
              <w:rPr>
                <w:ins w:id="4395" w:author="MCC Changes" w:date="2016-10-24T11:24:00Z"/>
                <w:sz w:val="16"/>
                <w:szCs w:val="16"/>
                <w:lang w:eastAsia="en-US"/>
              </w:rPr>
            </w:pPr>
            <w:ins w:id="4396" w:author="MCC Changes" w:date="2016-10-24T11:24:00Z">
              <w:r w:rsidRPr="00954199">
                <w:rPr>
                  <w:sz w:val="16"/>
                  <w:szCs w:val="16"/>
                  <w:lang w:eastAsia="en-US"/>
                </w:rPr>
                <w:t>ITRI</w:t>
              </w:r>
            </w:ins>
          </w:p>
        </w:tc>
        <w:tc>
          <w:tcPr>
            <w:tcW w:w="2126" w:type="dxa"/>
          </w:tcPr>
          <w:p w:rsidR="00D07082" w:rsidRPr="00954199" w:rsidRDefault="00D07082" w:rsidP="00E150F6">
            <w:pPr>
              <w:pStyle w:val="TAL"/>
              <w:tabs>
                <w:tab w:val="clear" w:pos="284"/>
                <w:tab w:val="clear" w:pos="567"/>
              </w:tabs>
              <w:rPr>
                <w:ins w:id="4397"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4398" w:author="MCC Changes" w:date="2016-10-24T11:24:00Z"/>
                <w:sz w:val="16"/>
                <w:szCs w:val="16"/>
                <w:lang w:eastAsia="en-US"/>
              </w:rPr>
            </w:pPr>
            <w:ins w:id="4399" w:author="MCC Changes" w:date="2016-10-24T11:24:00Z">
              <w:r w:rsidRPr="00954199">
                <w:rPr>
                  <w:sz w:val="16"/>
                  <w:szCs w:val="16"/>
                  <w:lang w:eastAsia="en-US"/>
                </w:rPr>
                <w:t>+886 3 5914617</w:t>
              </w:r>
            </w:ins>
          </w:p>
        </w:tc>
        <w:tc>
          <w:tcPr>
            <w:tcW w:w="2268" w:type="dxa"/>
          </w:tcPr>
          <w:p w:rsidR="00D07082" w:rsidRPr="00954199" w:rsidRDefault="00D07082" w:rsidP="00E150F6">
            <w:pPr>
              <w:pStyle w:val="TAL"/>
              <w:tabs>
                <w:tab w:val="clear" w:pos="284"/>
                <w:tab w:val="clear" w:pos="567"/>
              </w:tabs>
              <w:rPr>
                <w:ins w:id="4400" w:author="MCC Changes" w:date="2016-10-24T11:24:00Z"/>
                <w:sz w:val="16"/>
                <w:szCs w:val="16"/>
                <w:lang w:eastAsia="en-US"/>
              </w:rPr>
            </w:pPr>
            <w:ins w:id="4401"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4402" w:author="MCC Changes" w:date="2016-10-24T11:24:00Z"/>
                <w:sz w:val="16"/>
                <w:szCs w:val="16"/>
                <w:lang w:eastAsia="en-US"/>
              </w:rPr>
            </w:pPr>
            <w:ins w:id="4403" w:author="MCC Changes" w:date="2016-10-24T11:24:00Z">
              <w:r w:rsidRPr="00954199">
                <w:rPr>
                  <w:sz w:val="16"/>
                  <w:szCs w:val="16"/>
                  <w:lang w:eastAsia="en-US"/>
                </w:rPr>
                <w:t>TW</w:t>
              </w:r>
            </w:ins>
          </w:p>
        </w:tc>
      </w:tr>
      <w:tr w:rsidR="00D07082" w:rsidRPr="00C73FF1" w:rsidTr="00E150F6">
        <w:trPr>
          <w:cantSplit/>
          <w:ins w:id="4404" w:author="MCC Changes" w:date="2016-10-24T11:24:00Z"/>
        </w:trPr>
        <w:tc>
          <w:tcPr>
            <w:tcW w:w="2376" w:type="dxa"/>
          </w:tcPr>
          <w:p w:rsidR="00D07082" w:rsidRPr="00954199" w:rsidRDefault="00D07082" w:rsidP="00E150F6">
            <w:pPr>
              <w:pStyle w:val="TAL"/>
              <w:tabs>
                <w:tab w:val="clear" w:pos="284"/>
                <w:tab w:val="clear" w:pos="567"/>
              </w:tabs>
              <w:rPr>
                <w:ins w:id="4405" w:author="MCC Changes" w:date="2016-10-24T11:24:00Z"/>
                <w:sz w:val="16"/>
                <w:szCs w:val="16"/>
                <w:lang w:eastAsia="en-US"/>
              </w:rPr>
            </w:pPr>
            <w:ins w:id="4406" w:author="MCC Changes" w:date="2016-10-24T11:24:00Z">
              <w:r w:rsidRPr="00954199">
                <w:rPr>
                  <w:sz w:val="16"/>
                  <w:szCs w:val="16"/>
                  <w:lang w:eastAsia="en-US"/>
                </w:rPr>
                <w:t>Mr. Gerardo Libunao</w:t>
              </w:r>
            </w:ins>
          </w:p>
        </w:tc>
        <w:tc>
          <w:tcPr>
            <w:tcW w:w="3828" w:type="dxa"/>
          </w:tcPr>
          <w:p w:rsidR="00D07082" w:rsidRPr="00954199" w:rsidRDefault="00D07082" w:rsidP="00E150F6">
            <w:pPr>
              <w:pStyle w:val="TAL"/>
              <w:tabs>
                <w:tab w:val="clear" w:pos="284"/>
                <w:tab w:val="clear" w:pos="567"/>
              </w:tabs>
              <w:rPr>
                <w:ins w:id="4407" w:author="MCC Changes" w:date="2016-10-24T11:24:00Z"/>
                <w:sz w:val="16"/>
                <w:szCs w:val="16"/>
                <w:lang w:eastAsia="en-US"/>
              </w:rPr>
            </w:pPr>
            <w:ins w:id="4408" w:author="MCC Changes" w:date="2016-10-24T11:24:00Z">
              <w:r w:rsidRPr="00954199">
                <w:rPr>
                  <w:sz w:val="16"/>
                  <w:szCs w:val="16"/>
                  <w:lang w:eastAsia="en-US"/>
                </w:rPr>
                <w:t>VERIZON UK LTD</w:t>
              </w:r>
            </w:ins>
          </w:p>
        </w:tc>
        <w:tc>
          <w:tcPr>
            <w:tcW w:w="2126" w:type="dxa"/>
          </w:tcPr>
          <w:p w:rsidR="00D07082" w:rsidRPr="00954199" w:rsidRDefault="00D07082" w:rsidP="00E150F6">
            <w:pPr>
              <w:pStyle w:val="TAL"/>
              <w:tabs>
                <w:tab w:val="clear" w:pos="284"/>
                <w:tab w:val="clear" w:pos="567"/>
              </w:tabs>
              <w:rPr>
                <w:ins w:id="4409" w:author="MCC Changes" w:date="2016-10-24T11:24:00Z"/>
                <w:sz w:val="16"/>
                <w:szCs w:val="16"/>
                <w:lang w:eastAsia="en-US"/>
              </w:rPr>
            </w:pPr>
            <w:ins w:id="4410" w:author="MCC Changes" w:date="2016-10-24T11:24:00Z">
              <w:r w:rsidRPr="00954199">
                <w:rPr>
                  <w:sz w:val="16"/>
                  <w:szCs w:val="16"/>
                  <w:lang w:eastAsia="en-US"/>
                </w:rPr>
                <w:t>+19085815824</w:t>
              </w:r>
            </w:ins>
          </w:p>
        </w:tc>
        <w:tc>
          <w:tcPr>
            <w:tcW w:w="1984" w:type="dxa"/>
          </w:tcPr>
          <w:p w:rsidR="00D07082" w:rsidRPr="00954199" w:rsidRDefault="00D07082" w:rsidP="00E150F6">
            <w:pPr>
              <w:pStyle w:val="TAL"/>
              <w:tabs>
                <w:tab w:val="clear" w:pos="284"/>
                <w:tab w:val="clear" w:pos="567"/>
              </w:tabs>
              <w:rPr>
                <w:ins w:id="4411" w:author="MCC Changes" w:date="2016-10-24T11:24:00Z"/>
                <w:sz w:val="16"/>
                <w:szCs w:val="16"/>
                <w:lang w:eastAsia="en-US"/>
              </w:rPr>
            </w:pPr>
            <w:ins w:id="4412" w:author="MCC Changes" w:date="2016-10-24T11:24:00Z">
              <w:r w:rsidRPr="00954199">
                <w:rPr>
                  <w:sz w:val="16"/>
                  <w:szCs w:val="16"/>
                  <w:lang w:eastAsia="en-US"/>
                </w:rPr>
                <w:t>+19085597561</w:t>
              </w:r>
            </w:ins>
          </w:p>
        </w:tc>
        <w:tc>
          <w:tcPr>
            <w:tcW w:w="2268" w:type="dxa"/>
          </w:tcPr>
          <w:p w:rsidR="00D07082" w:rsidRPr="00954199" w:rsidRDefault="00D07082" w:rsidP="00E150F6">
            <w:pPr>
              <w:pStyle w:val="TAL"/>
              <w:tabs>
                <w:tab w:val="clear" w:pos="284"/>
                <w:tab w:val="clear" w:pos="567"/>
              </w:tabs>
              <w:rPr>
                <w:ins w:id="4413" w:author="MCC Changes" w:date="2016-10-24T11:24:00Z"/>
                <w:sz w:val="16"/>
                <w:szCs w:val="16"/>
                <w:lang w:eastAsia="en-US"/>
              </w:rPr>
            </w:pPr>
            <w:ins w:id="4414"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4415" w:author="MCC Changes" w:date="2016-10-24T11:24:00Z"/>
                <w:sz w:val="16"/>
                <w:szCs w:val="16"/>
                <w:lang w:eastAsia="en-US"/>
              </w:rPr>
            </w:pPr>
            <w:ins w:id="4416" w:author="MCC Changes" w:date="2016-10-24T11:24:00Z">
              <w:r w:rsidRPr="00954199">
                <w:rPr>
                  <w:sz w:val="16"/>
                  <w:szCs w:val="16"/>
                  <w:lang w:eastAsia="en-US"/>
                </w:rPr>
                <w:t>GB</w:t>
              </w:r>
            </w:ins>
          </w:p>
        </w:tc>
      </w:tr>
      <w:tr w:rsidR="00D07082" w:rsidRPr="00C73FF1" w:rsidTr="00E150F6">
        <w:trPr>
          <w:cantSplit/>
          <w:ins w:id="4417" w:author="MCC Changes" w:date="2016-10-24T11:24:00Z"/>
        </w:trPr>
        <w:tc>
          <w:tcPr>
            <w:tcW w:w="2376" w:type="dxa"/>
          </w:tcPr>
          <w:p w:rsidR="00D07082" w:rsidRPr="00954199" w:rsidRDefault="00D07082" w:rsidP="00E150F6">
            <w:pPr>
              <w:pStyle w:val="TAL"/>
              <w:tabs>
                <w:tab w:val="clear" w:pos="284"/>
                <w:tab w:val="clear" w:pos="567"/>
              </w:tabs>
              <w:rPr>
                <w:ins w:id="4418" w:author="MCC Changes" w:date="2016-10-24T11:24:00Z"/>
                <w:sz w:val="16"/>
                <w:szCs w:val="16"/>
                <w:lang w:eastAsia="en-US"/>
              </w:rPr>
            </w:pPr>
            <w:ins w:id="4419" w:author="MCC Changes" w:date="2016-10-24T11:24:00Z">
              <w:r w:rsidRPr="00954199">
                <w:rPr>
                  <w:sz w:val="16"/>
                  <w:szCs w:val="16"/>
                  <w:lang w:eastAsia="en-US"/>
                </w:rPr>
                <w:t>Mrs. Hanna Lim</w:t>
              </w:r>
            </w:ins>
          </w:p>
        </w:tc>
        <w:tc>
          <w:tcPr>
            <w:tcW w:w="3828" w:type="dxa"/>
          </w:tcPr>
          <w:p w:rsidR="00D07082" w:rsidRPr="00954199" w:rsidRDefault="00D07082" w:rsidP="00E150F6">
            <w:pPr>
              <w:pStyle w:val="TAL"/>
              <w:tabs>
                <w:tab w:val="clear" w:pos="284"/>
                <w:tab w:val="clear" w:pos="567"/>
              </w:tabs>
              <w:rPr>
                <w:ins w:id="4420" w:author="MCC Changes" w:date="2016-10-24T11:24:00Z"/>
                <w:sz w:val="16"/>
                <w:szCs w:val="16"/>
                <w:lang w:eastAsia="en-US"/>
              </w:rPr>
            </w:pPr>
            <w:ins w:id="4421" w:author="MCC Changes" w:date="2016-10-24T11:24:00Z">
              <w:r w:rsidRPr="00954199">
                <w:rPr>
                  <w:sz w:val="16"/>
                  <w:szCs w:val="16"/>
                  <w:lang w:eastAsia="en-US"/>
                </w:rPr>
                <w:t>TTA</w:t>
              </w:r>
            </w:ins>
          </w:p>
        </w:tc>
        <w:tc>
          <w:tcPr>
            <w:tcW w:w="2126" w:type="dxa"/>
          </w:tcPr>
          <w:p w:rsidR="00D07082" w:rsidRPr="00954199" w:rsidRDefault="00D07082" w:rsidP="00E150F6">
            <w:pPr>
              <w:pStyle w:val="TAL"/>
              <w:tabs>
                <w:tab w:val="clear" w:pos="284"/>
                <w:tab w:val="clear" w:pos="567"/>
              </w:tabs>
              <w:rPr>
                <w:ins w:id="4422" w:author="MCC Changes" w:date="2016-10-24T11:24:00Z"/>
                <w:sz w:val="16"/>
                <w:szCs w:val="16"/>
                <w:lang w:eastAsia="en-US"/>
              </w:rPr>
            </w:pPr>
            <w:ins w:id="4423" w:author="MCC Changes" w:date="2016-10-24T11:24:00Z">
              <w:r w:rsidRPr="00954199">
                <w:rPr>
                  <w:sz w:val="16"/>
                  <w:szCs w:val="16"/>
                  <w:lang w:eastAsia="en-US"/>
                </w:rPr>
                <w:t>+821051109954</w:t>
              </w:r>
            </w:ins>
          </w:p>
        </w:tc>
        <w:tc>
          <w:tcPr>
            <w:tcW w:w="1984" w:type="dxa"/>
          </w:tcPr>
          <w:p w:rsidR="00D07082" w:rsidRPr="00954199" w:rsidRDefault="00D07082" w:rsidP="00E150F6">
            <w:pPr>
              <w:pStyle w:val="TAL"/>
              <w:tabs>
                <w:tab w:val="clear" w:pos="284"/>
                <w:tab w:val="clear" w:pos="567"/>
              </w:tabs>
              <w:rPr>
                <w:ins w:id="4424" w:author="MCC Changes" w:date="2016-10-24T11:24:00Z"/>
                <w:sz w:val="16"/>
                <w:szCs w:val="16"/>
                <w:lang w:eastAsia="en-US"/>
              </w:rPr>
            </w:pPr>
          </w:p>
        </w:tc>
        <w:tc>
          <w:tcPr>
            <w:tcW w:w="2268" w:type="dxa"/>
          </w:tcPr>
          <w:p w:rsidR="00D07082" w:rsidRPr="00954199" w:rsidRDefault="00D07082" w:rsidP="00E150F6">
            <w:pPr>
              <w:pStyle w:val="TAL"/>
              <w:tabs>
                <w:tab w:val="clear" w:pos="284"/>
                <w:tab w:val="clear" w:pos="567"/>
              </w:tabs>
              <w:rPr>
                <w:ins w:id="4425" w:author="MCC Changes" w:date="2016-10-24T11:24:00Z"/>
                <w:sz w:val="16"/>
                <w:szCs w:val="16"/>
                <w:lang w:eastAsia="en-US"/>
              </w:rPr>
            </w:pPr>
            <w:ins w:id="4426" w:author="MCC Changes" w:date="2016-10-24T11:24:00Z">
              <w:r w:rsidRPr="00954199">
                <w:rPr>
                  <w:sz w:val="16"/>
                  <w:szCs w:val="16"/>
                  <w:lang w:eastAsia="en-US"/>
                </w:rPr>
                <w:t>3GPPORG_REP - TTA</w:t>
              </w:r>
            </w:ins>
          </w:p>
        </w:tc>
        <w:tc>
          <w:tcPr>
            <w:tcW w:w="1134" w:type="dxa"/>
          </w:tcPr>
          <w:p w:rsidR="00D07082" w:rsidRPr="00954199" w:rsidRDefault="00D07082" w:rsidP="00E150F6">
            <w:pPr>
              <w:pStyle w:val="TAL"/>
              <w:tabs>
                <w:tab w:val="clear" w:pos="284"/>
                <w:tab w:val="clear" w:pos="567"/>
              </w:tabs>
              <w:rPr>
                <w:ins w:id="4427" w:author="MCC Changes" w:date="2016-10-24T11:24:00Z"/>
                <w:sz w:val="16"/>
                <w:szCs w:val="16"/>
                <w:lang w:eastAsia="en-US"/>
              </w:rPr>
            </w:pPr>
            <w:ins w:id="4428" w:author="MCC Changes" w:date="2016-10-24T11:24:00Z">
              <w:r w:rsidRPr="00954199">
                <w:rPr>
                  <w:sz w:val="16"/>
                  <w:szCs w:val="16"/>
                  <w:lang w:eastAsia="en-US"/>
                </w:rPr>
                <w:t>KR</w:t>
              </w:r>
            </w:ins>
          </w:p>
        </w:tc>
      </w:tr>
      <w:tr w:rsidR="00D07082" w:rsidRPr="00C73FF1" w:rsidTr="00E150F6">
        <w:trPr>
          <w:cantSplit/>
          <w:ins w:id="4429" w:author="MCC Changes" w:date="2016-10-24T11:24:00Z"/>
        </w:trPr>
        <w:tc>
          <w:tcPr>
            <w:tcW w:w="2376" w:type="dxa"/>
          </w:tcPr>
          <w:p w:rsidR="00D07082" w:rsidRPr="00954199" w:rsidRDefault="00D07082" w:rsidP="00E150F6">
            <w:pPr>
              <w:pStyle w:val="TAL"/>
              <w:tabs>
                <w:tab w:val="clear" w:pos="284"/>
                <w:tab w:val="clear" w:pos="567"/>
              </w:tabs>
              <w:rPr>
                <w:ins w:id="4430" w:author="MCC Changes" w:date="2016-10-24T11:24:00Z"/>
                <w:sz w:val="16"/>
                <w:szCs w:val="16"/>
                <w:lang w:eastAsia="en-US"/>
              </w:rPr>
            </w:pPr>
            <w:ins w:id="4431" w:author="MCC Changes" w:date="2016-10-24T11:24:00Z">
              <w:r w:rsidRPr="00954199">
                <w:rPr>
                  <w:sz w:val="16"/>
                  <w:szCs w:val="16"/>
                  <w:lang w:eastAsia="en-US"/>
                </w:rPr>
                <w:t>Mr. Sunhwan Lim</w:t>
              </w:r>
            </w:ins>
          </w:p>
        </w:tc>
        <w:tc>
          <w:tcPr>
            <w:tcW w:w="3828" w:type="dxa"/>
          </w:tcPr>
          <w:p w:rsidR="00D07082" w:rsidRPr="00954199" w:rsidRDefault="00D07082" w:rsidP="00E150F6">
            <w:pPr>
              <w:pStyle w:val="TAL"/>
              <w:tabs>
                <w:tab w:val="clear" w:pos="284"/>
                <w:tab w:val="clear" w:pos="567"/>
              </w:tabs>
              <w:rPr>
                <w:ins w:id="4432" w:author="MCC Changes" w:date="2016-10-24T11:24:00Z"/>
                <w:sz w:val="16"/>
                <w:szCs w:val="16"/>
                <w:lang w:eastAsia="en-US"/>
              </w:rPr>
            </w:pPr>
            <w:ins w:id="4433" w:author="MCC Changes" w:date="2016-10-24T11:24:00Z">
              <w:r w:rsidRPr="00954199">
                <w:rPr>
                  <w:sz w:val="16"/>
                  <w:szCs w:val="16"/>
                  <w:lang w:eastAsia="en-US"/>
                </w:rPr>
                <w:t>ETRI</w:t>
              </w:r>
            </w:ins>
          </w:p>
        </w:tc>
        <w:tc>
          <w:tcPr>
            <w:tcW w:w="2126" w:type="dxa"/>
          </w:tcPr>
          <w:p w:rsidR="00D07082" w:rsidRPr="00954199" w:rsidRDefault="00D07082" w:rsidP="00E150F6">
            <w:pPr>
              <w:pStyle w:val="TAL"/>
              <w:tabs>
                <w:tab w:val="clear" w:pos="284"/>
                <w:tab w:val="clear" w:pos="567"/>
              </w:tabs>
              <w:rPr>
                <w:ins w:id="4434" w:author="MCC Changes" w:date="2016-10-24T11:24:00Z"/>
                <w:sz w:val="16"/>
                <w:szCs w:val="16"/>
                <w:lang w:eastAsia="en-US"/>
              </w:rPr>
            </w:pPr>
            <w:ins w:id="4435" w:author="MCC Changes" w:date="2016-10-24T11:24:00Z">
              <w:r w:rsidRPr="00954199">
                <w:rPr>
                  <w:sz w:val="16"/>
                  <w:szCs w:val="16"/>
                  <w:lang w:eastAsia="en-US"/>
                </w:rPr>
                <w:t>+82-10-4641-3237</w:t>
              </w:r>
            </w:ins>
          </w:p>
        </w:tc>
        <w:tc>
          <w:tcPr>
            <w:tcW w:w="1984" w:type="dxa"/>
          </w:tcPr>
          <w:p w:rsidR="00D07082" w:rsidRPr="00954199" w:rsidRDefault="00D07082" w:rsidP="00E150F6">
            <w:pPr>
              <w:pStyle w:val="TAL"/>
              <w:tabs>
                <w:tab w:val="clear" w:pos="284"/>
                <w:tab w:val="clear" w:pos="567"/>
              </w:tabs>
              <w:rPr>
                <w:ins w:id="4436" w:author="MCC Changes" w:date="2016-10-24T11:24:00Z"/>
                <w:sz w:val="16"/>
                <w:szCs w:val="16"/>
                <w:lang w:eastAsia="en-US"/>
              </w:rPr>
            </w:pPr>
            <w:ins w:id="4437" w:author="MCC Changes" w:date="2016-10-24T11:24:00Z">
              <w:r w:rsidRPr="00954199">
                <w:rPr>
                  <w:sz w:val="16"/>
                  <w:szCs w:val="16"/>
                  <w:lang w:eastAsia="en-US"/>
                </w:rPr>
                <w:t>+82-42-860-1226</w:t>
              </w:r>
            </w:ins>
          </w:p>
        </w:tc>
        <w:tc>
          <w:tcPr>
            <w:tcW w:w="2268" w:type="dxa"/>
          </w:tcPr>
          <w:p w:rsidR="00D07082" w:rsidRPr="00954199" w:rsidRDefault="00D07082" w:rsidP="00E150F6">
            <w:pPr>
              <w:pStyle w:val="TAL"/>
              <w:tabs>
                <w:tab w:val="clear" w:pos="284"/>
                <w:tab w:val="clear" w:pos="567"/>
              </w:tabs>
              <w:rPr>
                <w:ins w:id="4438" w:author="MCC Changes" w:date="2016-10-24T11:24:00Z"/>
                <w:sz w:val="16"/>
                <w:szCs w:val="16"/>
                <w:lang w:eastAsia="en-US"/>
              </w:rPr>
            </w:pPr>
            <w:ins w:id="4439" w:author="MCC Changes" w:date="2016-10-24T11:24:00Z">
              <w:r w:rsidRPr="00954199">
                <w:rPr>
                  <w:sz w:val="16"/>
                  <w:szCs w:val="16"/>
                  <w:lang w:eastAsia="en-US"/>
                </w:rPr>
                <w:t>3GPPMEMBER - TTA</w:t>
              </w:r>
            </w:ins>
          </w:p>
        </w:tc>
        <w:tc>
          <w:tcPr>
            <w:tcW w:w="1134" w:type="dxa"/>
          </w:tcPr>
          <w:p w:rsidR="00D07082" w:rsidRPr="00954199" w:rsidRDefault="00D07082" w:rsidP="00E150F6">
            <w:pPr>
              <w:pStyle w:val="TAL"/>
              <w:tabs>
                <w:tab w:val="clear" w:pos="284"/>
                <w:tab w:val="clear" w:pos="567"/>
              </w:tabs>
              <w:rPr>
                <w:ins w:id="4440" w:author="MCC Changes" w:date="2016-10-24T11:24:00Z"/>
                <w:sz w:val="16"/>
                <w:szCs w:val="16"/>
                <w:lang w:eastAsia="en-US"/>
              </w:rPr>
            </w:pPr>
            <w:ins w:id="4441" w:author="MCC Changes" w:date="2016-10-24T11:24:00Z">
              <w:r w:rsidRPr="00954199">
                <w:rPr>
                  <w:sz w:val="16"/>
                  <w:szCs w:val="16"/>
                  <w:lang w:eastAsia="en-US"/>
                </w:rPr>
                <w:t>KR</w:t>
              </w:r>
            </w:ins>
          </w:p>
        </w:tc>
      </w:tr>
      <w:tr w:rsidR="00D07082" w:rsidRPr="00C73FF1" w:rsidTr="00E150F6">
        <w:trPr>
          <w:cantSplit/>
          <w:ins w:id="4442" w:author="MCC Changes" w:date="2016-10-24T11:24:00Z"/>
        </w:trPr>
        <w:tc>
          <w:tcPr>
            <w:tcW w:w="2376" w:type="dxa"/>
          </w:tcPr>
          <w:p w:rsidR="00D07082" w:rsidRPr="00954199" w:rsidRDefault="00D07082" w:rsidP="00E150F6">
            <w:pPr>
              <w:pStyle w:val="TAL"/>
              <w:tabs>
                <w:tab w:val="clear" w:pos="284"/>
                <w:tab w:val="clear" w:pos="567"/>
              </w:tabs>
              <w:rPr>
                <w:ins w:id="4443" w:author="MCC Changes" w:date="2016-10-24T11:24:00Z"/>
                <w:sz w:val="16"/>
                <w:szCs w:val="16"/>
                <w:lang w:eastAsia="en-US"/>
              </w:rPr>
            </w:pPr>
            <w:ins w:id="4444" w:author="MCC Changes" w:date="2016-10-24T11:24:00Z">
              <w:r w:rsidRPr="00954199">
                <w:rPr>
                  <w:sz w:val="16"/>
                  <w:szCs w:val="16"/>
                  <w:lang w:eastAsia="en-US"/>
                </w:rPr>
                <w:t>Mr. Jen-shang Lin</w:t>
              </w:r>
            </w:ins>
          </w:p>
        </w:tc>
        <w:tc>
          <w:tcPr>
            <w:tcW w:w="3828" w:type="dxa"/>
          </w:tcPr>
          <w:p w:rsidR="00D07082" w:rsidRPr="00954199" w:rsidRDefault="00D07082" w:rsidP="00E150F6">
            <w:pPr>
              <w:pStyle w:val="TAL"/>
              <w:tabs>
                <w:tab w:val="clear" w:pos="284"/>
                <w:tab w:val="clear" w:pos="567"/>
              </w:tabs>
              <w:rPr>
                <w:ins w:id="4445" w:author="MCC Changes" w:date="2016-10-24T11:24:00Z"/>
                <w:sz w:val="16"/>
                <w:szCs w:val="16"/>
                <w:lang w:eastAsia="en-US"/>
              </w:rPr>
            </w:pPr>
            <w:ins w:id="4446" w:author="MCC Changes" w:date="2016-10-24T11:24:00Z">
              <w:r w:rsidRPr="00954199">
                <w:rPr>
                  <w:sz w:val="16"/>
                  <w:szCs w:val="16"/>
                  <w:lang w:eastAsia="en-US"/>
                </w:rPr>
                <w:t>CHTTL</w:t>
              </w:r>
            </w:ins>
          </w:p>
        </w:tc>
        <w:tc>
          <w:tcPr>
            <w:tcW w:w="2126" w:type="dxa"/>
          </w:tcPr>
          <w:p w:rsidR="00D07082" w:rsidRPr="00954199" w:rsidRDefault="00D07082" w:rsidP="00E150F6">
            <w:pPr>
              <w:pStyle w:val="TAL"/>
              <w:tabs>
                <w:tab w:val="clear" w:pos="284"/>
                <w:tab w:val="clear" w:pos="567"/>
              </w:tabs>
              <w:rPr>
                <w:ins w:id="4447"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4448" w:author="MCC Changes" w:date="2016-10-24T11:24:00Z"/>
                <w:sz w:val="16"/>
                <w:szCs w:val="16"/>
                <w:lang w:eastAsia="en-US"/>
              </w:rPr>
            </w:pPr>
          </w:p>
        </w:tc>
        <w:tc>
          <w:tcPr>
            <w:tcW w:w="2268" w:type="dxa"/>
          </w:tcPr>
          <w:p w:rsidR="00D07082" w:rsidRPr="00954199" w:rsidRDefault="00D07082" w:rsidP="00E150F6">
            <w:pPr>
              <w:pStyle w:val="TAL"/>
              <w:tabs>
                <w:tab w:val="clear" w:pos="284"/>
                <w:tab w:val="clear" w:pos="567"/>
              </w:tabs>
              <w:rPr>
                <w:ins w:id="4449" w:author="MCC Changes" w:date="2016-10-24T11:24:00Z"/>
                <w:sz w:val="16"/>
                <w:szCs w:val="16"/>
                <w:lang w:eastAsia="en-US"/>
              </w:rPr>
            </w:pPr>
            <w:ins w:id="4450"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4451" w:author="MCC Changes" w:date="2016-10-24T11:24:00Z"/>
                <w:sz w:val="16"/>
                <w:szCs w:val="16"/>
                <w:lang w:eastAsia="en-US"/>
              </w:rPr>
            </w:pPr>
            <w:ins w:id="4452" w:author="MCC Changes" w:date="2016-10-24T11:24:00Z">
              <w:r w:rsidRPr="00954199">
                <w:rPr>
                  <w:sz w:val="16"/>
                  <w:szCs w:val="16"/>
                  <w:lang w:eastAsia="en-US"/>
                </w:rPr>
                <w:t>TW</w:t>
              </w:r>
            </w:ins>
          </w:p>
        </w:tc>
      </w:tr>
      <w:tr w:rsidR="00D07082" w:rsidRPr="00C73FF1" w:rsidTr="00E150F6">
        <w:trPr>
          <w:cantSplit/>
          <w:ins w:id="4453" w:author="MCC Changes" w:date="2016-10-24T11:24:00Z"/>
        </w:trPr>
        <w:tc>
          <w:tcPr>
            <w:tcW w:w="2376" w:type="dxa"/>
          </w:tcPr>
          <w:p w:rsidR="00D07082" w:rsidRPr="00954199" w:rsidRDefault="00D07082" w:rsidP="00E150F6">
            <w:pPr>
              <w:pStyle w:val="TAL"/>
              <w:tabs>
                <w:tab w:val="clear" w:pos="284"/>
                <w:tab w:val="clear" w:pos="567"/>
              </w:tabs>
              <w:rPr>
                <w:ins w:id="4454" w:author="MCC Changes" w:date="2016-10-24T11:24:00Z"/>
                <w:sz w:val="16"/>
                <w:szCs w:val="16"/>
                <w:lang w:eastAsia="en-US"/>
              </w:rPr>
            </w:pPr>
            <w:ins w:id="4455" w:author="MCC Changes" w:date="2016-10-24T11:24:00Z">
              <w:r w:rsidRPr="00954199">
                <w:rPr>
                  <w:sz w:val="16"/>
                  <w:szCs w:val="16"/>
                  <w:lang w:eastAsia="en-US"/>
                </w:rPr>
                <w:t>Mr. Kang-chiao LIN</w:t>
              </w:r>
            </w:ins>
          </w:p>
        </w:tc>
        <w:tc>
          <w:tcPr>
            <w:tcW w:w="3828" w:type="dxa"/>
          </w:tcPr>
          <w:p w:rsidR="00D07082" w:rsidRPr="00954199" w:rsidRDefault="00D07082" w:rsidP="00E150F6">
            <w:pPr>
              <w:pStyle w:val="TAL"/>
              <w:tabs>
                <w:tab w:val="clear" w:pos="284"/>
                <w:tab w:val="clear" w:pos="567"/>
              </w:tabs>
              <w:rPr>
                <w:ins w:id="4456" w:author="MCC Changes" w:date="2016-10-24T11:24:00Z"/>
                <w:sz w:val="16"/>
                <w:szCs w:val="16"/>
                <w:lang w:eastAsia="en-US"/>
              </w:rPr>
            </w:pPr>
            <w:ins w:id="4457" w:author="MCC Changes" w:date="2016-10-24T11:24:00Z">
              <w:r w:rsidRPr="00954199">
                <w:rPr>
                  <w:sz w:val="16"/>
                  <w:szCs w:val="16"/>
                  <w:lang w:eastAsia="en-US"/>
                </w:rPr>
                <w:t>ITRI</w:t>
              </w:r>
            </w:ins>
          </w:p>
        </w:tc>
        <w:tc>
          <w:tcPr>
            <w:tcW w:w="2126" w:type="dxa"/>
          </w:tcPr>
          <w:p w:rsidR="00D07082" w:rsidRPr="00954199" w:rsidRDefault="00D07082" w:rsidP="00E150F6">
            <w:pPr>
              <w:pStyle w:val="TAL"/>
              <w:tabs>
                <w:tab w:val="clear" w:pos="284"/>
                <w:tab w:val="clear" w:pos="567"/>
              </w:tabs>
              <w:rPr>
                <w:ins w:id="4458"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4459" w:author="MCC Changes" w:date="2016-10-24T11:24:00Z"/>
                <w:sz w:val="16"/>
                <w:szCs w:val="16"/>
                <w:lang w:eastAsia="en-US"/>
              </w:rPr>
            </w:pPr>
            <w:ins w:id="4460" w:author="MCC Changes" w:date="2016-10-24T11:24:00Z">
              <w:r w:rsidRPr="00954199">
                <w:rPr>
                  <w:sz w:val="16"/>
                  <w:szCs w:val="16"/>
                  <w:lang w:eastAsia="en-US"/>
                </w:rPr>
                <w:t>+</w:t>
              </w:r>
            </w:ins>
          </w:p>
        </w:tc>
        <w:tc>
          <w:tcPr>
            <w:tcW w:w="2268" w:type="dxa"/>
          </w:tcPr>
          <w:p w:rsidR="00D07082" w:rsidRPr="00954199" w:rsidRDefault="00D07082" w:rsidP="00E150F6">
            <w:pPr>
              <w:pStyle w:val="TAL"/>
              <w:tabs>
                <w:tab w:val="clear" w:pos="284"/>
                <w:tab w:val="clear" w:pos="567"/>
              </w:tabs>
              <w:rPr>
                <w:ins w:id="4461" w:author="MCC Changes" w:date="2016-10-24T11:24:00Z"/>
                <w:sz w:val="16"/>
                <w:szCs w:val="16"/>
                <w:lang w:eastAsia="en-US"/>
              </w:rPr>
            </w:pPr>
            <w:ins w:id="4462"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4463" w:author="MCC Changes" w:date="2016-10-24T11:24:00Z"/>
                <w:sz w:val="16"/>
                <w:szCs w:val="16"/>
                <w:lang w:eastAsia="en-US"/>
              </w:rPr>
            </w:pPr>
            <w:ins w:id="4464" w:author="MCC Changes" w:date="2016-10-24T11:24:00Z">
              <w:r w:rsidRPr="00954199">
                <w:rPr>
                  <w:sz w:val="16"/>
                  <w:szCs w:val="16"/>
                  <w:lang w:eastAsia="en-US"/>
                </w:rPr>
                <w:t>TW</w:t>
              </w:r>
            </w:ins>
          </w:p>
        </w:tc>
      </w:tr>
      <w:tr w:rsidR="00D07082" w:rsidRPr="00C73FF1" w:rsidTr="00E150F6">
        <w:trPr>
          <w:cantSplit/>
          <w:ins w:id="4465" w:author="MCC Changes" w:date="2016-10-24T11:24:00Z"/>
        </w:trPr>
        <w:tc>
          <w:tcPr>
            <w:tcW w:w="2376" w:type="dxa"/>
          </w:tcPr>
          <w:p w:rsidR="00D07082" w:rsidRPr="00954199" w:rsidRDefault="00D07082" w:rsidP="00E150F6">
            <w:pPr>
              <w:pStyle w:val="TAL"/>
              <w:tabs>
                <w:tab w:val="clear" w:pos="284"/>
                <w:tab w:val="clear" w:pos="567"/>
              </w:tabs>
              <w:rPr>
                <w:ins w:id="4466" w:author="MCC Changes" w:date="2016-10-24T11:24:00Z"/>
                <w:sz w:val="16"/>
                <w:szCs w:val="16"/>
                <w:lang w:eastAsia="en-US"/>
              </w:rPr>
            </w:pPr>
            <w:ins w:id="4467" w:author="MCC Changes" w:date="2016-10-24T11:24:00Z">
              <w:r w:rsidRPr="00954199">
                <w:rPr>
                  <w:sz w:val="16"/>
                  <w:szCs w:val="16"/>
                  <w:lang w:eastAsia="en-US"/>
                </w:rPr>
                <w:t>Mr. Chih-yuan Lo</w:t>
              </w:r>
            </w:ins>
          </w:p>
        </w:tc>
        <w:tc>
          <w:tcPr>
            <w:tcW w:w="3828" w:type="dxa"/>
          </w:tcPr>
          <w:p w:rsidR="00D07082" w:rsidRPr="00954199" w:rsidRDefault="00D07082" w:rsidP="00E150F6">
            <w:pPr>
              <w:pStyle w:val="TAL"/>
              <w:tabs>
                <w:tab w:val="clear" w:pos="284"/>
                <w:tab w:val="clear" w:pos="567"/>
              </w:tabs>
              <w:rPr>
                <w:ins w:id="4468" w:author="MCC Changes" w:date="2016-10-24T11:24:00Z"/>
                <w:sz w:val="16"/>
                <w:szCs w:val="16"/>
                <w:lang w:eastAsia="en-US"/>
              </w:rPr>
            </w:pPr>
            <w:ins w:id="4469" w:author="MCC Changes" w:date="2016-10-24T11:24:00Z">
              <w:r w:rsidRPr="00954199">
                <w:rPr>
                  <w:sz w:val="16"/>
                  <w:szCs w:val="16"/>
                  <w:lang w:eastAsia="en-US"/>
                </w:rPr>
                <w:t>III</w:t>
              </w:r>
            </w:ins>
          </w:p>
        </w:tc>
        <w:tc>
          <w:tcPr>
            <w:tcW w:w="2126" w:type="dxa"/>
          </w:tcPr>
          <w:p w:rsidR="00D07082" w:rsidRPr="00954199" w:rsidRDefault="00D07082" w:rsidP="00E150F6">
            <w:pPr>
              <w:pStyle w:val="TAL"/>
              <w:tabs>
                <w:tab w:val="clear" w:pos="284"/>
                <w:tab w:val="clear" w:pos="567"/>
              </w:tabs>
              <w:rPr>
                <w:ins w:id="4470" w:author="MCC Changes" w:date="2016-10-24T11:24:00Z"/>
                <w:sz w:val="16"/>
                <w:szCs w:val="16"/>
                <w:lang w:eastAsia="en-US"/>
              </w:rPr>
            </w:pPr>
            <w:ins w:id="4471" w:author="MCC Changes" w:date="2016-10-24T11:24:00Z">
              <w:r w:rsidRPr="00954199">
                <w:rPr>
                  <w:sz w:val="16"/>
                  <w:szCs w:val="16"/>
                  <w:lang w:eastAsia="en-US"/>
                </w:rPr>
                <w:t>+886973913539</w:t>
              </w:r>
            </w:ins>
          </w:p>
        </w:tc>
        <w:tc>
          <w:tcPr>
            <w:tcW w:w="1984" w:type="dxa"/>
          </w:tcPr>
          <w:p w:rsidR="00D07082" w:rsidRPr="00954199" w:rsidRDefault="00D07082" w:rsidP="00E150F6">
            <w:pPr>
              <w:pStyle w:val="TAL"/>
              <w:tabs>
                <w:tab w:val="clear" w:pos="284"/>
                <w:tab w:val="clear" w:pos="567"/>
              </w:tabs>
              <w:rPr>
                <w:ins w:id="4472" w:author="MCC Changes" w:date="2016-10-24T11:24:00Z"/>
                <w:sz w:val="16"/>
                <w:szCs w:val="16"/>
                <w:lang w:eastAsia="en-US"/>
              </w:rPr>
            </w:pPr>
            <w:ins w:id="4473" w:author="MCC Changes" w:date="2016-10-24T11:24:00Z">
              <w:r w:rsidRPr="00954199">
                <w:rPr>
                  <w:sz w:val="16"/>
                  <w:szCs w:val="16"/>
                  <w:lang w:eastAsia="en-US"/>
                </w:rPr>
                <w:t>+886266073785</w:t>
              </w:r>
            </w:ins>
          </w:p>
        </w:tc>
        <w:tc>
          <w:tcPr>
            <w:tcW w:w="2268" w:type="dxa"/>
          </w:tcPr>
          <w:p w:rsidR="00D07082" w:rsidRPr="00954199" w:rsidRDefault="00D07082" w:rsidP="00E150F6">
            <w:pPr>
              <w:pStyle w:val="TAL"/>
              <w:tabs>
                <w:tab w:val="clear" w:pos="284"/>
                <w:tab w:val="clear" w:pos="567"/>
              </w:tabs>
              <w:rPr>
                <w:ins w:id="4474" w:author="MCC Changes" w:date="2016-10-24T11:24:00Z"/>
                <w:sz w:val="16"/>
                <w:szCs w:val="16"/>
                <w:lang w:eastAsia="en-US"/>
              </w:rPr>
            </w:pPr>
            <w:ins w:id="4475"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4476" w:author="MCC Changes" w:date="2016-10-24T11:24:00Z"/>
                <w:sz w:val="16"/>
                <w:szCs w:val="16"/>
                <w:lang w:eastAsia="en-US"/>
              </w:rPr>
            </w:pPr>
            <w:ins w:id="4477" w:author="MCC Changes" w:date="2016-10-24T11:24:00Z">
              <w:r w:rsidRPr="00954199">
                <w:rPr>
                  <w:sz w:val="16"/>
                  <w:szCs w:val="16"/>
                  <w:lang w:eastAsia="en-US"/>
                </w:rPr>
                <w:t>TW</w:t>
              </w:r>
            </w:ins>
          </w:p>
        </w:tc>
      </w:tr>
      <w:tr w:rsidR="00D07082" w:rsidRPr="00C73FF1" w:rsidTr="00E150F6">
        <w:trPr>
          <w:cantSplit/>
          <w:ins w:id="4478" w:author="MCC Changes" w:date="2016-10-24T11:24:00Z"/>
        </w:trPr>
        <w:tc>
          <w:tcPr>
            <w:tcW w:w="2376" w:type="dxa"/>
          </w:tcPr>
          <w:p w:rsidR="00D07082" w:rsidRPr="00954199" w:rsidRDefault="00D07082" w:rsidP="00E150F6">
            <w:pPr>
              <w:pStyle w:val="TAL"/>
              <w:tabs>
                <w:tab w:val="clear" w:pos="284"/>
                <w:tab w:val="clear" w:pos="567"/>
              </w:tabs>
              <w:rPr>
                <w:ins w:id="4479" w:author="MCC Changes" w:date="2016-10-24T11:24:00Z"/>
                <w:sz w:val="16"/>
                <w:szCs w:val="16"/>
                <w:lang w:eastAsia="en-US"/>
              </w:rPr>
            </w:pPr>
            <w:ins w:id="4480" w:author="MCC Changes" w:date="2016-10-24T11:24:00Z">
              <w:r w:rsidRPr="00954199">
                <w:rPr>
                  <w:sz w:val="16"/>
                  <w:szCs w:val="16"/>
                  <w:lang w:eastAsia="en-US"/>
                </w:rPr>
                <w:t>Mr. Donald Lukacs</w:t>
              </w:r>
            </w:ins>
          </w:p>
        </w:tc>
        <w:tc>
          <w:tcPr>
            <w:tcW w:w="3828" w:type="dxa"/>
          </w:tcPr>
          <w:p w:rsidR="00D07082" w:rsidRPr="00954199" w:rsidRDefault="00D07082" w:rsidP="00E150F6">
            <w:pPr>
              <w:pStyle w:val="TAL"/>
              <w:tabs>
                <w:tab w:val="clear" w:pos="284"/>
                <w:tab w:val="clear" w:pos="567"/>
              </w:tabs>
              <w:rPr>
                <w:ins w:id="4481" w:author="MCC Changes" w:date="2016-10-24T11:24:00Z"/>
                <w:sz w:val="16"/>
                <w:szCs w:val="16"/>
                <w:lang w:eastAsia="en-US"/>
              </w:rPr>
            </w:pPr>
            <w:ins w:id="4482" w:author="MCC Changes" w:date="2016-10-24T11:24:00Z">
              <w:r w:rsidRPr="00954199">
                <w:rPr>
                  <w:sz w:val="16"/>
                  <w:szCs w:val="16"/>
                  <w:lang w:eastAsia="en-US"/>
                </w:rPr>
                <w:t>APPLIED COMMUNICATION SCIENCES</w:t>
              </w:r>
            </w:ins>
          </w:p>
        </w:tc>
        <w:tc>
          <w:tcPr>
            <w:tcW w:w="2126" w:type="dxa"/>
          </w:tcPr>
          <w:p w:rsidR="00D07082" w:rsidRPr="00954199" w:rsidRDefault="00D07082" w:rsidP="00E150F6">
            <w:pPr>
              <w:pStyle w:val="TAL"/>
              <w:tabs>
                <w:tab w:val="clear" w:pos="284"/>
                <w:tab w:val="clear" w:pos="567"/>
              </w:tabs>
              <w:rPr>
                <w:ins w:id="4483"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4484" w:author="MCC Changes" w:date="2016-10-24T11:24:00Z"/>
                <w:sz w:val="16"/>
                <w:szCs w:val="16"/>
                <w:lang w:eastAsia="en-US"/>
              </w:rPr>
            </w:pPr>
            <w:ins w:id="4485" w:author="MCC Changes" w:date="2016-10-24T11:24:00Z">
              <w:r w:rsidRPr="00954199">
                <w:rPr>
                  <w:sz w:val="16"/>
                  <w:szCs w:val="16"/>
                  <w:lang w:eastAsia="en-US"/>
                </w:rPr>
                <w:t>+17328988293</w:t>
              </w:r>
            </w:ins>
          </w:p>
        </w:tc>
        <w:tc>
          <w:tcPr>
            <w:tcW w:w="2268" w:type="dxa"/>
          </w:tcPr>
          <w:p w:rsidR="00D07082" w:rsidRPr="00954199" w:rsidRDefault="00D07082" w:rsidP="00E150F6">
            <w:pPr>
              <w:pStyle w:val="TAL"/>
              <w:tabs>
                <w:tab w:val="clear" w:pos="284"/>
                <w:tab w:val="clear" w:pos="567"/>
              </w:tabs>
              <w:rPr>
                <w:ins w:id="4486" w:author="MCC Changes" w:date="2016-10-24T11:24:00Z"/>
                <w:sz w:val="16"/>
                <w:szCs w:val="16"/>
                <w:lang w:eastAsia="en-US"/>
              </w:rPr>
            </w:pPr>
            <w:ins w:id="4487" w:author="MCC Changes" w:date="2016-10-24T11:24:00Z">
              <w:r w:rsidRPr="00954199">
                <w:rPr>
                  <w:sz w:val="16"/>
                  <w:szCs w:val="16"/>
                  <w:lang w:eastAsia="en-US"/>
                </w:rPr>
                <w:t>3GPPMEMBER - ATIS</w:t>
              </w:r>
            </w:ins>
          </w:p>
        </w:tc>
        <w:tc>
          <w:tcPr>
            <w:tcW w:w="1134" w:type="dxa"/>
          </w:tcPr>
          <w:p w:rsidR="00D07082" w:rsidRPr="00954199" w:rsidRDefault="00D07082" w:rsidP="00E150F6">
            <w:pPr>
              <w:pStyle w:val="TAL"/>
              <w:tabs>
                <w:tab w:val="clear" w:pos="284"/>
                <w:tab w:val="clear" w:pos="567"/>
              </w:tabs>
              <w:rPr>
                <w:ins w:id="4488" w:author="MCC Changes" w:date="2016-10-24T11:24:00Z"/>
                <w:sz w:val="16"/>
                <w:szCs w:val="16"/>
                <w:lang w:eastAsia="en-US"/>
              </w:rPr>
            </w:pPr>
            <w:ins w:id="4489" w:author="MCC Changes" w:date="2016-10-24T11:24:00Z">
              <w:r w:rsidRPr="00954199">
                <w:rPr>
                  <w:sz w:val="16"/>
                  <w:szCs w:val="16"/>
                  <w:lang w:eastAsia="en-US"/>
                </w:rPr>
                <w:t>US</w:t>
              </w:r>
            </w:ins>
          </w:p>
        </w:tc>
      </w:tr>
      <w:tr w:rsidR="00D07082" w:rsidRPr="00C73FF1" w:rsidTr="00E150F6">
        <w:trPr>
          <w:cantSplit/>
          <w:ins w:id="4490" w:author="MCC Changes" w:date="2016-10-24T11:24:00Z"/>
        </w:trPr>
        <w:tc>
          <w:tcPr>
            <w:tcW w:w="2376" w:type="dxa"/>
          </w:tcPr>
          <w:p w:rsidR="00D07082" w:rsidRPr="00954199" w:rsidRDefault="00D07082" w:rsidP="00E150F6">
            <w:pPr>
              <w:pStyle w:val="TAL"/>
              <w:tabs>
                <w:tab w:val="clear" w:pos="284"/>
                <w:tab w:val="clear" w:pos="567"/>
              </w:tabs>
              <w:rPr>
                <w:ins w:id="4491" w:author="MCC Changes" w:date="2016-10-24T11:24:00Z"/>
                <w:sz w:val="16"/>
                <w:szCs w:val="16"/>
                <w:lang w:eastAsia="en-US"/>
              </w:rPr>
            </w:pPr>
            <w:ins w:id="4492" w:author="MCC Changes" w:date="2016-10-24T11:24:00Z">
              <w:r w:rsidRPr="00954199">
                <w:rPr>
                  <w:sz w:val="16"/>
                  <w:szCs w:val="16"/>
                  <w:lang w:eastAsia="en-US"/>
                </w:rPr>
                <w:t>Dr. Frank Mademann</w:t>
              </w:r>
            </w:ins>
          </w:p>
        </w:tc>
        <w:tc>
          <w:tcPr>
            <w:tcW w:w="3828" w:type="dxa"/>
          </w:tcPr>
          <w:p w:rsidR="00D07082" w:rsidRPr="00954199" w:rsidRDefault="00D07082" w:rsidP="00E150F6">
            <w:pPr>
              <w:pStyle w:val="TAL"/>
              <w:tabs>
                <w:tab w:val="clear" w:pos="284"/>
                <w:tab w:val="clear" w:pos="567"/>
              </w:tabs>
              <w:rPr>
                <w:ins w:id="4493" w:author="MCC Changes" w:date="2016-10-24T11:24:00Z"/>
                <w:sz w:val="16"/>
                <w:szCs w:val="16"/>
                <w:lang w:eastAsia="en-US"/>
              </w:rPr>
            </w:pPr>
            <w:ins w:id="4494" w:author="MCC Changes" w:date="2016-10-24T11:24:00Z">
              <w:r w:rsidRPr="00954199">
                <w:rPr>
                  <w:sz w:val="16"/>
                  <w:szCs w:val="16"/>
                  <w:lang w:eastAsia="en-US"/>
                </w:rPr>
                <w:t>HUAWEI TECHNOLOGIES CO., LTD</w:t>
              </w:r>
            </w:ins>
          </w:p>
        </w:tc>
        <w:tc>
          <w:tcPr>
            <w:tcW w:w="2126" w:type="dxa"/>
          </w:tcPr>
          <w:p w:rsidR="00D07082" w:rsidRPr="00954199" w:rsidRDefault="00D07082" w:rsidP="00E150F6">
            <w:pPr>
              <w:pStyle w:val="TAL"/>
              <w:tabs>
                <w:tab w:val="clear" w:pos="284"/>
                <w:tab w:val="clear" w:pos="567"/>
              </w:tabs>
              <w:rPr>
                <w:ins w:id="4495" w:author="MCC Changes" w:date="2016-10-24T11:24:00Z"/>
                <w:sz w:val="16"/>
                <w:szCs w:val="16"/>
                <w:lang w:eastAsia="en-US"/>
              </w:rPr>
            </w:pPr>
            <w:ins w:id="4496" w:author="MCC Changes" w:date="2016-10-24T11:24:00Z">
              <w:r w:rsidRPr="00954199">
                <w:rPr>
                  <w:sz w:val="16"/>
                  <w:szCs w:val="16"/>
                  <w:lang w:eastAsia="en-US"/>
                </w:rPr>
                <w:t>+49 172 6381644</w:t>
              </w:r>
            </w:ins>
          </w:p>
        </w:tc>
        <w:tc>
          <w:tcPr>
            <w:tcW w:w="1984" w:type="dxa"/>
          </w:tcPr>
          <w:p w:rsidR="00D07082" w:rsidRPr="00954199" w:rsidRDefault="00D07082" w:rsidP="00E150F6">
            <w:pPr>
              <w:pStyle w:val="TAL"/>
              <w:tabs>
                <w:tab w:val="clear" w:pos="284"/>
                <w:tab w:val="clear" w:pos="567"/>
              </w:tabs>
              <w:rPr>
                <w:ins w:id="4497" w:author="MCC Changes" w:date="2016-10-24T11:24:00Z"/>
                <w:sz w:val="16"/>
                <w:szCs w:val="16"/>
                <w:lang w:eastAsia="en-US"/>
              </w:rPr>
            </w:pPr>
          </w:p>
        </w:tc>
        <w:tc>
          <w:tcPr>
            <w:tcW w:w="2268" w:type="dxa"/>
          </w:tcPr>
          <w:p w:rsidR="00D07082" w:rsidRPr="00954199" w:rsidRDefault="00D07082" w:rsidP="00E150F6">
            <w:pPr>
              <w:pStyle w:val="TAL"/>
              <w:tabs>
                <w:tab w:val="clear" w:pos="284"/>
                <w:tab w:val="clear" w:pos="567"/>
              </w:tabs>
              <w:rPr>
                <w:ins w:id="4498" w:author="MCC Changes" w:date="2016-10-24T11:24:00Z"/>
                <w:sz w:val="16"/>
                <w:szCs w:val="16"/>
                <w:lang w:eastAsia="en-US"/>
              </w:rPr>
            </w:pPr>
            <w:ins w:id="4499" w:author="MCC Changes" w:date="2016-10-24T11:24:00Z">
              <w:r w:rsidRPr="00954199">
                <w:rPr>
                  <w:sz w:val="16"/>
                  <w:szCs w:val="16"/>
                  <w:lang w:eastAsia="en-US"/>
                </w:rPr>
                <w:t>3GPPMEMBER - CCSA</w:t>
              </w:r>
            </w:ins>
          </w:p>
        </w:tc>
        <w:tc>
          <w:tcPr>
            <w:tcW w:w="1134" w:type="dxa"/>
          </w:tcPr>
          <w:p w:rsidR="00D07082" w:rsidRPr="00954199" w:rsidRDefault="00D07082" w:rsidP="00E150F6">
            <w:pPr>
              <w:pStyle w:val="TAL"/>
              <w:tabs>
                <w:tab w:val="clear" w:pos="284"/>
                <w:tab w:val="clear" w:pos="567"/>
              </w:tabs>
              <w:rPr>
                <w:ins w:id="4500" w:author="MCC Changes" w:date="2016-10-24T11:24:00Z"/>
                <w:sz w:val="16"/>
                <w:szCs w:val="16"/>
                <w:lang w:eastAsia="en-US"/>
              </w:rPr>
            </w:pPr>
            <w:ins w:id="4501" w:author="MCC Changes" w:date="2016-10-24T11:24:00Z">
              <w:r w:rsidRPr="00954199">
                <w:rPr>
                  <w:sz w:val="16"/>
                  <w:szCs w:val="16"/>
                  <w:lang w:eastAsia="en-US"/>
                </w:rPr>
                <w:t>CN</w:t>
              </w:r>
            </w:ins>
          </w:p>
        </w:tc>
      </w:tr>
      <w:tr w:rsidR="00D07082" w:rsidRPr="00C73FF1" w:rsidTr="00E150F6">
        <w:trPr>
          <w:cantSplit/>
          <w:ins w:id="4502" w:author="MCC Changes" w:date="2016-10-24T11:24:00Z"/>
        </w:trPr>
        <w:tc>
          <w:tcPr>
            <w:tcW w:w="2376" w:type="dxa"/>
          </w:tcPr>
          <w:p w:rsidR="00D07082" w:rsidRPr="00954199" w:rsidRDefault="00D07082" w:rsidP="00E150F6">
            <w:pPr>
              <w:pStyle w:val="TAL"/>
              <w:tabs>
                <w:tab w:val="clear" w:pos="284"/>
                <w:tab w:val="clear" w:pos="567"/>
              </w:tabs>
              <w:rPr>
                <w:ins w:id="4503" w:author="MCC Changes" w:date="2016-10-24T11:24:00Z"/>
                <w:sz w:val="16"/>
                <w:szCs w:val="16"/>
                <w:lang w:eastAsia="en-US"/>
              </w:rPr>
            </w:pPr>
            <w:ins w:id="4504" w:author="MCC Changes" w:date="2016-10-24T11:24:00Z">
              <w:r w:rsidRPr="00954199">
                <w:rPr>
                  <w:sz w:val="16"/>
                  <w:szCs w:val="16"/>
                  <w:lang w:eastAsia="en-US"/>
                </w:rPr>
                <w:t>Dr. Serge Manning</w:t>
              </w:r>
            </w:ins>
          </w:p>
        </w:tc>
        <w:tc>
          <w:tcPr>
            <w:tcW w:w="3828" w:type="dxa"/>
          </w:tcPr>
          <w:p w:rsidR="00D07082" w:rsidRPr="00954199" w:rsidRDefault="00D07082" w:rsidP="00E150F6">
            <w:pPr>
              <w:pStyle w:val="TAL"/>
              <w:tabs>
                <w:tab w:val="clear" w:pos="284"/>
                <w:tab w:val="clear" w:pos="567"/>
              </w:tabs>
              <w:rPr>
                <w:ins w:id="4505" w:author="MCC Changes" w:date="2016-10-24T11:24:00Z"/>
                <w:sz w:val="16"/>
                <w:szCs w:val="16"/>
                <w:lang w:eastAsia="en-US"/>
              </w:rPr>
            </w:pPr>
            <w:ins w:id="4506" w:author="MCC Changes" w:date="2016-10-24T11:24:00Z">
              <w:r w:rsidRPr="00954199">
                <w:rPr>
                  <w:sz w:val="16"/>
                  <w:szCs w:val="16"/>
                  <w:lang w:eastAsia="en-US"/>
                </w:rPr>
                <w:t>SPRINT CORPORATION</w:t>
              </w:r>
            </w:ins>
          </w:p>
        </w:tc>
        <w:tc>
          <w:tcPr>
            <w:tcW w:w="2126" w:type="dxa"/>
          </w:tcPr>
          <w:p w:rsidR="00D07082" w:rsidRPr="00954199" w:rsidRDefault="00D07082" w:rsidP="00E150F6">
            <w:pPr>
              <w:pStyle w:val="TAL"/>
              <w:tabs>
                <w:tab w:val="clear" w:pos="284"/>
                <w:tab w:val="clear" w:pos="567"/>
              </w:tabs>
              <w:rPr>
                <w:ins w:id="4507"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4508" w:author="MCC Changes" w:date="2016-10-24T11:24:00Z"/>
                <w:sz w:val="16"/>
                <w:szCs w:val="16"/>
                <w:lang w:eastAsia="en-US"/>
              </w:rPr>
            </w:pPr>
            <w:ins w:id="4509" w:author="MCC Changes" w:date="2016-10-24T11:24:00Z">
              <w:r w:rsidRPr="00954199">
                <w:rPr>
                  <w:sz w:val="16"/>
                  <w:szCs w:val="16"/>
                  <w:lang w:eastAsia="en-US"/>
                </w:rPr>
                <w:t>+1-325-603-0560</w:t>
              </w:r>
            </w:ins>
          </w:p>
        </w:tc>
        <w:tc>
          <w:tcPr>
            <w:tcW w:w="2268" w:type="dxa"/>
          </w:tcPr>
          <w:p w:rsidR="00D07082" w:rsidRPr="00954199" w:rsidRDefault="00D07082" w:rsidP="00E150F6">
            <w:pPr>
              <w:pStyle w:val="TAL"/>
              <w:tabs>
                <w:tab w:val="clear" w:pos="284"/>
                <w:tab w:val="clear" w:pos="567"/>
              </w:tabs>
              <w:rPr>
                <w:ins w:id="4510" w:author="MCC Changes" w:date="2016-10-24T11:24:00Z"/>
                <w:sz w:val="16"/>
                <w:szCs w:val="16"/>
                <w:lang w:eastAsia="en-US"/>
              </w:rPr>
            </w:pPr>
            <w:ins w:id="4511"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4512" w:author="MCC Changes" w:date="2016-10-24T11:24:00Z"/>
                <w:sz w:val="16"/>
                <w:szCs w:val="16"/>
                <w:lang w:eastAsia="en-US"/>
              </w:rPr>
            </w:pPr>
            <w:ins w:id="4513" w:author="MCC Changes" w:date="2016-10-24T11:24:00Z">
              <w:r w:rsidRPr="00954199">
                <w:rPr>
                  <w:sz w:val="16"/>
                  <w:szCs w:val="16"/>
                  <w:lang w:eastAsia="en-US"/>
                </w:rPr>
                <w:t>US</w:t>
              </w:r>
            </w:ins>
          </w:p>
        </w:tc>
      </w:tr>
      <w:tr w:rsidR="00D07082" w:rsidRPr="00C73FF1" w:rsidTr="00E150F6">
        <w:trPr>
          <w:cantSplit/>
          <w:ins w:id="4514" w:author="MCC Changes" w:date="2016-10-24T11:24:00Z"/>
        </w:trPr>
        <w:tc>
          <w:tcPr>
            <w:tcW w:w="2376" w:type="dxa"/>
          </w:tcPr>
          <w:p w:rsidR="00D07082" w:rsidRPr="00954199" w:rsidRDefault="00D07082" w:rsidP="00E150F6">
            <w:pPr>
              <w:pStyle w:val="TAL"/>
              <w:tabs>
                <w:tab w:val="clear" w:pos="284"/>
                <w:tab w:val="clear" w:pos="567"/>
              </w:tabs>
              <w:rPr>
                <w:ins w:id="4515" w:author="MCC Changes" w:date="2016-10-24T11:24:00Z"/>
                <w:sz w:val="16"/>
                <w:szCs w:val="16"/>
                <w:lang w:eastAsia="en-US"/>
              </w:rPr>
            </w:pPr>
            <w:ins w:id="4516" w:author="MCC Changes" w:date="2016-10-24T11:24:00Z">
              <w:r w:rsidRPr="00954199">
                <w:rPr>
                  <w:sz w:val="16"/>
                  <w:szCs w:val="16"/>
                  <w:lang w:eastAsia="en-US"/>
                </w:rPr>
                <w:t>Mr. Atsushi Minokuchi</w:t>
              </w:r>
            </w:ins>
          </w:p>
        </w:tc>
        <w:tc>
          <w:tcPr>
            <w:tcW w:w="3828" w:type="dxa"/>
          </w:tcPr>
          <w:p w:rsidR="00D07082" w:rsidRPr="00954199" w:rsidRDefault="00D07082" w:rsidP="00E150F6">
            <w:pPr>
              <w:pStyle w:val="TAL"/>
              <w:tabs>
                <w:tab w:val="clear" w:pos="284"/>
                <w:tab w:val="clear" w:pos="567"/>
              </w:tabs>
              <w:rPr>
                <w:ins w:id="4517" w:author="MCC Changes" w:date="2016-10-24T11:24:00Z"/>
                <w:sz w:val="16"/>
                <w:szCs w:val="16"/>
                <w:lang w:eastAsia="en-US"/>
              </w:rPr>
            </w:pPr>
            <w:ins w:id="4518" w:author="MCC Changes" w:date="2016-10-24T11:24:00Z">
              <w:r w:rsidRPr="00954199">
                <w:rPr>
                  <w:sz w:val="16"/>
                  <w:szCs w:val="16"/>
                  <w:lang w:eastAsia="en-US"/>
                </w:rPr>
                <w:t>NTT DOCOMO INC.</w:t>
              </w:r>
            </w:ins>
          </w:p>
        </w:tc>
        <w:tc>
          <w:tcPr>
            <w:tcW w:w="2126" w:type="dxa"/>
          </w:tcPr>
          <w:p w:rsidR="00D07082" w:rsidRPr="00954199" w:rsidRDefault="00D07082" w:rsidP="00E150F6">
            <w:pPr>
              <w:pStyle w:val="TAL"/>
              <w:tabs>
                <w:tab w:val="clear" w:pos="284"/>
                <w:tab w:val="clear" w:pos="567"/>
              </w:tabs>
              <w:rPr>
                <w:ins w:id="4519"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4520" w:author="MCC Changes" w:date="2016-10-24T11:24:00Z"/>
                <w:sz w:val="16"/>
                <w:szCs w:val="16"/>
                <w:lang w:eastAsia="en-US"/>
              </w:rPr>
            </w:pPr>
            <w:ins w:id="4521" w:author="MCC Changes" w:date="2016-10-24T11:24:00Z">
              <w:r w:rsidRPr="00954199">
                <w:rPr>
                  <w:sz w:val="16"/>
                  <w:szCs w:val="16"/>
                  <w:lang w:eastAsia="en-US"/>
                </w:rPr>
                <w:t>+81 468 40 3333</w:t>
              </w:r>
            </w:ins>
          </w:p>
        </w:tc>
        <w:tc>
          <w:tcPr>
            <w:tcW w:w="2268" w:type="dxa"/>
          </w:tcPr>
          <w:p w:rsidR="00D07082" w:rsidRPr="00954199" w:rsidRDefault="00D07082" w:rsidP="00E150F6">
            <w:pPr>
              <w:pStyle w:val="TAL"/>
              <w:tabs>
                <w:tab w:val="clear" w:pos="284"/>
                <w:tab w:val="clear" w:pos="567"/>
              </w:tabs>
              <w:rPr>
                <w:ins w:id="4522" w:author="MCC Changes" w:date="2016-10-24T11:24:00Z"/>
                <w:sz w:val="16"/>
                <w:szCs w:val="16"/>
                <w:lang w:eastAsia="en-US"/>
              </w:rPr>
            </w:pPr>
            <w:ins w:id="4523" w:author="MCC Changes" w:date="2016-10-24T11:24:00Z">
              <w:r w:rsidRPr="00954199">
                <w:rPr>
                  <w:sz w:val="16"/>
                  <w:szCs w:val="16"/>
                  <w:lang w:eastAsia="en-US"/>
                </w:rPr>
                <w:t>3GPPMEMBER - TTC</w:t>
              </w:r>
            </w:ins>
          </w:p>
        </w:tc>
        <w:tc>
          <w:tcPr>
            <w:tcW w:w="1134" w:type="dxa"/>
          </w:tcPr>
          <w:p w:rsidR="00D07082" w:rsidRPr="00954199" w:rsidRDefault="00D07082" w:rsidP="00E150F6">
            <w:pPr>
              <w:pStyle w:val="TAL"/>
              <w:tabs>
                <w:tab w:val="clear" w:pos="284"/>
                <w:tab w:val="clear" w:pos="567"/>
              </w:tabs>
              <w:rPr>
                <w:ins w:id="4524" w:author="MCC Changes" w:date="2016-10-24T11:24:00Z"/>
                <w:sz w:val="16"/>
                <w:szCs w:val="16"/>
                <w:lang w:eastAsia="en-US"/>
              </w:rPr>
            </w:pPr>
            <w:ins w:id="4525" w:author="MCC Changes" w:date="2016-10-24T11:24:00Z">
              <w:r w:rsidRPr="00954199">
                <w:rPr>
                  <w:sz w:val="16"/>
                  <w:szCs w:val="16"/>
                  <w:lang w:eastAsia="en-US"/>
                </w:rPr>
                <w:t>JP</w:t>
              </w:r>
            </w:ins>
          </w:p>
        </w:tc>
      </w:tr>
      <w:tr w:rsidR="00D07082" w:rsidRPr="00C73FF1" w:rsidTr="00E150F6">
        <w:trPr>
          <w:cantSplit/>
          <w:ins w:id="4526" w:author="MCC Changes" w:date="2016-10-24T11:24:00Z"/>
        </w:trPr>
        <w:tc>
          <w:tcPr>
            <w:tcW w:w="2376" w:type="dxa"/>
          </w:tcPr>
          <w:p w:rsidR="00D07082" w:rsidRPr="00954199" w:rsidRDefault="00D07082" w:rsidP="00E150F6">
            <w:pPr>
              <w:pStyle w:val="TAL"/>
              <w:tabs>
                <w:tab w:val="clear" w:pos="284"/>
                <w:tab w:val="clear" w:pos="567"/>
              </w:tabs>
              <w:rPr>
                <w:ins w:id="4527" w:author="MCC Changes" w:date="2016-10-24T11:24:00Z"/>
                <w:sz w:val="16"/>
                <w:szCs w:val="16"/>
                <w:lang w:eastAsia="en-US"/>
              </w:rPr>
            </w:pPr>
            <w:ins w:id="4528" w:author="MCC Changes" w:date="2016-10-24T11:24:00Z">
              <w:r w:rsidRPr="00954199">
                <w:rPr>
                  <w:sz w:val="16"/>
                  <w:szCs w:val="16"/>
                  <w:lang w:eastAsia="en-US"/>
                </w:rPr>
                <w:t>Dr. Sang-jun Moon</w:t>
              </w:r>
            </w:ins>
          </w:p>
        </w:tc>
        <w:tc>
          <w:tcPr>
            <w:tcW w:w="3828" w:type="dxa"/>
          </w:tcPr>
          <w:p w:rsidR="00D07082" w:rsidRPr="00954199" w:rsidRDefault="00D07082" w:rsidP="00E150F6">
            <w:pPr>
              <w:pStyle w:val="TAL"/>
              <w:tabs>
                <w:tab w:val="clear" w:pos="284"/>
                <w:tab w:val="clear" w:pos="567"/>
              </w:tabs>
              <w:rPr>
                <w:ins w:id="4529" w:author="MCC Changes" w:date="2016-10-24T11:24:00Z"/>
                <w:sz w:val="16"/>
                <w:szCs w:val="16"/>
                <w:lang w:eastAsia="en-US"/>
              </w:rPr>
            </w:pPr>
            <w:ins w:id="4530" w:author="MCC Changes" w:date="2016-10-24T11:24:00Z">
              <w:r w:rsidRPr="00954199">
                <w:rPr>
                  <w:sz w:val="16"/>
                  <w:szCs w:val="16"/>
                  <w:lang w:eastAsia="en-US"/>
                </w:rPr>
                <w:t>SAMSUNG ELECTRONICS CO., LTD</w:t>
              </w:r>
            </w:ins>
          </w:p>
        </w:tc>
        <w:tc>
          <w:tcPr>
            <w:tcW w:w="2126" w:type="dxa"/>
          </w:tcPr>
          <w:p w:rsidR="00D07082" w:rsidRPr="00954199" w:rsidRDefault="00D07082" w:rsidP="00E150F6">
            <w:pPr>
              <w:pStyle w:val="TAL"/>
              <w:tabs>
                <w:tab w:val="clear" w:pos="284"/>
                <w:tab w:val="clear" w:pos="567"/>
              </w:tabs>
              <w:rPr>
                <w:ins w:id="4531"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4532" w:author="MCC Changes" w:date="2016-10-24T11:24:00Z"/>
                <w:sz w:val="16"/>
                <w:szCs w:val="16"/>
                <w:lang w:eastAsia="en-US"/>
              </w:rPr>
            </w:pPr>
            <w:ins w:id="4533" w:author="MCC Changes" w:date="2016-10-24T11:24:00Z">
              <w:r w:rsidRPr="00954199">
                <w:rPr>
                  <w:sz w:val="16"/>
                  <w:szCs w:val="16"/>
                  <w:lang w:eastAsia="en-US"/>
                </w:rPr>
                <w:t>+82-31-279-3617</w:t>
              </w:r>
            </w:ins>
          </w:p>
        </w:tc>
        <w:tc>
          <w:tcPr>
            <w:tcW w:w="2268" w:type="dxa"/>
          </w:tcPr>
          <w:p w:rsidR="00D07082" w:rsidRPr="00954199" w:rsidRDefault="00D07082" w:rsidP="00E150F6">
            <w:pPr>
              <w:pStyle w:val="TAL"/>
              <w:tabs>
                <w:tab w:val="clear" w:pos="284"/>
                <w:tab w:val="clear" w:pos="567"/>
              </w:tabs>
              <w:rPr>
                <w:ins w:id="4534" w:author="MCC Changes" w:date="2016-10-24T11:24:00Z"/>
                <w:sz w:val="16"/>
                <w:szCs w:val="16"/>
                <w:lang w:eastAsia="en-US"/>
              </w:rPr>
            </w:pPr>
            <w:ins w:id="4535" w:author="MCC Changes" w:date="2016-10-24T11:24:00Z">
              <w:r w:rsidRPr="00954199">
                <w:rPr>
                  <w:sz w:val="16"/>
                  <w:szCs w:val="16"/>
                  <w:lang w:eastAsia="en-US"/>
                </w:rPr>
                <w:t>3GPPMEMBER - TTA</w:t>
              </w:r>
            </w:ins>
          </w:p>
        </w:tc>
        <w:tc>
          <w:tcPr>
            <w:tcW w:w="1134" w:type="dxa"/>
          </w:tcPr>
          <w:p w:rsidR="00D07082" w:rsidRPr="00954199" w:rsidRDefault="00D07082" w:rsidP="00E150F6">
            <w:pPr>
              <w:pStyle w:val="TAL"/>
              <w:tabs>
                <w:tab w:val="clear" w:pos="284"/>
                <w:tab w:val="clear" w:pos="567"/>
              </w:tabs>
              <w:rPr>
                <w:ins w:id="4536" w:author="MCC Changes" w:date="2016-10-24T11:24:00Z"/>
                <w:sz w:val="16"/>
                <w:szCs w:val="16"/>
                <w:lang w:eastAsia="en-US"/>
              </w:rPr>
            </w:pPr>
            <w:ins w:id="4537" w:author="MCC Changes" w:date="2016-10-24T11:24:00Z">
              <w:r w:rsidRPr="00954199">
                <w:rPr>
                  <w:sz w:val="16"/>
                  <w:szCs w:val="16"/>
                  <w:lang w:eastAsia="en-US"/>
                </w:rPr>
                <w:t>KR</w:t>
              </w:r>
            </w:ins>
          </w:p>
        </w:tc>
      </w:tr>
      <w:tr w:rsidR="00D07082" w:rsidRPr="00C73FF1" w:rsidTr="00E150F6">
        <w:trPr>
          <w:cantSplit/>
          <w:ins w:id="4538" w:author="MCC Changes" w:date="2016-10-24T11:24:00Z"/>
        </w:trPr>
        <w:tc>
          <w:tcPr>
            <w:tcW w:w="2376" w:type="dxa"/>
          </w:tcPr>
          <w:p w:rsidR="00D07082" w:rsidRPr="00954199" w:rsidRDefault="00D07082" w:rsidP="00E150F6">
            <w:pPr>
              <w:pStyle w:val="TAL"/>
              <w:tabs>
                <w:tab w:val="clear" w:pos="284"/>
                <w:tab w:val="clear" w:pos="567"/>
              </w:tabs>
              <w:rPr>
                <w:ins w:id="4539" w:author="MCC Changes" w:date="2016-10-24T11:24:00Z"/>
                <w:sz w:val="16"/>
                <w:szCs w:val="16"/>
                <w:lang w:eastAsia="en-US"/>
              </w:rPr>
            </w:pPr>
            <w:ins w:id="4540" w:author="MCC Changes" w:date="2016-10-24T11:24:00Z">
              <w:r w:rsidRPr="00954199">
                <w:rPr>
                  <w:sz w:val="16"/>
                  <w:szCs w:val="16"/>
                  <w:lang w:eastAsia="en-US"/>
                </w:rPr>
                <w:t>Mr. Antoine Mouquet</w:t>
              </w:r>
            </w:ins>
          </w:p>
        </w:tc>
        <w:tc>
          <w:tcPr>
            <w:tcW w:w="3828" w:type="dxa"/>
          </w:tcPr>
          <w:p w:rsidR="00D07082" w:rsidRPr="00954199" w:rsidRDefault="00D07082" w:rsidP="00E150F6">
            <w:pPr>
              <w:pStyle w:val="TAL"/>
              <w:tabs>
                <w:tab w:val="clear" w:pos="284"/>
                <w:tab w:val="clear" w:pos="567"/>
              </w:tabs>
              <w:rPr>
                <w:ins w:id="4541" w:author="MCC Changes" w:date="2016-10-24T11:24:00Z"/>
                <w:sz w:val="16"/>
                <w:szCs w:val="16"/>
                <w:lang w:eastAsia="en-US"/>
              </w:rPr>
            </w:pPr>
            <w:ins w:id="4542" w:author="MCC Changes" w:date="2016-10-24T11:24:00Z">
              <w:r w:rsidRPr="00954199">
                <w:rPr>
                  <w:sz w:val="16"/>
                  <w:szCs w:val="16"/>
                  <w:lang w:eastAsia="en-US"/>
                </w:rPr>
                <w:t>ORANGE SPAIN</w:t>
              </w:r>
            </w:ins>
          </w:p>
        </w:tc>
        <w:tc>
          <w:tcPr>
            <w:tcW w:w="2126" w:type="dxa"/>
          </w:tcPr>
          <w:p w:rsidR="00D07082" w:rsidRPr="00954199" w:rsidRDefault="00D07082" w:rsidP="00E150F6">
            <w:pPr>
              <w:pStyle w:val="TAL"/>
              <w:tabs>
                <w:tab w:val="clear" w:pos="284"/>
                <w:tab w:val="clear" w:pos="567"/>
              </w:tabs>
              <w:rPr>
                <w:ins w:id="4543" w:author="MCC Changes" w:date="2016-10-24T11:24:00Z"/>
                <w:sz w:val="16"/>
                <w:szCs w:val="16"/>
                <w:lang w:eastAsia="en-US"/>
              </w:rPr>
            </w:pPr>
            <w:ins w:id="4544" w:author="MCC Changes" w:date="2016-10-24T11:24:00Z">
              <w:r w:rsidRPr="00954199">
                <w:rPr>
                  <w:sz w:val="16"/>
                  <w:szCs w:val="16"/>
                  <w:lang w:eastAsia="en-US"/>
                </w:rPr>
                <w:t>+33678009242</w:t>
              </w:r>
            </w:ins>
          </w:p>
        </w:tc>
        <w:tc>
          <w:tcPr>
            <w:tcW w:w="1984" w:type="dxa"/>
          </w:tcPr>
          <w:p w:rsidR="00D07082" w:rsidRPr="00954199" w:rsidRDefault="00D07082" w:rsidP="00E150F6">
            <w:pPr>
              <w:pStyle w:val="TAL"/>
              <w:tabs>
                <w:tab w:val="clear" w:pos="284"/>
                <w:tab w:val="clear" w:pos="567"/>
              </w:tabs>
              <w:rPr>
                <w:ins w:id="4545" w:author="MCC Changes" w:date="2016-10-24T11:24:00Z"/>
                <w:sz w:val="16"/>
                <w:szCs w:val="16"/>
                <w:lang w:eastAsia="en-US"/>
              </w:rPr>
            </w:pPr>
            <w:ins w:id="4546" w:author="MCC Changes" w:date="2016-10-24T11:24:00Z">
              <w:r w:rsidRPr="00954199">
                <w:rPr>
                  <w:sz w:val="16"/>
                  <w:szCs w:val="16"/>
                  <w:lang w:eastAsia="en-US"/>
                </w:rPr>
                <w:t>+33157395252</w:t>
              </w:r>
            </w:ins>
          </w:p>
        </w:tc>
        <w:tc>
          <w:tcPr>
            <w:tcW w:w="2268" w:type="dxa"/>
          </w:tcPr>
          <w:p w:rsidR="00D07082" w:rsidRPr="00954199" w:rsidRDefault="00D07082" w:rsidP="00E150F6">
            <w:pPr>
              <w:pStyle w:val="TAL"/>
              <w:tabs>
                <w:tab w:val="clear" w:pos="284"/>
                <w:tab w:val="clear" w:pos="567"/>
              </w:tabs>
              <w:rPr>
                <w:ins w:id="4547" w:author="MCC Changes" w:date="2016-10-24T11:24:00Z"/>
                <w:sz w:val="16"/>
                <w:szCs w:val="16"/>
                <w:lang w:eastAsia="en-US"/>
              </w:rPr>
            </w:pPr>
            <w:ins w:id="4548"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4549" w:author="MCC Changes" w:date="2016-10-24T11:24:00Z"/>
                <w:sz w:val="16"/>
                <w:szCs w:val="16"/>
                <w:lang w:eastAsia="en-US"/>
              </w:rPr>
            </w:pPr>
            <w:ins w:id="4550" w:author="MCC Changes" w:date="2016-10-24T11:24:00Z">
              <w:r w:rsidRPr="00954199">
                <w:rPr>
                  <w:sz w:val="16"/>
                  <w:szCs w:val="16"/>
                  <w:lang w:eastAsia="en-US"/>
                </w:rPr>
                <w:t>ES</w:t>
              </w:r>
            </w:ins>
          </w:p>
        </w:tc>
      </w:tr>
      <w:tr w:rsidR="00D07082" w:rsidRPr="00C73FF1" w:rsidTr="00E150F6">
        <w:trPr>
          <w:cantSplit/>
          <w:ins w:id="4551" w:author="MCC Changes" w:date="2016-10-24T11:24:00Z"/>
        </w:trPr>
        <w:tc>
          <w:tcPr>
            <w:tcW w:w="2376" w:type="dxa"/>
          </w:tcPr>
          <w:p w:rsidR="00D07082" w:rsidRPr="00954199" w:rsidRDefault="00D07082" w:rsidP="00E150F6">
            <w:pPr>
              <w:pStyle w:val="TAL"/>
              <w:tabs>
                <w:tab w:val="clear" w:pos="284"/>
                <w:tab w:val="clear" w:pos="567"/>
              </w:tabs>
              <w:rPr>
                <w:ins w:id="4552" w:author="MCC Changes" w:date="2016-10-24T11:24:00Z"/>
                <w:sz w:val="16"/>
                <w:szCs w:val="16"/>
                <w:lang w:eastAsia="en-US"/>
              </w:rPr>
            </w:pPr>
            <w:ins w:id="4553" w:author="MCC Changes" w:date="2016-10-24T11:24:00Z">
              <w:r w:rsidRPr="00954199">
                <w:rPr>
                  <w:sz w:val="16"/>
                  <w:szCs w:val="16"/>
                  <w:lang w:eastAsia="en-US"/>
                </w:rPr>
                <w:t>Mr. Homare Murakami</w:t>
              </w:r>
            </w:ins>
          </w:p>
        </w:tc>
        <w:tc>
          <w:tcPr>
            <w:tcW w:w="3828" w:type="dxa"/>
          </w:tcPr>
          <w:p w:rsidR="00D07082" w:rsidRPr="00954199" w:rsidRDefault="00D07082" w:rsidP="00E150F6">
            <w:pPr>
              <w:pStyle w:val="TAL"/>
              <w:tabs>
                <w:tab w:val="clear" w:pos="284"/>
                <w:tab w:val="clear" w:pos="567"/>
              </w:tabs>
              <w:rPr>
                <w:ins w:id="4554" w:author="MCC Changes" w:date="2016-10-24T11:24:00Z"/>
                <w:sz w:val="16"/>
                <w:szCs w:val="16"/>
                <w:lang w:eastAsia="en-US"/>
              </w:rPr>
            </w:pPr>
            <w:ins w:id="4555" w:author="MCC Changes" w:date="2016-10-24T11:24:00Z">
              <w:r w:rsidRPr="00954199">
                <w:rPr>
                  <w:sz w:val="16"/>
                  <w:szCs w:val="16"/>
                  <w:lang w:eastAsia="en-US"/>
                </w:rPr>
                <w:t>NICT</w:t>
              </w:r>
            </w:ins>
          </w:p>
        </w:tc>
        <w:tc>
          <w:tcPr>
            <w:tcW w:w="2126" w:type="dxa"/>
          </w:tcPr>
          <w:p w:rsidR="00D07082" w:rsidRPr="00954199" w:rsidRDefault="00D07082" w:rsidP="00E150F6">
            <w:pPr>
              <w:pStyle w:val="TAL"/>
              <w:tabs>
                <w:tab w:val="clear" w:pos="284"/>
                <w:tab w:val="clear" w:pos="567"/>
              </w:tabs>
              <w:rPr>
                <w:ins w:id="4556"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4557" w:author="MCC Changes" w:date="2016-10-24T11:24:00Z"/>
                <w:sz w:val="16"/>
                <w:szCs w:val="16"/>
                <w:lang w:eastAsia="en-US"/>
              </w:rPr>
            </w:pPr>
            <w:ins w:id="4558" w:author="MCC Changes" w:date="2016-10-24T11:24:00Z">
              <w:r w:rsidRPr="00954199">
                <w:rPr>
                  <w:sz w:val="16"/>
                  <w:szCs w:val="16"/>
                  <w:lang w:eastAsia="en-US"/>
                </w:rPr>
                <w:t>+81 46 847 5067</w:t>
              </w:r>
            </w:ins>
          </w:p>
        </w:tc>
        <w:tc>
          <w:tcPr>
            <w:tcW w:w="2268" w:type="dxa"/>
          </w:tcPr>
          <w:p w:rsidR="00D07082" w:rsidRPr="00954199" w:rsidRDefault="00D07082" w:rsidP="00E150F6">
            <w:pPr>
              <w:pStyle w:val="TAL"/>
              <w:tabs>
                <w:tab w:val="clear" w:pos="284"/>
                <w:tab w:val="clear" w:pos="567"/>
              </w:tabs>
              <w:rPr>
                <w:ins w:id="4559" w:author="MCC Changes" w:date="2016-10-24T11:24:00Z"/>
                <w:sz w:val="16"/>
                <w:szCs w:val="16"/>
                <w:lang w:eastAsia="en-US"/>
              </w:rPr>
            </w:pPr>
            <w:ins w:id="4560" w:author="MCC Changes" w:date="2016-10-24T11:24:00Z">
              <w:r w:rsidRPr="00954199">
                <w:rPr>
                  <w:sz w:val="16"/>
                  <w:szCs w:val="16"/>
                  <w:lang w:eastAsia="en-US"/>
                </w:rPr>
                <w:t>3GPPMEMBER - ARIB</w:t>
              </w:r>
            </w:ins>
          </w:p>
        </w:tc>
        <w:tc>
          <w:tcPr>
            <w:tcW w:w="1134" w:type="dxa"/>
          </w:tcPr>
          <w:p w:rsidR="00D07082" w:rsidRPr="00954199" w:rsidRDefault="00D07082" w:rsidP="00E150F6">
            <w:pPr>
              <w:pStyle w:val="TAL"/>
              <w:tabs>
                <w:tab w:val="clear" w:pos="284"/>
                <w:tab w:val="clear" w:pos="567"/>
              </w:tabs>
              <w:rPr>
                <w:ins w:id="4561" w:author="MCC Changes" w:date="2016-10-24T11:24:00Z"/>
                <w:sz w:val="16"/>
                <w:szCs w:val="16"/>
                <w:lang w:eastAsia="en-US"/>
              </w:rPr>
            </w:pPr>
            <w:ins w:id="4562" w:author="MCC Changes" w:date="2016-10-24T11:24:00Z">
              <w:r w:rsidRPr="00954199">
                <w:rPr>
                  <w:sz w:val="16"/>
                  <w:szCs w:val="16"/>
                  <w:lang w:eastAsia="en-US"/>
                </w:rPr>
                <w:t>JP</w:t>
              </w:r>
            </w:ins>
          </w:p>
        </w:tc>
      </w:tr>
      <w:tr w:rsidR="00D07082" w:rsidRPr="00C73FF1" w:rsidTr="00E150F6">
        <w:trPr>
          <w:cantSplit/>
          <w:ins w:id="4563" w:author="MCC Changes" w:date="2016-10-24T11:24:00Z"/>
        </w:trPr>
        <w:tc>
          <w:tcPr>
            <w:tcW w:w="2376" w:type="dxa"/>
          </w:tcPr>
          <w:p w:rsidR="00D07082" w:rsidRPr="00954199" w:rsidRDefault="00D07082" w:rsidP="00E150F6">
            <w:pPr>
              <w:pStyle w:val="TAL"/>
              <w:tabs>
                <w:tab w:val="clear" w:pos="284"/>
                <w:tab w:val="clear" w:pos="567"/>
              </w:tabs>
              <w:rPr>
                <w:ins w:id="4564" w:author="MCC Changes" w:date="2016-10-24T11:24:00Z"/>
                <w:sz w:val="16"/>
                <w:szCs w:val="16"/>
                <w:lang w:eastAsia="en-US"/>
              </w:rPr>
            </w:pPr>
            <w:ins w:id="4565" w:author="MCC Changes" w:date="2016-10-24T11:24:00Z">
              <w:r w:rsidRPr="00954199">
                <w:rPr>
                  <w:sz w:val="16"/>
                  <w:szCs w:val="16"/>
                  <w:lang w:eastAsia="en-US"/>
                </w:rPr>
                <w:t>Mr. Leopold Murhammer</w:t>
              </w:r>
            </w:ins>
          </w:p>
        </w:tc>
        <w:tc>
          <w:tcPr>
            <w:tcW w:w="3828" w:type="dxa"/>
          </w:tcPr>
          <w:p w:rsidR="00D07082" w:rsidRPr="00954199" w:rsidRDefault="00D07082" w:rsidP="00E150F6">
            <w:pPr>
              <w:pStyle w:val="TAL"/>
              <w:tabs>
                <w:tab w:val="clear" w:pos="284"/>
                <w:tab w:val="clear" w:pos="567"/>
              </w:tabs>
              <w:rPr>
                <w:ins w:id="4566" w:author="MCC Changes" w:date="2016-10-24T11:24:00Z"/>
                <w:sz w:val="16"/>
                <w:szCs w:val="16"/>
                <w:lang w:eastAsia="en-US"/>
              </w:rPr>
            </w:pPr>
            <w:ins w:id="4567" w:author="MCC Changes" w:date="2016-10-24T11:24:00Z">
              <w:r w:rsidRPr="00954199">
                <w:rPr>
                  <w:sz w:val="16"/>
                  <w:szCs w:val="16"/>
                  <w:lang w:eastAsia="en-US"/>
                </w:rPr>
                <w:t>T-MOBILE AUSTRIA GMBH</w:t>
              </w:r>
            </w:ins>
          </w:p>
        </w:tc>
        <w:tc>
          <w:tcPr>
            <w:tcW w:w="2126" w:type="dxa"/>
          </w:tcPr>
          <w:p w:rsidR="00D07082" w:rsidRPr="00954199" w:rsidRDefault="00D07082" w:rsidP="00E150F6">
            <w:pPr>
              <w:pStyle w:val="TAL"/>
              <w:tabs>
                <w:tab w:val="clear" w:pos="284"/>
                <w:tab w:val="clear" w:pos="567"/>
              </w:tabs>
              <w:rPr>
                <w:ins w:id="4568" w:author="MCC Changes" w:date="2016-10-24T11:24:00Z"/>
                <w:sz w:val="16"/>
                <w:szCs w:val="16"/>
                <w:lang w:eastAsia="en-US"/>
              </w:rPr>
            </w:pPr>
            <w:ins w:id="4569" w:author="MCC Changes" w:date="2016-10-24T11:24:00Z">
              <w:r w:rsidRPr="00954199">
                <w:rPr>
                  <w:sz w:val="16"/>
                  <w:szCs w:val="16"/>
                  <w:lang w:eastAsia="en-US"/>
                </w:rPr>
                <w:t>+4367682005493</w:t>
              </w:r>
            </w:ins>
          </w:p>
        </w:tc>
        <w:tc>
          <w:tcPr>
            <w:tcW w:w="1984" w:type="dxa"/>
          </w:tcPr>
          <w:p w:rsidR="00D07082" w:rsidRPr="00954199" w:rsidRDefault="00D07082" w:rsidP="00E150F6">
            <w:pPr>
              <w:pStyle w:val="TAL"/>
              <w:tabs>
                <w:tab w:val="clear" w:pos="284"/>
                <w:tab w:val="clear" w:pos="567"/>
              </w:tabs>
              <w:rPr>
                <w:ins w:id="4570" w:author="MCC Changes" w:date="2016-10-24T11:24:00Z"/>
                <w:sz w:val="16"/>
                <w:szCs w:val="16"/>
                <w:lang w:eastAsia="en-US"/>
              </w:rPr>
            </w:pPr>
            <w:ins w:id="4571" w:author="MCC Changes" w:date="2016-10-24T11:24:00Z">
              <w:r w:rsidRPr="00954199">
                <w:rPr>
                  <w:sz w:val="16"/>
                  <w:szCs w:val="16"/>
                  <w:lang w:eastAsia="en-US"/>
                </w:rPr>
                <w:t>+43179585-5493</w:t>
              </w:r>
            </w:ins>
          </w:p>
        </w:tc>
        <w:tc>
          <w:tcPr>
            <w:tcW w:w="2268" w:type="dxa"/>
          </w:tcPr>
          <w:p w:rsidR="00D07082" w:rsidRPr="00954199" w:rsidRDefault="00D07082" w:rsidP="00E150F6">
            <w:pPr>
              <w:pStyle w:val="TAL"/>
              <w:tabs>
                <w:tab w:val="clear" w:pos="284"/>
                <w:tab w:val="clear" w:pos="567"/>
              </w:tabs>
              <w:rPr>
                <w:ins w:id="4572" w:author="MCC Changes" w:date="2016-10-24T11:24:00Z"/>
                <w:sz w:val="16"/>
                <w:szCs w:val="16"/>
                <w:lang w:eastAsia="en-US"/>
              </w:rPr>
            </w:pPr>
            <w:ins w:id="4573"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4574" w:author="MCC Changes" w:date="2016-10-24T11:24:00Z"/>
                <w:sz w:val="16"/>
                <w:szCs w:val="16"/>
                <w:lang w:eastAsia="en-US"/>
              </w:rPr>
            </w:pPr>
            <w:ins w:id="4575" w:author="MCC Changes" w:date="2016-10-24T11:24:00Z">
              <w:r w:rsidRPr="00954199">
                <w:rPr>
                  <w:sz w:val="16"/>
                  <w:szCs w:val="16"/>
                  <w:lang w:eastAsia="en-US"/>
                </w:rPr>
                <w:t>AT</w:t>
              </w:r>
            </w:ins>
          </w:p>
        </w:tc>
      </w:tr>
      <w:tr w:rsidR="00D07082" w:rsidRPr="00C73FF1" w:rsidTr="00E150F6">
        <w:trPr>
          <w:cantSplit/>
          <w:ins w:id="4576" w:author="MCC Changes" w:date="2016-10-24T11:24:00Z"/>
        </w:trPr>
        <w:tc>
          <w:tcPr>
            <w:tcW w:w="2376" w:type="dxa"/>
          </w:tcPr>
          <w:p w:rsidR="00D07082" w:rsidRPr="00954199" w:rsidRDefault="00D07082" w:rsidP="00E150F6">
            <w:pPr>
              <w:pStyle w:val="TAL"/>
              <w:tabs>
                <w:tab w:val="clear" w:pos="284"/>
                <w:tab w:val="clear" w:pos="567"/>
              </w:tabs>
              <w:rPr>
                <w:ins w:id="4577" w:author="MCC Changes" w:date="2016-10-24T11:24:00Z"/>
                <w:sz w:val="16"/>
                <w:szCs w:val="16"/>
                <w:lang w:eastAsia="en-US"/>
              </w:rPr>
            </w:pPr>
            <w:ins w:id="4578" w:author="MCC Changes" w:date="2016-10-24T11:24:00Z">
              <w:r w:rsidRPr="00954199">
                <w:rPr>
                  <w:sz w:val="16"/>
                  <w:szCs w:val="16"/>
                  <w:lang w:eastAsia="en-US"/>
                </w:rPr>
                <w:t>Mr. Karl-Heinz Nenner</w:t>
              </w:r>
            </w:ins>
          </w:p>
        </w:tc>
        <w:tc>
          <w:tcPr>
            <w:tcW w:w="3828" w:type="dxa"/>
          </w:tcPr>
          <w:p w:rsidR="00D07082" w:rsidRPr="00954199" w:rsidRDefault="00D07082" w:rsidP="00E150F6">
            <w:pPr>
              <w:pStyle w:val="TAL"/>
              <w:tabs>
                <w:tab w:val="clear" w:pos="284"/>
                <w:tab w:val="clear" w:pos="567"/>
              </w:tabs>
              <w:rPr>
                <w:ins w:id="4579" w:author="MCC Changes" w:date="2016-10-24T11:24:00Z"/>
                <w:sz w:val="16"/>
                <w:szCs w:val="16"/>
                <w:lang w:eastAsia="en-US"/>
              </w:rPr>
            </w:pPr>
            <w:ins w:id="4580" w:author="MCC Changes" w:date="2016-10-24T11:24:00Z">
              <w:r w:rsidRPr="00954199">
                <w:rPr>
                  <w:sz w:val="16"/>
                  <w:szCs w:val="16"/>
                  <w:lang w:eastAsia="en-US"/>
                </w:rPr>
                <w:t>DEUTSCHE TELEKOM AG</w:t>
              </w:r>
            </w:ins>
          </w:p>
        </w:tc>
        <w:tc>
          <w:tcPr>
            <w:tcW w:w="2126" w:type="dxa"/>
          </w:tcPr>
          <w:p w:rsidR="00D07082" w:rsidRPr="00954199" w:rsidRDefault="00D07082" w:rsidP="00E150F6">
            <w:pPr>
              <w:pStyle w:val="TAL"/>
              <w:tabs>
                <w:tab w:val="clear" w:pos="284"/>
                <w:tab w:val="clear" w:pos="567"/>
              </w:tabs>
              <w:rPr>
                <w:ins w:id="4581" w:author="MCC Changes" w:date="2016-10-24T11:24:00Z"/>
                <w:sz w:val="16"/>
                <w:szCs w:val="16"/>
                <w:lang w:eastAsia="en-US"/>
              </w:rPr>
            </w:pPr>
            <w:ins w:id="4582" w:author="MCC Changes" w:date="2016-10-24T11:24:00Z">
              <w:r w:rsidRPr="00954199">
                <w:rPr>
                  <w:sz w:val="16"/>
                  <w:szCs w:val="16"/>
                  <w:lang w:eastAsia="en-US"/>
                </w:rPr>
                <w:t>+49 171 54 28 270</w:t>
              </w:r>
            </w:ins>
          </w:p>
        </w:tc>
        <w:tc>
          <w:tcPr>
            <w:tcW w:w="1984" w:type="dxa"/>
          </w:tcPr>
          <w:p w:rsidR="00D07082" w:rsidRPr="00954199" w:rsidRDefault="00D07082" w:rsidP="00E150F6">
            <w:pPr>
              <w:pStyle w:val="TAL"/>
              <w:tabs>
                <w:tab w:val="clear" w:pos="284"/>
                <w:tab w:val="clear" w:pos="567"/>
              </w:tabs>
              <w:rPr>
                <w:ins w:id="4583" w:author="MCC Changes" w:date="2016-10-24T11:24:00Z"/>
                <w:sz w:val="16"/>
                <w:szCs w:val="16"/>
                <w:lang w:eastAsia="en-US"/>
              </w:rPr>
            </w:pPr>
            <w:ins w:id="4584" w:author="MCC Changes" w:date="2016-10-24T11:24:00Z">
              <w:r w:rsidRPr="00954199">
                <w:rPr>
                  <w:sz w:val="16"/>
                  <w:szCs w:val="16"/>
                  <w:lang w:eastAsia="en-US"/>
                </w:rPr>
                <w:t>+49 228 181 18037</w:t>
              </w:r>
            </w:ins>
          </w:p>
        </w:tc>
        <w:tc>
          <w:tcPr>
            <w:tcW w:w="2268" w:type="dxa"/>
          </w:tcPr>
          <w:p w:rsidR="00D07082" w:rsidRPr="00954199" w:rsidRDefault="00D07082" w:rsidP="00E150F6">
            <w:pPr>
              <w:pStyle w:val="TAL"/>
              <w:tabs>
                <w:tab w:val="clear" w:pos="284"/>
                <w:tab w:val="clear" w:pos="567"/>
              </w:tabs>
              <w:rPr>
                <w:ins w:id="4585" w:author="MCC Changes" w:date="2016-10-24T11:24:00Z"/>
                <w:sz w:val="16"/>
                <w:szCs w:val="16"/>
                <w:lang w:eastAsia="en-US"/>
              </w:rPr>
            </w:pPr>
            <w:ins w:id="4586"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4587" w:author="MCC Changes" w:date="2016-10-24T11:24:00Z"/>
                <w:sz w:val="16"/>
                <w:szCs w:val="16"/>
                <w:lang w:eastAsia="en-US"/>
              </w:rPr>
            </w:pPr>
            <w:ins w:id="4588" w:author="MCC Changes" w:date="2016-10-24T11:24:00Z">
              <w:r w:rsidRPr="00954199">
                <w:rPr>
                  <w:sz w:val="16"/>
                  <w:szCs w:val="16"/>
                  <w:lang w:eastAsia="en-US"/>
                </w:rPr>
                <w:t>DE</w:t>
              </w:r>
            </w:ins>
          </w:p>
        </w:tc>
      </w:tr>
      <w:tr w:rsidR="00D07082" w:rsidRPr="00C73FF1" w:rsidTr="00E150F6">
        <w:trPr>
          <w:cantSplit/>
          <w:ins w:id="4589" w:author="MCC Changes" w:date="2016-10-24T11:24:00Z"/>
        </w:trPr>
        <w:tc>
          <w:tcPr>
            <w:tcW w:w="2376" w:type="dxa"/>
          </w:tcPr>
          <w:p w:rsidR="00D07082" w:rsidRPr="00954199" w:rsidRDefault="00D07082" w:rsidP="00E150F6">
            <w:pPr>
              <w:pStyle w:val="TAL"/>
              <w:tabs>
                <w:tab w:val="clear" w:pos="284"/>
                <w:tab w:val="clear" w:pos="567"/>
              </w:tabs>
              <w:rPr>
                <w:ins w:id="4590" w:author="MCC Changes" w:date="2016-10-24T11:24:00Z"/>
                <w:sz w:val="16"/>
                <w:szCs w:val="16"/>
                <w:lang w:eastAsia="en-US"/>
              </w:rPr>
            </w:pPr>
            <w:ins w:id="4591" w:author="MCC Changes" w:date="2016-10-24T11:24:00Z">
              <w:r w:rsidRPr="00954199">
                <w:rPr>
                  <w:sz w:val="16"/>
                  <w:szCs w:val="16"/>
                  <w:lang w:eastAsia="en-US"/>
                </w:rPr>
                <w:t>Mr. Hui Ni</w:t>
              </w:r>
            </w:ins>
          </w:p>
        </w:tc>
        <w:tc>
          <w:tcPr>
            <w:tcW w:w="3828" w:type="dxa"/>
          </w:tcPr>
          <w:p w:rsidR="00D07082" w:rsidRPr="00954199" w:rsidRDefault="00D07082" w:rsidP="00E150F6">
            <w:pPr>
              <w:pStyle w:val="TAL"/>
              <w:tabs>
                <w:tab w:val="clear" w:pos="284"/>
                <w:tab w:val="clear" w:pos="567"/>
              </w:tabs>
              <w:rPr>
                <w:ins w:id="4592" w:author="MCC Changes" w:date="2016-10-24T11:24:00Z"/>
                <w:sz w:val="16"/>
                <w:szCs w:val="16"/>
                <w:lang w:eastAsia="en-US"/>
              </w:rPr>
            </w:pPr>
            <w:ins w:id="4593" w:author="MCC Changes" w:date="2016-10-24T11:24:00Z">
              <w:r w:rsidRPr="00954199">
                <w:rPr>
                  <w:sz w:val="16"/>
                  <w:szCs w:val="16"/>
                  <w:lang w:eastAsia="en-US"/>
                </w:rPr>
                <w:t>HUAWEI TECH.(UK) CO., LTD</w:t>
              </w:r>
            </w:ins>
          </w:p>
        </w:tc>
        <w:tc>
          <w:tcPr>
            <w:tcW w:w="2126" w:type="dxa"/>
          </w:tcPr>
          <w:p w:rsidR="00D07082" w:rsidRPr="00954199" w:rsidRDefault="00D07082" w:rsidP="00E150F6">
            <w:pPr>
              <w:pStyle w:val="TAL"/>
              <w:tabs>
                <w:tab w:val="clear" w:pos="284"/>
                <w:tab w:val="clear" w:pos="567"/>
              </w:tabs>
              <w:rPr>
                <w:ins w:id="4594" w:author="MCC Changes" w:date="2016-10-24T11:24:00Z"/>
                <w:sz w:val="16"/>
                <w:szCs w:val="16"/>
                <w:lang w:eastAsia="en-US"/>
              </w:rPr>
            </w:pPr>
            <w:ins w:id="4595" w:author="MCC Changes" w:date="2016-10-24T11:24:00Z">
              <w:r w:rsidRPr="00954199">
                <w:rPr>
                  <w:sz w:val="16"/>
                  <w:szCs w:val="16"/>
                  <w:lang w:eastAsia="en-US"/>
                </w:rPr>
                <w:t>+86 15910660719</w:t>
              </w:r>
            </w:ins>
          </w:p>
        </w:tc>
        <w:tc>
          <w:tcPr>
            <w:tcW w:w="1984" w:type="dxa"/>
          </w:tcPr>
          <w:p w:rsidR="00D07082" w:rsidRPr="00954199" w:rsidRDefault="00D07082" w:rsidP="00E150F6">
            <w:pPr>
              <w:pStyle w:val="TAL"/>
              <w:tabs>
                <w:tab w:val="clear" w:pos="284"/>
                <w:tab w:val="clear" w:pos="567"/>
              </w:tabs>
              <w:rPr>
                <w:ins w:id="4596" w:author="MCC Changes" w:date="2016-10-24T11:24:00Z"/>
                <w:sz w:val="16"/>
                <w:szCs w:val="16"/>
                <w:lang w:eastAsia="en-US"/>
              </w:rPr>
            </w:pPr>
            <w:ins w:id="4597" w:author="MCC Changes" w:date="2016-10-24T11:24:00Z">
              <w:r w:rsidRPr="00954199">
                <w:rPr>
                  <w:sz w:val="16"/>
                  <w:szCs w:val="16"/>
                  <w:lang w:eastAsia="en-US"/>
                </w:rPr>
                <w:t>+86 10 82882691</w:t>
              </w:r>
            </w:ins>
          </w:p>
        </w:tc>
        <w:tc>
          <w:tcPr>
            <w:tcW w:w="2268" w:type="dxa"/>
          </w:tcPr>
          <w:p w:rsidR="00D07082" w:rsidRPr="00954199" w:rsidRDefault="00D07082" w:rsidP="00E150F6">
            <w:pPr>
              <w:pStyle w:val="TAL"/>
              <w:tabs>
                <w:tab w:val="clear" w:pos="284"/>
                <w:tab w:val="clear" w:pos="567"/>
              </w:tabs>
              <w:rPr>
                <w:ins w:id="4598" w:author="MCC Changes" w:date="2016-10-24T11:24:00Z"/>
                <w:sz w:val="16"/>
                <w:szCs w:val="16"/>
                <w:lang w:eastAsia="en-US"/>
              </w:rPr>
            </w:pPr>
            <w:ins w:id="4599"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4600" w:author="MCC Changes" w:date="2016-10-24T11:24:00Z"/>
                <w:sz w:val="16"/>
                <w:szCs w:val="16"/>
                <w:lang w:eastAsia="en-US"/>
              </w:rPr>
            </w:pPr>
            <w:ins w:id="4601" w:author="MCC Changes" w:date="2016-10-24T11:24:00Z">
              <w:r w:rsidRPr="00954199">
                <w:rPr>
                  <w:sz w:val="16"/>
                  <w:szCs w:val="16"/>
                  <w:lang w:eastAsia="en-US"/>
                </w:rPr>
                <w:t>GB</w:t>
              </w:r>
            </w:ins>
          </w:p>
        </w:tc>
      </w:tr>
      <w:tr w:rsidR="00D07082" w:rsidRPr="00C73FF1" w:rsidTr="00E150F6">
        <w:trPr>
          <w:cantSplit/>
          <w:ins w:id="4602" w:author="MCC Changes" w:date="2016-10-24T11:24:00Z"/>
        </w:trPr>
        <w:tc>
          <w:tcPr>
            <w:tcW w:w="2376" w:type="dxa"/>
          </w:tcPr>
          <w:p w:rsidR="00D07082" w:rsidRPr="00954199" w:rsidRDefault="00D07082" w:rsidP="00E150F6">
            <w:pPr>
              <w:pStyle w:val="TAL"/>
              <w:tabs>
                <w:tab w:val="clear" w:pos="284"/>
                <w:tab w:val="clear" w:pos="567"/>
              </w:tabs>
              <w:rPr>
                <w:ins w:id="4603" w:author="MCC Changes" w:date="2016-10-24T11:24:00Z"/>
                <w:sz w:val="16"/>
                <w:szCs w:val="16"/>
                <w:lang w:eastAsia="en-US"/>
              </w:rPr>
            </w:pPr>
            <w:ins w:id="4604" w:author="MCC Changes" w:date="2016-10-24T11:24:00Z">
              <w:r w:rsidRPr="00954199">
                <w:rPr>
                  <w:sz w:val="16"/>
                  <w:szCs w:val="16"/>
                  <w:lang w:eastAsia="en-US"/>
                </w:rPr>
                <w:t>Mr. Lars Nord</w:t>
              </w:r>
            </w:ins>
          </w:p>
        </w:tc>
        <w:tc>
          <w:tcPr>
            <w:tcW w:w="3828" w:type="dxa"/>
          </w:tcPr>
          <w:p w:rsidR="00D07082" w:rsidRPr="00954199" w:rsidRDefault="00D07082" w:rsidP="00E150F6">
            <w:pPr>
              <w:pStyle w:val="TAL"/>
              <w:tabs>
                <w:tab w:val="clear" w:pos="284"/>
                <w:tab w:val="clear" w:pos="567"/>
              </w:tabs>
              <w:rPr>
                <w:ins w:id="4605" w:author="MCC Changes" w:date="2016-10-24T11:24:00Z"/>
                <w:sz w:val="16"/>
                <w:szCs w:val="16"/>
                <w:lang w:eastAsia="en-US"/>
              </w:rPr>
            </w:pPr>
            <w:ins w:id="4606" w:author="MCC Changes" w:date="2016-10-24T11:24:00Z">
              <w:r w:rsidRPr="00954199">
                <w:rPr>
                  <w:sz w:val="16"/>
                  <w:szCs w:val="16"/>
                  <w:lang w:eastAsia="en-US"/>
                </w:rPr>
                <w:t>SONY EUROPE LIMITED</w:t>
              </w:r>
            </w:ins>
          </w:p>
        </w:tc>
        <w:tc>
          <w:tcPr>
            <w:tcW w:w="2126" w:type="dxa"/>
          </w:tcPr>
          <w:p w:rsidR="00D07082" w:rsidRPr="00954199" w:rsidRDefault="00D07082" w:rsidP="00E150F6">
            <w:pPr>
              <w:pStyle w:val="TAL"/>
              <w:tabs>
                <w:tab w:val="clear" w:pos="284"/>
                <w:tab w:val="clear" w:pos="567"/>
              </w:tabs>
              <w:rPr>
                <w:ins w:id="4607" w:author="MCC Changes" w:date="2016-10-24T11:24:00Z"/>
                <w:sz w:val="16"/>
                <w:szCs w:val="16"/>
                <w:lang w:eastAsia="en-US"/>
              </w:rPr>
            </w:pPr>
            <w:ins w:id="4608" w:author="MCC Changes" w:date="2016-10-24T11:24:00Z">
              <w:r w:rsidRPr="00954199">
                <w:rPr>
                  <w:sz w:val="16"/>
                  <w:szCs w:val="16"/>
                  <w:lang w:eastAsia="en-US"/>
                </w:rPr>
                <w:t>+46725379950</w:t>
              </w:r>
            </w:ins>
          </w:p>
        </w:tc>
        <w:tc>
          <w:tcPr>
            <w:tcW w:w="1984" w:type="dxa"/>
          </w:tcPr>
          <w:p w:rsidR="00D07082" w:rsidRPr="00954199" w:rsidRDefault="00D07082" w:rsidP="00E150F6">
            <w:pPr>
              <w:pStyle w:val="TAL"/>
              <w:tabs>
                <w:tab w:val="clear" w:pos="284"/>
                <w:tab w:val="clear" w:pos="567"/>
              </w:tabs>
              <w:rPr>
                <w:ins w:id="4609" w:author="MCC Changes" w:date="2016-10-24T11:24:00Z"/>
                <w:sz w:val="16"/>
                <w:szCs w:val="16"/>
                <w:lang w:eastAsia="en-US"/>
              </w:rPr>
            </w:pPr>
          </w:p>
        </w:tc>
        <w:tc>
          <w:tcPr>
            <w:tcW w:w="2268" w:type="dxa"/>
          </w:tcPr>
          <w:p w:rsidR="00D07082" w:rsidRPr="00954199" w:rsidRDefault="00D07082" w:rsidP="00E150F6">
            <w:pPr>
              <w:pStyle w:val="TAL"/>
              <w:tabs>
                <w:tab w:val="clear" w:pos="284"/>
                <w:tab w:val="clear" w:pos="567"/>
              </w:tabs>
              <w:rPr>
                <w:ins w:id="4610" w:author="MCC Changes" w:date="2016-10-24T11:24:00Z"/>
                <w:sz w:val="16"/>
                <w:szCs w:val="16"/>
                <w:lang w:eastAsia="en-US"/>
              </w:rPr>
            </w:pPr>
            <w:ins w:id="4611"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4612" w:author="MCC Changes" w:date="2016-10-24T11:24:00Z"/>
                <w:sz w:val="16"/>
                <w:szCs w:val="16"/>
                <w:lang w:eastAsia="en-US"/>
              </w:rPr>
            </w:pPr>
            <w:ins w:id="4613" w:author="MCC Changes" w:date="2016-10-24T11:24:00Z">
              <w:r w:rsidRPr="00954199">
                <w:rPr>
                  <w:sz w:val="16"/>
                  <w:szCs w:val="16"/>
                  <w:lang w:eastAsia="en-US"/>
                </w:rPr>
                <w:t>GB</w:t>
              </w:r>
            </w:ins>
          </w:p>
        </w:tc>
      </w:tr>
      <w:tr w:rsidR="00D07082" w:rsidRPr="00C73FF1" w:rsidTr="00E150F6">
        <w:trPr>
          <w:cantSplit/>
          <w:ins w:id="4614" w:author="MCC Changes" w:date="2016-10-24T11:24:00Z"/>
        </w:trPr>
        <w:tc>
          <w:tcPr>
            <w:tcW w:w="2376" w:type="dxa"/>
          </w:tcPr>
          <w:p w:rsidR="00D07082" w:rsidRPr="00954199" w:rsidRDefault="00D07082" w:rsidP="00E150F6">
            <w:pPr>
              <w:pStyle w:val="TAL"/>
              <w:tabs>
                <w:tab w:val="clear" w:pos="284"/>
                <w:tab w:val="clear" w:pos="567"/>
              </w:tabs>
              <w:rPr>
                <w:ins w:id="4615" w:author="MCC Changes" w:date="2016-10-24T11:24:00Z"/>
                <w:sz w:val="16"/>
                <w:szCs w:val="16"/>
                <w:lang w:eastAsia="en-US"/>
              </w:rPr>
            </w:pPr>
            <w:ins w:id="4616" w:author="MCC Changes" w:date="2016-10-24T11:24:00Z">
              <w:r w:rsidRPr="00954199">
                <w:rPr>
                  <w:sz w:val="16"/>
                  <w:szCs w:val="16"/>
                  <w:lang w:eastAsia="en-US"/>
                </w:rPr>
                <w:t>Mr. Magnus Olsson</w:t>
              </w:r>
            </w:ins>
          </w:p>
        </w:tc>
        <w:tc>
          <w:tcPr>
            <w:tcW w:w="3828" w:type="dxa"/>
          </w:tcPr>
          <w:p w:rsidR="00D07082" w:rsidRPr="00954199" w:rsidRDefault="00D07082" w:rsidP="00E150F6">
            <w:pPr>
              <w:pStyle w:val="TAL"/>
              <w:tabs>
                <w:tab w:val="clear" w:pos="284"/>
                <w:tab w:val="clear" w:pos="567"/>
              </w:tabs>
              <w:rPr>
                <w:ins w:id="4617" w:author="MCC Changes" w:date="2016-10-24T11:24:00Z"/>
                <w:sz w:val="16"/>
                <w:szCs w:val="16"/>
                <w:lang w:eastAsia="en-US"/>
              </w:rPr>
            </w:pPr>
            <w:ins w:id="4618" w:author="MCC Changes" w:date="2016-10-24T11:24:00Z">
              <w:r w:rsidRPr="00954199">
                <w:rPr>
                  <w:sz w:val="16"/>
                  <w:szCs w:val="16"/>
                  <w:lang w:eastAsia="en-US"/>
                </w:rPr>
                <w:t>ERICSSON LM</w:t>
              </w:r>
            </w:ins>
          </w:p>
        </w:tc>
        <w:tc>
          <w:tcPr>
            <w:tcW w:w="2126" w:type="dxa"/>
          </w:tcPr>
          <w:p w:rsidR="00D07082" w:rsidRPr="00954199" w:rsidRDefault="00D07082" w:rsidP="00E150F6">
            <w:pPr>
              <w:pStyle w:val="TAL"/>
              <w:tabs>
                <w:tab w:val="clear" w:pos="284"/>
                <w:tab w:val="clear" w:pos="567"/>
              </w:tabs>
              <w:rPr>
                <w:ins w:id="4619" w:author="MCC Changes" w:date="2016-10-24T11:24:00Z"/>
                <w:sz w:val="16"/>
                <w:szCs w:val="16"/>
                <w:lang w:eastAsia="en-US"/>
              </w:rPr>
            </w:pPr>
            <w:ins w:id="4620" w:author="MCC Changes" w:date="2016-10-24T11:24:00Z">
              <w:r w:rsidRPr="00954199">
                <w:rPr>
                  <w:sz w:val="16"/>
                  <w:szCs w:val="16"/>
                  <w:lang w:eastAsia="en-US"/>
                </w:rPr>
                <w:t>+447880174007</w:t>
              </w:r>
            </w:ins>
          </w:p>
        </w:tc>
        <w:tc>
          <w:tcPr>
            <w:tcW w:w="1984" w:type="dxa"/>
          </w:tcPr>
          <w:p w:rsidR="00D07082" w:rsidRPr="00954199" w:rsidRDefault="00D07082" w:rsidP="00E150F6">
            <w:pPr>
              <w:pStyle w:val="TAL"/>
              <w:tabs>
                <w:tab w:val="clear" w:pos="284"/>
                <w:tab w:val="clear" w:pos="567"/>
              </w:tabs>
              <w:rPr>
                <w:ins w:id="4621" w:author="MCC Changes" w:date="2016-10-24T11:24:00Z"/>
                <w:sz w:val="16"/>
                <w:szCs w:val="16"/>
                <w:lang w:eastAsia="en-US"/>
              </w:rPr>
            </w:pPr>
            <w:ins w:id="4622" w:author="MCC Changes" w:date="2016-10-24T11:24:00Z">
              <w:r w:rsidRPr="00954199">
                <w:rPr>
                  <w:sz w:val="16"/>
                  <w:szCs w:val="16"/>
                  <w:lang w:eastAsia="en-US"/>
                </w:rPr>
                <w:t>+447880174007</w:t>
              </w:r>
            </w:ins>
          </w:p>
        </w:tc>
        <w:tc>
          <w:tcPr>
            <w:tcW w:w="2268" w:type="dxa"/>
          </w:tcPr>
          <w:p w:rsidR="00D07082" w:rsidRPr="00954199" w:rsidRDefault="00D07082" w:rsidP="00E150F6">
            <w:pPr>
              <w:pStyle w:val="TAL"/>
              <w:tabs>
                <w:tab w:val="clear" w:pos="284"/>
                <w:tab w:val="clear" w:pos="567"/>
              </w:tabs>
              <w:rPr>
                <w:ins w:id="4623" w:author="MCC Changes" w:date="2016-10-24T11:24:00Z"/>
                <w:sz w:val="16"/>
                <w:szCs w:val="16"/>
                <w:lang w:eastAsia="en-US"/>
              </w:rPr>
            </w:pPr>
            <w:ins w:id="4624"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4625" w:author="MCC Changes" w:date="2016-10-24T11:24:00Z"/>
                <w:sz w:val="16"/>
                <w:szCs w:val="16"/>
                <w:lang w:eastAsia="en-US"/>
              </w:rPr>
            </w:pPr>
            <w:ins w:id="4626" w:author="MCC Changes" w:date="2016-10-24T11:24:00Z">
              <w:r w:rsidRPr="00954199">
                <w:rPr>
                  <w:sz w:val="16"/>
                  <w:szCs w:val="16"/>
                  <w:lang w:eastAsia="en-US"/>
                </w:rPr>
                <w:t>SE</w:t>
              </w:r>
            </w:ins>
          </w:p>
        </w:tc>
      </w:tr>
      <w:tr w:rsidR="00D07082" w:rsidRPr="00C73FF1" w:rsidTr="00E150F6">
        <w:trPr>
          <w:cantSplit/>
          <w:ins w:id="4627" w:author="MCC Changes" w:date="2016-10-24T11:24:00Z"/>
        </w:trPr>
        <w:tc>
          <w:tcPr>
            <w:tcW w:w="2376" w:type="dxa"/>
          </w:tcPr>
          <w:p w:rsidR="00D07082" w:rsidRPr="00954199" w:rsidRDefault="00D07082" w:rsidP="00E150F6">
            <w:pPr>
              <w:pStyle w:val="TAL"/>
              <w:tabs>
                <w:tab w:val="clear" w:pos="284"/>
                <w:tab w:val="clear" w:pos="567"/>
              </w:tabs>
              <w:rPr>
                <w:ins w:id="4628" w:author="MCC Changes" w:date="2016-10-24T11:24:00Z"/>
                <w:sz w:val="16"/>
                <w:szCs w:val="16"/>
                <w:lang w:eastAsia="en-US"/>
              </w:rPr>
            </w:pPr>
            <w:ins w:id="4629" w:author="MCC Changes" w:date="2016-10-24T11:24:00Z">
              <w:r w:rsidRPr="00954199">
                <w:rPr>
                  <w:sz w:val="16"/>
                  <w:szCs w:val="16"/>
                  <w:lang w:eastAsia="en-US"/>
                </w:rPr>
                <w:t>Mr. Ulises Olvera</w:t>
              </w:r>
            </w:ins>
          </w:p>
        </w:tc>
        <w:tc>
          <w:tcPr>
            <w:tcW w:w="3828" w:type="dxa"/>
          </w:tcPr>
          <w:p w:rsidR="00D07082" w:rsidRPr="00954199" w:rsidRDefault="00D07082" w:rsidP="00E150F6">
            <w:pPr>
              <w:pStyle w:val="TAL"/>
              <w:tabs>
                <w:tab w:val="clear" w:pos="284"/>
                <w:tab w:val="clear" w:pos="567"/>
              </w:tabs>
              <w:rPr>
                <w:ins w:id="4630" w:author="MCC Changes" w:date="2016-10-24T11:24:00Z"/>
                <w:sz w:val="16"/>
                <w:szCs w:val="16"/>
                <w:lang w:eastAsia="en-US"/>
              </w:rPr>
            </w:pPr>
            <w:ins w:id="4631" w:author="MCC Changes" w:date="2016-10-24T11:24:00Z">
              <w:r w:rsidRPr="00954199">
                <w:rPr>
                  <w:sz w:val="16"/>
                  <w:szCs w:val="16"/>
                  <w:lang w:eastAsia="en-US"/>
                </w:rPr>
                <w:t>INTERDIGITAL ASIA LLC</w:t>
              </w:r>
            </w:ins>
          </w:p>
        </w:tc>
        <w:tc>
          <w:tcPr>
            <w:tcW w:w="2126" w:type="dxa"/>
          </w:tcPr>
          <w:p w:rsidR="00D07082" w:rsidRPr="00954199" w:rsidRDefault="00D07082" w:rsidP="00E150F6">
            <w:pPr>
              <w:pStyle w:val="TAL"/>
              <w:tabs>
                <w:tab w:val="clear" w:pos="284"/>
                <w:tab w:val="clear" w:pos="567"/>
              </w:tabs>
              <w:rPr>
                <w:ins w:id="4632" w:author="MCC Changes" w:date="2016-10-24T11:24:00Z"/>
                <w:sz w:val="16"/>
                <w:szCs w:val="16"/>
                <w:lang w:eastAsia="en-US"/>
              </w:rPr>
            </w:pPr>
            <w:ins w:id="4633" w:author="MCC Changes" w:date="2016-10-24T11:24:00Z">
              <w:r w:rsidRPr="00954199">
                <w:rPr>
                  <w:sz w:val="16"/>
                  <w:szCs w:val="16"/>
                  <w:lang w:eastAsia="en-US"/>
                </w:rPr>
                <w:t>+15144670438</w:t>
              </w:r>
            </w:ins>
          </w:p>
        </w:tc>
        <w:tc>
          <w:tcPr>
            <w:tcW w:w="1984" w:type="dxa"/>
          </w:tcPr>
          <w:p w:rsidR="00D07082" w:rsidRPr="00954199" w:rsidRDefault="00D07082" w:rsidP="00E150F6">
            <w:pPr>
              <w:pStyle w:val="TAL"/>
              <w:tabs>
                <w:tab w:val="clear" w:pos="284"/>
                <w:tab w:val="clear" w:pos="567"/>
              </w:tabs>
              <w:rPr>
                <w:ins w:id="4634" w:author="MCC Changes" w:date="2016-10-24T11:24:00Z"/>
                <w:sz w:val="16"/>
                <w:szCs w:val="16"/>
                <w:lang w:eastAsia="en-US"/>
              </w:rPr>
            </w:pPr>
            <w:ins w:id="4635" w:author="MCC Changes" w:date="2016-10-24T11:24:00Z">
              <w:r w:rsidRPr="00954199">
                <w:rPr>
                  <w:sz w:val="16"/>
                  <w:szCs w:val="16"/>
                  <w:lang w:eastAsia="en-US"/>
                </w:rPr>
                <w:t>+15149046282</w:t>
              </w:r>
            </w:ins>
          </w:p>
        </w:tc>
        <w:tc>
          <w:tcPr>
            <w:tcW w:w="2268" w:type="dxa"/>
          </w:tcPr>
          <w:p w:rsidR="00D07082" w:rsidRPr="00954199" w:rsidRDefault="00D07082" w:rsidP="00E150F6">
            <w:pPr>
              <w:pStyle w:val="TAL"/>
              <w:tabs>
                <w:tab w:val="clear" w:pos="284"/>
                <w:tab w:val="clear" w:pos="567"/>
              </w:tabs>
              <w:rPr>
                <w:ins w:id="4636" w:author="MCC Changes" w:date="2016-10-24T11:24:00Z"/>
                <w:sz w:val="16"/>
                <w:szCs w:val="16"/>
                <w:lang w:eastAsia="en-US"/>
              </w:rPr>
            </w:pPr>
            <w:ins w:id="4637" w:author="MCC Changes" w:date="2016-10-24T11:24:00Z">
              <w:r w:rsidRPr="00954199">
                <w:rPr>
                  <w:sz w:val="16"/>
                  <w:szCs w:val="16"/>
                  <w:lang w:eastAsia="en-US"/>
                </w:rPr>
                <w:t>3GPPMEMBER - TTA</w:t>
              </w:r>
            </w:ins>
          </w:p>
        </w:tc>
        <w:tc>
          <w:tcPr>
            <w:tcW w:w="1134" w:type="dxa"/>
          </w:tcPr>
          <w:p w:rsidR="00D07082" w:rsidRPr="00954199" w:rsidRDefault="00D07082" w:rsidP="00E150F6">
            <w:pPr>
              <w:pStyle w:val="TAL"/>
              <w:tabs>
                <w:tab w:val="clear" w:pos="284"/>
                <w:tab w:val="clear" w:pos="567"/>
              </w:tabs>
              <w:rPr>
                <w:ins w:id="4638" w:author="MCC Changes" w:date="2016-10-24T11:24:00Z"/>
                <w:sz w:val="16"/>
                <w:szCs w:val="16"/>
                <w:lang w:eastAsia="en-US"/>
              </w:rPr>
            </w:pPr>
            <w:ins w:id="4639" w:author="MCC Changes" w:date="2016-10-24T11:24:00Z">
              <w:r w:rsidRPr="00954199">
                <w:rPr>
                  <w:sz w:val="16"/>
                  <w:szCs w:val="16"/>
                  <w:lang w:eastAsia="en-US"/>
                </w:rPr>
                <w:t>KR</w:t>
              </w:r>
            </w:ins>
          </w:p>
        </w:tc>
      </w:tr>
      <w:tr w:rsidR="00D07082" w:rsidRPr="00C73FF1" w:rsidTr="00E150F6">
        <w:trPr>
          <w:cantSplit/>
          <w:ins w:id="4640" w:author="MCC Changes" w:date="2016-10-24T11:24:00Z"/>
        </w:trPr>
        <w:tc>
          <w:tcPr>
            <w:tcW w:w="2376" w:type="dxa"/>
          </w:tcPr>
          <w:p w:rsidR="00D07082" w:rsidRPr="00954199" w:rsidRDefault="00D07082" w:rsidP="00E150F6">
            <w:pPr>
              <w:pStyle w:val="TAL"/>
              <w:tabs>
                <w:tab w:val="clear" w:pos="284"/>
                <w:tab w:val="clear" w:pos="567"/>
              </w:tabs>
              <w:rPr>
                <w:ins w:id="4641" w:author="MCC Changes" w:date="2016-10-24T11:24:00Z"/>
                <w:sz w:val="16"/>
                <w:szCs w:val="16"/>
                <w:lang w:eastAsia="en-US"/>
              </w:rPr>
            </w:pPr>
            <w:ins w:id="4642" w:author="MCC Changes" w:date="2016-10-24T11:24:00Z">
              <w:r w:rsidRPr="00954199">
                <w:rPr>
                  <w:sz w:val="16"/>
                  <w:szCs w:val="16"/>
                  <w:lang w:eastAsia="en-US"/>
                </w:rPr>
                <w:t>Mr. Guowei Ouyang</w:t>
              </w:r>
            </w:ins>
          </w:p>
        </w:tc>
        <w:tc>
          <w:tcPr>
            <w:tcW w:w="3828" w:type="dxa"/>
          </w:tcPr>
          <w:p w:rsidR="00D07082" w:rsidRPr="00954199" w:rsidRDefault="00D07082" w:rsidP="00E150F6">
            <w:pPr>
              <w:pStyle w:val="TAL"/>
              <w:tabs>
                <w:tab w:val="clear" w:pos="284"/>
                <w:tab w:val="clear" w:pos="567"/>
              </w:tabs>
              <w:rPr>
                <w:ins w:id="4643" w:author="MCC Changes" w:date="2016-10-24T11:24:00Z"/>
                <w:sz w:val="16"/>
                <w:szCs w:val="16"/>
                <w:lang w:eastAsia="en-US"/>
              </w:rPr>
            </w:pPr>
            <w:ins w:id="4644" w:author="MCC Changes" w:date="2016-10-24T11:24:00Z">
              <w:r w:rsidRPr="00954199">
                <w:rPr>
                  <w:sz w:val="16"/>
                  <w:szCs w:val="16"/>
                  <w:lang w:eastAsia="en-US"/>
                </w:rPr>
                <w:t>HUAWEI DEVICE CO., LTD</w:t>
              </w:r>
            </w:ins>
          </w:p>
        </w:tc>
        <w:tc>
          <w:tcPr>
            <w:tcW w:w="2126" w:type="dxa"/>
          </w:tcPr>
          <w:p w:rsidR="00D07082" w:rsidRPr="00954199" w:rsidRDefault="00D07082" w:rsidP="00E150F6">
            <w:pPr>
              <w:pStyle w:val="TAL"/>
              <w:tabs>
                <w:tab w:val="clear" w:pos="284"/>
                <w:tab w:val="clear" w:pos="567"/>
              </w:tabs>
              <w:rPr>
                <w:ins w:id="4645"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4646" w:author="MCC Changes" w:date="2016-10-24T11:24:00Z"/>
                <w:sz w:val="16"/>
                <w:szCs w:val="16"/>
                <w:lang w:eastAsia="en-US"/>
              </w:rPr>
            </w:pPr>
            <w:ins w:id="4647" w:author="MCC Changes" w:date="2016-10-24T11:24:00Z">
              <w:r w:rsidRPr="00954199">
                <w:rPr>
                  <w:sz w:val="16"/>
                  <w:szCs w:val="16"/>
                  <w:lang w:eastAsia="en-US"/>
                </w:rPr>
                <w:t>+13811368996</w:t>
              </w:r>
            </w:ins>
          </w:p>
        </w:tc>
        <w:tc>
          <w:tcPr>
            <w:tcW w:w="2268" w:type="dxa"/>
          </w:tcPr>
          <w:p w:rsidR="00D07082" w:rsidRPr="00954199" w:rsidRDefault="00D07082" w:rsidP="00E150F6">
            <w:pPr>
              <w:pStyle w:val="TAL"/>
              <w:tabs>
                <w:tab w:val="clear" w:pos="284"/>
                <w:tab w:val="clear" w:pos="567"/>
              </w:tabs>
              <w:rPr>
                <w:ins w:id="4648" w:author="MCC Changes" w:date="2016-10-24T11:24:00Z"/>
                <w:sz w:val="16"/>
                <w:szCs w:val="16"/>
                <w:lang w:eastAsia="en-US"/>
              </w:rPr>
            </w:pPr>
            <w:ins w:id="4649" w:author="MCC Changes" w:date="2016-10-24T11:24:00Z">
              <w:r w:rsidRPr="00954199">
                <w:rPr>
                  <w:sz w:val="16"/>
                  <w:szCs w:val="16"/>
                  <w:lang w:eastAsia="en-US"/>
                </w:rPr>
                <w:t>3GPPMEMBER - CCSA</w:t>
              </w:r>
            </w:ins>
          </w:p>
        </w:tc>
        <w:tc>
          <w:tcPr>
            <w:tcW w:w="1134" w:type="dxa"/>
          </w:tcPr>
          <w:p w:rsidR="00D07082" w:rsidRPr="00954199" w:rsidRDefault="00D07082" w:rsidP="00E150F6">
            <w:pPr>
              <w:pStyle w:val="TAL"/>
              <w:tabs>
                <w:tab w:val="clear" w:pos="284"/>
                <w:tab w:val="clear" w:pos="567"/>
              </w:tabs>
              <w:rPr>
                <w:ins w:id="4650" w:author="MCC Changes" w:date="2016-10-24T11:24:00Z"/>
                <w:sz w:val="16"/>
                <w:szCs w:val="16"/>
                <w:lang w:eastAsia="en-US"/>
              </w:rPr>
            </w:pPr>
            <w:ins w:id="4651" w:author="MCC Changes" w:date="2016-10-24T11:24:00Z">
              <w:r w:rsidRPr="00954199">
                <w:rPr>
                  <w:sz w:val="16"/>
                  <w:szCs w:val="16"/>
                  <w:lang w:eastAsia="en-US"/>
                </w:rPr>
                <w:t>CN</w:t>
              </w:r>
            </w:ins>
          </w:p>
        </w:tc>
      </w:tr>
      <w:tr w:rsidR="00D07082" w:rsidRPr="00C73FF1" w:rsidTr="00E150F6">
        <w:trPr>
          <w:cantSplit/>
          <w:ins w:id="4652" w:author="MCC Changes" w:date="2016-10-24T11:24:00Z"/>
        </w:trPr>
        <w:tc>
          <w:tcPr>
            <w:tcW w:w="2376" w:type="dxa"/>
          </w:tcPr>
          <w:p w:rsidR="00D07082" w:rsidRPr="00954199" w:rsidRDefault="00D07082" w:rsidP="00E150F6">
            <w:pPr>
              <w:pStyle w:val="TAL"/>
              <w:tabs>
                <w:tab w:val="clear" w:pos="284"/>
                <w:tab w:val="clear" w:pos="567"/>
              </w:tabs>
              <w:rPr>
                <w:ins w:id="4653" w:author="MCC Changes" w:date="2016-10-24T11:24:00Z"/>
                <w:sz w:val="16"/>
                <w:szCs w:val="16"/>
                <w:lang w:eastAsia="en-US"/>
              </w:rPr>
            </w:pPr>
            <w:ins w:id="4654" w:author="MCC Changes" w:date="2016-10-24T11:24:00Z">
              <w:r w:rsidRPr="00954199">
                <w:rPr>
                  <w:sz w:val="16"/>
                  <w:szCs w:val="16"/>
                  <w:lang w:eastAsia="en-US"/>
                </w:rPr>
                <w:lastRenderedPageBreak/>
                <w:t>Mr. Lider Pan</w:t>
              </w:r>
            </w:ins>
          </w:p>
        </w:tc>
        <w:tc>
          <w:tcPr>
            <w:tcW w:w="3828" w:type="dxa"/>
          </w:tcPr>
          <w:p w:rsidR="00D07082" w:rsidRPr="00954199" w:rsidRDefault="00D07082" w:rsidP="00E150F6">
            <w:pPr>
              <w:pStyle w:val="TAL"/>
              <w:tabs>
                <w:tab w:val="clear" w:pos="284"/>
                <w:tab w:val="clear" w:pos="567"/>
              </w:tabs>
              <w:rPr>
                <w:ins w:id="4655" w:author="MCC Changes" w:date="2016-10-24T11:24:00Z"/>
                <w:sz w:val="16"/>
                <w:szCs w:val="16"/>
                <w:lang w:eastAsia="en-US"/>
              </w:rPr>
            </w:pPr>
            <w:ins w:id="4656" w:author="MCC Changes" w:date="2016-10-24T11:24:00Z">
              <w:r w:rsidRPr="00954199">
                <w:rPr>
                  <w:sz w:val="16"/>
                  <w:szCs w:val="16"/>
                  <w:lang w:eastAsia="en-US"/>
                </w:rPr>
                <w:t>ASUSTEK COMPUTER (SHANGHAI)</w:t>
              </w:r>
            </w:ins>
          </w:p>
        </w:tc>
        <w:tc>
          <w:tcPr>
            <w:tcW w:w="2126" w:type="dxa"/>
          </w:tcPr>
          <w:p w:rsidR="00D07082" w:rsidRPr="00954199" w:rsidRDefault="00D07082" w:rsidP="00E150F6">
            <w:pPr>
              <w:pStyle w:val="TAL"/>
              <w:tabs>
                <w:tab w:val="clear" w:pos="284"/>
                <w:tab w:val="clear" w:pos="567"/>
              </w:tabs>
              <w:rPr>
                <w:ins w:id="4657"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4658" w:author="MCC Changes" w:date="2016-10-24T11:24:00Z"/>
                <w:sz w:val="16"/>
                <w:szCs w:val="16"/>
                <w:lang w:eastAsia="en-US"/>
              </w:rPr>
            </w:pPr>
            <w:ins w:id="4659" w:author="MCC Changes" w:date="2016-10-24T11:24:00Z">
              <w:r w:rsidRPr="00954199">
                <w:rPr>
                  <w:sz w:val="16"/>
                  <w:szCs w:val="16"/>
                  <w:lang w:eastAsia="en-US"/>
                </w:rPr>
                <w:t>+886-2-28943447x4256</w:t>
              </w:r>
            </w:ins>
          </w:p>
        </w:tc>
        <w:tc>
          <w:tcPr>
            <w:tcW w:w="2268" w:type="dxa"/>
          </w:tcPr>
          <w:p w:rsidR="00D07082" w:rsidRPr="00954199" w:rsidRDefault="00D07082" w:rsidP="00E150F6">
            <w:pPr>
              <w:pStyle w:val="TAL"/>
              <w:tabs>
                <w:tab w:val="clear" w:pos="284"/>
                <w:tab w:val="clear" w:pos="567"/>
              </w:tabs>
              <w:rPr>
                <w:ins w:id="4660" w:author="MCC Changes" w:date="2016-10-24T11:24:00Z"/>
                <w:sz w:val="16"/>
                <w:szCs w:val="16"/>
                <w:lang w:eastAsia="en-US"/>
              </w:rPr>
            </w:pPr>
            <w:ins w:id="4661" w:author="MCC Changes" w:date="2016-10-24T11:24:00Z">
              <w:r w:rsidRPr="00954199">
                <w:rPr>
                  <w:sz w:val="16"/>
                  <w:szCs w:val="16"/>
                  <w:lang w:eastAsia="en-US"/>
                </w:rPr>
                <w:t>3GPPMEMBER - CCSA</w:t>
              </w:r>
            </w:ins>
          </w:p>
        </w:tc>
        <w:tc>
          <w:tcPr>
            <w:tcW w:w="1134" w:type="dxa"/>
          </w:tcPr>
          <w:p w:rsidR="00D07082" w:rsidRPr="00954199" w:rsidRDefault="00D07082" w:rsidP="00E150F6">
            <w:pPr>
              <w:pStyle w:val="TAL"/>
              <w:tabs>
                <w:tab w:val="clear" w:pos="284"/>
                <w:tab w:val="clear" w:pos="567"/>
              </w:tabs>
              <w:rPr>
                <w:ins w:id="4662" w:author="MCC Changes" w:date="2016-10-24T11:24:00Z"/>
                <w:sz w:val="16"/>
                <w:szCs w:val="16"/>
                <w:lang w:eastAsia="en-US"/>
              </w:rPr>
            </w:pPr>
            <w:ins w:id="4663" w:author="MCC Changes" w:date="2016-10-24T11:24:00Z">
              <w:r w:rsidRPr="00954199">
                <w:rPr>
                  <w:sz w:val="16"/>
                  <w:szCs w:val="16"/>
                  <w:lang w:eastAsia="en-US"/>
                </w:rPr>
                <w:t>CN</w:t>
              </w:r>
            </w:ins>
          </w:p>
        </w:tc>
      </w:tr>
      <w:tr w:rsidR="00D07082" w:rsidRPr="00C73FF1" w:rsidTr="00E150F6">
        <w:trPr>
          <w:cantSplit/>
          <w:ins w:id="4664" w:author="MCC Changes" w:date="2016-10-24T11:24:00Z"/>
        </w:trPr>
        <w:tc>
          <w:tcPr>
            <w:tcW w:w="2376" w:type="dxa"/>
          </w:tcPr>
          <w:p w:rsidR="00D07082" w:rsidRPr="00954199" w:rsidRDefault="00D07082" w:rsidP="00E150F6">
            <w:pPr>
              <w:pStyle w:val="TAL"/>
              <w:tabs>
                <w:tab w:val="clear" w:pos="284"/>
                <w:tab w:val="clear" w:pos="567"/>
              </w:tabs>
              <w:rPr>
                <w:ins w:id="4665" w:author="MCC Changes" w:date="2016-10-24T11:24:00Z"/>
                <w:sz w:val="16"/>
                <w:szCs w:val="16"/>
                <w:lang w:eastAsia="en-US"/>
              </w:rPr>
            </w:pPr>
            <w:ins w:id="4666" w:author="MCC Changes" w:date="2016-10-24T11:24:00Z">
              <w:r w:rsidRPr="00954199">
                <w:rPr>
                  <w:sz w:val="16"/>
                  <w:szCs w:val="16"/>
                  <w:lang w:eastAsia="en-US"/>
                </w:rPr>
                <w:t>Dr. Jungshin Park</w:t>
              </w:r>
            </w:ins>
          </w:p>
        </w:tc>
        <w:tc>
          <w:tcPr>
            <w:tcW w:w="3828" w:type="dxa"/>
          </w:tcPr>
          <w:p w:rsidR="00D07082" w:rsidRPr="00954199" w:rsidRDefault="00D07082" w:rsidP="00E150F6">
            <w:pPr>
              <w:pStyle w:val="TAL"/>
              <w:tabs>
                <w:tab w:val="clear" w:pos="284"/>
                <w:tab w:val="clear" w:pos="567"/>
              </w:tabs>
              <w:rPr>
                <w:ins w:id="4667" w:author="MCC Changes" w:date="2016-10-24T11:24:00Z"/>
                <w:sz w:val="16"/>
                <w:szCs w:val="16"/>
                <w:lang w:eastAsia="en-US"/>
              </w:rPr>
            </w:pPr>
            <w:ins w:id="4668" w:author="MCC Changes" w:date="2016-10-24T11:24:00Z">
              <w:r w:rsidRPr="00954199">
                <w:rPr>
                  <w:sz w:val="16"/>
                  <w:szCs w:val="16"/>
                  <w:lang w:eastAsia="en-US"/>
                </w:rPr>
                <w:t>SAMSUNG ELECTRONICS CO., LTD.</w:t>
              </w:r>
            </w:ins>
          </w:p>
        </w:tc>
        <w:tc>
          <w:tcPr>
            <w:tcW w:w="2126" w:type="dxa"/>
          </w:tcPr>
          <w:p w:rsidR="00D07082" w:rsidRPr="00954199" w:rsidRDefault="00D07082" w:rsidP="00E150F6">
            <w:pPr>
              <w:pStyle w:val="TAL"/>
              <w:tabs>
                <w:tab w:val="clear" w:pos="284"/>
                <w:tab w:val="clear" w:pos="567"/>
              </w:tabs>
              <w:rPr>
                <w:ins w:id="4669" w:author="MCC Changes" w:date="2016-10-24T11:24:00Z"/>
                <w:sz w:val="16"/>
                <w:szCs w:val="16"/>
                <w:lang w:eastAsia="en-US"/>
              </w:rPr>
            </w:pPr>
            <w:ins w:id="4670" w:author="MCC Changes" w:date="2016-10-24T11:24:00Z">
              <w:r w:rsidRPr="00954199">
                <w:rPr>
                  <w:sz w:val="16"/>
                  <w:szCs w:val="16"/>
                  <w:lang w:eastAsia="en-US"/>
                </w:rPr>
                <w:t>+821095303658</w:t>
              </w:r>
            </w:ins>
          </w:p>
        </w:tc>
        <w:tc>
          <w:tcPr>
            <w:tcW w:w="1984" w:type="dxa"/>
          </w:tcPr>
          <w:p w:rsidR="00D07082" w:rsidRPr="00954199" w:rsidRDefault="00D07082" w:rsidP="00E150F6">
            <w:pPr>
              <w:pStyle w:val="TAL"/>
              <w:tabs>
                <w:tab w:val="clear" w:pos="284"/>
                <w:tab w:val="clear" w:pos="567"/>
              </w:tabs>
              <w:rPr>
                <w:ins w:id="4671" w:author="MCC Changes" w:date="2016-10-24T11:24:00Z"/>
                <w:sz w:val="16"/>
                <w:szCs w:val="16"/>
                <w:lang w:eastAsia="en-US"/>
              </w:rPr>
            </w:pPr>
            <w:ins w:id="4672" w:author="MCC Changes" w:date="2016-10-24T11:24:00Z">
              <w:r w:rsidRPr="00954199">
                <w:rPr>
                  <w:sz w:val="16"/>
                  <w:szCs w:val="16"/>
                  <w:lang w:eastAsia="en-US"/>
                </w:rPr>
                <w:t>+</w:t>
              </w:r>
            </w:ins>
          </w:p>
        </w:tc>
        <w:tc>
          <w:tcPr>
            <w:tcW w:w="2268" w:type="dxa"/>
          </w:tcPr>
          <w:p w:rsidR="00D07082" w:rsidRPr="00954199" w:rsidRDefault="00D07082" w:rsidP="00E150F6">
            <w:pPr>
              <w:pStyle w:val="TAL"/>
              <w:tabs>
                <w:tab w:val="clear" w:pos="284"/>
                <w:tab w:val="clear" w:pos="567"/>
              </w:tabs>
              <w:rPr>
                <w:ins w:id="4673" w:author="MCC Changes" w:date="2016-10-24T11:24:00Z"/>
                <w:sz w:val="16"/>
                <w:szCs w:val="16"/>
                <w:lang w:eastAsia="en-US"/>
              </w:rPr>
            </w:pPr>
            <w:ins w:id="4674" w:author="MCC Changes" w:date="2016-10-24T11:24:00Z">
              <w:r w:rsidRPr="00954199">
                <w:rPr>
                  <w:sz w:val="16"/>
                  <w:szCs w:val="16"/>
                  <w:lang w:eastAsia="en-US"/>
                </w:rPr>
                <w:t>3GPPMEMBER - ARIB</w:t>
              </w:r>
            </w:ins>
          </w:p>
        </w:tc>
        <w:tc>
          <w:tcPr>
            <w:tcW w:w="1134" w:type="dxa"/>
          </w:tcPr>
          <w:p w:rsidR="00D07082" w:rsidRPr="00954199" w:rsidRDefault="00D07082" w:rsidP="00E150F6">
            <w:pPr>
              <w:pStyle w:val="TAL"/>
              <w:tabs>
                <w:tab w:val="clear" w:pos="284"/>
                <w:tab w:val="clear" w:pos="567"/>
              </w:tabs>
              <w:rPr>
                <w:ins w:id="4675" w:author="MCC Changes" w:date="2016-10-24T11:24:00Z"/>
                <w:sz w:val="16"/>
                <w:szCs w:val="16"/>
                <w:lang w:eastAsia="en-US"/>
              </w:rPr>
            </w:pPr>
            <w:ins w:id="4676" w:author="MCC Changes" w:date="2016-10-24T11:24:00Z">
              <w:r w:rsidRPr="00954199">
                <w:rPr>
                  <w:sz w:val="16"/>
                  <w:szCs w:val="16"/>
                  <w:lang w:eastAsia="en-US"/>
                </w:rPr>
                <w:t>JP</w:t>
              </w:r>
            </w:ins>
          </w:p>
        </w:tc>
      </w:tr>
      <w:tr w:rsidR="00D07082" w:rsidRPr="00C73FF1" w:rsidTr="00E150F6">
        <w:trPr>
          <w:cantSplit/>
          <w:ins w:id="4677" w:author="MCC Changes" w:date="2016-10-24T11:24:00Z"/>
        </w:trPr>
        <w:tc>
          <w:tcPr>
            <w:tcW w:w="2376" w:type="dxa"/>
          </w:tcPr>
          <w:p w:rsidR="00D07082" w:rsidRPr="00954199" w:rsidRDefault="00D07082" w:rsidP="00E150F6">
            <w:pPr>
              <w:pStyle w:val="TAL"/>
              <w:tabs>
                <w:tab w:val="clear" w:pos="284"/>
                <w:tab w:val="clear" w:pos="567"/>
              </w:tabs>
              <w:rPr>
                <w:ins w:id="4678" w:author="MCC Changes" w:date="2016-10-24T11:24:00Z"/>
                <w:sz w:val="16"/>
                <w:szCs w:val="16"/>
                <w:lang w:eastAsia="en-US"/>
              </w:rPr>
            </w:pPr>
            <w:ins w:id="4679" w:author="MCC Changes" w:date="2016-10-24T11:24:00Z">
              <w:r w:rsidRPr="00954199">
                <w:rPr>
                  <w:sz w:val="16"/>
                  <w:szCs w:val="16"/>
                  <w:lang w:eastAsia="en-US"/>
                </w:rPr>
                <w:t>Mr. Sang Min Park</w:t>
              </w:r>
            </w:ins>
          </w:p>
        </w:tc>
        <w:tc>
          <w:tcPr>
            <w:tcW w:w="3828" w:type="dxa"/>
          </w:tcPr>
          <w:p w:rsidR="00D07082" w:rsidRPr="00954199" w:rsidRDefault="00D07082" w:rsidP="00E150F6">
            <w:pPr>
              <w:pStyle w:val="TAL"/>
              <w:tabs>
                <w:tab w:val="clear" w:pos="284"/>
                <w:tab w:val="clear" w:pos="567"/>
              </w:tabs>
              <w:rPr>
                <w:ins w:id="4680" w:author="MCC Changes" w:date="2016-10-24T11:24:00Z"/>
                <w:sz w:val="16"/>
                <w:szCs w:val="16"/>
                <w:lang w:eastAsia="en-US"/>
              </w:rPr>
            </w:pPr>
            <w:ins w:id="4681" w:author="MCC Changes" w:date="2016-10-24T11:24:00Z">
              <w:r w:rsidRPr="00954199">
                <w:rPr>
                  <w:sz w:val="16"/>
                  <w:szCs w:val="16"/>
                  <w:lang w:eastAsia="en-US"/>
                </w:rPr>
                <w:t>LG ELECTRONICS FRANCE</w:t>
              </w:r>
            </w:ins>
          </w:p>
        </w:tc>
        <w:tc>
          <w:tcPr>
            <w:tcW w:w="2126" w:type="dxa"/>
          </w:tcPr>
          <w:p w:rsidR="00D07082" w:rsidRPr="00954199" w:rsidRDefault="00D07082" w:rsidP="00E150F6">
            <w:pPr>
              <w:pStyle w:val="TAL"/>
              <w:tabs>
                <w:tab w:val="clear" w:pos="284"/>
                <w:tab w:val="clear" w:pos="567"/>
              </w:tabs>
              <w:rPr>
                <w:ins w:id="4682" w:author="MCC Changes" w:date="2016-10-24T11:24:00Z"/>
                <w:sz w:val="16"/>
                <w:szCs w:val="16"/>
                <w:lang w:eastAsia="en-US"/>
              </w:rPr>
            </w:pPr>
            <w:ins w:id="4683" w:author="MCC Changes" w:date="2016-10-24T11:24:00Z">
              <w:r w:rsidRPr="00954199">
                <w:rPr>
                  <w:sz w:val="16"/>
                  <w:szCs w:val="16"/>
                  <w:lang w:eastAsia="en-US"/>
                </w:rPr>
                <w:t>+821033794970</w:t>
              </w:r>
            </w:ins>
          </w:p>
        </w:tc>
        <w:tc>
          <w:tcPr>
            <w:tcW w:w="1984" w:type="dxa"/>
          </w:tcPr>
          <w:p w:rsidR="00D07082" w:rsidRPr="00954199" w:rsidRDefault="00D07082" w:rsidP="00E150F6">
            <w:pPr>
              <w:pStyle w:val="TAL"/>
              <w:tabs>
                <w:tab w:val="clear" w:pos="284"/>
                <w:tab w:val="clear" w:pos="567"/>
              </w:tabs>
              <w:rPr>
                <w:ins w:id="4684" w:author="MCC Changes" w:date="2016-10-24T11:24:00Z"/>
                <w:sz w:val="16"/>
                <w:szCs w:val="16"/>
                <w:lang w:eastAsia="en-US"/>
              </w:rPr>
            </w:pPr>
          </w:p>
        </w:tc>
        <w:tc>
          <w:tcPr>
            <w:tcW w:w="2268" w:type="dxa"/>
          </w:tcPr>
          <w:p w:rsidR="00D07082" w:rsidRPr="00954199" w:rsidRDefault="00D07082" w:rsidP="00E150F6">
            <w:pPr>
              <w:pStyle w:val="TAL"/>
              <w:tabs>
                <w:tab w:val="clear" w:pos="284"/>
                <w:tab w:val="clear" w:pos="567"/>
              </w:tabs>
              <w:rPr>
                <w:ins w:id="4685" w:author="MCC Changes" w:date="2016-10-24T11:24:00Z"/>
                <w:sz w:val="16"/>
                <w:szCs w:val="16"/>
                <w:lang w:eastAsia="en-US"/>
              </w:rPr>
            </w:pPr>
            <w:ins w:id="4686"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4687" w:author="MCC Changes" w:date="2016-10-24T11:24:00Z"/>
                <w:sz w:val="16"/>
                <w:szCs w:val="16"/>
                <w:lang w:eastAsia="en-US"/>
              </w:rPr>
            </w:pPr>
            <w:ins w:id="4688" w:author="MCC Changes" w:date="2016-10-24T11:24:00Z">
              <w:r w:rsidRPr="00954199">
                <w:rPr>
                  <w:sz w:val="16"/>
                  <w:szCs w:val="16"/>
                  <w:lang w:eastAsia="en-US"/>
                </w:rPr>
                <w:t>FR</w:t>
              </w:r>
            </w:ins>
          </w:p>
        </w:tc>
      </w:tr>
      <w:tr w:rsidR="00D07082" w:rsidRPr="00C73FF1" w:rsidTr="00E150F6">
        <w:trPr>
          <w:cantSplit/>
          <w:ins w:id="4689" w:author="MCC Changes" w:date="2016-10-24T11:24:00Z"/>
        </w:trPr>
        <w:tc>
          <w:tcPr>
            <w:tcW w:w="2376" w:type="dxa"/>
          </w:tcPr>
          <w:p w:rsidR="00D07082" w:rsidRPr="00954199" w:rsidRDefault="00D07082" w:rsidP="00E150F6">
            <w:pPr>
              <w:pStyle w:val="TAL"/>
              <w:tabs>
                <w:tab w:val="clear" w:pos="284"/>
                <w:tab w:val="clear" w:pos="567"/>
              </w:tabs>
              <w:rPr>
                <w:ins w:id="4690" w:author="MCC Changes" w:date="2016-10-24T11:24:00Z"/>
                <w:sz w:val="16"/>
                <w:szCs w:val="16"/>
                <w:lang w:eastAsia="en-US"/>
              </w:rPr>
            </w:pPr>
            <w:ins w:id="4691" w:author="MCC Changes" w:date="2016-10-24T11:24:00Z">
              <w:r w:rsidRPr="00954199">
                <w:rPr>
                  <w:sz w:val="16"/>
                  <w:szCs w:val="16"/>
                  <w:lang w:eastAsia="en-US"/>
                </w:rPr>
                <w:t>Mr. Christophe PETIT</w:t>
              </w:r>
            </w:ins>
          </w:p>
        </w:tc>
        <w:tc>
          <w:tcPr>
            <w:tcW w:w="3828" w:type="dxa"/>
          </w:tcPr>
          <w:p w:rsidR="00D07082" w:rsidRPr="00954199" w:rsidRDefault="00D07082" w:rsidP="00E150F6">
            <w:pPr>
              <w:pStyle w:val="TAL"/>
              <w:tabs>
                <w:tab w:val="clear" w:pos="284"/>
                <w:tab w:val="clear" w:pos="567"/>
              </w:tabs>
              <w:rPr>
                <w:ins w:id="4692" w:author="MCC Changes" w:date="2016-10-24T11:24:00Z"/>
                <w:sz w:val="16"/>
                <w:szCs w:val="16"/>
                <w:lang w:eastAsia="en-US"/>
              </w:rPr>
            </w:pPr>
            <w:ins w:id="4693" w:author="MCC Changes" w:date="2016-10-24T11:24:00Z">
              <w:r w:rsidRPr="00954199">
                <w:rPr>
                  <w:sz w:val="16"/>
                  <w:szCs w:val="16"/>
                  <w:lang w:eastAsia="en-US"/>
                </w:rPr>
                <w:t>ORANGE UK</w:t>
              </w:r>
            </w:ins>
          </w:p>
        </w:tc>
        <w:tc>
          <w:tcPr>
            <w:tcW w:w="2126" w:type="dxa"/>
          </w:tcPr>
          <w:p w:rsidR="00D07082" w:rsidRPr="00954199" w:rsidRDefault="00D07082" w:rsidP="00E150F6">
            <w:pPr>
              <w:pStyle w:val="TAL"/>
              <w:tabs>
                <w:tab w:val="clear" w:pos="284"/>
                <w:tab w:val="clear" w:pos="567"/>
              </w:tabs>
              <w:rPr>
                <w:ins w:id="4694"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4695" w:author="MCC Changes" w:date="2016-10-24T11:24:00Z"/>
                <w:sz w:val="16"/>
                <w:szCs w:val="16"/>
                <w:lang w:eastAsia="en-US"/>
              </w:rPr>
            </w:pPr>
            <w:ins w:id="4696" w:author="MCC Changes" w:date="2016-10-24T11:24:00Z">
              <w:r w:rsidRPr="00954199">
                <w:rPr>
                  <w:sz w:val="16"/>
                  <w:szCs w:val="16"/>
                  <w:lang w:eastAsia="en-US"/>
                </w:rPr>
                <w:t>+33 1 57 39 78 93</w:t>
              </w:r>
            </w:ins>
          </w:p>
        </w:tc>
        <w:tc>
          <w:tcPr>
            <w:tcW w:w="2268" w:type="dxa"/>
          </w:tcPr>
          <w:p w:rsidR="00D07082" w:rsidRPr="00954199" w:rsidRDefault="00D07082" w:rsidP="00E150F6">
            <w:pPr>
              <w:pStyle w:val="TAL"/>
              <w:tabs>
                <w:tab w:val="clear" w:pos="284"/>
                <w:tab w:val="clear" w:pos="567"/>
              </w:tabs>
              <w:rPr>
                <w:ins w:id="4697" w:author="MCC Changes" w:date="2016-10-24T11:24:00Z"/>
                <w:sz w:val="16"/>
                <w:szCs w:val="16"/>
                <w:lang w:eastAsia="en-US"/>
              </w:rPr>
            </w:pPr>
            <w:ins w:id="4698"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4699" w:author="MCC Changes" w:date="2016-10-24T11:24:00Z"/>
                <w:sz w:val="16"/>
                <w:szCs w:val="16"/>
                <w:lang w:eastAsia="en-US"/>
              </w:rPr>
            </w:pPr>
            <w:ins w:id="4700" w:author="MCC Changes" w:date="2016-10-24T11:24:00Z">
              <w:r w:rsidRPr="00954199">
                <w:rPr>
                  <w:sz w:val="16"/>
                  <w:szCs w:val="16"/>
                  <w:lang w:eastAsia="en-US"/>
                </w:rPr>
                <w:t>GB</w:t>
              </w:r>
            </w:ins>
          </w:p>
        </w:tc>
      </w:tr>
      <w:tr w:rsidR="00D07082" w:rsidRPr="00C73FF1" w:rsidTr="00E150F6">
        <w:trPr>
          <w:cantSplit/>
          <w:ins w:id="4701" w:author="MCC Changes" w:date="2016-10-24T11:24:00Z"/>
        </w:trPr>
        <w:tc>
          <w:tcPr>
            <w:tcW w:w="2376" w:type="dxa"/>
          </w:tcPr>
          <w:p w:rsidR="00D07082" w:rsidRPr="00954199" w:rsidRDefault="00D07082" w:rsidP="00E150F6">
            <w:pPr>
              <w:pStyle w:val="TAL"/>
              <w:tabs>
                <w:tab w:val="clear" w:pos="284"/>
                <w:tab w:val="clear" w:pos="567"/>
              </w:tabs>
              <w:rPr>
                <w:ins w:id="4702" w:author="MCC Changes" w:date="2016-10-24T11:24:00Z"/>
                <w:sz w:val="16"/>
                <w:szCs w:val="16"/>
                <w:lang w:eastAsia="en-US"/>
              </w:rPr>
            </w:pPr>
            <w:ins w:id="4703" w:author="MCC Changes" w:date="2016-10-24T11:24:00Z">
              <w:r w:rsidRPr="00954199">
                <w:rPr>
                  <w:sz w:val="16"/>
                  <w:szCs w:val="16"/>
                  <w:lang w:eastAsia="en-US"/>
                </w:rPr>
                <w:t>Mr. Maurice Pope</w:t>
              </w:r>
            </w:ins>
          </w:p>
        </w:tc>
        <w:tc>
          <w:tcPr>
            <w:tcW w:w="3828" w:type="dxa"/>
          </w:tcPr>
          <w:p w:rsidR="00D07082" w:rsidRPr="00954199" w:rsidRDefault="00D07082" w:rsidP="00E150F6">
            <w:pPr>
              <w:pStyle w:val="TAL"/>
              <w:tabs>
                <w:tab w:val="clear" w:pos="284"/>
                <w:tab w:val="clear" w:pos="567"/>
              </w:tabs>
              <w:rPr>
                <w:ins w:id="4704" w:author="MCC Changes" w:date="2016-10-24T11:24:00Z"/>
                <w:sz w:val="16"/>
                <w:szCs w:val="16"/>
                <w:lang w:eastAsia="en-US"/>
              </w:rPr>
            </w:pPr>
            <w:ins w:id="4705" w:author="MCC Changes" w:date="2016-10-24T11:24:00Z">
              <w:r w:rsidRPr="00954199">
                <w:rPr>
                  <w:sz w:val="16"/>
                  <w:szCs w:val="16"/>
                  <w:lang w:eastAsia="en-US"/>
                </w:rPr>
                <w:t>ETSI</w:t>
              </w:r>
            </w:ins>
          </w:p>
        </w:tc>
        <w:tc>
          <w:tcPr>
            <w:tcW w:w="2126" w:type="dxa"/>
          </w:tcPr>
          <w:p w:rsidR="00D07082" w:rsidRPr="00954199" w:rsidRDefault="00D07082" w:rsidP="00E150F6">
            <w:pPr>
              <w:pStyle w:val="TAL"/>
              <w:tabs>
                <w:tab w:val="clear" w:pos="284"/>
                <w:tab w:val="clear" w:pos="567"/>
              </w:tabs>
              <w:rPr>
                <w:ins w:id="4706" w:author="MCC Changes" w:date="2016-10-24T11:24:00Z"/>
                <w:sz w:val="16"/>
                <w:szCs w:val="16"/>
                <w:lang w:eastAsia="en-US"/>
              </w:rPr>
            </w:pPr>
            <w:ins w:id="4707" w:author="MCC Changes" w:date="2016-10-24T11:24:00Z">
              <w:r w:rsidRPr="00954199">
                <w:rPr>
                  <w:sz w:val="16"/>
                  <w:szCs w:val="16"/>
                  <w:lang w:eastAsia="en-US"/>
                </w:rPr>
                <w:t>+33 (0)6 07 59 08 49</w:t>
              </w:r>
            </w:ins>
          </w:p>
        </w:tc>
        <w:tc>
          <w:tcPr>
            <w:tcW w:w="1984" w:type="dxa"/>
          </w:tcPr>
          <w:p w:rsidR="00D07082" w:rsidRPr="00954199" w:rsidRDefault="00D07082" w:rsidP="00E150F6">
            <w:pPr>
              <w:pStyle w:val="TAL"/>
              <w:tabs>
                <w:tab w:val="clear" w:pos="284"/>
                <w:tab w:val="clear" w:pos="567"/>
              </w:tabs>
              <w:rPr>
                <w:ins w:id="4708" w:author="MCC Changes" w:date="2016-10-24T11:24:00Z"/>
                <w:sz w:val="16"/>
                <w:szCs w:val="16"/>
                <w:lang w:eastAsia="en-US"/>
              </w:rPr>
            </w:pPr>
            <w:ins w:id="4709" w:author="MCC Changes" w:date="2016-10-24T11:24:00Z">
              <w:r w:rsidRPr="00954199">
                <w:rPr>
                  <w:sz w:val="16"/>
                  <w:szCs w:val="16"/>
                  <w:lang w:eastAsia="en-US"/>
                </w:rPr>
                <w:t>+33 4 92 94 42 59</w:t>
              </w:r>
            </w:ins>
          </w:p>
        </w:tc>
        <w:tc>
          <w:tcPr>
            <w:tcW w:w="2268" w:type="dxa"/>
          </w:tcPr>
          <w:p w:rsidR="00D07082" w:rsidRPr="00954199" w:rsidRDefault="00D07082" w:rsidP="00E150F6">
            <w:pPr>
              <w:pStyle w:val="TAL"/>
              <w:tabs>
                <w:tab w:val="clear" w:pos="284"/>
                <w:tab w:val="clear" w:pos="567"/>
              </w:tabs>
              <w:rPr>
                <w:ins w:id="4710" w:author="MCC Changes" w:date="2016-10-24T11:24:00Z"/>
                <w:sz w:val="16"/>
                <w:szCs w:val="16"/>
                <w:lang w:eastAsia="en-US"/>
              </w:rPr>
            </w:pPr>
            <w:ins w:id="4711" w:author="MCC Changes" w:date="2016-10-24T11:24:00Z">
              <w:r w:rsidRPr="00954199">
                <w:rPr>
                  <w:sz w:val="16"/>
                  <w:szCs w:val="16"/>
                  <w:lang w:eastAsia="en-US"/>
                </w:rPr>
                <w:t>3GPPORG_REP - ETSI</w:t>
              </w:r>
            </w:ins>
          </w:p>
        </w:tc>
        <w:tc>
          <w:tcPr>
            <w:tcW w:w="1134" w:type="dxa"/>
          </w:tcPr>
          <w:p w:rsidR="00D07082" w:rsidRPr="00954199" w:rsidRDefault="00D07082" w:rsidP="00E150F6">
            <w:pPr>
              <w:pStyle w:val="TAL"/>
              <w:tabs>
                <w:tab w:val="clear" w:pos="284"/>
                <w:tab w:val="clear" w:pos="567"/>
              </w:tabs>
              <w:rPr>
                <w:ins w:id="4712" w:author="MCC Changes" w:date="2016-10-24T11:24:00Z"/>
                <w:sz w:val="16"/>
                <w:szCs w:val="16"/>
                <w:lang w:eastAsia="en-US"/>
              </w:rPr>
            </w:pPr>
            <w:ins w:id="4713" w:author="MCC Changes" w:date="2016-10-24T11:24:00Z">
              <w:r w:rsidRPr="00954199">
                <w:rPr>
                  <w:sz w:val="16"/>
                  <w:szCs w:val="16"/>
                  <w:lang w:eastAsia="en-US"/>
                </w:rPr>
                <w:t>FR</w:t>
              </w:r>
            </w:ins>
          </w:p>
        </w:tc>
      </w:tr>
      <w:tr w:rsidR="00D07082" w:rsidRPr="00C73FF1" w:rsidTr="00E150F6">
        <w:trPr>
          <w:cantSplit/>
          <w:ins w:id="4714" w:author="MCC Changes" w:date="2016-10-24T11:24:00Z"/>
        </w:trPr>
        <w:tc>
          <w:tcPr>
            <w:tcW w:w="2376" w:type="dxa"/>
          </w:tcPr>
          <w:p w:rsidR="00D07082" w:rsidRPr="00954199" w:rsidRDefault="00D07082" w:rsidP="00E150F6">
            <w:pPr>
              <w:pStyle w:val="TAL"/>
              <w:tabs>
                <w:tab w:val="clear" w:pos="284"/>
                <w:tab w:val="clear" w:pos="567"/>
              </w:tabs>
              <w:rPr>
                <w:ins w:id="4715" w:author="MCC Changes" w:date="2016-10-24T11:24:00Z"/>
                <w:sz w:val="16"/>
                <w:szCs w:val="16"/>
                <w:lang w:eastAsia="en-US"/>
              </w:rPr>
            </w:pPr>
            <w:ins w:id="4716" w:author="MCC Changes" w:date="2016-10-24T11:24:00Z">
              <w:r w:rsidRPr="00954199">
                <w:rPr>
                  <w:sz w:val="16"/>
                  <w:szCs w:val="16"/>
                  <w:lang w:eastAsia="en-US"/>
                </w:rPr>
                <w:t>Mr. Chris Pudney</w:t>
              </w:r>
            </w:ins>
          </w:p>
        </w:tc>
        <w:tc>
          <w:tcPr>
            <w:tcW w:w="3828" w:type="dxa"/>
          </w:tcPr>
          <w:p w:rsidR="00D07082" w:rsidRPr="00954199" w:rsidRDefault="00D07082" w:rsidP="00E150F6">
            <w:pPr>
              <w:pStyle w:val="TAL"/>
              <w:tabs>
                <w:tab w:val="clear" w:pos="284"/>
                <w:tab w:val="clear" w:pos="567"/>
              </w:tabs>
              <w:rPr>
                <w:ins w:id="4717" w:author="MCC Changes" w:date="2016-10-24T11:24:00Z"/>
                <w:sz w:val="16"/>
                <w:szCs w:val="16"/>
                <w:lang w:eastAsia="en-US"/>
              </w:rPr>
            </w:pPr>
            <w:ins w:id="4718" w:author="MCC Changes" w:date="2016-10-24T11:24:00Z">
              <w:r w:rsidRPr="00954199">
                <w:rPr>
                  <w:sz w:val="16"/>
                  <w:szCs w:val="16"/>
                  <w:lang w:eastAsia="en-US"/>
                </w:rPr>
                <w:t>VODAFONE TELEKOMÜNIKASYON A.S.</w:t>
              </w:r>
            </w:ins>
          </w:p>
        </w:tc>
        <w:tc>
          <w:tcPr>
            <w:tcW w:w="2126" w:type="dxa"/>
          </w:tcPr>
          <w:p w:rsidR="00D07082" w:rsidRPr="00954199" w:rsidRDefault="00D07082" w:rsidP="00E150F6">
            <w:pPr>
              <w:pStyle w:val="TAL"/>
              <w:tabs>
                <w:tab w:val="clear" w:pos="284"/>
                <w:tab w:val="clear" w:pos="567"/>
              </w:tabs>
              <w:rPr>
                <w:ins w:id="4719" w:author="MCC Changes" w:date="2016-10-24T11:24:00Z"/>
                <w:sz w:val="16"/>
                <w:szCs w:val="16"/>
                <w:lang w:eastAsia="en-US"/>
              </w:rPr>
            </w:pPr>
            <w:ins w:id="4720" w:author="MCC Changes" w:date="2016-10-24T11:24:00Z">
              <w:r w:rsidRPr="00954199">
                <w:rPr>
                  <w:sz w:val="16"/>
                  <w:szCs w:val="16"/>
                  <w:lang w:eastAsia="en-US"/>
                </w:rPr>
                <w:t>+44 7748 111 999</w:t>
              </w:r>
            </w:ins>
          </w:p>
        </w:tc>
        <w:tc>
          <w:tcPr>
            <w:tcW w:w="1984" w:type="dxa"/>
          </w:tcPr>
          <w:p w:rsidR="00D07082" w:rsidRPr="00954199" w:rsidRDefault="00D07082" w:rsidP="00E150F6">
            <w:pPr>
              <w:pStyle w:val="TAL"/>
              <w:tabs>
                <w:tab w:val="clear" w:pos="284"/>
                <w:tab w:val="clear" w:pos="567"/>
              </w:tabs>
              <w:rPr>
                <w:ins w:id="4721" w:author="MCC Changes" w:date="2016-10-24T11:24:00Z"/>
                <w:sz w:val="16"/>
                <w:szCs w:val="16"/>
                <w:lang w:eastAsia="en-US"/>
              </w:rPr>
            </w:pPr>
          </w:p>
        </w:tc>
        <w:tc>
          <w:tcPr>
            <w:tcW w:w="2268" w:type="dxa"/>
          </w:tcPr>
          <w:p w:rsidR="00D07082" w:rsidRPr="00954199" w:rsidRDefault="00D07082" w:rsidP="00E150F6">
            <w:pPr>
              <w:pStyle w:val="TAL"/>
              <w:tabs>
                <w:tab w:val="clear" w:pos="284"/>
                <w:tab w:val="clear" w:pos="567"/>
              </w:tabs>
              <w:rPr>
                <w:ins w:id="4722" w:author="MCC Changes" w:date="2016-10-24T11:24:00Z"/>
                <w:sz w:val="16"/>
                <w:szCs w:val="16"/>
                <w:lang w:eastAsia="en-US"/>
              </w:rPr>
            </w:pPr>
            <w:ins w:id="4723"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4724" w:author="MCC Changes" w:date="2016-10-24T11:24:00Z"/>
                <w:sz w:val="16"/>
                <w:szCs w:val="16"/>
                <w:lang w:eastAsia="en-US"/>
              </w:rPr>
            </w:pPr>
            <w:ins w:id="4725" w:author="MCC Changes" w:date="2016-10-24T11:24:00Z">
              <w:r w:rsidRPr="00954199">
                <w:rPr>
                  <w:sz w:val="16"/>
                  <w:szCs w:val="16"/>
                  <w:lang w:eastAsia="en-US"/>
                </w:rPr>
                <w:t>TR</w:t>
              </w:r>
            </w:ins>
          </w:p>
        </w:tc>
      </w:tr>
      <w:tr w:rsidR="00D07082" w:rsidRPr="00C73FF1" w:rsidTr="00E150F6">
        <w:trPr>
          <w:cantSplit/>
          <w:ins w:id="4726" w:author="MCC Changes" w:date="2016-10-24T11:24:00Z"/>
        </w:trPr>
        <w:tc>
          <w:tcPr>
            <w:tcW w:w="2376" w:type="dxa"/>
          </w:tcPr>
          <w:p w:rsidR="00D07082" w:rsidRPr="00954199" w:rsidRDefault="00D07082" w:rsidP="00E150F6">
            <w:pPr>
              <w:pStyle w:val="TAL"/>
              <w:tabs>
                <w:tab w:val="clear" w:pos="284"/>
                <w:tab w:val="clear" w:pos="567"/>
              </w:tabs>
              <w:rPr>
                <w:ins w:id="4727" w:author="MCC Changes" w:date="2016-10-24T11:24:00Z"/>
                <w:sz w:val="16"/>
                <w:szCs w:val="16"/>
                <w:lang w:eastAsia="en-US"/>
              </w:rPr>
            </w:pPr>
            <w:ins w:id="4728" w:author="MCC Changes" w:date="2016-10-24T11:24:00Z">
              <w:r w:rsidRPr="00954199">
                <w:rPr>
                  <w:sz w:val="16"/>
                  <w:szCs w:val="16"/>
                  <w:lang w:eastAsia="en-US"/>
                </w:rPr>
                <w:t>Ms. Xiaoyu Qiao</w:t>
              </w:r>
            </w:ins>
          </w:p>
        </w:tc>
        <w:tc>
          <w:tcPr>
            <w:tcW w:w="3828" w:type="dxa"/>
          </w:tcPr>
          <w:p w:rsidR="00D07082" w:rsidRPr="00954199" w:rsidRDefault="00D07082" w:rsidP="00E150F6">
            <w:pPr>
              <w:pStyle w:val="TAL"/>
              <w:tabs>
                <w:tab w:val="clear" w:pos="284"/>
                <w:tab w:val="clear" w:pos="567"/>
              </w:tabs>
              <w:rPr>
                <w:ins w:id="4729" w:author="MCC Changes" w:date="2016-10-24T11:24:00Z"/>
                <w:sz w:val="16"/>
                <w:szCs w:val="16"/>
                <w:lang w:eastAsia="en-US"/>
              </w:rPr>
            </w:pPr>
            <w:ins w:id="4730" w:author="MCC Changes" w:date="2016-10-24T11:24:00Z">
              <w:r w:rsidRPr="00954199">
                <w:rPr>
                  <w:sz w:val="16"/>
                  <w:szCs w:val="16"/>
                  <w:lang w:eastAsia="en-US"/>
                </w:rPr>
                <w:t>CHINA TELECOMMUNICATIONS</w:t>
              </w:r>
            </w:ins>
          </w:p>
        </w:tc>
        <w:tc>
          <w:tcPr>
            <w:tcW w:w="2126" w:type="dxa"/>
          </w:tcPr>
          <w:p w:rsidR="00D07082" w:rsidRPr="00954199" w:rsidRDefault="00D07082" w:rsidP="00E150F6">
            <w:pPr>
              <w:pStyle w:val="TAL"/>
              <w:tabs>
                <w:tab w:val="clear" w:pos="284"/>
                <w:tab w:val="clear" w:pos="567"/>
              </w:tabs>
              <w:rPr>
                <w:ins w:id="4731"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4732" w:author="MCC Changes" w:date="2016-10-24T11:24:00Z"/>
                <w:sz w:val="16"/>
                <w:szCs w:val="16"/>
                <w:lang w:eastAsia="en-US"/>
              </w:rPr>
            </w:pPr>
            <w:ins w:id="4733" w:author="MCC Changes" w:date="2016-10-24T11:24:00Z">
              <w:r w:rsidRPr="00954199">
                <w:rPr>
                  <w:sz w:val="16"/>
                  <w:szCs w:val="16"/>
                  <w:lang w:eastAsia="en-US"/>
                </w:rPr>
                <w:t>+86-10-50902511</w:t>
              </w:r>
            </w:ins>
          </w:p>
        </w:tc>
        <w:tc>
          <w:tcPr>
            <w:tcW w:w="2268" w:type="dxa"/>
          </w:tcPr>
          <w:p w:rsidR="00D07082" w:rsidRPr="00954199" w:rsidRDefault="00D07082" w:rsidP="00E150F6">
            <w:pPr>
              <w:pStyle w:val="TAL"/>
              <w:tabs>
                <w:tab w:val="clear" w:pos="284"/>
                <w:tab w:val="clear" w:pos="567"/>
              </w:tabs>
              <w:rPr>
                <w:ins w:id="4734" w:author="MCC Changes" w:date="2016-10-24T11:24:00Z"/>
                <w:sz w:val="16"/>
                <w:szCs w:val="16"/>
                <w:lang w:eastAsia="en-US"/>
              </w:rPr>
            </w:pPr>
            <w:ins w:id="4735"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4736" w:author="MCC Changes" w:date="2016-10-24T11:24:00Z"/>
                <w:sz w:val="16"/>
                <w:szCs w:val="16"/>
                <w:lang w:eastAsia="en-US"/>
              </w:rPr>
            </w:pPr>
            <w:ins w:id="4737" w:author="MCC Changes" w:date="2016-10-24T11:24:00Z">
              <w:r w:rsidRPr="00954199">
                <w:rPr>
                  <w:sz w:val="16"/>
                  <w:szCs w:val="16"/>
                  <w:lang w:eastAsia="en-US"/>
                </w:rPr>
                <w:t>CN</w:t>
              </w:r>
            </w:ins>
          </w:p>
        </w:tc>
      </w:tr>
      <w:tr w:rsidR="00D07082" w:rsidRPr="00C73FF1" w:rsidTr="00E150F6">
        <w:trPr>
          <w:cantSplit/>
          <w:ins w:id="4738" w:author="MCC Changes" w:date="2016-10-24T11:24:00Z"/>
        </w:trPr>
        <w:tc>
          <w:tcPr>
            <w:tcW w:w="2376" w:type="dxa"/>
          </w:tcPr>
          <w:p w:rsidR="00D07082" w:rsidRPr="00954199" w:rsidRDefault="00D07082" w:rsidP="00E150F6">
            <w:pPr>
              <w:pStyle w:val="TAL"/>
              <w:tabs>
                <w:tab w:val="clear" w:pos="284"/>
                <w:tab w:val="clear" w:pos="567"/>
              </w:tabs>
              <w:rPr>
                <w:ins w:id="4739" w:author="MCC Changes" w:date="2016-10-24T11:24:00Z"/>
                <w:sz w:val="16"/>
                <w:szCs w:val="16"/>
                <w:lang w:eastAsia="en-US"/>
              </w:rPr>
            </w:pPr>
            <w:ins w:id="4740" w:author="MCC Changes" w:date="2016-10-24T11:24:00Z">
              <w:r w:rsidRPr="00954199">
                <w:rPr>
                  <w:sz w:val="16"/>
                  <w:szCs w:val="16"/>
                  <w:lang w:eastAsia="en-US"/>
                </w:rPr>
                <w:t>Mr. Manuel Rebellon</w:t>
              </w:r>
            </w:ins>
          </w:p>
        </w:tc>
        <w:tc>
          <w:tcPr>
            <w:tcW w:w="3828" w:type="dxa"/>
          </w:tcPr>
          <w:p w:rsidR="00D07082" w:rsidRPr="00954199" w:rsidRDefault="00D07082" w:rsidP="00E150F6">
            <w:pPr>
              <w:pStyle w:val="TAL"/>
              <w:tabs>
                <w:tab w:val="clear" w:pos="284"/>
                <w:tab w:val="clear" w:pos="567"/>
              </w:tabs>
              <w:rPr>
                <w:ins w:id="4741" w:author="MCC Changes" w:date="2016-10-24T11:24:00Z"/>
                <w:sz w:val="16"/>
                <w:szCs w:val="16"/>
                <w:lang w:eastAsia="en-US"/>
              </w:rPr>
            </w:pPr>
            <w:ins w:id="4742" w:author="MCC Changes" w:date="2016-10-24T11:24:00Z">
              <w:r w:rsidRPr="00954199">
                <w:rPr>
                  <w:sz w:val="16"/>
                  <w:szCs w:val="16"/>
                  <w:lang w:eastAsia="en-US"/>
                </w:rPr>
                <w:t>SANDVINE INCORPORATED</w:t>
              </w:r>
            </w:ins>
          </w:p>
        </w:tc>
        <w:tc>
          <w:tcPr>
            <w:tcW w:w="2126" w:type="dxa"/>
          </w:tcPr>
          <w:p w:rsidR="00D07082" w:rsidRPr="00954199" w:rsidRDefault="00D07082" w:rsidP="00E150F6">
            <w:pPr>
              <w:pStyle w:val="TAL"/>
              <w:tabs>
                <w:tab w:val="clear" w:pos="284"/>
                <w:tab w:val="clear" w:pos="567"/>
              </w:tabs>
              <w:rPr>
                <w:ins w:id="4743" w:author="MCC Changes" w:date="2016-10-24T11:24:00Z"/>
                <w:sz w:val="16"/>
                <w:szCs w:val="16"/>
                <w:lang w:eastAsia="en-US"/>
              </w:rPr>
            </w:pPr>
            <w:ins w:id="4744" w:author="MCC Changes" w:date="2016-10-24T11:24:00Z">
              <w:r w:rsidRPr="00954199">
                <w:rPr>
                  <w:sz w:val="16"/>
                  <w:szCs w:val="16"/>
                  <w:lang w:eastAsia="en-US"/>
                </w:rPr>
                <w:t>+1 226 929 6346</w:t>
              </w:r>
            </w:ins>
          </w:p>
        </w:tc>
        <w:tc>
          <w:tcPr>
            <w:tcW w:w="1984" w:type="dxa"/>
          </w:tcPr>
          <w:p w:rsidR="00D07082" w:rsidRPr="00954199" w:rsidRDefault="00D07082" w:rsidP="00E150F6">
            <w:pPr>
              <w:pStyle w:val="TAL"/>
              <w:tabs>
                <w:tab w:val="clear" w:pos="284"/>
                <w:tab w:val="clear" w:pos="567"/>
              </w:tabs>
              <w:rPr>
                <w:ins w:id="4745" w:author="MCC Changes" w:date="2016-10-24T11:24:00Z"/>
                <w:sz w:val="16"/>
                <w:szCs w:val="16"/>
                <w:lang w:eastAsia="en-US"/>
              </w:rPr>
            </w:pPr>
            <w:ins w:id="4746" w:author="MCC Changes" w:date="2016-10-24T11:24:00Z">
              <w:r w:rsidRPr="00954199">
                <w:rPr>
                  <w:sz w:val="16"/>
                  <w:szCs w:val="16"/>
                  <w:lang w:eastAsia="en-US"/>
                </w:rPr>
                <w:t>+1 226 929 6346</w:t>
              </w:r>
            </w:ins>
          </w:p>
        </w:tc>
        <w:tc>
          <w:tcPr>
            <w:tcW w:w="2268" w:type="dxa"/>
          </w:tcPr>
          <w:p w:rsidR="00D07082" w:rsidRPr="00954199" w:rsidRDefault="00D07082" w:rsidP="00E150F6">
            <w:pPr>
              <w:pStyle w:val="TAL"/>
              <w:tabs>
                <w:tab w:val="clear" w:pos="284"/>
                <w:tab w:val="clear" w:pos="567"/>
              </w:tabs>
              <w:rPr>
                <w:ins w:id="4747" w:author="MCC Changes" w:date="2016-10-24T11:24:00Z"/>
                <w:sz w:val="16"/>
                <w:szCs w:val="16"/>
                <w:lang w:eastAsia="en-US"/>
              </w:rPr>
            </w:pPr>
            <w:ins w:id="4748"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4749" w:author="MCC Changes" w:date="2016-10-24T11:24:00Z"/>
                <w:sz w:val="16"/>
                <w:szCs w:val="16"/>
                <w:lang w:eastAsia="en-US"/>
              </w:rPr>
            </w:pPr>
            <w:ins w:id="4750" w:author="MCC Changes" w:date="2016-10-24T11:24:00Z">
              <w:r w:rsidRPr="00954199">
                <w:rPr>
                  <w:sz w:val="16"/>
                  <w:szCs w:val="16"/>
                  <w:lang w:eastAsia="en-US"/>
                </w:rPr>
                <w:t>CA</w:t>
              </w:r>
            </w:ins>
          </w:p>
        </w:tc>
      </w:tr>
      <w:tr w:rsidR="00D07082" w:rsidRPr="00C73FF1" w:rsidTr="00E150F6">
        <w:trPr>
          <w:cantSplit/>
          <w:ins w:id="4751" w:author="MCC Changes" w:date="2016-10-24T11:24:00Z"/>
        </w:trPr>
        <w:tc>
          <w:tcPr>
            <w:tcW w:w="2376" w:type="dxa"/>
          </w:tcPr>
          <w:p w:rsidR="00D07082" w:rsidRPr="00954199" w:rsidRDefault="00D07082" w:rsidP="00E150F6">
            <w:pPr>
              <w:pStyle w:val="TAL"/>
              <w:tabs>
                <w:tab w:val="clear" w:pos="284"/>
                <w:tab w:val="clear" w:pos="567"/>
              </w:tabs>
              <w:rPr>
                <w:ins w:id="4752" w:author="MCC Changes" w:date="2016-10-24T11:24:00Z"/>
                <w:sz w:val="16"/>
                <w:szCs w:val="16"/>
                <w:lang w:eastAsia="en-US"/>
              </w:rPr>
            </w:pPr>
            <w:ins w:id="4753" w:author="MCC Changes" w:date="2016-10-24T11:24:00Z">
              <w:r w:rsidRPr="00954199">
                <w:rPr>
                  <w:sz w:val="16"/>
                  <w:szCs w:val="16"/>
                  <w:lang w:eastAsia="en-US"/>
                </w:rPr>
                <w:t>Dr. Stefan Rommer</w:t>
              </w:r>
            </w:ins>
          </w:p>
        </w:tc>
        <w:tc>
          <w:tcPr>
            <w:tcW w:w="3828" w:type="dxa"/>
          </w:tcPr>
          <w:p w:rsidR="00D07082" w:rsidRPr="00954199" w:rsidRDefault="00D07082" w:rsidP="00E150F6">
            <w:pPr>
              <w:pStyle w:val="TAL"/>
              <w:tabs>
                <w:tab w:val="clear" w:pos="284"/>
                <w:tab w:val="clear" w:pos="567"/>
              </w:tabs>
              <w:rPr>
                <w:ins w:id="4754" w:author="MCC Changes" w:date="2016-10-24T11:24:00Z"/>
                <w:sz w:val="16"/>
                <w:szCs w:val="16"/>
                <w:lang w:eastAsia="en-US"/>
              </w:rPr>
            </w:pPr>
            <w:ins w:id="4755" w:author="MCC Changes" w:date="2016-10-24T11:24:00Z">
              <w:r w:rsidRPr="00954199">
                <w:rPr>
                  <w:sz w:val="16"/>
                  <w:szCs w:val="16"/>
                  <w:lang w:eastAsia="en-US"/>
                </w:rPr>
                <w:t>NANJING ERICSSON PANDA COM LTD</w:t>
              </w:r>
            </w:ins>
          </w:p>
        </w:tc>
        <w:tc>
          <w:tcPr>
            <w:tcW w:w="2126" w:type="dxa"/>
          </w:tcPr>
          <w:p w:rsidR="00D07082" w:rsidRPr="00954199" w:rsidRDefault="00D07082" w:rsidP="00E150F6">
            <w:pPr>
              <w:pStyle w:val="TAL"/>
              <w:tabs>
                <w:tab w:val="clear" w:pos="284"/>
                <w:tab w:val="clear" w:pos="567"/>
              </w:tabs>
              <w:rPr>
                <w:ins w:id="4756"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4757" w:author="MCC Changes" w:date="2016-10-24T11:24:00Z"/>
                <w:sz w:val="16"/>
                <w:szCs w:val="16"/>
                <w:lang w:eastAsia="en-US"/>
              </w:rPr>
            </w:pPr>
            <w:ins w:id="4758" w:author="MCC Changes" w:date="2016-10-24T11:24:00Z">
              <w:r w:rsidRPr="00954199">
                <w:rPr>
                  <w:sz w:val="16"/>
                  <w:szCs w:val="16"/>
                  <w:lang w:eastAsia="en-US"/>
                </w:rPr>
                <w:t>+46 10 7120729</w:t>
              </w:r>
            </w:ins>
          </w:p>
        </w:tc>
        <w:tc>
          <w:tcPr>
            <w:tcW w:w="2268" w:type="dxa"/>
          </w:tcPr>
          <w:p w:rsidR="00D07082" w:rsidRPr="00954199" w:rsidRDefault="00D07082" w:rsidP="00E150F6">
            <w:pPr>
              <w:pStyle w:val="TAL"/>
              <w:tabs>
                <w:tab w:val="clear" w:pos="284"/>
                <w:tab w:val="clear" w:pos="567"/>
              </w:tabs>
              <w:rPr>
                <w:ins w:id="4759" w:author="MCC Changes" w:date="2016-10-24T11:24:00Z"/>
                <w:sz w:val="16"/>
                <w:szCs w:val="16"/>
                <w:lang w:eastAsia="en-US"/>
              </w:rPr>
            </w:pPr>
            <w:ins w:id="4760" w:author="MCC Changes" w:date="2016-10-24T11:24:00Z">
              <w:r w:rsidRPr="00954199">
                <w:rPr>
                  <w:sz w:val="16"/>
                  <w:szCs w:val="16"/>
                  <w:lang w:eastAsia="en-US"/>
                </w:rPr>
                <w:t>3GPPMEMBER - CCSA</w:t>
              </w:r>
            </w:ins>
          </w:p>
        </w:tc>
        <w:tc>
          <w:tcPr>
            <w:tcW w:w="1134" w:type="dxa"/>
          </w:tcPr>
          <w:p w:rsidR="00D07082" w:rsidRPr="00954199" w:rsidRDefault="00D07082" w:rsidP="00E150F6">
            <w:pPr>
              <w:pStyle w:val="TAL"/>
              <w:tabs>
                <w:tab w:val="clear" w:pos="284"/>
                <w:tab w:val="clear" w:pos="567"/>
              </w:tabs>
              <w:rPr>
                <w:ins w:id="4761" w:author="MCC Changes" w:date="2016-10-24T11:24:00Z"/>
                <w:sz w:val="16"/>
                <w:szCs w:val="16"/>
                <w:lang w:eastAsia="en-US"/>
              </w:rPr>
            </w:pPr>
            <w:ins w:id="4762" w:author="MCC Changes" w:date="2016-10-24T11:24:00Z">
              <w:r w:rsidRPr="00954199">
                <w:rPr>
                  <w:sz w:val="16"/>
                  <w:szCs w:val="16"/>
                  <w:lang w:eastAsia="en-US"/>
                </w:rPr>
                <w:t>CN</w:t>
              </w:r>
            </w:ins>
          </w:p>
        </w:tc>
      </w:tr>
      <w:tr w:rsidR="00D07082" w:rsidRPr="00C73FF1" w:rsidTr="00E150F6">
        <w:trPr>
          <w:cantSplit/>
          <w:ins w:id="4763" w:author="MCC Changes" w:date="2016-10-24T11:24:00Z"/>
        </w:trPr>
        <w:tc>
          <w:tcPr>
            <w:tcW w:w="2376" w:type="dxa"/>
          </w:tcPr>
          <w:p w:rsidR="00D07082" w:rsidRPr="00954199" w:rsidRDefault="00D07082" w:rsidP="00E150F6">
            <w:pPr>
              <w:pStyle w:val="TAL"/>
              <w:tabs>
                <w:tab w:val="clear" w:pos="284"/>
                <w:tab w:val="clear" w:pos="567"/>
              </w:tabs>
              <w:rPr>
                <w:ins w:id="4764" w:author="MCC Changes" w:date="2016-10-24T11:24:00Z"/>
                <w:sz w:val="16"/>
                <w:szCs w:val="16"/>
                <w:lang w:eastAsia="en-US"/>
              </w:rPr>
            </w:pPr>
            <w:ins w:id="4765" w:author="MCC Changes" w:date="2016-10-24T11:24:00Z">
              <w:r w:rsidRPr="00954199">
                <w:rPr>
                  <w:sz w:val="16"/>
                  <w:szCs w:val="16"/>
                  <w:lang w:eastAsia="en-US"/>
                </w:rPr>
                <w:t>Mr. Hans Ronneke</w:t>
              </w:r>
            </w:ins>
          </w:p>
        </w:tc>
        <w:tc>
          <w:tcPr>
            <w:tcW w:w="3828" w:type="dxa"/>
          </w:tcPr>
          <w:p w:rsidR="00D07082" w:rsidRPr="00954199" w:rsidRDefault="00D07082" w:rsidP="00E150F6">
            <w:pPr>
              <w:pStyle w:val="TAL"/>
              <w:tabs>
                <w:tab w:val="clear" w:pos="284"/>
                <w:tab w:val="clear" w:pos="567"/>
              </w:tabs>
              <w:rPr>
                <w:ins w:id="4766" w:author="MCC Changes" w:date="2016-10-24T11:24:00Z"/>
                <w:sz w:val="16"/>
                <w:szCs w:val="16"/>
                <w:lang w:eastAsia="en-US"/>
              </w:rPr>
            </w:pPr>
            <w:ins w:id="4767" w:author="MCC Changes" w:date="2016-10-24T11:24:00Z">
              <w:r w:rsidRPr="00954199">
                <w:rPr>
                  <w:sz w:val="16"/>
                  <w:szCs w:val="16"/>
                  <w:lang w:eastAsia="en-US"/>
                </w:rPr>
                <w:t>NANJING ERICSSON PANDA COM LTD</w:t>
              </w:r>
            </w:ins>
          </w:p>
        </w:tc>
        <w:tc>
          <w:tcPr>
            <w:tcW w:w="2126" w:type="dxa"/>
          </w:tcPr>
          <w:p w:rsidR="00D07082" w:rsidRPr="00954199" w:rsidRDefault="00D07082" w:rsidP="00E150F6">
            <w:pPr>
              <w:pStyle w:val="TAL"/>
              <w:tabs>
                <w:tab w:val="clear" w:pos="284"/>
                <w:tab w:val="clear" w:pos="567"/>
              </w:tabs>
              <w:rPr>
                <w:ins w:id="4768" w:author="MCC Changes" w:date="2016-10-24T11:24:00Z"/>
                <w:sz w:val="16"/>
                <w:szCs w:val="16"/>
                <w:lang w:eastAsia="en-US"/>
              </w:rPr>
            </w:pPr>
            <w:ins w:id="4769" w:author="MCC Changes" w:date="2016-10-24T11:24:00Z">
              <w:r w:rsidRPr="00954199">
                <w:rPr>
                  <w:sz w:val="16"/>
                  <w:szCs w:val="16"/>
                  <w:lang w:eastAsia="en-US"/>
                </w:rPr>
                <w:t>+46 706 764381</w:t>
              </w:r>
            </w:ins>
          </w:p>
        </w:tc>
        <w:tc>
          <w:tcPr>
            <w:tcW w:w="1984" w:type="dxa"/>
          </w:tcPr>
          <w:p w:rsidR="00D07082" w:rsidRPr="00954199" w:rsidRDefault="00D07082" w:rsidP="00E150F6">
            <w:pPr>
              <w:pStyle w:val="TAL"/>
              <w:tabs>
                <w:tab w:val="clear" w:pos="284"/>
                <w:tab w:val="clear" w:pos="567"/>
              </w:tabs>
              <w:rPr>
                <w:ins w:id="4770" w:author="MCC Changes" w:date="2016-10-24T11:24:00Z"/>
                <w:sz w:val="16"/>
                <w:szCs w:val="16"/>
                <w:lang w:eastAsia="en-US"/>
              </w:rPr>
            </w:pPr>
            <w:ins w:id="4771" w:author="MCC Changes" w:date="2016-10-24T11:24:00Z">
              <w:r w:rsidRPr="00954199">
                <w:rPr>
                  <w:sz w:val="16"/>
                  <w:szCs w:val="16"/>
                  <w:lang w:eastAsia="en-US"/>
                </w:rPr>
                <w:t>+46 10 712 0293</w:t>
              </w:r>
            </w:ins>
          </w:p>
        </w:tc>
        <w:tc>
          <w:tcPr>
            <w:tcW w:w="2268" w:type="dxa"/>
          </w:tcPr>
          <w:p w:rsidR="00D07082" w:rsidRPr="00954199" w:rsidRDefault="00D07082" w:rsidP="00E150F6">
            <w:pPr>
              <w:pStyle w:val="TAL"/>
              <w:tabs>
                <w:tab w:val="clear" w:pos="284"/>
                <w:tab w:val="clear" w:pos="567"/>
              </w:tabs>
              <w:rPr>
                <w:ins w:id="4772" w:author="MCC Changes" w:date="2016-10-24T11:24:00Z"/>
                <w:sz w:val="16"/>
                <w:szCs w:val="16"/>
                <w:lang w:eastAsia="en-US"/>
              </w:rPr>
            </w:pPr>
            <w:ins w:id="4773" w:author="MCC Changes" w:date="2016-10-24T11:24:00Z">
              <w:r w:rsidRPr="00954199">
                <w:rPr>
                  <w:sz w:val="16"/>
                  <w:szCs w:val="16"/>
                  <w:lang w:eastAsia="en-US"/>
                </w:rPr>
                <w:t>3GPPMEMBER - CCSA</w:t>
              </w:r>
            </w:ins>
          </w:p>
        </w:tc>
        <w:tc>
          <w:tcPr>
            <w:tcW w:w="1134" w:type="dxa"/>
          </w:tcPr>
          <w:p w:rsidR="00D07082" w:rsidRPr="00954199" w:rsidRDefault="00D07082" w:rsidP="00E150F6">
            <w:pPr>
              <w:pStyle w:val="TAL"/>
              <w:tabs>
                <w:tab w:val="clear" w:pos="284"/>
                <w:tab w:val="clear" w:pos="567"/>
              </w:tabs>
              <w:rPr>
                <w:ins w:id="4774" w:author="MCC Changes" w:date="2016-10-24T11:24:00Z"/>
                <w:sz w:val="16"/>
                <w:szCs w:val="16"/>
                <w:lang w:eastAsia="en-US"/>
              </w:rPr>
            </w:pPr>
            <w:ins w:id="4775" w:author="MCC Changes" w:date="2016-10-24T11:24:00Z">
              <w:r w:rsidRPr="00954199">
                <w:rPr>
                  <w:sz w:val="16"/>
                  <w:szCs w:val="16"/>
                  <w:lang w:eastAsia="en-US"/>
                </w:rPr>
                <w:t>CN</w:t>
              </w:r>
            </w:ins>
          </w:p>
        </w:tc>
      </w:tr>
      <w:tr w:rsidR="00D07082" w:rsidRPr="00C73FF1" w:rsidTr="00E150F6">
        <w:trPr>
          <w:cantSplit/>
          <w:ins w:id="4776" w:author="MCC Changes" w:date="2016-10-24T11:24:00Z"/>
        </w:trPr>
        <w:tc>
          <w:tcPr>
            <w:tcW w:w="2376" w:type="dxa"/>
          </w:tcPr>
          <w:p w:rsidR="00D07082" w:rsidRPr="00954199" w:rsidRDefault="00D07082" w:rsidP="00E150F6">
            <w:pPr>
              <w:pStyle w:val="TAL"/>
              <w:tabs>
                <w:tab w:val="clear" w:pos="284"/>
                <w:tab w:val="clear" w:pos="567"/>
              </w:tabs>
              <w:rPr>
                <w:ins w:id="4777" w:author="MCC Changes" w:date="2016-10-24T11:24:00Z"/>
                <w:sz w:val="16"/>
                <w:szCs w:val="16"/>
                <w:lang w:eastAsia="en-US"/>
              </w:rPr>
            </w:pPr>
            <w:ins w:id="4778" w:author="MCC Changes" w:date="2016-10-24T11:24:00Z">
              <w:r w:rsidRPr="00954199">
                <w:rPr>
                  <w:sz w:val="16"/>
                  <w:szCs w:val="16"/>
                  <w:lang w:eastAsia="en-US"/>
                </w:rPr>
                <w:t>Ms. Jinsook Ryu</w:t>
              </w:r>
            </w:ins>
          </w:p>
        </w:tc>
        <w:tc>
          <w:tcPr>
            <w:tcW w:w="3828" w:type="dxa"/>
          </w:tcPr>
          <w:p w:rsidR="00D07082" w:rsidRPr="00954199" w:rsidRDefault="00D07082" w:rsidP="00E150F6">
            <w:pPr>
              <w:pStyle w:val="TAL"/>
              <w:tabs>
                <w:tab w:val="clear" w:pos="284"/>
                <w:tab w:val="clear" w:pos="567"/>
              </w:tabs>
              <w:rPr>
                <w:ins w:id="4779" w:author="MCC Changes" w:date="2016-10-24T11:24:00Z"/>
                <w:sz w:val="16"/>
                <w:szCs w:val="16"/>
                <w:lang w:eastAsia="en-US"/>
              </w:rPr>
            </w:pPr>
            <w:ins w:id="4780" w:author="MCC Changes" w:date="2016-10-24T11:24:00Z">
              <w:r w:rsidRPr="00954199">
                <w:rPr>
                  <w:sz w:val="16"/>
                  <w:szCs w:val="16"/>
                  <w:lang w:eastAsia="en-US"/>
                </w:rPr>
                <w:t>LG ELECTRONICS INC.</w:t>
              </w:r>
            </w:ins>
          </w:p>
        </w:tc>
        <w:tc>
          <w:tcPr>
            <w:tcW w:w="2126" w:type="dxa"/>
          </w:tcPr>
          <w:p w:rsidR="00D07082" w:rsidRPr="00954199" w:rsidRDefault="00D07082" w:rsidP="00E150F6">
            <w:pPr>
              <w:pStyle w:val="TAL"/>
              <w:tabs>
                <w:tab w:val="clear" w:pos="284"/>
                <w:tab w:val="clear" w:pos="567"/>
              </w:tabs>
              <w:rPr>
                <w:ins w:id="4781" w:author="MCC Changes" w:date="2016-10-24T11:24:00Z"/>
                <w:sz w:val="16"/>
                <w:szCs w:val="16"/>
                <w:lang w:eastAsia="en-US"/>
              </w:rPr>
            </w:pPr>
            <w:ins w:id="4782" w:author="MCC Changes" w:date="2016-10-24T11:24:00Z">
              <w:r w:rsidRPr="00954199">
                <w:rPr>
                  <w:sz w:val="16"/>
                  <w:szCs w:val="16"/>
                  <w:lang w:eastAsia="en-US"/>
                </w:rPr>
                <w:t>+821083389664</w:t>
              </w:r>
            </w:ins>
          </w:p>
        </w:tc>
        <w:tc>
          <w:tcPr>
            <w:tcW w:w="1984" w:type="dxa"/>
          </w:tcPr>
          <w:p w:rsidR="00D07082" w:rsidRPr="00954199" w:rsidRDefault="00D07082" w:rsidP="00E150F6">
            <w:pPr>
              <w:pStyle w:val="TAL"/>
              <w:tabs>
                <w:tab w:val="clear" w:pos="284"/>
                <w:tab w:val="clear" w:pos="567"/>
              </w:tabs>
              <w:rPr>
                <w:ins w:id="4783" w:author="MCC Changes" w:date="2016-10-24T11:24:00Z"/>
                <w:sz w:val="16"/>
                <w:szCs w:val="16"/>
                <w:lang w:eastAsia="en-US"/>
              </w:rPr>
            </w:pPr>
          </w:p>
        </w:tc>
        <w:tc>
          <w:tcPr>
            <w:tcW w:w="2268" w:type="dxa"/>
          </w:tcPr>
          <w:p w:rsidR="00D07082" w:rsidRPr="00954199" w:rsidRDefault="00D07082" w:rsidP="00E150F6">
            <w:pPr>
              <w:pStyle w:val="TAL"/>
              <w:tabs>
                <w:tab w:val="clear" w:pos="284"/>
                <w:tab w:val="clear" w:pos="567"/>
              </w:tabs>
              <w:rPr>
                <w:ins w:id="4784" w:author="MCC Changes" w:date="2016-10-24T11:24:00Z"/>
                <w:sz w:val="16"/>
                <w:szCs w:val="16"/>
                <w:lang w:eastAsia="en-US"/>
              </w:rPr>
            </w:pPr>
            <w:ins w:id="4785" w:author="MCC Changes" w:date="2016-10-24T11:24:00Z">
              <w:r w:rsidRPr="00954199">
                <w:rPr>
                  <w:sz w:val="16"/>
                  <w:szCs w:val="16"/>
                  <w:lang w:eastAsia="en-US"/>
                </w:rPr>
                <w:t>3GPPMEMBER - TTA</w:t>
              </w:r>
            </w:ins>
          </w:p>
        </w:tc>
        <w:tc>
          <w:tcPr>
            <w:tcW w:w="1134" w:type="dxa"/>
          </w:tcPr>
          <w:p w:rsidR="00D07082" w:rsidRPr="00954199" w:rsidRDefault="00D07082" w:rsidP="00E150F6">
            <w:pPr>
              <w:pStyle w:val="TAL"/>
              <w:tabs>
                <w:tab w:val="clear" w:pos="284"/>
                <w:tab w:val="clear" w:pos="567"/>
              </w:tabs>
              <w:rPr>
                <w:ins w:id="4786" w:author="MCC Changes" w:date="2016-10-24T11:24:00Z"/>
                <w:sz w:val="16"/>
                <w:szCs w:val="16"/>
                <w:lang w:eastAsia="en-US"/>
              </w:rPr>
            </w:pPr>
            <w:ins w:id="4787" w:author="MCC Changes" w:date="2016-10-24T11:24:00Z">
              <w:r w:rsidRPr="00954199">
                <w:rPr>
                  <w:sz w:val="16"/>
                  <w:szCs w:val="16"/>
                  <w:lang w:eastAsia="en-US"/>
                </w:rPr>
                <w:t>KR</w:t>
              </w:r>
            </w:ins>
          </w:p>
        </w:tc>
      </w:tr>
      <w:tr w:rsidR="00D07082" w:rsidRPr="00C73FF1" w:rsidTr="00E150F6">
        <w:trPr>
          <w:cantSplit/>
          <w:ins w:id="4788" w:author="MCC Changes" w:date="2016-10-24T11:24:00Z"/>
        </w:trPr>
        <w:tc>
          <w:tcPr>
            <w:tcW w:w="2376" w:type="dxa"/>
          </w:tcPr>
          <w:p w:rsidR="00D07082" w:rsidRPr="00954199" w:rsidRDefault="00D07082" w:rsidP="00E150F6">
            <w:pPr>
              <w:pStyle w:val="TAL"/>
              <w:tabs>
                <w:tab w:val="clear" w:pos="284"/>
                <w:tab w:val="clear" w:pos="567"/>
              </w:tabs>
              <w:rPr>
                <w:ins w:id="4789" w:author="MCC Changes" w:date="2016-10-24T11:24:00Z"/>
                <w:sz w:val="16"/>
                <w:szCs w:val="16"/>
                <w:lang w:eastAsia="en-US"/>
              </w:rPr>
            </w:pPr>
            <w:ins w:id="4790" w:author="MCC Changes" w:date="2016-10-24T11:24:00Z">
              <w:r w:rsidRPr="00954199">
                <w:rPr>
                  <w:sz w:val="16"/>
                  <w:szCs w:val="16"/>
                  <w:lang w:eastAsia="en-US"/>
                </w:rPr>
                <w:t>Mr. Takuro Sakai</w:t>
              </w:r>
            </w:ins>
          </w:p>
        </w:tc>
        <w:tc>
          <w:tcPr>
            <w:tcW w:w="3828" w:type="dxa"/>
          </w:tcPr>
          <w:p w:rsidR="00D07082" w:rsidRPr="00954199" w:rsidRDefault="00D07082" w:rsidP="00E150F6">
            <w:pPr>
              <w:pStyle w:val="TAL"/>
              <w:tabs>
                <w:tab w:val="clear" w:pos="284"/>
                <w:tab w:val="clear" w:pos="567"/>
              </w:tabs>
              <w:rPr>
                <w:ins w:id="4791" w:author="MCC Changes" w:date="2016-10-24T11:24:00Z"/>
                <w:sz w:val="16"/>
                <w:szCs w:val="16"/>
                <w:lang w:eastAsia="en-US"/>
              </w:rPr>
            </w:pPr>
            <w:ins w:id="4792" w:author="MCC Changes" w:date="2016-10-24T11:24:00Z">
              <w:r w:rsidRPr="00954199">
                <w:rPr>
                  <w:sz w:val="16"/>
                  <w:szCs w:val="16"/>
                  <w:lang w:eastAsia="en-US"/>
                </w:rPr>
                <w:t>KDDI CORPORATION</w:t>
              </w:r>
            </w:ins>
          </w:p>
        </w:tc>
        <w:tc>
          <w:tcPr>
            <w:tcW w:w="2126" w:type="dxa"/>
          </w:tcPr>
          <w:p w:rsidR="00D07082" w:rsidRPr="00954199" w:rsidRDefault="00D07082" w:rsidP="00E150F6">
            <w:pPr>
              <w:pStyle w:val="TAL"/>
              <w:tabs>
                <w:tab w:val="clear" w:pos="284"/>
                <w:tab w:val="clear" w:pos="567"/>
              </w:tabs>
              <w:rPr>
                <w:ins w:id="4793"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4794" w:author="MCC Changes" w:date="2016-10-24T11:24:00Z"/>
                <w:sz w:val="16"/>
                <w:szCs w:val="16"/>
                <w:lang w:eastAsia="en-US"/>
              </w:rPr>
            </w:pPr>
            <w:ins w:id="4795" w:author="MCC Changes" w:date="2016-10-24T11:24:00Z">
              <w:r w:rsidRPr="00954199">
                <w:rPr>
                  <w:sz w:val="16"/>
                  <w:szCs w:val="16"/>
                  <w:lang w:eastAsia="en-US"/>
                </w:rPr>
                <w:t>+818090488411</w:t>
              </w:r>
            </w:ins>
          </w:p>
        </w:tc>
        <w:tc>
          <w:tcPr>
            <w:tcW w:w="2268" w:type="dxa"/>
          </w:tcPr>
          <w:p w:rsidR="00D07082" w:rsidRPr="00954199" w:rsidRDefault="00D07082" w:rsidP="00E150F6">
            <w:pPr>
              <w:pStyle w:val="TAL"/>
              <w:tabs>
                <w:tab w:val="clear" w:pos="284"/>
                <w:tab w:val="clear" w:pos="567"/>
              </w:tabs>
              <w:rPr>
                <w:ins w:id="4796" w:author="MCC Changes" w:date="2016-10-24T11:24:00Z"/>
                <w:sz w:val="16"/>
                <w:szCs w:val="16"/>
                <w:lang w:eastAsia="en-US"/>
              </w:rPr>
            </w:pPr>
            <w:ins w:id="4797" w:author="MCC Changes" w:date="2016-10-24T11:24:00Z">
              <w:r w:rsidRPr="00954199">
                <w:rPr>
                  <w:sz w:val="16"/>
                  <w:szCs w:val="16"/>
                  <w:lang w:eastAsia="en-US"/>
                </w:rPr>
                <w:t>3GPPMEMBER - TTC</w:t>
              </w:r>
            </w:ins>
          </w:p>
        </w:tc>
        <w:tc>
          <w:tcPr>
            <w:tcW w:w="1134" w:type="dxa"/>
          </w:tcPr>
          <w:p w:rsidR="00D07082" w:rsidRPr="00954199" w:rsidRDefault="00D07082" w:rsidP="00E150F6">
            <w:pPr>
              <w:pStyle w:val="TAL"/>
              <w:tabs>
                <w:tab w:val="clear" w:pos="284"/>
                <w:tab w:val="clear" w:pos="567"/>
              </w:tabs>
              <w:rPr>
                <w:ins w:id="4798" w:author="MCC Changes" w:date="2016-10-24T11:24:00Z"/>
                <w:sz w:val="16"/>
                <w:szCs w:val="16"/>
                <w:lang w:eastAsia="en-US"/>
              </w:rPr>
            </w:pPr>
            <w:ins w:id="4799" w:author="MCC Changes" w:date="2016-10-24T11:24:00Z">
              <w:r w:rsidRPr="00954199">
                <w:rPr>
                  <w:sz w:val="16"/>
                  <w:szCs w:val="16"/>
                  <w:lang w:eastAsia="en-US"/>
                </w:rPr>
                <w:t>JP</w:t>
              </w:r>
            </w:ins>
          </w:p>
        </w:tc>
      </w:tr>
      <w:tr w:rsidR="00D07082" w:rsidRPr="00C73FF1" w:rsidTr="00E150F6">
        <w:trPr>
          <w:cantSplit/>
          <w:ins w:id="4800" w:author="MCC Changes" w:date="2016-10-24T11:24:00Z"/>
        </w:trPr>
        <w:tc>
          <w:tcPr>
            <w:tcW w:w="2376" w:type="dxa"/>
          </w:tcPr>
          <w:p w:rsidR="00D07082" w:rsidRPr="00954199" w:rsidRDefault="00D07082" w:rsidP="00E150F6">
            <w:pPr>
              <w:pStyle w:val="TAL"/>
              <w:tabs>
                <w:tab w:val="clear" w:pos="284"/>
                <w:tab w:val="clear" w:pos="567"/>
              </w:tabs>
              <w:rPr>
                <w:ins w:id="4801" w:author="MCC Changes" w:date="2016-10-24T11:24:00Z"/>
                <w:sz w:val="16"/>
                <w:szCs w:val="16"/>
                <w:lang w:eastAsia="en-US"/>
              </w:rPr>
            </w:pPr>
            <w:ins w:id="4802" w:author="MCC Changes" w:date="2016-10-24T11:24:00Z">
              <w:r w:rsidRPr="00954199">
                <w:rPr>
                  <w:sz w:val="16"/>
                  <w:szCs w:val="16"/>
                  <w:lang w:eastAsia="en-US"/>
                </w:rPr>
                <w:t>Dr. Apostolis Salkintzis</w:t>
              </w:r>
            </w:ins>
          </w:p>
        </w:tc>
        <w:tc>
          <w:tcPr>
            <w:tcW w:w="3828" w:type="dxa"/>
          </w:tcPr>
          <w:p w:rsidR="00D07082" w:rsidRPr="00954199" w:rsidRDefault="00D07082" w:rsidP="00E150F6">
            <w:pPr>
              <w:pStyle w:val="TAL"/>
              <w:tabs>
                <w:tab w:val="clear" w:pos="284"/>
                <w:tab w:val="clear" w:pos="567"/>
              </w:tabs>
              <w:rPr>
                <w:ins w:id="4803" w:author="MCC Changes" w:date="2016-10-24T11:24:00Z"/>
                <w:sz w:val="16"/>
                <w:szCs w:val="16"/>
                <w:lang w:eastAsia="en-US"/>
              </w:rPr>
            </w:pPr>
            <w:ins w:id="4804" w:author="MCC Changes" w:date="2016-10-24T11:24:00Z">
              <w:r w:rsidRPr="00954199">
                <w:rPr>
                  <w:sz w:val="16"/>
                  <w:szCs w:val="16"/>
                  <w:lang w:eastAsia="en-US"/>
                </w:rPr>
                <w:t>MOTOROLA MOBILITY UK LTD.</w:t>
              </w:r>
            </w:ins>
          </w:p>
        </w:tc>
        <w:tc>
          <w:tcPr>
            <w:tcW w:w="2126" w:type="dxa"/>
          </w:tcPr>
          <w:p w:rsidR="00D07082" w:rsidRPr="00954199" w:rsidRDefault="00D07082" w:rsidP="00E150F6">
            <w:pPr>
              <w:pStyle w:val="TAL"/>
              <w:tabs>
                <w:tab w:val="clear" w:pos="284"/>
                <w:tab w:val="clear" w:pos="567"/>
              </w:tabs>
              <w:rPr>
                <w:ins w:id="4805" w:author="MCC Changes" w:date="2016-10-24T11:24:00Z"/>
                <w:sz w:val="16"/>
                <w:szCs w:val="16"/>
                <w:lang w:eastAsia="en-US"/>
              </w:rPr>
            </w:pPr>
            <w:ins w:id="4806" w:author="MCC Changes" w:date="2016-10-24T11:24:00Z">
              <w:r w:rsidRPr="00954199">
                <w:rPr>
                  <w:sz w:val="16"/>
                  <w:szCs w:val="16"/>
                  <w:lang w:eastAsia="en-US"/>
                </w:rPr>
                <w:t>+30 6946 656423</w:t>
              </w:r>
            </w:ins>
          </w:p>
        </w:tc>
        <w:tc>
          <w:tcPr>
            <w:tcW w:w="1984" w:type="dxa"/>
          </w:tcPr>
          <w:p w:rsidR="00D07082" w:rsidRPr="00954199" w:rsidRDefault="00D07082" w:rsidP="00E150F6">
            <w:pPr>
              <w:pStyle w:val="TAL"/>
              <w:tabs>
                <w:tab w:val="clear" w:pos="284"/>
                <w:tab w:val="clear" w:pos="567"/>
              </w:tabs>
              <w:rPr>
                <w:ins w:id="4807" w:author="MCC Changes" w:date="2016-10-24T11:24:00Z"/>
                <w:sz w:val="16"/>
                <w:szCs w:val="16"/>
                <w:lang w:eastAsia="en-US"/>
              </w:rPr>
            </w:pPr>
            <w:ins w:id="4808" w:author="MCC Changes" w:date="2016-10-24T11:24:00Z">
              <w:r w:rsidRPr="00954199">
                <w:rPr>
                  <w:sz w:val="16"/>
                  <w:szCs w:val="16"/>
                  <w:lang w:eastAsia="en-US"/>
                </w:rPr>
                <w:t>+30 210 6561137</w:t>
              </w:r>
            </w:ins>
          </w:p>
        </w:tc>
        <w:tc>
          <w:tcPr>
            <w:tcW w:w="2268" w:type="dxa"/>
          </w:tcPr>
          <w:p w:rsidR="00D07082" w:rsidRPr="00954199" w:rsidRDefault="00D07082" w:rsidP="00E150F6">
            <w:pPr>
              <w:pStyle w:val="TAL"/>
              <w:tabs>
                <w:tab w:val="clear" w:pos="284"/>
                <w:tab w:val="clear" w:pos="567"/>
              </w:tabs>
              <w:rPr>
                <w:ins w:id="4809" w:author="MCC Changes" w:date="2016-10-24T11:24:00Z"/>
                <w:sz w:val="16"/>
                <w:szCs w:val="16"/>
                <w:lang w:eastAsia="en-US"/>
              </w:rPr>
            </w:pPr>
            <w:ins w:id="4810"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4811" w:author="MCC Changes" w:date="2016-10-24T11:24:00Z"/>
                <w:sz w:val="16"/>
                <w:szCs w:val="16"/>
                <w:lang w:eastAsia="en-US"/>
              </w:rPr>
            </w:pPr>
            <w:ins w:id="4812" w:author="MCC Changes" w:date="2016-10-24T11:24:00Z">
              <w:r w:rsidRPr="00954199">
                <w:rPr>
                  <w:sz w:val="16"/>
                  <w:szCs w:val="16"/>
                  <w:lang w:eastAsia="en-US"/>
                </w:rPr>
                <w:t>GB</w:t>
              </w:r>
            </w:ins>
          </w:p>
        </w:tc>
      </w:tr>
      <w:tr w:rsidR="00D07082" w:rsidRPr="00C73FF1" w:rsidTr="00E150F6">
        <w:trPr>
          <w:cantSplit/>
          <w:ins w:id="4813" w:author="MCC Changes" w:date="2016-10-24T11:24:00Z"/>
        </w:trPr>
        <w:tc>
          <w:tcPr>
            <w:tcW w:w="2376" w:type="dxa"/>
          </w:tcPr>
          <w:p w:rsidR="00D07082" w:rsidRPr="00954199" w:rsidRDefault="00D07082" w:rsidP="00E150F6">
            <w:pPr>
              <w:pStyle w:val="TAL"/>
              <w:tabs>
                <w:tab w:val="clear" w:pos="284"/>
                <w:tab w:val="clear" w:pos="567"/>
              </w:tabs>
              <w:rPr>
                <w:ins w:id="4814" w:author="MCC Changes" w:date="2016-10-24T11:24:00Z"/>
                <w:sz w:val="16"/>
                <w:szCs w:val="16"/>
                <w:lang w:eastAsia="en-US"/>
              </w:rPr>
            </w:pPr>
            <w:ins w:id="4815" w:author="MCC Changes" w:date="2016-10-24T11:24:00Z">
              <w:r w:rsidRPr="00954199">
                <w:rPr>
                  <w:sz w:val="16"/>
                  <w:szCs w:val="16"/>
                  <w:lang w:eastAsia="en-US"/>
                </w:rPr>
                <w:t>Mr. Malla Reddy Sama</w:t>
              </w:r>
            </w:ins>
          </w:p>
        </w:tc>
        <w:tc>
          <w:tcPr>
            <w:tcW w:w="3828" w:type="dxa"/>
          </w:tcPr>
          <w:p w:rsidR="00D07082" w:rsidRPr="00954199" w:rsidRDefault="00D07082" w:rsidP="00E150F6">
            <w:pPr>
              <w:pStyle w:val="TAL"/>
              <w:tabs>
                <w:tab w:val="clear" w:pos="284"/>
                <w:tab w:val="clear" w:pos="567"/>
              </w:tabs>
              <w:rPr>
                <w:ins w:id="4816" w:author="MCC Changes" w:date="2016-10-24T11:24:00Z"/>
                <w:sz w:val="16"/>
                <w:szCs w:val="16"/>
                <w:lang w:eastAsia="en-US"/>
              </w:rPr>
            </w:pPr>
            <w:ins w:id="4817" w:author="MCC Changes" w:date="2016-10-24T11:24:00Z">
              <w:r w:rsidRPr="00954199">
                <w:rPr>
                  <w:sz w:val="16"/>
                  <w:szCs w:val="16"/>
                  <w:lang w:eastAsia="en-US"/>
                </w:rPr>
                <w:t>DOCOMO COMMUNICATIONS LAB.</w:t>
              </w:r>
            </w:ins>
          </w:p>
        </w:tc>
        <w:tc>
          <w:tcPr>
            <w:tcW w:w="2126" w:type="dxa"/>
          </w:tcPr>
          <w:p w:rsidR="00D07082" w:rsidRPr="00954199" w:rsidRDefault="00D07082" w:rsidP="00E150F6">
            <w:pPr>
              <w:pStyle w:val="TAL"/>
              <w:tabs>
                <w:tab w:val="clear" w:pos="284"/>
                <w:tab w:val="clear" w:pos="567"/>
              </w:tabs>
              <w:rPr>
                <w:ins w:id="4818"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4819" w:author="MCC Changes" w:date="2016-10-24T11:24:00Z"/>
                <w:sz w:val="16"/>
                <w:szCs w:val="16"/>
                <w:lang w:eastAsia="en-US"/>
              </w:rPr>
            </w:pPr>
            <w:ins w:id="4820" w:author="MCC Changes" w:date="2016-10-24T11:24:00Z">
              <w:r w:rsidRPr="00954199">
                <w:rPr>
                  <w:sz w:val="16"/>
                  <w:szCs w:val="16"/>
                  <w:lang w:eastAsia="en-US"/>
                </w:rPr>
                <w:t>+49-89-56824-246</w:t>
              </w:r>
            </w:ins>
          </w:p>
        </w:tc>
        <w:tc>
          <w:tcPr>
            <w:tcW w:w="2268" w:type="dxa"/>
          </w:tcPr>
          <w:p w:rsidR="00D07082" w:rsidRPr="00954199" w:rsidRDefault="00D07082" w:rsidP="00E150F6">
            <w:pPr>
              <w:pStyle w:val="TAL"/>
              <w:tabs>
                <w:tab w:val="clear" w:pos="284"/>
                <w:tab w:val="clear" w:pos="567"/>
              </w:tabs>
              <w:rPr>
                <w:ins w:id="4821" w:author="MCC Changes" w:date="2016-10-24T11:24:00Z"/>
                <w:sz w:val="16"/>
                <w:szCs w:val="16"/>
                <w:lang w:eastAsia="en-US"/>
              </w:rPr>
            </w:pPr>
            <w:ins w:id="4822"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4823" w:author="MCC Changes" w:date="2016-10-24T11:24:00Z"/>
                <w:sz w:val="16"/>
                <w:szCs w:val="16"/>
                <w:lang w:eastAsia="en-US"/>
              </w:rPr>
            </w:pPr>
            <w:ins w:id="4824" w:author="MCC Changes" w:date="2016-10-24T11:24:00Z">
              <w:r w:rsidRPr="00954199">
                <w:rPr>
                  <w:sz w:val="16"/>
                  <w:szCs w:val="16"/>
                  <w:lang w:eastAsia="en-US"/>
                </w:rPr>
                <w:t>DE</w:t>
              </w:r>
            </w:ins>
          </w:p>
        </w:tc>
      </w:tr>
      <w:tr w:rsidR="00D07082" w:rsidRPr="00C73FF1" w:rsidTr="00E150F6">
        <w:trPr>
          <w:cantSplit/>
          <w:ins w:id="4825" w:author="MCC Changes" w:date="2016-10-24T11:24:00Z"/>
        </w:trPr>
        <w:tc>
          <w:tcPr>
            <w:tcW w:w="2376" w:type="dxa"/>
          </w:tcPr>
          <w:p w:rsidR="00D07082" w:rsidRPr="00954199" w:rsidRDefault="00D07082" w:rsidP="00E150F6">
            <w:pPr>
              <w:pStyle w:val="TAL"/>
              <w:tabs>
                <w:tab w:val="clear" w:pos="284"/>
                <w:tab w:val="clear" w:pos="567"/>
              </w:tabs>
              <w:rPr>
                <w:ins w:id="4826" w:author="MCC Changes" w:date="2016-10-24T11:24:00Z"/>
                <w:sz w:val="16"/>
                <w:szCs w:val="16"/>
                <w:lang w:eastAsia="en-US"/>
              </w:rPr>
            </w:pPr>
            <w:ins w:id="4827" w:author="MCC Changes" w:date="2016-10-24T11:24:00Z">
              <w:r w:rsidRPr="00954199">
                <w:rPr>
                  <w:sz w:val="16"/>
                  <w:szCs w:val="16"/>
                  <w:lang w:eastAsia="en-US"/>
                </w:rPr>
                <w:t>Mr. Paul Schliwa-Bertling</w:t>
              </w:r>
            </w:ins>
          </w:p>
        </w:tc>
        <w:tc>
          <w:tcPr>
            <w:tcW w:w="3828" w:type="dxa"/>
          </w:tcPr>
          <w:p w:rsidR="00D07082" w:rsidRPr="00954199" w:rsidRDefault="00D07082" w:rsidP="00E150F6">
            <w:pPr>
              <w:pStyle w:val="TAL"/>
              <w:tabs>
                <w:tab w:val="clear" w:pos="284"/>
                <w:tab w:val="clear" w:pos="567"/>
              </w:tabs>
              <w:rPr>
                <w:ins w:id="4828" w:author="MCC Changes" w:date="2016-10-24T11:24:00Z"/>
                <w:sz w:val="16"/>
                <w:szCs w:val="16"/>
                <w:lang w:eastAsia="en-US"/>
              </w:rPr>
            </w:pPr>
            <w:ins w:id="4829" w:author="MCC Changes" w:date="2016-10-24T11:24:00Z">
              <w:r w:rsidRPr="00954199">
                <w:rPr>
                  <w:sz w:val="16"/>
                  <w:szCs w:val="16"/>
                  <w:lang w:eastAsia="en-US"/>
                </w:rPr>
                <w:t>ERICSSON GMBH, EUROLAB</w:t>
              </w:r>
            </w:ins>
          </w:p>
        </w:tc>
        <w:tc>
          <w:tcPr>
            <w:tcW w:w="2126" w:type="dxa"/>
          </w:tcPr>
          <w:p w:rsidR="00D07082" w:rsidRPr="00954199" w:rsidRDefault="00D07082" w:rsidP="00E150F6">
            <w:pPr>
              <w:pStyle w:val="TAL"/>
              <w:tabs>
                <w:tab w:val="clear" w:pos="284"/>
                <w:tab w:val="clear" w:pos="567"/>
              </w:tabs>
              <w:rPr>
                <w:ins w:id="4830"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4831" w:author="MCC Changes" w:date="2016-10-24T11:24:00Z"/>
                <w:sz w:val="16"/>
                <w:szCs w:val="16"/>
                <w:lang w:eastAsia="en-US"/>
              </w:rPr>
            </w:pPr>
            <w:ins w:id="4832" w:author="MCC Changes" w:date="2016-10-24T11:24:00Z">
              <w:r w:rsidRPr="00954199">
                <w:rPr>
                  <w:sz w:val="16"/>
                  <w:szCs w:val="16"/>
                  <w:lang w:eastAsia="en-US"/>
                </w:rPr>
                <w:t>+4613322687</w:t>
              </w:r>
            </w:ins>
          </w:p>
        </w:tc>
        <w:tc>
          <w:tcPr>
            <w:tcW w:w="2268" w:type="dxa"/>
          </w:tcPr>
          <w:p w:rsidR="00D07082" w:rsidRPr="00954199" w:rsidRDefault="00D07082" w:rsidP="00E150F6">
            <w:pPr>
              <w:pStyle w:val="TAL"/>
              <w:tabs>
                <w:tab w:val="clear" w:pos="284"/>
                <w:tab w:val="clear" w:pos="567"/>
              </w:tabs>
              <w:rPr>
                <w:ins w:id="4833" w:author="MCC Changes" w:date="2016-10-24T11:24:00Z"/>
                <w:sz w:val="16"/>
                <w:szCs w:val="16"/>
                <w:lang w:eastAsia="en-US"/>
              </w:rPr>
            </w:pPr>
            <w:ins w:id="4834"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4835" w:author="MCC Changes" w:date="2016-10-24T11:24:00Z"/>
                <w:sz w:val="16"/>
                <w:szCs w:val="16"/>
                <w:lang w:eastAsia="en-US"/>
              </w:rPr>
            </w:pPr>
            <w:ins w:id="4836" w:author="MCC Changes" w:date="2016-10-24T11:24:00Z">
              <w:r w:rsidRPr="00954199">
                <w:rPr>
                  <w:sz w:val="16"/>
                  <w:szCs w:val="16"/>
                  <w:lang w:eastAsia="en-US"/>
                </w:rPr>
                <w:t>DE</w:t>
              </w:r>
            </w:ins>
          </w:p>
        </w:tc>
      </w:tr>
      <w:tr w:rsidR="00D07082" w:rsidRPr="00C73FF1" w:rsidTr="00E150F6">
        <w:trPr>
          <w:cantSplit/>
          <w:ins w:id="4837" w:author="MCC Changes" w:date="2016-10-24T11:24:00Z"/>
        </w:trPr>
        <w:tc>
          <w:tcPr>
            <w:tcW w:w="2376" w:type="dxa"/>
          </w:tcPr>
          <w:p w:rsidR="00D07082" w:rsidRPr="00954199" w:rsidRDefault="00D07082" w:rsidP="00E150F6">
            <w:pPr>
              <w:pStyle w:val="TAL"/>
              <w:tabs>
                <w:tab w:val="clear" w:pos="284"/>
                <w:tab w:val="clear" w:pos="567"/>
              </w:tabs>
              <w:rPr>
                <w:ins w:id="4838" w:author="MCC Changes" w:date="2016-10-24T11:24:00Z"/>
                <w:sz w:val="16"/>
                <w:szCs w:val="16"/>
                <w:lang w:eastAsia="en-US"/>
              </w:rPr>
            </w:pPr>
            <w:ins w:id="4839" w:author="MCC Changes" w:date="2016-10-24T11:24:00Z">
              <w:r w:rsidRPr="00954199">
                <w:rPr>
                  <w:sz w:val="16"/>
                  <w:szCs w:val="16"/>
                  <w:lang w:eastAsia="en-US"/>
                </w:rPr>
                <w:t>Mr. Mirko Schramm</w:t>
              </w:r>
            </w:ins>
          </w:p>
        </w:tc>
        <w:tc>
          <w:tcPr>
            <w:tcW w:w="3828" w:type="dxa"/>
          </w:tcPr>
          <w:p w:rsidR="00D07082" w:rsidRPr="00954199" w:rsidRDefault="00D07082" w:rsidP="00E150F6">
            <w:pPr>
              <w:pStyle w:val="TAL"/>
              <w:tabs>
                <w:tab w:val="clear" w:pos="284"/>
                <w:tab w:val="clear" w:pos="567"/>
              </w:tabs>
              <w:rPr>
                <w:ins w:id="4840" w:author="MCC Changes" w:date="2016-10-24T11:24:00Z"/>
                <w:sz w:val="16"/>
                <w:szCs w:val="16"/>
                <w:lang w:eastAsia="en-US"/>
              </w:rPr>
            </w:pPr>
            <w:ins w:id="4841" w:author="MCC Changes" w:date="2016-10-24T11:24:00Z">
              <w:r w:rsidRPr="00954199">
                <w:rPr>
                  <w:sz w:val="16"/>
                  <w:szCs w:val="16"/>
                  <w:lang w:eastAsia="en-US"/>
                </w:rPr>
                <w:t>HUAWEI TECHNOLOGIES SWEDEN AB</w:t>
              </w:r>
            </w:ins>
          </w:p>
        </w:tc>
        <w:tc>
          <w:tcPr>
            <w:tcW w:w="2126" w:type="dxa"/>
          </w:tcPr>
          <w:p w:rsidR="00D07082" w:rsidRPr="00954199" w:rsidRDefault="00D07082" w:rsidP="00E150F6">
            <w:pPr>
              <w:pStyle w:val="TAL"/>
              <w:tabs>
                <w:tab w:val="clear" w:pos="284"/>
                <w:tab w:val="clear" w:pos="567"/>
              </w:tabs>
              <w:rPr>
                <w:ins w:id="4842" w:author="MCC Changes" w:date="2016-10-24T11:24:00Z"/>
                <w:sz w:val="16"/>
                <w:szCs w:val="16"/>
                <w:lang w:eastAsia="en-US"/>
              </w:rPr>
            </w:pPr>
            <w:ins w:id="4843" w:author="MCC Changes" w:date="2016-10-24T11:24:00Z">
              <w:r w:rsidRPr="00954199">
                <w:rPr>
                  <w:sz w:val="16"/>
                  <w:szCs w:val="16"/>
                  <w:lang w:eastAsia="en-US"/>
                </w:rPr>
                <w:t>+49 1622998437</w:t>
              </w:r>
            </w:ins>
          </w:p>
        </w:tc>
        <w:tc>
          <w:tcPr>
            <w:tcW w:w="1984" w:type="dxa"/>
          </w:tcPr>
          <w:p w:rsidR="00D07082" w:rsidRPr="00954199" w:rsidRDefault="00D07082" w:rsidP="00E150F6">
            <w:pPr>
              <w:pStyle w:val="TAL"/>
              <w:tabs>
                <w:tab w:val="clear" w:pos="284"/>
                <w:tab w:val="clear" w:pos="567"/>
              </w:tabs>
              <w:rPr>
                <w:ins w:id="4844" w:author="MCC Changes" w:date="2016-10-24T11:24:00Z"/>
                <w:sz w:val="16"/>
                <w:szCs w:val="16"/>
                <w:lang w:eastAsia="en-US"/>
              </w:rPr>
            </w:pPr>
            <w:ins w:id="4845" w:author="MCC Changes" w:date="2016-10-24T11:24:00Z">
              <w:r w:rsidRPr="00954199">
                <w:rPr>
                  <w:sz w:val="16"/>
                  <w:szCs w:val="16"/>
                  <w:lang w:eastAsia="en-US"/>
                </w:rPr>
                <w:t>+49 30 92355216</w:t>
              </w:r>
            </w:ins>
          </w:p>
        </w:tc>
        <w:tc>
          <w:tcPr>
            <w:tcW w:w="2268" w:type="dxa"/>
          </w:tcPr>
          <w:p w:rsidR="00D07082" w:rsidRPr="00954199" w:rsidRDefault="00D07082" w:rsidP="00E150F6">
            <w:pPr>
              <w:pStyle w:val="TAL"/>
              <w:tabs>
                <w:tab w:val="clear" w:pos="284"/>
                <w:tab w:val="clear" w:pos="567"/>
              </w:tabs>
              <w:rPr>
                <w:ins w:id="4846" w:author="MCC Changes" w:date="2016-10-24T11:24:00Z"/>
                <w:sz w:val="16"/>
                <w:szCs w:val="16"/>
                <w:lang w:eastAsia="en-US"/>
              </w:rPr>
            </w:pPr>
            <w:ins w:id="4847"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4848" w:author="MCC Changes" w:date="2016-10-24T11:24:00Z"/>
                <w:sz w:val="16"/>
                <w:szCs w:val="16"/>
                <w:lang w:eastAsia="en-US"/>
              </w:rPr>
            </w:pPr>
            <w:ins w:id="4849" w:author="MCC Changes" w:date="2016-10-24T11:24:00Z">
              <w:r w:rsidRPr="00954199">
                <w:rPr>
                  <w:sz w:val="16"/>
                  <w:szCs w:val="16"/>
                  <w:lang w:eastAsia="en-US"/>
                </w:rPr>
                <w:t>SE</w:t>
              </w:r>
            </w:ins>
          </w:p>
        </w:tc>
      </w:tr>
      <w:tr w:rsidR="00D07082" w:rsidRPr="00C73FF1" w:rsidTr="00E150F6">
        <w:trPr>
          <w:cantSplit/>
          <w:ins w:id="4850" w:author="MCC Changes" w:date="2016-10-24T11:24:00Z"/>
        </w:trPr>
        <w:tc>
          <w:tcPr>
            <w:tcW w:w="2376" w:type="dxa"/>
          </w:tcPr>
          <w:p w:rsidR="00D07082" w:rsidRPr="00954199" w:rsidRDefault="00D07082" w:rsidP="00E150F6">
            <w:pPr>
              <w:pStyle w:val="TAL"/>
              <w:tabs>
                <w:tab w:val="clear" w:pos="284"/>
                <w:tab w:val="clear" w:pos="567"/>
              </w:tabs>
              <w:rPr>
                <w:ins w:id="4851" w:author="MCC Changes" w:date="2016-10-24T11:24:00Z"/>
                <w:sz w:val="16"/>
                <w:szCs w:val="16"/>
                <w:lang w:eastAsia="en-US"/>
              </w:rPr>
            </w:pPr>
            <w:ins w:id="4852" w:author="MCC Changes" w:date="2016-10-24T11:24:00Z">
              <w:r w:rsidRPr="00954199">
                <w:rPr>
                  <w:sz w:val="16"/>
                  <w:szCs w:val="16"/>
                  <w:lang w:eastAsia="en-US"/>
                </w:rPr>
                <w:t>Mr. Guillaume Sebire</w:t>
              </w:r>
            </w:ins>
          </w:p>
        </w:tc>
        <w:tc>
          <w:tcPr>
            <w:tcW w:w="3828" w:type="dxa"/>
          </w:tcPr>
          <w:p w:rsidR="00D07082" w:rsidRPr="00954199" w:rsidRDefault="00D07082" w:rsidP="00E150F6">
            <w:pPr>
              <w:pStyle w:val="TAL"/>
              <w:tabs>
                <w:tab w:val="clear" w:pos="284"/>
                <w:tab w:val="clear" w:pos="567"/>
              </w:tabs>
              <w:rPr>
                <w:ins w:id="4853" w:author="MCC Changes" w:date="2016-10-24T11:24:00Z"/>
                <w:sz w:val="16"/>
                <w:szCs w:val="16"/>
                <w:lang w:eastAsia="en-US"/>
              </w:rPr>
            </w:pPr>
            <w:ins w:id="4854" w:author="MCC Changes" w:date="2016-10-24T11:24:00Z">
              <w:r w:rsidRPr="00954199">
                <w:rPr>
                  <w:sz w:val="16"/>
                  <w:szCs w:val="16"/>
                  <w:lang w:eastAsia="en-US"/>
                </w:rPr>
                <w:t>MEDIATEK BEIJING INC.</w:t>
              </w:r>
            </w:ins>
          </w:p>
        </w:tc>
        <w:tc>
          <w:tcPr>
            <w:tcW w:w="2126" w:type="dxa"/>
          </w:tcPr>
          <w:p w:rsidR="00D07082" w:rsidRPr="00954199" w:rsidRDefault="00D07082" w:rsidP="00E150F6">
            <w:pPr>
              <w:pStyle w:val="TAL"/>
              <w:tabs>
                <w:tab w:val="clear" w:pos="284"/>
                <w:tab w:val="clear" w:pos="567"/>
              </w:tabs>
              <w:rPr>
                <w:ins w:id="4855" w:author="MCC Changes" w:date="2016-10-24T11:24:00Z"/>
                <w:sz w:val="16"/>
                <w:szCs w:val="16"/>
                <w:lang w:eastAsia="en-US"/>
              </w:rPr>
            </w:pPr>
            <w:ins w:id="4856" w:author="MCC Changes" w:date="2016-10-24T11:24:00Z">
              <w:r w:rsidRPr="00954199">
                <w:rPr>
                  <w:sz w:val="16"/>
                  <w:szCs w:val="16"/>
                  <w:lang w:eastAsia="en-US"/>
                </w:rPr>
                <w:t>+358 5048 37388</w:t>
              </w:r>
            </w:ins>
          </w:p>
        </w:tc>
        <w:tc>
          <w:tcPr>
            <w:tcW w:w="1984" w:type="dxa"/>
          </w:tcPr>
          <w:p w:rsidR="00D07082" w:rsidRPr="00954199" w:rsidRDefault="00D07082" w:rsidP="00E150F6">
            <w:pPr>
              <w:pStyle w:val="TAL"/>
              <w:tabs>
                <w:tab w:val="clear" w:pos="284"/>
                <w:tab w:val="clear" w:pos="567"/>
              </w:tabs>
              <w:rPr>
                <w:ins w:id="4857" w:author="MCC Changes" w:date="2016-10-24T11:24:00Z"/>
                <w:sz w:val="16"/>
                <w:szCs w:val="16"/>
                <w:lang w:eastAsia="en-US"/>
              </w:rPr>
            </w:pPr>
            <w:ins w:id="4858" w:author="MCC Changes" w:date="2016-10-24T11:24:00Z">
              <w:r w:rsidRPr="00954199">
                <w:rPr>
                  <w:sz w:val="16"/>
                  <w:szCs w:val="16"/>
                  <w:lang w:eastAsia="en-US"/>
                </w:rPr>
                <w:t>+358 5048 37388</w:t>
              </w:r>
            </w:ins>
          </w:p>
        </w:tc>
        <w:tc>
          <w:tcPr>
            <w:tcW w:w="2268" w:type="dxa"/>
          </w:tcPr>
          <w:p w:rsidR="00D07082" w:rsidRPr="00954199" w:rsidRDefault="00D07082" w:rsidP="00E150F6">
            <w:pPr>
              <w:pStyle w:val="TAL"/>
              <w:tabs>
                <w:tab w:val="clear" w:pos="284"/>
                <w:tab w:val="clear" w:pos="567"/>
              </w:tabs>
              <w:rPr>
                <w:ins w:id="4859" w:author="MCC Changes" w:date="2016-10-24T11:24:00Z"/>
                <w:sz w:val="16"/>
                <w:szCs w:val="16"/>
                <w:lang w:eastAsia="en-US"/>
              </w:rPr>
            </w:pPr>
            <w:ins w:id="4860" w:author="MCC Changes" w:date="2016-10-24T11:24:00Z">
              <w:r w:rsidRPr="00954199">
                <w:rPr>
                  <w:sz w:val="16"/>
                  <w:szCs w:val="16"/>
                  <w:lang w:eastAsia="en-US"/>
                </w:rPr>
                <w:t>3GPPMEMBER - CCSA</w:t>
              </w:r>
            </w:ins>
          </w:p>
        </w:tc>
        <w:tc>
          <w:tcPr>
            <w:tcW w:w="1134" w:type="dxa"/>
          </w:tcPr>
          <w:p w:rsidR="00D07082" w:rsidRPr="00954199" w:rsidRDefault="00D07082" w:rsidP="00E150F6">
            <w:pPr>
              <w:pStyle w:val="TAL"/>
              <w:tabs>
                <w:tab w:val="clear" w:pos="284"/>
                <w:tab w:val="clear" w:pos="567"/>
              </w:tabs>
              <w:rPr>
                <w:ins w:id="4861" w:author="MCC Changes" w:date="2016-10-24T11:24:00Z"/>
                <w:sz w:val="16"/>
                <w:szCs w:val="16"/>
                <w:lang w:eastAsia="en-US"/>
              </w:rPr>
            </w:pPr>
            <w:ins w:id="4862" w:author="MCC Changes" w:date="2016-10-24T11:24:00Z">
              <w:r w:rsidRPr="00954199">
                <w:rPr>
                  <w:sz w:val="16"/>
                  <w:szCs w:val="16"/>
                  <w:lang w:eastAsia="en-US"/>
                </w:rPr>
                <w:t>CN</w:t>
              </w:r>
            </w:ins>
          </w:p>
        </w:tc>
      </w:tr>
      <w:tr w:rsidR="00D07082" w:rsidRPr="00C73FF1" w:rsidTr="00E150F6">
        <w:trPr>
          <w:cantSplit/>
          <w:ins w:id="4863" w:author="MCC Changes" w:date="2016-10-24T11:24:00Z"/>
        </w:trPr>
        <w:tc>
          <w:tcPr>
            <w:tcW w:w="2376" w:type="dxa"/>
          </w:tcPr>
          <w:p w:rsidR="00D07082" w:rsidRPr="00954199" w:rsidRDefault="00D07082" w:rsidP="00E150F6">
            <w:pPr>
              <w:pStyle w:val="TAL"/>
              <w:tabs>
                <w:tab w:val="clear" w:pos="284"/>
                <w:tab w:val="clear" w:pos="567"/>
              </w:tabs>
              <w:rPr>
                <w:ins w:id="4864" w:author="MCC Changes" w:date="2016-10-24T11:24:00Z"/>
                <w:sz w:val="16"/>
                <w:szCs w:val="16"/>
                <w:lang w:eastAsia="en-US"/>
              </w:rPr>
            </w:pPr>
            <w:ins w:id="4865" w:author="MCC Changes" w:date="2016-10-24T11:24:00Z">
              <w:r w:rsidRPr="00954199">
                <w:rPr>
                  <w:sz w:val="16"/>
                  <w:szCs w:val="16"/>
                  <w:lang w:eastAsia="en-US"/>
                </w:rPr>
                <w:t>Mr. Changhong Shan</w:t>
              </w:r>
            </w:ins>
          </w:p>
        </w:tc>
        <w:tc>
          <w:tcPr>
            <w:tcW w:w="3828" w:type="dxa"/>
          </w:tcPr>
          <w:p w:rsidR="00D07082" w:rsidRPr="00954199" w:rsidRDefault="00D07082" w:rsidP="00E150F6">
            <w:pPr>
              <w:pStyle w:val="TAL"/>
              <w:tabs>
                <w:tab w:val="clear" w:pos="284"/>
                <w:tab w:val="clear" w:pos="567"/>
              </w:tabs>
              <w:rPr>
                <w:ins w:id="4866" w:author="MCC Changes" w:date="2016-10-24T11:24:00Z"/>
                <w:sz w:val="16"/>
                <w:szCs w:val="16"/>
                <w:lang w:eastAsia="en-US"/>
              </w:rPr>
            </w:pPr>
            <w:ins w:id="4867" w:author="MCC Changes" w:date="2016-10-24T11:24:00Z">
              <w:r w:rsidRPr="00954199">
                <w:rPr>
                  <w:sz w:val="16"/>
                  <w:szCs w:val="16"/>
                  <w:lang w:eastAsia="en-US"/>
                </w:rPr>
                <w:t>INTEL CHINA LTD.</w:t>
              </w:r>
            </w:ins>
          </w:p>
        </w:tc>
        <w:tc>
          <w:tcPr>
            <w:tcW w:w="2126" w:type="dxa"/>
          </w:tcPr>
          <w:p w:rsidR="00D07082" w:rsidRPr="00954199" w:rsidRDefault="00D07082" w:rsidP="00E150F6">
            <w:pPr>
              <w:pStyle w:val="TAL"/>
              <w:tabs>
                <w:tab w:val="clear" w:pos="284"/>
                <w:tab w:val="clear" w:pos="567"/>
              </w:tabs>
              <w:rPr>
                <w:ins w:id="4868" w:author="MCC Changes" w:date="2016-10-24T11:24:00Z"/>
                <w:sz w:val="16"/>
                <w:szCs w:val="16"/>
                <w:lang w:eastAsia="en-US"/>
              </w:rPr>
            </w:pPr>
            <w:ins w:id="4869" w:author="MCC Changes" w:date="2016-10-24T11:24:00Z">
              <w:r w:rsidRPr="00954199">
                <w:rPr>
                  <w:sz w:val="16"/>
                  <w:szCs w:val="16"/>
                  <w:lang w:eastAsia="en-US"/>
                </w:rPr>
                <w:t>+86 18916758880</w:t>
              </w:r>
            </w:ins>
          </w:p>
        </w:tc>
        <w:tc>
          <w:tcPr>
            <w:tcW w:w="1984" w:type="dxa"/>
          </w:tcPr>
          <w:p w:rsidR="00D07082" w:rsidRPr="00954199" w:rsidRDefault="00D07082" w:rsidP="00E150F6">
            <w:pPr>
              <w:pStyle w:val="TAL"/>
              <w:tabs>
                <w:tab w:val="clear" w:pos="284"/>
                <w:tab w:val="clear" w:pos="567"/>
              </w:tabs>
              <w:rPr>
                <w:ins w:id="4870" w:author="MCC Changes" w:date="2016-10-24T11:24:00Z"/>
                <w:sz w:val="16"/>
                <w:szCs w:val="16"/>
                <w:lang w:eastAsia="en-US"/>
              </w:rPr>
            </w:pPr>
            <w:ins w:id="4871" w:author="MCC Changes" w:date="2016-10-24T11:24:00Z">
              <w:r w:rsidRPr="00954199">
                <w:rPr>
                  <w:sz w:val="16"/>
                  <w:szCs w:val="16"/>
                  <w:lang w:eastAsia="en-US"/>
                </w:rPr>
                <w:t>+44 1926 314811</w:t>
              </w:r>
            </w:ins>
          </w:p>
        </w:tc>
        <w:tc>
          <w:tcPr>
            <w:tcW w:w="2268" w:type="dxa"/>
          </w:tcPr>
          <w:p w:rsidR="00D07082" w:rsidRPr="00954199" w:rsidRDefault="00D07082" w:rsidP="00E150F6">
            <w:pPr>
              <w:pStyle w:val="TAL"/>
              <w:tabs>
                <w:tab w:val="clear" w:pos="284"/>
                <w:tab w:val="clear" w:pos="567"/>
              </w:tabs>
              <w:rPr>
                <w:ins w:id="4872" w:author="MCC Changes" w:date="2016-10-24T11:24:00Z"/>
                <w:sz w:val="16"/>
                <w:szCs w:val="16"/>
                <w:lang w:eastAsia="en-US"/>
              </w:rPr>
            </w:pPr>
            <w:ins w:id="4873" w:author="MCC Changes" w:date="2016-10-24T11:24:00Z">
              <w:r w:rsidRPr="00954199">
                <w:rPr>
                  <w:sz w:val="16"/>
                  <w:szCs w:val="16"/>
                  <w:lang w:eastAsia="en-US"/>
                </w:rPr>
                <w:t>3GPPMEMBER - CCSA</w:t>
              </w:r>
            </w:ins>
          </w:p>
        </w:tc>
        <w:tc>
          <w:tcPr>
            <w:tcW w:w="1134" w:type="dxa"/>
          </w:tcPr>
          <w:p w:rsidR="00D07082" w:rsidRPr="00954199" w:rsidRDefault="00D07082" w:rsidP="00E150F6">
            <w:pPr>
              <w:pStyle w:val="TAL"/>
              <w:tabs>
                <w:tab w:val="clear" w:pos="284"/>
                <w:tab w:val="clear" w:pos="567"/>
              </w:tabs>
              <w:rPr>
                <w:ins w:id="4874" w:author="MCC Changes" w:date="2016-10-24T11:24:00Z"/>
                <w:sz w:val="16"/>
                <w:szCs w:val="16"/>
                <w:lang w:eastAsia="en-US"/>
              </w:rPr>
            </w:pPr>
            <w:ins w:id="4875" w:author="MCC Changes" w:date="2016-10-24T11:24:00Z">
              <w:r w:rsidRPr="00954199">
                <w:rPr>
                  <w:sz w:val="16"/>
                  <w:szCs w:val="16"/>
                  <w:lang w:eastAsia="en-US"/>
                </w:rPr>
                <w:t>CN</w:t>
              </w:r>
            </w:ins>
          </w:p>
        </w:tc>
      </w:tr>
      <w:tr w:rsidR="00D07082" w:rsidRPr="00C73FF1" w:rsidTr="00E150F6">
        <w:trPr>
          <w:cantSplit/>
          <w:ins w:id="4876" w:author="MCC Changes" w:date="2016-10-24T11:24:00Z"/>
        </w:trPr>
        <w:tc>
          <w:tcPr>
            <w:tcW w:w="2376" w:type="dxa"/>
          </w:tcPr>
          <w:p w:rsidR="00D07082" w:rsidRPr="00954199" w:rsidRDefault="00D07082" w:rsidP="00E150F6">
            <w:pPr>
              <w:pStyle w:val="TAL"/>
              <w:tabs>
                <w:tab w:val="clear" w:pos="284"/>
                <w:tab w:val="clear" w:pos="567"/>
              </w:tabs>
              <w:rPr>
                <w:ins w:id="4877" w:author="MCC Changes" w:date="2016-10-24T11:24:00Z"/>
                <w:sz w:val="16"/>
                <w:szCs w:val="16"/>
                <w:lang w:eastAsia="en-US"/>
              </w:rPr>
            </w:pPr>
            <w:ins w:id="4878" w:author="MCC Changes" w:date="2016-10-24T11:24:00Z">
              <w:r w:rsidRPr="00954199">
                <w:rPr>
                  <w:sz w:val="16"/>
                  <w:szCs w:val="16"/>
                  <w:lang w:eastAsia="en-US"/>
                </w:rPr>
                <w:t>Ms. Yang Shen</w:t>
              </w:r>
            </w:ins>
          </w:p>
        </w:tc>
        <w:tc>
          <w:tcPr>
            <w:tcW w:w="3828" w:type="dxa"/>
          </w:tcPr>
          <w:p w:rsidR="00D07082" w:rsidRPr="00954199" w:rsidRDefault="00D07082" w:rsidP="00E150F6">
            <w:pPr>
              <w:pStyle w:val="TAL"/>
              <w:tabs>
                <w:tab w:val="clear" w:pos="284"/>
                <w:tab w:val="clear" w:pos="567"/>
              </w:tabs>
              <w:rPr>
                <w:ins w:id="4879" w:author="MCC Changes" w:date="2016-10-24T11:24:00Z"/>
                <w:sz w:val="16"/>
                <w:szCs w:val="16"/>
                <w:lang w:eastAsia="en-US"/>
              </w:rPr>
            </w:pPr>
            <w:ins w:id="4880" w:author="MCC Changes" w:date="2016-10-24T11:24:00Z">
              <w:r w:rsidRPr="00954199">
                <w:rPr>
                  <w:sz w:val="16"/>
                  <w:szCs w:val="16"/>
                  <w:lang w:eastAsia="en-US"/>
                </w:rPr>
                <w:t>NOKIA SOLUTIONS &amp; NETWORKS (S)</w:t>
              </w:r>
            </w:ins>
          </w:p>
        </w:tc>
        <w:tc>
          <w:tcPr>
            <w:tcW w:w="2126" w:type="dxa"/>
          </w:tcPr>
          <w:p w:rsidR="00D07082" w:rsidRPr="00954199" w:rsidRDefault="00D07082" w:rsidP="00E150F6">
            <w:pPr>
              <w:pStyle w:val="TAL"/>
              <w:tabs>
                <w:tab w:val="clear" w:pos="284"/>
                <w:tab w:val="clear" w:pos="567"/>
              </w:tabs>
              <w:rPr>
                <w:ins w:id="4881" w:author="MCC Changes" w:date="2016-10-24T11:24:00Z"/>
                <w:sz w:val="16"/>
                <w:szCs w:val="16"/>
                <w:lang w:eastAsia="en-US"/>
              </w:rPr>
            </w:pPr>
            <w:ins w:id="4882" w:author="MCC Changes" w:date="2016-10-24T11:24:00Z">
              <w:r w:rsidRPr="00954199">
                <w:rPr>
                  <w:sz w:val="16"/>
                  <w:szCs w:val="16"/>
                  <w:lang w:eastAsia="en-US"/>
                </w:rPr>
                <w:t>+8613910583662</w:t>
              </w:r>
            </w:ins>
          </w:p>
        </w:tc>
        <w:tc>
          <w:tcPr>
            <w:tcW w:w="1984" w:type="dxa"/>
          </w:tcPr>
          <w:p w:rsidR="00D07082" w:rsidRPr="00954199" w:rsidRDefault="00D07082" w:rsidP="00E150F6">
            <w:pPr>
              <w:pStyle w:val="TAL"/>
              <w:tabs>
                <w:tab w:val="clear" w:pos="284"/>
                <w:tab w:val="clear" w:pos="567"/>
              </w:tabs>
              <w:rPr>
                <w:ins w:id="4883" w:author="MCC Changes" w:date="2016-10-24T11:24:00Z"/>
                <w:sz w:val="16"/>
                <w:szCs w:val="16"/>
                <w:lang w:eastAsia="en-US"/>
              </w:rPr>
            </w:pPr>
            <w:ins w:id="4884" w:author="MCC Changes" w:date="2016-10-24T11:24:00Z">
              <w:r w:rsidRPr="00954199">
                <w:rPr>
                  <w:sz w:val="16"/>
                  <w:szCs w:val="16"/>
                  <w:lang w:eastAsia="en-US"/>
                </w:rPr>
                <w:t>+8613910583662</w:t>
              </w:r>
            </w:ins>
          </w:p>
        </w:tc>
        <w:tc>
          <w:tcPr>
            <w:tcW w:w="2268" w:type="dxa"/>
          </w:tcPr>
          <w:p w:rsidR="00D07082" w:rsidRPr="00954199" w:rsidRDefault="00D07082" w:rsidP="00E150F6">
            <w:pPr>
              <w:pStyle w:val="TAL"/>
              <w:tabs>
                <w:tab w:val="clear" w:pos="284"/>
                <w:tab w:val="clear" w:pos="567"/>
              </w:tabs>
              <w:rPr>
                <w:ins w:id="4885" w:author="MCC Changes" w:date="2016-10-24T11:24:00Z"/>
                <w:sz w:val="16"/>
                <w:szCs w:val="16"/>
                <w:lang w:eastAsia="en-US"/>
              </w:rPr>
            </w:pPr>
            <w:ins w:id="4886" w:author="MCC Changes" w:date="2016-10-24T11:24:00Z">
              <w:r w:rsidRPr="00954199">
                <w:rPr>
                  <w:sz w:val="16"/>
                  <w:szCs w:val="16"/>
                  <w:lang w:eastAsia="en-US"/>
                </w:rPr>
                <w:t>3GPPMEMBER - CCSA</w:t>
              </w:r>
            </w:ins>
          </w:p>
        </w:tc>
        <w:tc>
          <w:tcPr>
            <w:tcW w:w="1134" w:type="dxa"/>
          </w:tcPr>
          <w:p w:rsidR="00D07082" w:rsidRPr="00954199" w:rsidRDefault="00D07082" w:rsidP="00E150F6">
            <w:pPr>
              <w:pStyle w:val="TAL"/>
              <w:tabs>
                <w:tab w:val="clear" w:pos="284"/>
                <w:tab w:val="clear" w:pos="567"/>
              </w:tabs>
              <w:rPr>
                <w:ins w:id="4887" w:author="MCC Changes" w:date="2016-10-24T11:24:00Z"/>
                <w:sz w:val="16"/>
                <w:szCs w:val="16"/>
                <w:lang w:eastAsia="en-US"/>
              </w:rPr>
            </w:pPr>
            <w:ins w:id="4888" w:author="MCC Changes" w:date="2016-10-24T11:24:00Z">
              <w:r w:rsidRPr="00954199">
                <w:rPr>
                  <w:sz w:val="16"/>
                  <w:szCs w:val="16"/>
                  <w:lang w:eastAsia="en-US"/>
                </w:rPr>
                <w:t>CN</w:t>
              </w:r>
            </w:ins>
          </w:p>
        </w:tc>
      </w:tr>
      <w:tr w:rsidR="00D07082" w:rsidRPr="00C73FF1" w:rsidTr="00E150F6">
        <w:trPr>
          <w:cantSplit/>
          <w:ins w:id="4889" w:author="MCC Changes" w:date="2016-10-24T11:24:00Z"/>
        </w:trPr>
        <w:tc>
          <w:tcPr>
            <w:tcW w:w="2376" w:type="dxa"/>
          </w:tcPr>
          <w:p w:rsidR="00D07082" w:rsidRPr="00954199" w:rsidRDefault="00D07082" w:rsidP="00E150F6">
            <w:pPr>
              <w:pStyle w:val="TAL"/>
              <w:tabs>
                <w:tab w:val="clear" w:pos="284"/>
                <w:tab w:val="clear" w:pos="567"/>
              </w:tabs>
              <w:rPr>
                <w:ins w:id="4890" w:author="MCC Changes" w:date="2016-10-24T11:24:00Z"/>
                <w:sz w:val="16"/>
                <w:szCs w:val="16"/>
                <w:lang w:eastAsia="en-US"/>
              </w:rPr>
            </w:pPr>
            <w:ins w:id="4891" w:author="MCC Changes" w:date="2016-10-24T11:24:00Z">
              <w:r w:rsidRPr="00954199">
                <w:rPr>
                  <w:sz w:val="16"/>
                  <w:szCs w:val="16"/>
                  <w:lang w:eastAsia="en-US"/>
                </w:rPr>
                <w:t>Mrs. Shufeng Shi</w:t>
              </w:r>
            </w:ins>
          </w:p>
        </w:tc>
        <w:tc>
          <w:tcPr>
            <w:tcW w:w="3828" w:type="dxa"/>
          </w:tcPr>
          <w:p w:rsidR="00D07082" w:rsidRPr="00954199" w:rsidRDefault="00D07082" w:rsidP="00E150F6">
            <w:pPr>
              <w:pStyle w:val="TAL"/>
              <w:tabs>
                <w:tab w:val="clear" w:pos="284"/>
                <w:tab w:val="clear" w:pos="567"/>
              </w:tabs>
              <w:rPr>
                <w:ins w:id="4892" w:author="MCC Changes" w:date="2016-10-24T11:24:00Z"/>
                <w:sz w:val="16"/>
                <w:szCs w:val="16"/>
                <w:lang w:eastAsia="en-US"/>
              </w:rPr>
            </w:pPr>
            <w:ins w:id="4893" w:author="MCC Changes" w:date="2016-10-24T11:24:00Z">
              <w:r w:rsidRPr="00954199">
                <w:rPr>
                  <w:sz w:val="16"/>
                  <w:szCs w:val="16"/>
                  <w:lang w:eastAsia="en-US"/>
                </w:rPr>
                <w:t>HUAWEI TECHNOLOGIES CO., LTD</w:t>
              </w:r>
            </w:ins>
          </w:p>
        </w:tc>
        <w:tc>
          <w:tcPr>
            <w:tcW w:w="2126" w:type="dxa"/>
          </w:tcPr>
          <w:p w:rsidR="00D07082" w:rsidRPr="00954199" w:rsidRDefault="00D07082" w:rsidP="00E150F6">
            <w:pPr>
              <w:pStyle w:val="TAL"/>
              <w:tabs>
                <w:tab w:val="clear" w:pos="284"/>
                <w:tab w:val="clear" w:pos="567"/>
              </w:tabs>
              <w:rPr>
                <w:ins w:id="4894" w:author="MCC Changes" w:date="2016-10-24T11:24:00Z"/>
                <w:sz w:val="16"/>
                <w:szCs w:val="16"/>
                <w:lang w:eastAsia="en-US"/>
              </w:rPr>
            </w:pPr>
            <w:ins w:id="4895" w:author="MCC Changes" w:date="2016-10-24T11:24:00Z">
              <w:r w:rsidRPr="00954199">
                <w:rPr>
                  <w:sz w:val="16"/>
                  <w:szCs w:val="16"/>
                  <w:lang w:eastAsia="en-US"/>
                </w:rPr>
                <w:t>+8613571984613</w:t>
              </w:r>
            </w:ins>
          </w:p>
        </w:tc>
        <w:tc>
          <w:tcPr>
            <w:tcW w:w="1984" w:type="dxa"/>
          </w:tcPr>
          <w:p w:rsidR="00D07082" w:rsidRPr="00954199" w:rsidRDefault="00D07082" w:rsidP="00E150F6">
            <w:pPr>
              <w:pStyle w:val="TAL"/>
              <w:tabs>
                <w:tab w:val="clear" w:pos="284"/>
                <w:tab w:val="clear" w:pos="567"/>
              </w:tabs>
              <w:rPr>
                <w:ins w:id="4896" w:author="MCC Changes" w:date="2016-10-24T11:24:00Z"/>
                <w:sz w:val="16"/>
                <w:szCs w:val="16"/>
                <w:lang w:eastAsia="en-US"/>
              </w:rPr>
            </w:pPr>
            <w:ins w:id="4897" w:author="MCC Changes" w:date="2016-10-24T11:24:00Z">
              <w:r w:rsidRPr="00954199">
                <w:rPr>
                  <w:sz w:val="16"/>
                  <w:szCs w:val="16"/>
                  <w:lang w:eastAsia="en-US"/>
                </w:rPr>
                <w:t>+862981775094</w:t>
              </w:r>
            </w:ins>
          </w:p>
        </w:tc>
        <w:tc>
          <w:tcPr>
            <w:tcW w:w="2268" w:type="dxa"/>
          </w:tcPr>
          <w:p w:rsidR="00D07082" w:rsidRPr="00954199" w:rsidRDefault="00D07082" w:rsidP="00E150F6">
            <w:pPr>
              <w:pStyle w:val="TAL"/>
              <w:tabs>
                <w:tab w:val="clear" w:pos="284"/>
                <w:tab w:val="clear" w:pos="567"/>
              </w:tabs>
              <w:rPr>
                <w:ins w:id="4898" w:author="MCC Changes" w:date="2016-10-24T11:24:00Z"/>
                <w:sz w:val="16"/>
                <w:szCs w:val="16"/>
                <w:lang w:eastAsia="en-US"/>
              </w:rPr>
            </w:pPr>
            <w:ins w:id="4899" w:author="MCC Changes" w:date="2016-10-24T11:24:00Z">
              <w:r w:rsidRPr="00954199">
                <w:rPr>
                  <w:sz w:val="16"/>
                  <w:szCs w:val="16"/>
                  <w:lang w:eastAsia="en-US"/>
                </w:rPr>
                <w:t>3GPPMEMBER - CCSA</w:t>
              </w:r>
            </w:ins>
          </w:p>
        </w:tc>
        <w:tc>
          <w:tcPr>
            <w:tcW w:w="1134" w:type="dxa"/>
          </w:tcPr>
          <w:p w:rsidR="00D07082" w:rsidRPr="00954199" w:rsidRDefault="00D07082" w:rsidP="00E150F6">
            <w:pPr>
              <w:pStyle w:val="TAL"/>
              <w:tabs>
                <w:tab w:val="clear" w:pos="284"/>
                <w:tab w:val="clear" w:pos="567"/>
              </w:tabs>
              <w:rPr>
                <w:ins w:id="4900" w:author="MCC Changes" w:date="2016-10-24T11:24:00Z"/>
                <w:sz w:val="16"/>
                <w:szCs w:val="16"/>
                <w:lang w:eastAsia="en-US"/>
              </w:rPr>
            </w:pPr>
            <w:ins w:id="4901" w:author="MCC Changes" w:date="2016-10-24T11:24:00Z">
              <w:r w:rsidRPr="00954199">
                <w:rPr>
                  <w:sz w:val="16"/>
                  <w:szCs w:val="16"/>
                  <w:lang w:eastAsia="en-US"/>
                </w:rPr>
                <w:t>CN</w:t>
              </w:r>
            </w:ins>
          </w:p>
        </w:tc>
      </w:tr>
      <w:tr w:rsidR="00D07082" w:rsidRPr="00C73FF1" w:rsidTr="00E150F6">
        <w:trPr>
          <w:cantSplit/>
          <w:ins w:id="4902" w:author="MCC Changes" w:date="2016-10-24T11:24:00Z"/>
        </w:trPr>
        <w:tc>
          <w:tcPr>
            <w:tcW w:w="2376" w:type="dxa"/>
          </w:tcPr>
          <w:p w:rsidR="00D07082" w:rsidRPr="00954199" w:rsidRDefault="00D07082" w:rsidP="00E150F6">
            <w:pPr>
              <w:pStyle w:val="TAL"/>
              <w:tabs>
                <w:tab w:val="clear" w:pos="284"/>
                <w:tab w:val="clear" w:pos="567"/>
              </w:tabs>
              <w:rPr>
                <w:ins w:id="4903" w:author="MCC Changes" w:date="2016-10-24T11:24:00Z"/>
                <w:sz w:val="16"/>
                <w:szCs w:val="16"/>
                <w:lang w:eastAsia="en-US"/>
              </w:rPr>
            </w:pPr>
            <w:ins w:id="4904" w:author="MCC Changes" w:date="2016-10-24T11:24:00Z">
              <w:r w:rsidRPr="00954199">
                <w:rPr>
                  <w:sz w:val="16"/>
                  <w:szCs w:val="16"/>
                  <w:lang w:eastAsia="en-US"/>
                </w:rPr>
                <w:t>Dr. MyungKi Shin</w:t>
              </w:r>
            </w:ins>
          </w:p>
        </w:tc>
        <w:tc>
          <w:tcPr>
            <w:tcW w:w="3828" w:type="dxa"/>
          </w:tcPr>
          <w:p w:rsidR="00D07082" w:rsidRPr="00954199" w:rsidRDefault="00D07082" w:rsidP="00E150F6">
            <w:pPr>
              <w:pStyle w:val="TAL"/>
              <w:tabs>
                <w:tab w:val="clear" w:pos="284"/>
                <w:tab w:val="clear" w:pos="567"/>
              </w:tabs>
              <w:rPr>
                <w:ins w:id="4905" w:author="MCC Changes" w:date="2016-10-24T11:24:00Z"/>
                <w:sz w:val="16"/>
                <w:szCs w:val="16"/>
                <w:lang w:eastAsia="en-US"/>
              </w:rPr>
            </w:pPr>
            <w:ins w:id="4906" w:author="MCC Changes" w:date="2016-10-24T11:24:00Z">
              <w:r w:rsidRPr="00954199">
                <w:rPr>
                  <w:sz w:val="16"/>
                  <w:szCs w:val="16"/>
                  <w:lang w:eastAsia="en-US"/>
                </w:rPr>
                <w:t>ETRI</w:t>
              </w:r>
            </w:ins>
          </w:p>
        </w:tc>
        <w:tc>
          <w:tcPr>
            <w:tcW w:w="2126" w:type="dxa"/>
          </w:tcPr>
          <w:p w:rsidR="00D07082" w:rsidRPr="00954199" w:rsidRDefault="00D07082" w:rsidP="00E150F6">
            <w:pPr>
              <w:pStyle w:val="TAL"/>
              <w:tabs>
                <w:tab w:val="clear" w:pos="284"/>
                <w:tab w:val="clear" w:pos="567"/>
              </w:tabs>
              <w:rPr>
                <w:ins w:id="4907"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4908" w:author="MCC Changes" w:date="2016-10-24T11:24:00Z"/>
                <w:sz w:val="16"/>
                <w:szCs w:val="16"/>
                <w:lang w:eastAsia="en-US"/>
              </w:rPr>
            </w:pPr>
            <w:ins w:id="4909" w:author="MCC Changes" w:date="2016-10-24T11:24:00Z">
              <w:r w:rsidRPr="00954199">
                <w:rPr>
                  <w:sz w:val="16"/>
                  <w:szCs w:val="16"/>
                  <w:lang w:eastAsia="en-US"/>
                </w:rPr>
                <w:t>+82-42-860-4847</w:t>
              </w:r>
            </w:ins>
          </w:p>
        </w:tc>
        <w:tc>
          <w:tcPr>
            <w:tcW w:w="2268" w:type="dxa"/>
          </w:tcPr>
          <w:p w:rsidR="00D07082" w:rsidRPr="00954199" w:rsidRDefault="00D07082" w:rsidP="00E150F6">
            <w:pPr>
              <w:pStyle w:val="TAL"/>
              <w:tabs>
                <w:tab w:val="clear" w:pos="284"/>
                <w:tab w:val="clear" w:pos="567"/>
              </w:tabs>
              <w:rPr>
                <w:ins w:id="4910" w:author="MCC Changes" w:date="2016-10-24T11:24:00Z"/>
                <w:sz w:val="16"/>
                <w:szCs w:val="16"/>
                <w:lang w:eastAsia="en-US"/>
              </w:rPr>
            </w:pPr>
            <w:ins w:id="4911" w:author="MCC Changes" w:date="2016-10-24T11:24:00Z">
              <w:r w:rsidRPr="00954199">
                <w:rPr>
                  <w:sz w:val="16"/>
                  <w:szCs w:val="16"/>
                  <w:lang w:eastAsia="en-US"/>
                </w:rPr>
                <w:t>3GPPMEMBER - TTA</w:t>
              </w:r>
            </w:ins>
          </w:p>
        </w:tc>
        <w:tc>
          <w:tcPr>
            <w:tcW w:w="1134" w:type="dxa"/>
          </w:tcPr>
          <w:p w:rsidR="00D07082" w:rsidRPr="00954199" w:rsidRDefault="00D07082" w:rsidP="00E150F6">
            <w:pPr>
              <w:pStyle w:val="TAL"/>
              <w:tabs>
                <w:tab w:val="clear" w:pos="284"/>
                <w:tab w:val="clear" w:pos="567"/>
              </w:tabs>
              <w:rPr>
                <w:ins w:id="4912" w:author="MCC Changes" w:date="2016-10-24T11:24:00Z"/>
                <w:sz w:val="16"/>
                <w:szCs w:val="16"/>
                <w:lang w:eastAsia="en-US"/>
              </w:rPr>
            </w:pPr>
            <w:ins w:id="4913" w:author="MCC Changes" w:date="2016-10-24T11:24:00Z">
              <w:r w:rsidRPr="00954199">
                <w:rPr>
                  <w:sz w:val="16"/>
                  <w:szCs w:val="16"/>
                  <w:lang w:eastAsia="en-US"/>
                </w:rPr>
                <w:t>KR</w:t>
              </w:r>
            </w:ins>
          </w:p>
        </w:tc>
      </w:tr>
      <w:tr w:rsidR="00D07082" w:rsidRPr="00C73FF1" w:rsidTr="00E150F6">
        <w:trPr>
          <w:cantSplit/>
          <w:ins w:id="4914" w:author="MCC Changes" w:date="2016-10-24T11:24:00Z"/>
        </w:trPr>
        <w:tc>
          <w:tcPr>
            <w:tcW w:w="2376" w:type="dxa"/>
          </w:tcPr>
          <w:p w:rsidR="00D07082" w:rsidRPr="00954199" w:rsidRDefault="00D07082" w:rsidP="00E150F6">
            <w:pPr>
              <w:pStyle w:val="TAL"/>
              <w:tabs>
                <w:tab w:val="clear" w:pos="284"/>
                <w:tab w:val="clear" w:pos="567"/>
              </w:tabs>
              <w:rPr>
                <w:ins w:id="4915" w:author="MCC Changes" w:date="2016-10-24T11:24:00Z"/>
                <w:sz w:val="16"/>
                <w:szCs w:val="16"/>
                <w:lang w:eastAsia="en-US"/>
              </w:rPr>
            </w:pPr>
            <w:ins w:id="4916" w:author="MCC Changes" w:date="2016-10-24T11:24:00Z">
              <w:r w:rsidRPr="00954199">
                <w:rPr>
                  <w:sz w:val="16"/>
                  <w:szCs w:val="16"/>
                  <w:lang w:eastAsia="en-US"/>
                </w:rPr>
                <w:t>Mr. Shubhranshu Singh</w:t>
              </w:r>
            </w:ins>
          </w:p>
        </w:tc>
        <w:tc>
          <w:tcPr>
            <w:tcW w:w="3828" w:type="dxa"/>
          </w:tcPr>
          <w:p w:rsidR="00D07082" w:rsidRPr="00954199" w:rsidRDefault="00D07082" w:rsidP="00E150F6">
            <w:pPr>
              <w:pStyle w:val="TAL"/>
              <w:tabs>
                <w:tab w:val="clear" w:pos="284"/>
                <w:tab w:val="clear" w:pos="567"/>
              </w:tabs>
              <w:rPr>
                <w:ins w:id="4917" w:author="MCC Changes" w:date="2016-10-24T11:24:00Z"/>
                <w:sz w:val="16"/>
                <w:szCs w:val="16"/>
                <w:lang w:eastAsia="en-US"/>
              </w:rPr>
            </w:pPr>
            <w:ins w:id="4918" w:author="MCC Changes" w:date="2016-10-24T11:24:00Z">
              <w:r w:rsidRPr="00954199">
                <w:rPr>
                  <w:sz w:val="16"/>
                  <w:szCs w:val="16"/>
                  <w:lang w:eastAsia="en-US"/>
                </w:rPr>
                <w:t>ITRI</w:t>
              </w:r>
            </w:ins>
          </w:p>
        </w:tc>
        <w:tc>
          <w:tcPr>
            <w:tcW w:w="2126" w:type="dxa"/>
          </w:tcPr>
          <w:p w:rsidR="00D07082" w:rsidRPr="00954199" w:rsidRDefault="00D07082" w:rsidP="00E150F6">
            <w:pPr>
              <w:pStyle w:val="TAL"/>
              <w:tabs>
                <w:tab w:val="clear" w:pos="284"/>
                <w:tab w:val="clear" w:pos="567"/>
              </w:tabs>
              <w:rPr>
                <w:ins w:id="4919" w:author="MCC Changes" w:date="2016-10-24T11:24:00Z"/>
                <w:sz w:val="16"/>
                <w:szCs w:val="16"/>
                <w:lang w:eastAsia="en-US"/>
              </w:rPr>
            </w:pPr>
          </w:p>
        </w:tc>
        <w:tc>
          <w:tcPr>
            <w:tcW w:w="1984" w:type="dxa"/>
          </w:tcPr>
          <w:p w:rsidR="00D07082" w:rsidRPr="00954199" w:rsidRDefault="00D07082" w:rsidP="00E150F6">
            <w:pPr>
              <w:pStyle w:val="TAL"/>
              <w:tabs>
                <w:tab w:val="clear" w:pos="284"/>
                <w:tab w:val="clear" w:pos="567"/>
              </w:tabs>
              <w:rPr>
                <w:ins w:id="4920" w:author="MCC Changes" w:date="2016-10-24T11:24:00Z"/>
                <w:sz w:val="16"/>
                <w:szCs w:val="16"/>
                <w:lang w:eastAsia="en-US"/>
              </w:rPr>
            </w:pPr>
            <w:ins w:id="4921" w:author="MCC Changes" w:date="2016-10-24T11:24:00Z">
              <w:r w:rsidRPr="00954199">
                <w:rPr>
                  <w:sz w:val="16"/>
                  <w:szCs w:val="16"/>
                  <w:lang w:eastAsia="en-US"/>
                </w:rPr>
                <w:t>+88635915638</w:t>
              </w:r>
            </w:ins>
          </w:p>
        </w:tc>
        <w:tc>
          <w:tcPr>
            <w:tcW w:w="2268" w:type="dxa"/>
          </w:tcPr>
          <w:p w:rsidR="00D07082" w:rsidRPr="00954199" w:rsidRDefault="00D07082" w:rsidP="00E150F6">
            <w:pPr>
              <w:pStyle w:val="TAL"/>
              <w:tabs>
                <w:tab w:val="clear" w:pos="284"/>
                <w:tab w:val="clear" w:pos="567"/>
              </w:tabs>
              <w:rPr>
                <w:ins w:id="4922" w:author="MCC Changes" w:date="2016-10-24T11:24:00Z"/>
                <w:sz w:val="16"/>
                <w:szCs w:val="16"/>
                <w:lang w:eastAsia="en-US"/>
              </w:rPr>
            </w:pPr>
            <w:ins w:id="4923" w:author="MCC Changes" w:date="2016-10-24T11:24:00Z">
              <w:r w:rsidRPr="00954199">
                <w:rPr>
                  <w:sz w:val="16"/>
                  <w:szCs w:val="16"/>
                  <w:lang w:eastAsia="en-US"/>
                </w:rPr>
                <w:t>3GPPMEMBER - ETSI</w:t>
              </w:r>
            </w:ins>
          </w:p>
        </w:tc>
        <w:tc>
          <w:tcPr>
            <w:tcW w:w="1134" w:type="dxa"/>
          </w:tcPr>
          <w:p w:rsidR="00D07082" w:rsidRPr="00954199" w:rsidRDefault="00D07082" w:rsidP="00E150F6">
            <w:pPr>
              <w:pStyle w:val="TAL"/>
              <w:tabs>
                <w:tab w:val="clear" w:pos="284"/>
                <w:tab w:val="clear" w:pos="567"/>
              </w:tabs>
              <w:rPr>
                <w:ins w:id="4924" w:author="MCC Changes" w:date="2016-10-24T11:24:00Z"/>
                <w:sz w:val="16"/>
                <w:szCs w:val="16"/>
                <w:lang w:eastAsia="en-US"/>
              </w:rPr>
            </w:pPr>
            <w:ins w:id="4925" w:author="MCC Changes" w:date="2016-10-24T11:24:00Z">
              <w:r w:rsidRPr="00954199">
                <w:rPr>
                  <w:sz w:val="16"/>
                  <w:szCs w:val="16"/>
                  <w:lang w:eastAsia="en-US"/>
                </w:rPr>
                <w:t>TW</w:t>
              </w:r>
            </w:ins>
          </w:p>
        </w:tc>
      </w:tr>
      <w:tr w:rsidR="0075665A" w:rsidRPr="00C73FF1" w:rsidTr="00566B00">
        <w:trPr>
          <w:cantSplit/>
          <w:ins w:id="4926" w:author="MCC Changes" w:date="2016-10-27T12:02:00Z"/>
        </w:trPr>
        <w:tc>
          <w:tcPr>
            <w:tcW w:w="2376" w:type="dxa"/>
          </w:tcPr>
          <w:p w:rsidR="0075665A" w:rsidRPr="00FE6A8C" w:rsidRDefault="0075665A" w:rsidP="00566B00">
            <w:pPr>
              <w:pStyle w:val="TAL"/>
              <w:tabs>
                <w:tab w:val="clear" w:pos="284"/>
                <w:tab w:val="clear" w:pos="567"/>
              </w:tabs>
              <w:rPr>
                <w:ins w:id="4927" w:author="MCC Changes" w:date="2016-10-27T12:02:00Z"/>
                <w:sz w:val="16"/>
                <w:szCs w:val="16"/>
                <w:lang w:eastAsia="en-US"/>
              </w:rPr>
            </w:pPr>
            <w:ins w:id="4928" w:author="MCC Changes" w:date="2016-10-27T12:02:00Z">
              <w:r w:rsidRPr="00FE6A8C">
                <w:rPr>
                  <w:sz w:val="16"/>
                  <w:szCs w:val="16"/>
                  <w:lang w:eastAsia="en-US"/>
                </w:rPr>
                <w:t>Ms. Tricci So</w:t>
              </w:r>
            </w:ins>
          </w:p>
        </w:tc>
        <w:tc>
          <w:tcPr>
            <w:tcW w:w="3828" w:type="dxa"/>
          </w:tcPr>
          <w:p w:rsidR="0075665A" w:rsidRPr="00FE6A8C" w:rsidRDefault="0075665A" w:rsidP="00566B00">
            <w:pPr>
              <w:pStyle w:val="TAL"/>
              <w:tabs>
                <w:tab w:val="clear" w:pos="284"/>
                <w:tab w:val="clear" w:pos="567"/>
              </w:tabs>
              <w:rPr>
                <w:ins w:id="4929" w:author="MCC Changes" w:date="2016-10-27T12:02:00Z"/>
                <w:sz w:val="16"/>
                <w:szCs w:val="16"/>
                <w:lang w:eastAsia="en-US"/>
              </w:rPr>
            </w:pPr>
            <w:ins w:id="4930" w:author="MCC Changes" w:date="2016-10-27T12:02:00Z">
              <w:r w:rsidRPr="00FE6A8C">
                <w:rPr>
                  <w:sz w:val="16"/>
                  <w:szCs w:val="16"/>
                  <w:lang w:eastAsia="en-US"/>
                </w:rPr>
                <w:t>ZTE WISTRON TELECOM AB</w:t>
              </w:r>
            </w:ins>
          </w:p>
        </w:tc>
        <w:tc>
          <w:tcPr>
            <w:tcW w:w="2126" w:type="dxa"/>
          </w:tcPr>
          <w:p w:rsidR="0075665A" w:rsidRPr="00FE6A8C" w:rsidRDefault="0075665A" w:rsidP="00566B00">
            <w:pPr>
              <w:pStyle w:val="TAL"/>
              <w:tabs>
                <w:tab w:val="clear" w:pos="284"/>
                <w:tab w:val="clear" w:pos="567"/>
              </w:tabs>
              <w:rPr>
                <w:ins w:id="4931" w:author="MCC Changes" w:date="2016-10-27T12:02:00Z"/>
                <w:sz w:val="16"/>
                <w:szCs w:val="16"/>
                <w:lang w:eastAsia="en-US"/>
              </w:rPr>
            </w:pPr>
            <w:ins w:id="4932" w:author="MCC Changes" w:date="2016-10-27T12:02:00Z">
              <w:r w:rsidRPr="00FE6A8C">
                <w:rPr>
                  <w:sz w:val="16"/>
                  <w:szCs w:val="16"/>
                  <w:lang w:eastAsia="en-US"/>
                </w:rPr>
                <w:t>+18582286333</w:t>
              </w:r>
            </w:ins>
          </w:p>
        </w:tc>
        <w:tc>
          <w:tcPr>
            <w:tcW w:w="1984" w:type="dxa"/>
          </w:tcPr>
          <w:p w:rsidR="0075665A" w:rsidRPr="00FE6A8C" w:rsidRDefault="0075665A" w:rsidP="00566B00">
            <w:pPr>
              <w:pStyle w:val="TAL"/>
              <w:tabs>
                <w:tab w:val="clear" w:pos="284"/>
                <w:tab w:val="clear" w:pos="567"/>
              </w:tabs>
              <w:rPr>
                <w:ins w:id="4933" w:author="MCC Changes" w:date="2016-10-27T12:02:00Z"/>
                <w:sz w:val="16"/>
                <w:szCs w:val="16"/>
                <w:lang w:eastAsia="en-US"/>
              </w:rPr>
            </w:pPr>
          </w:p>
        </w:tc>
        <w:tc>
          <w:tcPr>
            <w:tcW w:w="2268" w:type="dxa"/>
          </w:tcPr>
          <w:p w:rsidR="0075665A" w:rsidRPr="00FE6A8C" w:rsidRDefault="0075665A" w:rsidP="00566B00">
            <w:pPr>
              <w:pStyle w:val="TAL"/>
              <w:tabs>
                <w:tab w:val="clear" w:pos="284"/>
                <w:tab w:val="clear" w:pos="567"/>
              </w:tabs>
              <w:rPr>
                <w:ins w:id="4934" w:author="MCC Changes" w:date="2016-10-27T12:02:00Z"/>
                <w:sz w:val="16"/>
                <w:szCs w:val="16"/>
                <w:lang w:eastAsia="en-US"/>
              </w:rPr>
            </w:pPr>
            <w:ins w:id="4935" w:author="MCC Changes" w:date="2016-10-27T12:02:00Z">
              <w:r w:rsidRPr="00FE6A8C">
                <w:rPr>
                  <w:sz w:val="16"/>
                  <w:szCs w:val="16"/>
                  <w:lang w:eastAsia="en-US"/>
                </w:rPr>
                <w:t>3GPPMEMBER - ETSI</w:t>
              </w:r>
            </w:ins>
          </w:p>
        </w:tc>
        <w:tc>
          <w:tcPr>
            <w:tcW w:w="1134" w:type="dxa"/>
          </w:tcPr>
          <w:p w:rsidR="0075665A" w:rsidRPr="00FE6A8C" w:rsidRDefault="0075665A" w:rsidP="00566B00">
            <w:pPr>
              <w:pStyle w:val="TAL"/>
              <w:tabs>
                <w:tab w:val="clear" w:pos="284"/>
                <w:tab w:val="clear" w:pos="567"/>
              </w:tabs>
              <w:rPr>
                <w:ins w:id="4936" w:author="MCC Changes" w:date="2016-10-27T12:02:00Z"/>
                <w:sz w:val="16"/>
                <w:szCs w:val="16"/>
                <w:lang w:eastAsia="en-US"/>
              </w:rPr>
            </w:pPr>
            <w:ins w:id="4937" w:author="MCC Changes" w:date="2016-10-27T12:02:00Z">
              <w:r w:rsidRPr="00FE6A8C">
                <w:rPr>
                  <w:sz w:val="16"/>
                  <w:szCs w:val="16"/>
                  <w:lang w:eastAsia="en-US"/>
                </w:rPr>
                <w:t>SE</w:t>
              </w:r>
            </w:ins>
          </w:p>
        </w:tc>
      </w:tr>
      <w:tr w:rsidR="0075665A" w:rsidRPr="00C73FF1" w:rsidTr="00E150F6">
        <w:trPr>
          <w:cantSplit/>
          <w:ins w:id="4938" w:author="MCC Changes" w:date="2016-10-24T11:24:00Z"/>
        </w:trPr>
        <w:tc>
          <w:tcPr>
            <w:tcW w:w="2376" w:type="dxa"/>
          </w:tcPr>
          <w:p w:rsidR="0075665A" w:rsidRPr="00954199" w:rsidRDefault="0075665A" w:rsidP="00E150F6">
            <w:pPr>
              <w:pStyle w:val="TAL"/>
              <w:tabs>
                <w:tab w:val="clear" w:pos="284"/>
                <w:tab w:val="clear" w:pos="567"/>
              </w:tabs>
              <w:rPr>
                <w:ins w:id="4939" w:author="MCC Changes" w:date="2016-10-24T11:24:00Z"/>
                <w:sz w:val="16"/>
                <w:szCs w:val="16"/>
                <w:lang w:eastAsia="en-US"/>
              </w:rPr>
            </w:pPr>
            <w:ins w:id="4940" w:author="MCC Changes" w:date="2016-10-24T11:24:00Z">
              <w:r w:rsidRPr="00954199">
                <w:rPr>
                  <w:sz w:val="16"/>
                  <w:szCs w:val="16"/>
                  <w:lang w:eastAsia="en-US"/>
                </w:rPr>
                <w:t>Dr. Jungje Son</w:t>
              </w:r>
            </w:ins>
          </w:p>
        </w:tc>
        <w:tc>
          <w:tcPr>
            <w:tcW w:w="3828" w:type="dxa"/>
          </w:tcPr>
          <w:p w:rsidR="0075665A" w:rsidRPr="00954199" w:rsidRDefault="0075665A" w:rsidP="00E150F6">
            <w:pPr>
              <w:pStyle w:val="TAL"/>
              <w:tabs>
                <w:tab w:val="clear" w:pos="284"/>
                <w:tab w:val="clear" w:pos="567"/>
              </w:tabs>
              <w:rPr>
                <w:ins w:id="4941" w:author="MCC Changes" w:date="2016-10-24T11:24:00Z"/>
                <w:sz w:val="16"/>
                <w:szCs w:val="16"/>
                <w:lang w:eastAsia="en-US"/>
              </w:rPr>
            </w:pPr>
            <w:ins w:id="4942" w:author="MCC Changes" w:date="2016-10-24T11:24:00Z">
              <w:r w:rsidRPr="00954199">
                <w:rPr>
                  <w:sz w:val="16"/>
                  <w:szCs w:val="16"/>
                  <w:lang w:eastAsia="en-US"/>
                </w:rPr>
                <w:t>BEIJING SAMSUNG TELECOM R&amp;D</w:t>
              </w:r>
            </w:ins>
          </w:p>
        </w:tc>
        <w:tc>
          <w:tcPr>
            <w:tcW w:w="2126" w:type="dxa"/>
          </w:tcPr>
          <w:p w:rsidR="0075665A" w:rsidRPr="00954199" w:rsidRDefault="0075665A" w:rsidP="00E150F6">
            <w:pPr>
              <w:pStyle w:val="TAL"/>
              <w:tabs>
                <w:tab w:val="clear" w:pos="284"/>
                <w:tab w:val="clear" w:pos="567"/>
              </w:tabs>
              <w:rPr>
                <w:ins w:id="4943" w:author="MCC Changes" w:date="2016-10-24T11:24:00Z"/>
                <w:sz w:val="16"/>
                <w:szCs w:val="16"/>
                <w:lang w:eastAsia="en-US"/>
              </w:rPr>
            </w:pPr>
            <w:ins w:id="4944" w:author="MCC Changes" w:date="2016-10-24T11:24:00Z">
              <w:r w:rsidRPr="00954199">
                <w:rPr>
                  <w:sz w:val="16"/>
                  <w:szCs w:val="16"/>
                  <w:lang w:eastAsia="en-US"/>
                </w:rPr>
                <w:t>+821045056309</w:t>
              </w:r>
            </w:ins>
          </w:p>
        </w:tc>
        <w:tc>
          <w:tcPr>
            <w:tcW w:w="1984" w:type="dxa"/>
          </w:tcPr>
          <w:p w:rsidR="0075665A" w:rsidRPr="00954199" w:rsidRDefault="0075665A" w:rsidP="00E150F6">
            <w:pPr>
              <w:pStyle w:val="TAL"/>
              <w:tabs>
                <w:tab w:val="clear" w:pos="284"/>
                <w:tab w:val="clear" w:pos="567"/>
              </w:tabs>
              <w:rPr>
                <w:ins w:id="4945" w:author="MCC Changes" w:date="2016-10-24T11:24:00Z"/>
                <w:sz w:val="16"/>
                <w:szCs w:val="16"/>
                <w:lang w:eastAsia="en-US"/>
              </w:rPr>
            </w:pPr>
            <w:ins w:id="4946" w:author="MCC Changes" w:date="2016-10-24T11:24:00Z">
              <w:r w:rsidRPr="00954199">
                <w:rPr>
                  <w:sz w:val="16"/>
                  <w:szCs w:val="16"/>
                  <w:lang w:eastAsia="en-US"/>
                </w:rPr>
                <w:t>+82312795098</w:t>
              </w:r>
            </w:ins>
          </w:p>
        </w:tc>
        <w:tc>
          <w:tcPr>
            <w:tcW w:w="2268" w:type="dxa"/>
          </w:tcPr>
          <w:p w:rsidR="0075665A" w:rsidRPr="00954199" w:rsidRDefault="0075665A" w:rsidP="00E150F6">
            <w:pPr>
              <w:pStyle w:val="TAL"/>
              <w:tabs>
                <w:tab w:val="clear" w:pos="284"/>
                <w:tab w:val="clear" w:pos="567"/>
              </w:tabs>
              <w:rPr>
                <w:ins w:id="4947" w:author="MCC Changes" w:date="2016-10-24T11:24:00Z"/>
                <w:sz w:val="16"/>
                <w:szCs w:val="16"/>
                <w:lang w:eastAsia="en-US"/>
              </w:rPr>
            </w:pPr>
            <w:ins w:id="4948" w:author="MCC Changes" w:date="2016-10-24T11:24:00Z">
              <w:r w:rsidRPr="00954199">
                <w:rPr>
                  <w:sz w:val="16"/>
                  <w:szCs w:val="16"/>
                  <w:lang w:eastAsia="en-US"/>
                </w:rPr>
                <w:t>3GPPMEMBER - CCSA</w:t>
              </w:r>
            </w:ins>
          </w:p>
        </w:tc>
        <w:tc>
          <w:tcPr>
            <w:tcW w:w="1134" w:type="dxa"/>
          </w:tcPr>
          <w:p w:rsidR="0075665A" w:rsidRPr="00954199" w:rsidRDefault="0075665A" w:rsidP="00E150F6">
            <w:pPr>
              <w:pStyle w:val="TAL"/>
              <w:tabs>
                <w:tab w:val="clear" w:pos="284"/>
                <w:tab w:val="clear" w:pos="567"/>
              </w:tabs>
              <w:rPr>
                <w:ins w:id="4949" w:author="MCC Changes" w:date="2016-10-24T11:24:00Z"/>
                <w:sz w:val="16"/>
                <w:szCs w:val="16"/>
                <w:lang w:eastAsia="en-US"/>
              </w:rPr>
            </w:pPr>
            <w:ins w:id="4950" w:author="MCC Changes" w:date="2016-10-24T11:24:00Z">
              <w:r w:rsidRPr="00954199">
                <w:rPr>
                  <w:sz w:val="16"/>
                  <w:szCs w:val="16"/>
                  <w:lang w:eastAsia="en-US"/>
                </w:rPr>
                <w:t>CN</w:t>
              </w:r>
            </w:ins>
          </w:p>
        </w:tc>
      </w:tr>
      <w:tr w:rsidR="0075665A" w:rsidRPr="00C73FF1" w:rsidTr="00E150F6">
        <w:trPr>
          <w:cantSplit/>
          <w:ins w:id="4951" w:author="MCC Changes" w:date="2016-10-24T11:24:00Z"/>
        </w:trPr>
        <w:tc>
          <w:tcPr>
            <w:tcW w:w="2376" w:type="dxa"/>
          </w:tcPr>
          <w:p w:rsidR="0075665A" w:rsidRPr="00954199" w:rsidRDefault="0075665A" w:rsidP="00E150F6">
            <w:pPr>
              <w:pStyle w:val="TAL"/>
              <w:tabs>
                <w:tab w:val="clear" w:pos="284"/>
                <w:tab w:val="clear" w:pos="567"/>
              </w:tabs>
              <w:rPr>
                <w:ins w:id="4952" w:author="MCC Changes" w:date="2016-10-24T11:24:00Z"/>
                <w:sz w:val="16"/>
                <w:szCs w:val="16"/>
                <w:lang w:eastAsia="en-US"/>
              </w:rPr>
            </w:pPr>
            <w:ins w:id="4953" w:author="MCC Changes" w:date="2016-10-24T11:24:00Z">
              <w:r w:rsidRPr="00954199">
                <w:rPr>
                  <w:sz w:val="16"/>
                  <w:szCs w:val="16"/>
                  <w:lang w:eastAsia="en-US"/>
                </w:rPr>
                <w:t>Dr. Sebastian Speicher</w:t>
              </w:r>
            </w:ins>
          </w:p>
        </w:tc>
        <w:tc>
          <w:tcPr>
            <w:tcW w:w="3828" w:type="dxa"/>
          </w:tcPr>
          <w:p w:rsidR="0075665A" w:rsidRPr="00954199" w:rsidRDefault="0075665A" w:rsidP="00E150F6">
            <w:pPr>
              <w:pStyle w:val="TAL"/>
              <w:tabs>
                <w:tab w:val="clear" w:pos="284"/>
                <w:tab w:val="clear" w:pos="567"/>
              </w:tabs>
              <w:rPr>
                <w:ins w:id="4954" w:author="MCC Changes" w:date="2016-10-24T11:24:00Z"/>
                <w:sz w:val="16"/>
                <w:szCs w:val="16"/>
                <w:lang w:eastAsia="en-US"/>
              </w:rPr>
            </w:pPr>
            <w:ins w:id="4955" w:author="MCC Changes" w:date="2016-10-24T11:24:00Z">
              <w:r w:rsidRPr="00954199">
                <w:rPr>
                  <w:sz w:val="16"/>
                  <w:szCs w:val="16"/>
                  <w:lang w:eastAsia="en-US"/>
                </w:rPr>
                <w:t>CISCO SYSTEMS FRANCE</w:t>
              </w:r>
            </w:ins>
          </w:p>
        </w:tc>
        <w:tc>
          <w:tcPr>
            <w:tcW w:w="2126" w:type="dxa"/>
          </w:tcPr>
          <w:p w:rsidR="0075665A" w:rsidRPr="00954199" w:rsidRDefault="0075665A" w:rsidP="00E150F6">
            <w:pPr>
              <w:pStyle w:val="TAL"/>
              <w:tabs>
                <w:tab w:val="clear" w:pos="284"/>
                <w:tab w:val="clear" w:pos="567"/>
              </w:tabs>
              <w:rPr>
                <w:ins w:id="4956" w:author="MCC Changes" w:date="2016-10-24T11:24:00Z"/>
                <w:sz w:val="16"/>
                <w:szCs w:val="16"/>
                <w:lang w:eastAsia="en-US"/>
              </w:rPr>
            </w:pPr>
            <w:ins w:id="4957" w:author="MCC Changes" w:date="2016-10-24T11:24:00Z">
              <w:r w:rsidRPr="00954199">
                <w:rPr>
                  <w:sz w:val="16"/>
                  <w:szCs w:val="16"/>
                  <w:lang w:eastAsia="en-US"/>
                </w:rPr>
                <w:t>+41799618726</w:t>
              </w:r>
            </w:ins>
          </w:p>
        </w:tc>
        <w:tc>
          <w:tcPr>
            <w:tcW w:w="1984" w:type="dxa"/>
          </w:tcPr>
          <w:p w:rsidR="0075665A" w:rsidRPr="00954199" w:rsidRDefault="0075665A" w:rsidP="00E150F6">
            <w:pPr>
              <w:pStyle w:val="TAL"/>
              <w:tabs>
                <w:tab w:val="clear" w:pos="284"/>
                <w:tab w:val="clear" w:pos="567"/>
              </w:tabs>
              <w:rPr>
                <w:ins w:id="4958" w:author="MCC Changes" w:date="2016-10-24T11:24:00Z"/>
                <w:sz w:val="16"/>
                <w:szCs w:val="16"/>
                <w:lang w:eastAsia="en-US"/>
              </w:rPr>
            </w:pPr>
            <w:ins w:id="4959" w:author="MCC Changes" w:date="2016-10-24T11:24:00Z">
              <w:r w:rsidRPr="00954199">
                <w:rPr>
                  <w:sz w:val="16"/>
                  <w:szCs w:val="16"/>
                  <w:lang w:eastAsia="en-US"/>
                </w:rPr>
                <w:t>+41448789855</w:t>
              </w:r>
            </w:ins>
          </w:p>
        </w:tc>
        <w:tc>
          <w:tcPr>
            <w:tcW w:w="2268" w:type="dxa"/>
          </w:tcPr>
          <w:p w:rsidR="0075665A" w:rsidRPr="00954199" w:rsidRDefault="0075665A" w:rsidP="00E150F6">
            <w:pPr>
              <w:pStyle w:val="TAL"/>
              <w:tabs>
                <w:tab w:val="clear" w:pos="284"/>
                <w:tab w:val="clear" w:pos="567"/>
              </w:tabs>
              <w:rPr>
                <w:ins w:id="4960" w:author="MCC Changes" w:date="2016-10-24T11:24:00Z"/>
                <w:sz w:val="16"/>
                <w:szCs w:val="16"/>
                <w:lang w:eastAsia="en-US"/>
              </w:rPr>
            </w:pPr>
            <w:ins w:id="4961" w:author="MCC Changes" w:date="2016-10-24T11:24:00Z">
              <w:r w:rsidRPr="00954199">
                <w:rPr>
                  <w:sz w:val="16"/>
                  <w:szCs w:val="16"/>
                  <w:lang w:eastAsia="en-US"/>
                </w:rPr>
                <w:t>3GPPMEMBER - ETSI</w:t>
              </w:r>
            </w:ins>
          </w:p>
        </w:tc>
        <w:tc>
          <w:tcPr>
            <w:tcW w:w="1134" w:type="dxa"/>
          </w:tcPr>
          <w:p w:rsidR="0075665A" w:rsidRPr="00954199" w:rsidRDefault="0075665A" w:rsidP="00E150F6">
            <w:pPr>
              <w:pStyle w:val="TAL"/>
              <w:tabs>
                <w:tab w:val="clear" w:pos="284"/>
                <w:tab w:val="clear" w:pos="567"/>
              </w:tabs>
              <w:rPr>
                <w:ins w:id="4962" w:author="MCC Changes" w:date="2016-10-24T11:24:00Z"/>
                <w:sz w:val="16"/>
                <w:szCs w:val="16"/>
                <w:lang w:eastAsia="en-US"/>
              </w:rPr>
            </w:pPr>
            <w:ins w:id="4963" w:author="MCC Changes" w:date="2016-10-24T11:24:00Z">
              <w:r w:rsidRPr="00954199">
                <w:rPr>
                  <w:sz w:val="16"/>
                  <w:szCs w:val="16"/>
                  <w:lang w:eastAsia="en-US"/>
                </w:rPr>
                <w:t>FR</w:t>
              </w:r>
            </w:ins>
          </w:p>
        </w:tc>
      </w:tr>
      <w:tr w:rsidR="0075665A" w:rsidRPr="00C73FF1" w:rsidTr="00E150F6">
        <w:trPr>
          <w:cantSplit/>
          <w:ins w:id="4964" w:author="MCC Changes" w:date="2016-10-24T11:24:00Z"/>
        </w:trPr>
        <w:tc>
          <w:tcPr>
            <w:tcW w:w="2376" w:type="dxa"/>
          </w:tcPr>
          <w:p w:rsidR="0075665A" w:rsidRPr="00954199" w:rsidRDefault="0075665A" w:rsidP="00E150F6">
            <w:pPr>
              <w:pStyle w:val="TAL"/>
              <w:tabs>
                <w:tab w:val="clear" w:pos="284"/>
                <w:tab w:val="clear" w:pos="567"/>
              </w:tabs>
              <w:rPr>
                <w:ins w:id="4965" w:author="MCC Changes" w:date="2016-10-24T11:24:00Z"/>
                <w:sz w:val="16"/>
                <w:szCs w:val="16"/>
                <w:lang w:eastAsia="en-US"/>
              </w:rPr>
            </w:pPr>
            <w:ins w:id="4966" w:author="MCC Changes" w:date="2016-10-24T11:24:00Z">
              <w:r w:rsidRPr="00954199">
                <w:rPr>
                  <w:sz w:val="16"/>
                  <w:szCs w:val="16"/>
                  <w:lang w:eastAsia="en-US"/>
                </w:rPr>
                <w:t>Mr. Marco Spini</w:t>
              </w:r>
            </w:ins>
          </w:p>
        </w:tc>
        <w:tc>
          <w:tcPr>
            <w:tcW w:w="3828" w:type="dxa"/>
          </w:tcPr>
          <w:p w:rsidR="0075665A" w:rsidRPr="00954199" w:rsidRDefault="0075665A" w:rsidP="00E150F6">
            <w:pPr>
              <w:pStyle w:val="TAL"/>
              <w:tabs>
                <w:tab w:val="clear" w:pos="284"/>
                <w:tab w:val="clear" w:pos="567"/>
              </w:tabs>
              <w:rPr>
                <w:ins w:id="4967" w:author="MCC Changes" w:date="2016-10-24T11:24:00Z"/>
                <w:sz w:val="16"/>
                <w:szCs w:val="16"/>
                <w:lang w:eastAsia="en-US"/>
              </w:rPr>
            </w:pPr>
            <w:ins w:id="4968" w:author="MCC Changes" w:date="2016-10-24T11:24:00Z">
              <w:r w:rsidRPr="00954199">
                <w:rPr>
                  <w:sz w:val="16"/>
                  <w:szCs w:val="16"/>
                  <w:lang w:eastAsia="en-US"/>
                </w:rPr>
                <w:t>HUAWEI TECHNOLOGIES FRANCE</w:t>
              </w:r>
            </w:ins>
          </w:p>
        </w:tc>
        <w:tc>
          <w:tcPr>
            <w:tcW w:w="2126" w:type="dxa"/>
          </w:tcPr>
          <w:p w:rsidR="0075665A" w:rsidRPr="00954199" w:rsidRDefault="0075665A" w:rsidP="00E150F6">
            <w:pPr>
              <w:pStyle w:val="TAL"/>
              <w:tabs>
                <w:tab w:val="clear" w:pos="284"/>
                <w:tab w:val="clear" w:pos="567"/>
              </w:tabs>
              <w:rPr>
                <w:ins w:id="4969" w:author="MCC Changes" w:date="2016-10-24T11:24:00Z"/>
                <w:sz w:val="16"/>
                <w:szCs w:val="16"/>
                <w:lang w:eastAsia="en-US"/>
              </w:rPr>
            </w:pPr>
            <w:ins w:id="4970" w:author="MCC Changes" w:date="2016-10-24T11:24:00Z">
              <w:r w:rsidRPr="00954199">
                <w:rPr>
                  <w:sz w:val="16"/>
                  <w:szCs w:val="16"/>
                  <w:lang w:eastAsia="en-US"/>
                </w:rPr>
                <w:t>+33687359128</w:t>
              </w:r>
            </w:ins>
          </w:p>
        </w:tc>
        <w:tc>
          <w:tcPr>
            <w:tcW w:w="1984" w:type="dxa"/>
          </w:tcPr>
          <w:p w:rsidR="0075665A" w:rsidRPr="00954199" w:rsidRDefault="0075665A" w:rsidP="00E150F6">
            <w:pPr>
              <w:pStyle w:val="TAL"/>
              <w:tabs>
                <w:tab w:val="clear" w:pos="284"/>
                <w:tab w:val="clear" w:pos="567"/>
              </w:tabs>
              <w:rPr>
                <w:ins w:id="4971" w:author="MCC Changes" w:date="2016-10-24T11:24:00Z"/>
                <w:sz w:val="16"/>
                <w:szCs w:val="16"/>
                <w:lang w:eastAsia="en-US"/>
              </w:rPr>
            </w:pPr>
          </w:p>
        </w:tc>
        <w:tc>
          <w:tcPr>
            <w:tcW w:w="2268" w:type="dxa"/>
          </w:tcPr>
          <w:p w:rsidR="0075665A" w:rsidRPr="00954199" w:rsidRDefault="0075665A" w:rsidP="00E150F6">
            <w:pPr>
              <w:pStyle w:val="TAL"/>
              <w:tabs>
                <w:tab w:val="clear" w:pos="284"/>
                <w:tab w:val="clear" w:pos="567"/>
              </w:tabs>
              <w:rPr>
                <w:ins w:id="4972" w:author="MCC Changes" w:date="2016-10-24T11:24:00Z"/>
                <w:sz w:val="16"/>
                <w:szCs w:val="16"/>
                <w:lang w:eastAsia="en-US"/>
              </w:rPr>
            </w:pPr>
            <w:ins w:id="4973" w:author="MCC Changes" w:date="2016-10-24T11:24:00Z">
              <w:r w:rsidRPr="00954199">
                <w:rPr>
                  <w:sz w:val="16"/>
                  <w:szCs w:val="16"/>
                  <w:lang w:eastAsia="en-US"/>
                </w:rPr>
                <w:t>3GPPMEMBER - ETSI</w:t>
              </w:r>
            </w:ins>
          </w:p>
        </w:tc>
        <w:tc>
          <w:tcPr>
            <w:tcW w:w="1134" w:type="dxa"/>
          </w:tcPr>
          <w:p w:rsidR="0075665A" w:rsidRPr="00954199" w:rsidRDefault="0075665A" w:rsidP="00E150F6">
            <w:pPr>
              <w:pStyle w:val="TAL"/>
              <w:tabs>
                <w:tab w:val="clear" w:pos="284"/>
                <w:tab w:val="clear" w:pos="567"/>
              </w:tabs>
              <w:rPr>
                <w:ins w:id="4974" w:author="MCC Changes" w:date="2016-10-24T11:24:00Z"/>
                <w:sz w:val="16"/>
                <w:szCs w:val="16"/>
                <w:lang w:eastAsia="en-US"/>
              </w:rPr>
            </w:pPr>
            <w:ins w:id="4975" w:author="MCC Changes" w:date="2016-10-24T11:24:00Z">
              <w:r w:rsidRPr="00954199">
                <w:rPr>
                  <w:sz w:val="16"/>
                  <w:szCs w:val="16"/>
                  <w:lang w:eastAsia="en-US"/>
                </w:rPr>
                <w:t>FR</w:t>
              </w:r>
            </w:ins>
          </w:p>
        </w:tc>
      </w:tr>
      <w:tr w:rsidR="0075665A" w:rsidRPr="00C73FF1" w:rsidTr="00E150F6">
        <w:trPr>
          <w:cantSplit/>
          <w:ins w:id="4976" w:author="MCC Changes" w:date="2016-10-24T11:24:00Z"/>
        </w:trPr>
        <w:tc>
          <w:tcPr>
            <w:tcW w:w="2376" w:type="dxa"/>
          </w:tcPr>
          <w:p w:rsidR="0075665A" w:rsidRPr="00954199" w:rsidRDefault="0075665A" w:rsidP="00E150F6">
            <w:pPr>
              <w:pStyle w:val="TAL"/>
              <w:tabs>
                <w:tab w:val="clear" w:pos="284"/>
                <w:tab w:val="clear" w:pos="567"/>
              </w:tabs>
              <w:rPr>
                <w:ins w:id="4977" w:author="MCC Changes" w:date="2016-10-24T11:24:00Z"/>
                <w:sz w:val="16"/>
                <w:szCs w:val="16"/>
                <w:lang w:eastAsia="en-US"/>
              </w:rPr>
            </w:pPr>
            <w:ins w:id="4978" w:author="MCC Changes" w:date="2016-10-24T11:24:00Z">
              <w:r w:rsidRPr="00954199">
                <w:rPr>
                  <w:sz w:val="16"/>
                  <w:szCs w:val="16"/>
                  <w:lang w:eastAsia="en-US"/>
                </w:rPr>
                <w:t>Mr. Michael Starsinic</w:t>
              </w:r>
            </w:ins>
          </w:p>
        </w:tc>
        <w:tc>
          <w:tcPr>
            <w:tcW w:w="3828" w:type="dxa"/>
          </w:tcPr>
          <w:p w:rsidR="0075665A" w:rsidRPr="00954199" w:rsidRDefault="0075665A" w:rsidP="00E150F6">
            <w:pPr>
              <w:pStyle w:val="TAL"/>
              <w:tabs>
                <w:tab w:val="clear" w:pos="284"/>
                <w:tab w:val="clear" w:pos="567"/>
              </w:tabs>
              <w:rPr>
                <w:ins w:id="4979" w:author="MCC Changes" w:date="2016-10-24T11:24:00Z"/>
                <w:sz w:val="16"/>
                <w:szCs w:val="16"/>
                <w:lang w:eastAsia="en-US"/>
              </w:rPr>
            </w:pPr>
            <w:ins w:id="4980" w:author="MCC Changes" w:date="2016-10-24T11:24:00Z">
              <w:r w:rsidRPr="00954199">
                <w:rPr>
                  <w:sz w:val="16"/>
                  <w:szCs w:val="16"/>
                  <w:lang w:eastAsia="en-US"/>
                </w:rPr>
                <w:t>CONVIDA WIRELESS LLC</w:t>
              </w:r>
            </w:ins>
          </w:p>
        </w:tc>
        <w:tc>
          <w:tcPr>
            <w:tcW w:w="2126" w:type="dxa"/>
          </w:tcPr>
          <w:p w:rsidR="0075665A" w:rsidRPr="00954199" w:rsidRDefault="0075665A" w:rsidP="00E150F6">
            <w:pPr>
              <w:pStyle w:val="TAL"/>
              <w:tabs>
                <w:tab w:val="clear" w:pos="284"/>
                <w:tab w:val="clear" w:pos="567"/>
              </w:tabs>
              <w:rPr>
                <w:ins w:id="4981" w:author="MCC Changes" w:date="2016-10-24T11:24:00Z"/>
                <w:sz w:val="16"/>
                <w:szCs w:val="16"/>
                <w:lang w:eastAsia="en-US"/>
              </w:rPr>
            </w:pPr>
          </w:p>
        </w:tc>
        <w:tc>
          <w:tcPr>
            <w:tcW w:w="1984" w:type="dxa"/>
          </w:tcPr>
          <w:p w:rsidR="0075665A" w:rsidRPr="00954199" w:rsidRDefault="0075665A" w:rsidP="00E150F6">
            <w:pPr>
              <w:pStyle w:val="TAL"/>
              <w:tabs>
                <w:tab w:val="clear" w:pos="284"/>
                <w:tab w:val="clear" w:pos="567"/>
              </w:tabs>
              <w:rPr>
                <w:ins w:id="4982" w:author="MCC Changes" w:date="2016-10-24T11:24:00Z"/>
                <w:sz w:val="16"/>
                <w:szCs w:val="16"/>
                <w:lang w:eastAsia="en-US"/>
              </w:rPr>
            </w:pPr>
            <w:ins w:id="4983" w:author="MCC Changes" w:date="2016-10-24T11:24:00Z">
              <w:r w:rsidRPr="00954199">
                <w:rPr>
                  <w:sz w:val="16"/>
                  <w:szCs w:val="16"/>
                  <w:lang w:eastAsia="en-US"/>
                </w:rPr>
                <w:t>+011-610-878-5655</w:t>
              </w:r>
            </w:ins>
          </w:p>
        </w:tc>
        <w:tc>
          <w:tcPr>
            <w:tcW w:w="2268" w:type="dxa"/>
          </w:tcPr>
          <w:p w:rsidR="0075665A" w:rsidRPr="00954199" w:rsidRDefault="0075665A" w:rsidP="00E150F6">
            <w:pPr>
              <w:pStyle w:val="TAL"/>
              <w:tabs>
                <w:tab w:val="clear" w:pos="284"/>
                <w:tab w:val="clear" w:pos="567"/>
              </w:tabs>
              <w:rPr>
                <w:ins w:id="4984" w:author="MCC Changes" w:date="2016-10-24T11:24:00Z"/>
                <w:sz w:val="16"/>
                <w:szCs w:val="16"/>
                <w:lang w:eastAsia="en-US"/>
              </w:rPr>
            </w:pPr>
            <w:ins w:id="4985" w:author="MCC Changes" w:date="2016-10-24T11:24:00Z">
              <w:r w:rsidRPr="00954199">
                <w:rPr>
                  <w:sz w:val="16"/>
                  <w:szCs w:val="16"/>
                  <w:lang w:eastAsia="en-US"/>
                </w:rPr>
                <w:t>3GPPMEMBER - ETSI</w:t>
              </w:r>
            </w:ins>
          </w:p>
        </w:tc>
        <w:tc>
          <w:tcPr>
            <w:tcW w:w="1134" w:type="dxa"/>
          </w:tcPr>
          <w:p w:rsidR="0075665A" w:rsidRPr="00954199" w:rsidRDefault="0075665A" w:rsidP="00E150F6">
            <w:pPr>
              <w:pStyle w:val="TAL"/>
              <w:tabs>
                <w:tab w:val="clear" w:pos="284"/>
                <w:tab w:val="clear" w:pos="567"/>
              </w:tabs>
              <w:rPr>
                <w:ins w:id="4986" w:author="MCC Changes" w:date="2016-10-24T11:24:00Z"/>
                <w:sz w:val="16"/>
                <w:szCs w:val="16"/>
                <w:lang w:eastAsia="en-US"/>
              </w:rPr>
            </w:pPr>
            <w:ins w:id="4987" w:author="MCC Changes" w:date="2016-10-24T11:24:00Z">
              <w:r w:rsidRPr="00954199">
                <w:rPr>
                  <w:sz w:val="16"/>
                  <w:szCs w:val="16"/>
                  <w:lang w:eastAsia="en-US"/>
                </w:rPr>
                <w:t>US</w:t>
              </w:r>
            </w:ins>
          </w:p>
        </w:tc>
      </w:tr>
      <w:tr w:rsidR="0075665A" w:rsidRPr="00C73FF1" w:rsidTr="00E150F6">
        <w:trPr>
          <w:cantSplit/>
          <w:ins w:id="4988" w:author="MCC Changes" w:date="2016-10-24T11:24:00Z"/>
        </w:trPr>
        <w:tc>
          <w:tcPr>
            <w:tcW w:w="2376" w:type="dxa"/>
          </w:tcPr>
          <w:p w:rsidR="0075665A" w:rsidRPr="00954199" w:rsidRDefault="0075665A" w:rsidP="00E150F6">
            <w:pPr>
              <w:pStyle w:val="TAL"/>
              <w:tabs>
                <w:tab w:val="clear" w:pos="284"/>
                <w:tab w:val="clear" w:pos="567"/>
              </w:tabs>
              <w:rPr>
                <w:ins w:id="4989" w:author="MCC Changes" w:date="2016-10-24T11:24:00Z"/>
                <w:sz w:val="16"/>
                <w:szCs w:val="16"/>
                <w:lang w:eastAsia="en-US"/>
              </w:rPr>
            </w:pPr>
            <w:ins w:id="4990" w:author="MCC Changes" w:date="2016-10-24T11:24:00Z">
              <w:r w:rsidRPr="00954199">
                <w:rPr>
                  <w:sz w:val="16"/>
                  <w:szCs w:val="16"/>
                  <w:lang w:eastAsia="en-US"/>
                </w:rPr>
                <w:t>Mr. Faccin Stefano</w:t>
              </w:r>
            </w:ins>
          </w:p>
        </w:tc>
        <w:tc>
          <w:tcPr>
            <w:tcW w:w="3828" w:type="dxa"/>
          </w:tcPr>
          <w:p w:rsidR="0075665A" w:rsidRPr="00954199" w:rsidRDefault="0075665A" w:rsidP="00E150F6">
            <w:pPr>
              <w:pStyle w:val="TAL"/>
              <w:tabs>
                <w:tab w:val="clear" w:pos="284"/>
                <w:tab w:val="clear" w:pos="567"/>
              </w:tabs>
              <w:rPr>
                <w:ins w:id="4991" w:author="MCC Changes" w:date="2016-10-24T11:24:00Z"/>
                <w:sz w:val="16"/>
                <w:szCs w:val="16"/>
                <w:lang w:eastAsia="en-US"/>
              </w:rPr>
            </w:pPr>
            <w:ins w:id="4992" w:author="MCC Changes" w:date="2016-10-24T11:24:00Z">
              <w:r w:rsidRPr="00954199">
                <w:rPr>
                  <w:sz w:val="16"/>
                  <w:szCs w:val="16"/>
                  <w:lang w:eastAsia="en-US"/>
                </w:rPr>
                <w:t>QUALCOMM EUROPE INC.(ITALY)</w:t>
              </w:r>
            </w:ins>
          </w:p>
        </w:tc>
        <w:tc>
          <w:tcPr>
            <w:tcW w:w="2126" w:type="dxa"/>
          </w:tcPr>
          <w:p w:rsidR="0075665A" w:rsidRPr="00954199" w:rsidRDefault="0075665A" w:rsidP="00E150F6">
            <w:pPr>
              <w:pStyle w:val="TAL"/>
              <w:tabs>
                <w:tab w:val="clear" w:pos="284"/>
                <w:tab w:val="clear" w:pos="567"/>
              </w:tabs>
              <w:rPr>
                <w:ins w:id="4993" w:author="MCC Changes" w:date="2016-10-24T11:24:00Z"/>
                <w:sz w:val="16"/>
                <w:szCs w:val="16"/>
                <w:lang w:eastAsia="en-US"/>
              </w:rPr>
            </w:pPr>
            <w:ins w:id="4994" w:author="MCC Changes" w:date="2016-10-24T11:24:00Z">
              <w:r w:rsidRPr="00954199">
                <w:rPr>
                  <w:sz w:val="16"/>
                  <w:szCs w:val="16"/>
                  <w:lang w:eastAsia="en-US"/>
                </w:rPr>
                <w:t>+15105082185</w:t>
              </w:r>
            </w:ins>
          </w:p>
        </w:tc>
        <w:tc>
          <w:tcPr>
            <w:tcW w:w="1984" w:type="dxa"/>
          </w:tcPr>
          <w:p w:rsidR="0075665A" w:rsidRPr="00954199" w:rsidRDefault="0075665A" w:rsidP="00E150F6">
            <w:pPr>
              <w:pStyle w:val="TAL"/>
              <w:tabs>
                <w:tab w:val="clear" w:pos="284"/>
                <w:tab w:val="clear" w:pos="567"/>
              </w:tabs>
              <w:rPr>
                <w:ins w:id="4995" w:author="MCC Changes" w:date="2016-10-24T11:24:00Z"/>
                <w:sz w:val="16"/>
                <w:szCs w:val="16"/>
                <w:lang w:eastAsia="en-US"/>
              </w:rPr>
            </w:pPr>
          </w:p>
        </w:tc>
        <w:tc>
          <w:tcPr>
            <w:tcW w:w="2268" w:type="dxa"/>
          </w:tcPr>
          <w:p w:rsidR="0075665A" w:rsidRPr="00954199" w:rsidRDefault="0075665A" w:rsidP="00E150F6">
            <w:pPr>
              <w:pStyle w:val="TAL"/>
              <w:tabs>
                <w:tab w:val="clear" w:pos="284"/>
                <w:tab w:val="clear" w:pos="567"/>
              </w:tabs>
              <w:rPr>
                <w:ins w:id="4996" w:author="MCC Changes" w:date="2016-10-24T11:24:00Z"/>
                <w:sz w:val="16"/>
                <w:szCs w:val="16"/>
                <w:lang w:eastAsia="en-US"/>
              </w:rPr>
            </w:pPr>
            <w:ins w:id="4997" w:author="MCC Changes" w:date="2016-10-24T11:24:00Z">
              <w:r w:rsidRPr="00954199">
                <w:rPr>
                  <w:sz w:val="16"/>
                  <w:szCs w:val="16"/>
                  <w:lang w:eastAsia="en-US"/>
                </w:rPr>
                <w:t>3GPPMEMBER - ETSI</w:t>
              </w:r>
            </w:ins>
          </w:p>
        </w:tc>
        <w:tc>
          <w:tcPr>
            <w:tcW w:w="1134" w:type="dxa"/>
          </w:tcPr>
          <w:p w:rsidR="0075665A" w:rsidRPr="00954199" w:rsidRDefault="0075665A" w:rsidP="00E150F6">
            <w:pPr>
              <w:pStyle w:val="TAL"/>
              <w:tabs>
                <w:tab w:val="clear" w:pos="284"/>
                <w:tab w:val="clear" w:pos="567"/>
              </w:tabs>
              <w:rPr>
                <w:ins w:id="4998" w:author="MCC Changes" w:date="2016-10-24T11:24:00Z"/>
                <w:sz w:val="16"/>
                <w:szCs w:val="16"/>
                <w:lang w:eastAsia="en-US"/>
              </w:rPr>
            </w:pPr>
            <w:ins w:id="4999" w:author="MCC Changes" w:date="2016-10-24T11:24:00Z">
              <w:r w:rsidRPr="00954199">
                <w:rPr>
                  <w:sz w:val="16"/>
                  <w:szCs w:val="16"/>
                  <w:lang w:eastAsia="en-US"/>
                </w:rPr>
                <w:t>IT</w:t>
              </w:r>
            </w:ins>
          </w:p>
        </w:tc>
      </w:tr>
      <w:tr w:rsidR="0075665A" w:rsidRPr="00C73FF1" w:rsidTr="00E150F6">
        <w:trPr>
          <w:cantSplit/>
          <w:ins w:id="5000" w:author="MCC Changes" w:date="2016-10-24T11:24:00Z"/>
        </w:trPr>
        <w:tc>
          <w:tcPr>
            <w:tcW w:w="2376" w:type="dxa"/>
          </w:tcPr>
          <w:p w:rsidR="0075665A" w:rsidRPr="00954199" w:rsidRDefault="0075665A" w:rsidP="00E150F6">
            <w:pPr>
              <w:pStyle w:val="TAL"/>
              <w:tabs>
                <w:tab w:val="clear" w:pos="284"/>
                <w:tab w:val="clear" w:pos="567"/>
              </w:tabs>
              <w:rPr>
                <w:ins w:id="5001" w:author="MCC Changes" w:date="2016-10-24T11:24:00Z"/>
                <w:sz w:val="16"/>
                <w:szCs w:val="16"/>
                <w:lang w:eastAsia="en-US"/>
              </w:rPr>
            </w:pPr>
            <w:ins w:id="5002" w:author="MCC Changes" w:date="2016-10-24T11:24:00Z">
              <w:r w:rsidRPr="00954199">
                <w:rPr>
                  <w:sz w:val="16"/>
                  <w:szCs w:val="16"/>
                  <w:lang w:eastAsia="en-US"/>
                </w:rPr>
                <w:t>Mr. Saso Stojanovski</w:t>
              </w:r>
            </w:ins>
          </w:p>
        </w:tc>
        <w:tc>
          <w:tcPr>
            <w:tcW w:w="3828" w:type="dxa"/>
          </w:tcPr>
          <w:p w:rsidR="0075665A" w:rsidRPr="00954199" w:rsidRDefault="0075665A" w:rsidP="00E150F6">
            <w:pPr>
              <w:pStyle w:val="TAL"/>
              <w:tabs>
                <w:tab w:val="clear" w:pos="284"/>
                <w:tab w:val="clear" w:pos="567"/>
              </w:tabs>
              <w:rPr>
                <w:ins w:id="5003" w:author="MCC Changes" w:date="2016-10-24T11:24:00Z"/>
                <w:sz w:val="16"/>
                <w:szCs w:val="16"/>
                <w:lang w:eastAsia="en-US"/>
              </w:rPr>
            </w:pPr>
            <w:ins w:id="5004" w:author="MCC Changes" w:date="2016-10-24T11:24:00Z">
              <w:r w:rsidRPr="00954199">
                <w:rPr>
                  <w:sz w:val="16"/>
                  <w:szCs w:val="16"/>
                  <w:lang w:eastAsia="en-US"/>
                </w:rPr>
                <w:t>INTEL MOBILE FRANCE</w:t>
              </w:r>
            </w:ins>
          </w:p>
        </w:tc>
        <w:tc>
          <w:tcPr>
            <w:tcW w:w="2126" w:type="dxa"/>
          </w:tcPr>
          <w:p w:rsidR="0075665A" w:rsidRPr="00954199" w:rsidRDefault="0075665A" w:rsidP="00E150F6">
            <w:pPr>
              <w:pStyle w:val="TAL"/>
              <w:tabs>
                <w:tab w:val="clear" w:pos="284"/>
                <w:tab w:val="clear" w:pos="567"/>
              </w:tabs>
              <w:rPr>
                <w:ins w:id="5005" w:author="MCC Changes" w:date="2016-10-24T11:24:00Z"/>
                <w:sz w:val="16"/>
                <w:szCs w:val="16"/>
                <w:lang w:eastAsia="en-US"/>
              </w:rPr>
            </w:pPr>
          </w:p>
        </w:tc>
        <w:tc>
          <w:tcPr>
            <w:tcW w:w="1984" w:type="dxa"/>
          </w:tcPr>
          <w:p w:rsidR="0075665A" w:rsidRPr="00954199" w:rsidRDefault="0075665A" w:rsidP="00E150F6">
            <w:pPr>
              <w:pStyle w:val="TAL"/>
              <w:tabs>
                <w:tab w:val="clear" w:pos="284"/>
                <w:tab w:val="clear" w:pos="567"/>
              </w:tabs>
              <w:rPr>
                <w:ins w:id="5006" w:author="MCC Changes" w:date="2016-10-24T11:24:00Z"/>
                <w:sz w:val="16"/>
                <w:szCs w:val="16"/>
                <w:lang w:eastAsia="en-US"/>
              </w:rPr>
            </w:pPr>
            <w:ins w:id="5007" w:author="MCC Changes" w:date="2016-10-24T11:24:00Z">
              <w:r w:rsidRPr="00954199">
                <w:rPr>
                  <w:sz w:val="16"/>
                  <w:szCs w:val="16"/>
                  <w:lang w:eastAsia="en-US"/>
                </w:rPr>
                <w:t>+ 33 6 62 66 19 98</w:t>
              </w:r>
            </w:ins>
          </w:p>
        </w:tc>
        <w:tc>
          <w:tcPr>
            <w:tcW w:w="2268" w:type="dxa"/>
          </w:tcPr>
          <w:p w:rsidR="0075665A" w:rsidRPr="00954199" w:rsidRDefault="0075665A" w:rsidP="00E150F6">
            <w:pPr>
              <w:pStyle w:val="TAL"/>
              <w:tabs>
                <w:tab w:val="clear" w:pos="284"/>
                <w:tab w:val="clear" w:pos="567"/>
              </w:tabs>
              <w:rPr>
                <w:ins w:id="5008" w:author="MCC Changes" w:date="2016-10-24T11:24:00Z"/>
                <w:sz w:val="16"/>
                <w:szCs w:val="16"/>
                <w:lang w:eastAsia="en-US"/>
              </w:rPr>
            </w:pPr>
            <w:ins w:id="5009" w:author="MCC Changes" w:date="2016-10-24T11:24:00Z">
              <w:r w:rsidRPr="00954199">
                <w:rPr>
                  <w:sz w:val="16"/>
                  <w:szCs w:val="16"/>
                  <w:lang w:eastAsia="en-US"/>
                </w:rPr>
                <w:t>3GPPMEMBER - ETSI</w:t>
              </w:r>
            </w:ins>
          </w:p>
        </w:tc>
        <w:tc>
          <w:tcPr>
            <w:tcW w:w="1134" w:type="dxa"/>
          </w:tcPr>
          <w:p w:rsidR="0075665A" w:rsidRPr="00954199" w:rsidRDefault="0075665A" w:rsidP="00E150F6">
            <w:pPr>
              <w:pStyle w:val="TAL"/>
              <w:tabs>
                <w:tab w:val="clear" w:pos="284"/>
                <w:tab w:val="clear" w:pos="567"/>
              </w:tabs>
              <w:rPr>
                <w:ins w:id="5010" w:author="MCC Changes" w:date="2016-10-24T11:24:00Z"/>
                <w:sz w:val="16"/>
                <w:szCs w:val="16"/>
                <w:lang w:eastAsia="en-US"/>
              </w:rPr>
            </w:pPr>
            <w:ins w:id="5011" w:author="MCC Changes" w:date="2016-10-24T11:24:00Z">
              <w:r w:rsidRPr="00954199">
                <w:rPr>
                  <w:sz w:val="16"/>
                  <w:szCs w:val="16"/>
                  <w:lang w:eastAsia="en-US"/>
                </w:rPr>
                <w:t>FR</w:t>
              </w:r>
            </w:ins>
          </w:p>
        </w:tc>
      </w:tr>
      <w:tr w:rsidR="0075665A" w:rsidRPr="00C73FF1" w:rsidTr="00E150F6">
        <w:trPr>
          <w:cantSplit/>
          <w:ins w:id="5012" w:author="MCC Changes" w:date="2016-10-24T11:24:00Z"/>
        </w:trPr>
        <w:tc>
          <w:tcPr>
            <w:tcW w:w="2376" w:type="dxa"/>
          </w:tcPr>
          <w:p w:rsidR="0075665A" w:rsidRPr="00954199" w:rsidRDefault="0075665A" w:rsidP="00E150F6">
            <w:pPr>
              <w:pStyle w:val="TAL"/>
              <w:tabs>
                <w:tab w:val="clear" w:pos="284"/>
                <w:tab w:val="clear" w:pos="567"/>
              </w:tabs>
              <w:rPr>
                <w:ins w:id="5013" w:author="MCC Changes" w:date="2016-10-24T11:24:00Z"/>
                <w:sz w:val="16"/>
                <w:szCs w:val="16"/>
                <w:lang w:eastAsia="en-US"/>
              </w:rPr>
            </w:pPr>
            <w:ins w:id="5014" w:author="MCC Changes" w:date="2016-10-24T11:24:00Z">
              <w:r w:rsidRPr="00954199">
                <w:rPr>
                  <w:sz w:val="16"/>
                  <w:szCs w:val="16"/>
                  <w:lang w:eastAsia="en-US"/>
                </w:rPr>
                <w:t>Mr. Chih-Wei Su</w:t>
              </w:r>
            </w:ins>
          </w:p>
        </w:tc>
        <w:tc>
          <w:tcPr>
            <w:tcW w:w="3828" w:type="dxa"/>
          </w:tcPr>
          <w:p w:rsidR="0075665A" w:rsidRPr="00954199" w:rsidRDefault="0075665A" w:rsidP="00E150F6">
            <w:pPr>
              <w:pStyle w:val="TAL"/>
              <w:tabs>
                <w:tab w:val="clear" w:pos="284"/>
                <w:tab w:val="clear" w:pos="567"/>
              </w:tabs>
              <w:rPr>
                <w:ins w:id="5015" w:author="MCC Changes" w:date="2016-10-24T11:24:00Z"/>
                <w:sz w:val="16"/>
                <w:szCs w:val="16"/>
                <w:lang w:eastAsia="en-US"/>
              </w:rPr>
            </w:pPr>
            <w:ins w:id="5016" w:author="MCC Changes" w:date="2016-10-24T11:24:00Z">
              <w:r w:rsidRPr="00954199">
                <w:rPr>
                  <w:sz w:val="16"/>
                  <w:szCs w:val="16"/>
                  <w:lang w:eastAsia="en-US"/>
                </w:rPr>
                <w:t>III</w:t>
              </w:r>
            </w:ins>
          </w:p>
        </w:tc>
        <w:tc>
          <w:tcPr>
            <w:tcW w:w="2126" w:type="dxa"/>
          </w:tcPr>
          <w:p w:rsidR="0075665A" w:rsidRPr="00954199" w:rsidRDefault="0075665A" w:rsidP="00E150F6">
            <w:pPr>
              <w:pStyle w:val="TAL"/>
              <w:tabs>
                <w:tab w:val="clear" w:pos="284"/>
                <w:tab w:val="clear" w:pos="567"/>
              </w:tabs>
              <w:rPr>
                <w:ins w:id="5017" w:author="MCC Changes" w:date="2016-10-24T11:24:00Z"/>
                <w:sz w:val="16"/>
                <w:szCs w:val="16"/>
                <w:lang w:eastAsia="en-US"/>
              </w:rPr>
            </w:pPr>
          </w:p>
        </w:tc>
        <w:tc>
          <w:tcPr>
            <w:tcW w:w="1984" w:type="dxa"/>
          </w:tcPr>
          <w:p w:rsidR="0075665A" w:rsidRPr="00954199" w:rsidRDefault="0075665A" w:rsidP="00E150F6">
            <w:pPr>
              <w:pStyle w:val="TAL"/>
              <w:tabs>
                <w:tab w:val="clear" w:pos="284"/>
                <w:tab w:val="clear" w:pos="567"/>
              </w:tabs>
              <w:rPr>
                <w:ins w:id="5018" w:author="MCC Changes" w:date="2016-10-24T11:24:00Z"/>
                <w:sz w:val="16"/>
                <w:szCs w:val="16"/>
                <w:lang w:eastAsia="en-US"/>
              </w:rPr>
            </w:pPr>
            <w:ins w:id="5019" w:author="MCC Changes" w:date="2016-10-24T11:24:00Z">
              <w:r w:rsidRPr="00954199">
                <w:rPr>
                  <w:sz w:val="16"/>
                  <w:szCs w:val="16"/>
                  <w:lang w:eastAsia="en-US"/>
                </w:rPr>
                <w:t>+886 2 6607 3752</w:t>
              </w:r>
            </w:ins>
          </w:p>
        </w:tc>
        <w:tc>
          <w:tcPr>
            <w:tcW w:w="2268" w:type="dxa"/>
          </w:tcPr>
          <w:p w:rsidR="0075665A" w:rsidRPr="00954199" w:rsidRDefault="0075665A" w:rsidP="00E150F6">
            <w:pPr>
              <w:pStyle w:val="TAL"/>
              <w:tabs>
                <w:tab w:val="clear" w:pos="284"/>
                <w:tab w:val="clear" w:pos="567"/>
              </w:tabs>
              <w:rPr>
                <w:ins w:id="5020" w:author="MCC Changes" w:date="2016-10-24T11:24:00Z"/>
                <w:sz w:val="16"/>
                <w:szCs w:val="16"/>
                <w:lang w:eastAsia="en-US"/>
              </w:rPr>
            </w:pPr>
            <w:ins w:id="5021" w:author="MCC Changes" w:date="2016-10-24T11:24:00Z">
              <w:r w:rsidRPr="00954199">
                <w:rPr>
                  <w:sz w:val="16"/>
                  <w:szCs w:val="16"/>
                  <w:lang w:eastAsia="en-US"/>
                </w:rPr>
                <w:t>3GPPMEMBER - ETSI</w:t>
              </w:r>
            </w:ins>
          </w:p>
        </w:tc>
        <w:tc>
          <w:tcPr>
            <w:tcW w:w="1134" w:type="dxa"/>
          </w:tcPr>
          <w:p w:rsidR="0075665A" w:rsidRPr="00954199" w:rsidRDefault="0075665A" w:rsidP="00E150F6">
            <w:pPr>
              <w:pStyle w:val="TAL"/>
              <w:tabs>
                <w:tab w:val="clear" w:pos="284"/>
                <w:tab w:val="clear" w:pos="567"/>
              </w:tabs>
              <w:rPr>
                <w:ins w:id="5022" w:author="MCC Changes" w:date="2016-10-24T11:24:00Z"/>
                <w:sz w:val="16"/>
                <w:szCs w:val="16"/>
                <w:lang w:eastAsia="en-US"/>
              </w:rPr>
            </w:pPr>
            <w:ins w:id="5023" w:author="MCC Changes" w:date="2016-10-24T11:24:00Z">
              <w:r w:rsidRPr="00954199">
                <w:rPr>
                  <w:sz w:val="16"/>
                  <w:szCs w:val="16"/>
                  <w:lang w:eastAsia="en-US"/>
                </w:rPr>
                <w:t>TW</w:t>
              </w:r>
            </w:ins>
          </w:p>
        </w:tc>
      </w:tr>
      <w:tr w:rsidR="0075665A" w:rsidRPr="00C73FF1" w:rsidTr="00E150F6">
        <w:trPr>
          <w:cantSplit/>
          <w:ins w:id="5024" w:author="MCC Changes" w:date="2016-10-24T11:24:00Z"/>
        </w:trPr>
        <w:tc>
          <w:tcPr>
            <w:tcW w:w="2376" w:type="dxa"/>
          </w:tcPr>
          <w:p w:rsidR="0075665A" w:rsidRPr="00954199" w:rsidRDefault="0075665A" w:rsidP="00E150F6">
            <w:pPr>
              <w:pStyle w:val="TAL"/>
              <w:tabs>
                <w:tab w:val="clear" w:pos="284"/>
                <w:tab w:val="clear" w:pos="567"/>
              </w:tabs>
              <w:rPr>
                <w:ins w:id="5025" w:author="MCC Changes" w:date="2016-10-24T11:24:00Z"/>
                <w:sz w:val="16"/>
                <w:szCs w:val="16"/>
                <w:lang w:eastAsia="en-US"/>
              </w:rPr>
            </w:pPr>
            <w:ins w:id="5026" w:author="MCC Changes" w:date="2016-10-24T11:24:00Z">
              <w:r w:rsidRPr="00954199">
                <w:rPr>
                  <w:sz w:val="16"/>
                  <w:szCs w:val="16"/>
                  <w:lang w:eastAsia="en-US"/>
                </w:rPr>
                <w:t>Miss Shabnam Sultana</w:t>
              </w:r>
            </w:ins>
          </w:p>
        </w:tc>
        <w:tc>
          <w:tcPr>
            <w:tcW w:w="3828" w:type="dxa"/>
          </w:tcPr>
          <w:p w:rsidR="0075665A" w:rsidRPr="00954199" w:rsidRDefault="0075665A" w:rsidP="00E150F6">
            <w:pPr>
              <w:pStyle w:val="TAL"/>
              <w:tabs>
                <w:tab w:val="clear" w:pos="284"/>
                <w:tab w:val="clear" w:pos="567"/>
              </w:tabs>
              <w:rPr>
                <w:ins w:id="5027" w:author="MCC Changes" w:date="2016-10-24T11:24:00Z"/>
                <w:sz w:val="16"/>
                <w:szCs w:val="16"/>
                <w:lang w:eastAsia="en-US"/>
              </w:rPr>
            </w:pPr>
            <w:ins w:id="5028" w:author="MCC Changes" w:date="2016-10-24T11:24:00Z">
              <w:r w:rsidRPr="00954199">
                <w:rPr>
                  <w:sz w:val="16"/>
                  <w:szCs w:val="16"/>
                  <w:lang w:eastAsia="en-US"/>
                </w:rPr>
                <w:t>ERICSSON INC.</w:t>
              </w:r>
            </w:ins>
          </w:p>
        </w:tc>
        <w:tc>
          <w:tcPr>
            <w:tcW w:w="2126" w:type="dxa"/>
          </w:tcPr>
          <w:p w:rsidR="0075665A" w:rsidRPr="00954199" w:rsidRDefault="0075665A" w:rsidP="00E150F6">
            <w:pPr>
              <w:pStyle w:val="TAL"/>
              <w:tabs>
                <w:tab w:val="clear" w:pos="284"/>
                <w:tab w:val="clear" w:pos="567"/>
              </w:tabs>
              <w:rPr>
                <w:ins w:id="5029" w:author="MCC Changes" w:date="2016-10-24T11:24:00Z"/>
                <w:sz w:val="16"/>
                <w:szCs w:val="16"/>
                <w:lang w:eastAsia="en-US"/>
              </w:rPr>
            </w:pPr>
          </w:p>
        </w:tc>
        <w:tc>
          <w:tcPr>
            <w:tcW w:w="1984" w:type="dxa"/>
          </w:tcPr>
          <w:p w:rsidR="0075665A" w:rsidRPr="00954199" w:rsidRDefault="0075665A" w:rsidP="00E150F6">
            <w:pPr>
              <w:pStyle w:val="TAL"/>
              <w:tabs>
                <w:tab w:val="clear" w:pos="284"/>
                <w:tab w:val="clear" w:pos="567"/>
              </w:tabs>
              <w:rPr>
                <w:ins w:id="5030" w:author="MCC Changes" w:date="2016-10-24T11:24:00Z"/>
                <w:sz w:val="16"/>
                <w:szCs w:val="16"/>
                <w:lang w:eastAsia="en-US"/>
              </w:rPr>
            </w:pPr>
            <w:ins w:id="5031" w:author="MCC Changes" w:date="2016-10-24T11:24:00Z">
              <w:r w:rsidRPr="00954199">
                <w:rPr>
                  <w:sz w:val="16"/>
                  <w:szCs w:val="16"/>
                  <w:lang w:eastAsia="en-US"/>
                </w:rPr>
                <w:t>+15143457900</w:t>
              </w:r>
            </w:ins>
          </w:p>
        </w:tc>
        <w:tc>
          <w:tcPr>
            <w:tcW w:w="2268" w:type="dxa"/>
          </w:tcPr>
          <w:p w:rsidR="0075665A" w:rsidRPr="00954199" w:rsidRDefault="0075665A" w:rsidP="00E150F6">
            <w:pPr>
              <w:pStyle w:val="TAL"/>
              <w:tabs>
                <w:tab w:val="clear" w:pos="284"/>
                <w:tab w:val="clear" w:pos="567"/>
              </w:tabs>
              <w:rPr>
                <w:ins w:id="5032" w:author="MCC Changes" w:date="2016-10-24T11:24:00Z"/>
                <w:sz w:val="16"/>
                <w:szCs w:val="16"/>
                <w:lang w:eastAsia="en-US"/>
              </w:rPr>
            </w:pPr>
            <w:ins w:id="5033" w:author="MCC Changes" w:date="2016-10-24T11:24:00Z">
              <w:r w:rsidRPr="00954199">
                <w:rPr>
                  <w:sz w:val="16"/>
                  <w:szCs w:val="16"/>
                  <w:lang w:eastAsia="en-US"/>
                </w:rPr>
                <w:t>3GPPMEMBER - ATIS</w:t>
              </w:r>
            </w:ins>
          </w:p>
        </w:tc>
        <w:tc>
          <w:tcPr>
            <w:tcW w:w="1134" w:type="dxa"/>
          </w:tcPr>
          <w:p w:rsidR="0075665A" w:rsidRPr="00954199" w:rsidRDefault="0075665A" w:rsidP="00E150F6">
            <w:pPr>
              <w:pStyle w:val="TAL"/>
              <w:tabs>
                <w:tab w:val="clear" w:pos="284"/>
                <w:tab w:val="clear" w:pos="567"/>
              </w:tabs>
              <w:rPr>
                <w:ins w:id="5034" w:author="MCC Changes" w:date="2016-10-24T11:24:00Z"/>
                <w:sz w:val="16"/>
                <w:szCs w:val="16"/>
                <w:lang w:eastAsia="en-US"/>
              </w:rPr>
            </w:pPr>
            <w:ins w:id="5035" w:author="MCC Changes" w:date="2016-10-24T11:24:00Z">
              <w:r w:rsidRPr="00954199">
                <w:rPr>
                  <w:sz w:val="16"/>
                  <w:szCs w:val="16"/>
                  <w:lang w:eastAsia="en-US"/>
                </w:rPr>
                <w:t>US</w:t>
              </w:r>
            </w:ins>
          </w:p>
        </w:tc>
      </w:tr>
      <w:tr w:rsidR="0075665A" w:rsidRPr="00C73FF1" w:rsidTr="00E150F6">
        <w:trPr>
          <w:cantSplit/>
          <w:ins w:id="5036" w:author="MCC Changes" w:date="2016-10-24T11:24:00Z"/>
        </w:trPr>
        <w:tc>
          <w:tcPr>
            <w:tcW w:w="2376" w:type="dxa"/>
          </w:tcPr>
          <w:p w:rsidR="0075665A" w:rsidRPr="00954199" w:rsidRDefault="0075665A" w:rsidP="00E150F6">
            <w:pPr>
              <w:pStyle w:val="TAL"/>
              <w:tabs>
                <w:tab w:val="clear" w:pos="284"/>
                <w:tab w:val="clear" w:pos="567"/>
              </w:tabs>
              <w:rPr>
                <w:ins w:id="5037" w:author="MCC Changes" w:date="2016-10-24T11:24:00Z"/>
                <w:sz w:val="16"/>
                <w:szCs w:val="16"/>
                <w:lang w:eastAsia="en-US"/>
              </w:rPr>
            </w:pPr>
            <w:ins w:id="5038" w:author="MCC Changes" w:date="2016-10-24T11:24:00Z">
              <w:r w:rsidRPr="00954199">
                <w:rPr>
                  <w:sz w:val="16"/>
                  <w:szCs w:val="16"/>
                  <w:lang w:eastAsia="en-US"/>
                </w:rPr>
                <w:t>Mr. Tao Sun</w:t>
              </w:r>
            </w:ins>
          </w:p>
        </w:tc>
        <w:tc>
          <w:tcPr>
            <w:tcW w:w="3828" w:type="dxa"/>
          </w:tcPr>
          <w:p w:rsidR="0075665A" w:rsidRPr="00954199" w:rsidRDefault="0075665A" w:rsidP="00E150F6">
            <w:pPr>
              <w:pStyle w:val="TAL"/>
              <w:tabs>
                <w:tab w:val="clear" w:pos="284"/>
                <w:tab w:val="clear" w:pos="567"/>
              </w:tabs>
              <w:rPr>
                <w:ins w:id="5039" w:author="MCC Changes" w:date="2016-10-24T11:24:00Z"/>
                <w:sz w:val="16"/>
                <w:szCs w:val="16"/>
                <w:lang w:eastAsia="en-US"/>
              </w:rPr>
            </w:pPr>
            <w:ins w:id="5040" w:author="MCC Changes" w:date="2016-10-24T11:24:00Z">
              <w:r w:rsidRPr="00954199">
                <w:rPr>
                  <w:sz w:val="16"/>
                  <w:szCs w:val="16"/>
                  <w:lang w:eastAsia="en-US"/>
                </w:rPr>
                <w:t>CHINA MOBILE INTERNATIONAL LTD</w:t>
              </w:r>
            </w:ins>
          </w:p>
        </w:tc>
        <w:tc>
          <w:tcPr>
            <w:tcW w:w="2126" w:type="dxa"/>
          </w:tcPr>
          <w:p w:rsidR="0075665A" w:rsidRPr="00954199" w:rsidRDefault="0075665A" w:rsidP="00E150F6">
            <w:pPr>
              <w:pStyle w:val="TAL"/>
              <w:tabs>
                <w:tab w:val="clear" w:pos="284"/>
                <w:tab w:val="clear" w:pos="567"/>
              </w:tabs>
              <w:rPr>
                <w:ins w:id="5041" w:author="MCC Changes" w:date="2016-10-24T11:24:00Z"/>
                <w:sz w:val="16"/>
                <w:szCs w:val="16"/>
                <w:lang w:eastAsia="en-US"/>
              </w:rPr>
            </w:pPr>
          </w:p>
        </w:tc>
        <w:tc>
          <w:tcPr>
            <w:tcW w:w="1984" w:type="dxa"/>
          </w:tcPr>
          <w:p w:rsidR="0075665A" w:rsidRPr="00954199" w:rsidRDefault="0075665A" w:rsidP="00E150F6">
            <w:pPr>
              <w:pStyle w:val="TAL"/>
              <w:tabs>
                <w:tab w:val="clear" w:pos="284"/>
                <w:tab w:val="clear" w:pos="567"/>
              </w:tabs>
              <w:rPr>
                <w:ins w:id="5042" w:author="MCC Changes" w:date="2016-10-24T11:24:00Z"/>
                <w:sz w:val="16"/>
                <w:szCs w:val="16"/>
                <w:lang w:eastAsia="en-US"/>
              </w:rPr>
            </w:pPr>
            <w:ins w:id="5043" w:author="MCC Changes" w:date="2016-10-24T11:24:00Z">
              <w:r w:rsidRPr="00954199">
                <w:rPr>
                  <w:sz w:val="16"/>
                  <w:szCs w:val="16"/>
                  <w:lang w:eastAsia="en-US"/>
                </w:rPr>
                <w:t>+8615801696688-5549</w:t>
              </w:r>
            </w:ins>
          </w:p>
        </w:tc>
        <w:tc>
          <w:tcPr>
            <w:tcW w:w="2268" w:type="dxa"/>
          </w:tcPr>
          <w:p w:rsidR="0075665A" w:rsidRPr="00954199" w:rsidRDefault="0075665A" w:rsidP="00E150F6">
            <w:pPr>
              <w:pStyle w:val="TAL"/>
              <w:tabs>
                <w:tab w:val="clear" w:pos="284"/>
                <w:tab w:val="clear" w:pos="567"/>
              </w:tabs>
              <w:rPr>
                <w:ins w:id="5044" w:author="MCC Changes" w:date="2016-10-24T11:24:00Z"/>
                <w:sz w:val="16"/>
                <w:szCs w:val="16"/>
                <w:lang w:eastAsia="en-US"/>
              </w:rPr>
            </w:pPr>
            <w:ins w:id="5045" w:author="MCC Changes" w:date="2016-10-24T11:24:00Z">
              <w:r w:rsidRPr="00954199">
                <w:rPr>
                  <w:sz w:val="16"/>
                  <w:szCs w:val="16"/>
                  <w:lang w:eastAsia="en-US"/>
                </w:rPr>
                <w:t>3GPPMEMBER - CCSA</w:t>
              </w:r>
            </w:ins>
          </w:p>
        </w:tc>
        <w:tc>
          <w:tcPr>
            <w:tcW w:w="1134" w:type="dxa"/>
          </w:tcPr>
          <w:p w:rsidR="0075665A" w:rsidRPr="00954199" w:rsidRDefault="0075665A" w:rsidP="00E150F6">
            <w:pPr>
              <w:pStyle w:val="TAL"/>
              <w:tabs>
                <w:tab w:val="clear" w:pos="284"/>
                <w:tab w:val="clear" w:pos="567"/>
              </w:tabs>
              <w:rPr>
                <w:ins w:id="5046" w:author="MCC Changes" w:date="2016-10-24T11:24:00Z"/>
                <w:sz w:val="16"/>
                <w:szCs w:val="16"/>
                <w:lang w:eastAsia="en-US"/>
              </w:rPr>
            </w:pPr>
            <w:ins w:id="5047" w:author="MCC Changes" w:date="2016-10-24T11:24:00Z">
              <w:r w:rsidRPr="00954199">
                <w:rPr>
                  <w:sz w:val="16"/>
                  <w:szCs w:val="16"/>
                  <w:lang w:eastAsia="en-US"/>
                </w:rPr>
                <w:t>CN</w:t>
              </w:r>
            </w:ins>
          </w:p>
        </w:tc>
      </w:tr>
      <w:tr w:rsidR="0075665A" w:rsidRPr="00C73FF1" w:rsidTr="00E150F6">
        <w:trPr>
          <w:cantSplit/>
          <w:ins w:id="5048" w:author="MCC Changes" w:date="2016-10-24T11:24:00Z"/>
        </w:trPr>
        <w:tc>
          <w:tcPr>
            <w:tcW w:w="2376" w:type="dxa"/>
          </w:tcPr>
          <w:p w:rsidR="0075665A" w:rsidRPr="00954199" w:rsidRDefault="0075665A" w:rsidP="00E150F6">
            <w:pPr>
              <w:pStyle w:val="TAL"/>
              <w:tabs>
                <w:tab w:val="clear" w:pos="284"/>
                <w:tab w:val="clear" w:pos="567"/>
              </w:tabs>
              <w:rPr>
                <w:ins w:id="5049" w:author="MCC Changes" w:date="2016-10-24T11:24:00Z"/>
                <w:sz w:val="16"/>
                <w:szCs w:val="16"/>
                <w:lang w:eastAsia="en-US"/>
              </w:rPr>
            </w:pPr>
            <w:ins w:id="5050" w:author="MCC Changes" w:date="2016-10-24T11:24:00Z">
              <w:r w:rsidRPr="00954199">
                <w:rPr>
                  <w:sz w:val="16"/>
                  <w:szCs w:val="16"/>
                  <w:lang w:eastAsia="en-US"/>
                </w:rPr>
                <w:t>Mr. Tomohiko Takahashi</w:t>
              </w:r>
            </w:ins>
          </w:p>
        </w:tc>
        <w:tc>
          <w:tcPr>
            <w:tcW w:w="3828" w:type="dxa"/>
          </w:tcPr>
          <w:p w:rsidR="0075665A" w:rsidRPr="00954199" w:rsidRDefault="0075665A" w:rsidP="00E150F6">
            <w:pPr>
              <w:pStyle w:val="TAL"/>
              <w:tabs>
                <w:tab w:val="clear" w:pos="284"/>
                <w:tab w:val="clear" w:pos="567"/>
              </w:tabs>
              <w:rPr>
                <w:ins w:id="5051" w:author="MCC Changes" w:date="2016-10-24T11:24:00Z"/>
                <w:sz w:val="16"/>
                <w:szCs w:val="16"/>
                <w:lang w:eastAsia="en-US"/>
              </w:rPr>
            </w:pPr>
            <w:ins w:id="5052" w:author="MCC Changes" w:date="2016-10-24T11:24:00Z">
              <w:r w:rsidRPr="00954199">
                <w:rPr>
                  <w:sz w:val="16"/>
                  <w:szCs w:val="16"/>
                  <w:lang w:eastAsia="en-US"/>
                </w:rPr>
                <w:t>ITOCHU TECHNO-SOLUTIONS CORP</w:t>
              </w:r>
            </w:ins>
          </w:p>
        </w:tc>
        <w:tc>
          <w:tcPr>
            <w:tcW w:w="2126" w:type="dxa"/>
          </w:tcPr>
          <w:p w:rsidR="0075665A" w:rsidRPr="00954199" w:rsidRDefault="0075665A" w:rsidP="00E150F6">
            <w:pPr>
              <w:pStyle w:val="TAL"/>
              <w:tabs>
                <w:tab w:val="clear" w:pos="284"/>
                <w:tab w:val="clear" w:pos="567"/>
              </w:tabs>
              <w:rPr>
                <w:ins w:id="5053" w:author="MCC Changes" w:date="2016-10-24T11:24:00Z"/>
                <w:sz w:val="16"/>
                <w:szCs w:val="16"/>
                <w:lang w:eastAsia="en-US"/>
              </w:rPr>
            </w:pPr>
            <w:ins w:id="5054" w:author="MCC Changes" w:date="2016-10-24T11:24:00Z">
              <w:r w:rsidRPr="00954199">
                <w:rPr>
                  <w:sz w:val="16"/>
                  <w:szCs w:val="16"/>
                  <w:lang w:eastAsia="en-US"/>
                </w:rPr>
                <w:t>+81-90-9300-3556</w:t>
              </w:r>
            </w:ins>
          </w:p>
        </w:tc>
        <w:tc>
          <w:tcPr>
            <w:tcW w:w="1984" w:type="dxa"/>
          </w:tcPr>
          <w:p w:rsidR="0075665A" w:rsidRPr="00954199" w:rsidRDefault="0075665A" w:rsidP="00E150F6">
            <w:pPr>
              <w:pStyle w:val="TAL"/>
              <w:tabs>
                <w:tab w:val="clear" w:pos="284"/>
                <w:tab w:val="clear" w:pos="567"/>
              </w:tabs>
              <w:rPr>
                <w:ins w:id="5055" w:author="MCC Changes" w:date="2016-10-24T11:24:00Z"/>
                <w:sz w:val="16"/>
                <w:szCs w:val="16"/>
                <w:lang w:eastAsia="en-US"/>
              </w:rPr>
            </w:pPr>
            <w:ins w:id="5056" w:author="MCC Changes" w:date="2016-10-24T11:24:00Z">
              <w:r w:rsidRPr="00954199">
                <w:rPr>
                  <w:sz w:val="16"/>
                  <w:szCs w:val="16"/>
                  <w:lang w:eastAsia="en-US"/>
                </w:rPr>
                <w:t>+81-3-6757-2211</w:t>
              </w:r>
            </w:ins>
          </w:p>
        </w:tc>
        <w:tc>
          <w:tcPr>
            <w:tcW w:w="2268" w:type="dxa"/>
          </w:tcPr>
          <w:p w:rsidR="0075665A" w:rsidRPr="00954199" w:rsidRDefault="0075665A" w:rsidP="00E150F6">
            <w:pPr>
              <w:pStyle w:val="TAL"/>
              <w:tabs>
                <w:tab w:val="clear" w:pos="284"/>
                <w:tab w:val="clear" w:pos="567"/>
              </w:tabs>
              <w:rPr>
                <w:ins w:id="5057" w:author="MCC Changes" w:date="2016-10-24T11:24:00Z"/>
                <w:sz w:val="16"/>
                <w:szCs w:val="16"/>
                <w:lang w:eastAsia="en-US"/>
              </w:rPr>
            </w:pPr>
            <w:ins w:id="5058" w:author="MCC Changes" w:date="2016-10-24T11:24:00Z">
              <w:r w:rsidRPr="00954199">
                <w:rPr>
                  <w:sz w:val="16"/>
                  <w:szCs w:val="16"/>
                  <w:lang w:eastAsia="en-US"/>
                </w:rPr>
                <w:t>3GPPMEMBER - TTC</w:t>
              </w:r>
            </w:ins>
          </w:p>
        </w:tc>
        <w:tc>
          <w:tcPr>
            <w:tcW w:w="1134" w:type="dxa"/>
          </w:tcPr>
          <w:p w:rsidR="0075665A" w:rsidRPr="00954199" w:rsidRDefault="0075665A" w:rsidP="00E150F6">
            <w:pPr>
              <w:pStyle w:val="TAL"/>
              <w:tabs>
                <w:tab w:val="clear" w:pos="284"/>
                <w:tab w:val="clear" w:pos="567"/>
              </w:tabs>
              <w:rPr>
                <w:ins w:id="5059" w:author="MCC Changes" w:date="2016-10-24T11:24:00Z"/>
                <w:sz w:val="16"/>
                <w:szCs w:val="16"/>
                <w:lang w:eastAsia="en-US"/>
              </w:rPr>
            </w:pPr>
            <w:ins w:id="5060" w:author="MCC Changes" w:date="2016-10-24T11:24:00Z">
              <w:r w:rsidRPr="00954199">
                <w:rPr>
                  <w:sz w:val="16"/>
                  <w:szCs w:val="16"/>
                  <w:lang w:eastAsia="en-US"/>
                </w:rPr>
                <w:t>JP</w:t>
              </w:r>
            </w:ins>
          </w:p>
        </w:tc>
      </w:tr>
      <w:tr w:rsidR="0075665A" w:rsidRPr="00C73FF1" w:rsidTr="00E150F6">
        <w:trPr>
          <w:cantSplit/>
          <w:ins w:id="5061" w:author="MCC Changes" w:date="2016-10-24T11:24:00Z"/>
        </w:trPr>
        <w:tc>
          <w:tcPr>
            <w:tcW w:w="2376" w:type="dxa"/>
          </w:tcPr>
          <w:p w:rsidR="0075665A" w:rsidRPr="00954199" w:rsidRDefault="0075665A" w:rsidP="00E150F6">
            <w:pPr>
              <w:pStyle w:val="TAL"/>
              <w:tabs>
                <w:tab w:val="clear" w:pos="284"/>
                <w:tab w:val="clear" w:pos="567"/>
              </w:tabs>
              <w:rPr>
                <w:ins w:id="5062" w:author="MCC Changes" w:date="2016-10-24T11:24:00Z"/>
                <w:sz w:val="16"/>
                <w:szCs w:val="16"/>
                <w:lang w:eastAsia="en-US"/>
              </w:rPr>
            </w:pPr>
            <w:ins w:id="5063" w:author="MCC Changes" w:date="2016-10-24T11:24:00Z">
              <w:r w:rsidRPr="00954199">
                <w:rPr>
                  <w:sz w:val="16"/>
                  <w:szCs w:val="16"/>
                  <w:lang w:eastAsia="en-US"/>
                </w:rPr>
                <w:t>Dr. Samer Talat</w:t>
              </w:r>
            </w:ins>
          </w:p>
        </w:tc>
        <w:tc>
          <w:tcPr>
            <w:tcW w:w="3828" w:type="dxa"/>
          </w:tcPr>
          <w:p w:rsidR="0075665A" w:rsidRPr="00954199" w:rsidRDefault="0075665A" w:rsidP="00E150F6">
            <w:pPr>
              <w:pStyle w:val="TAL"/>
              <w:tabs>
                <w:tab w:val="clear" w:pos="284"/>
                <w:tab w:val="clear" w:pos="567"/>
              </w:tabs>
              <w:rPr>
                <w:ins w:id="5064" w:author="MCC Changes" w:date="2016-10-24T11:24:00Z"/>
                <w:sz w:val="16"/>
                <w:szCs w:val="16"/>
                <w:lang w:eastAsia="en-US"/>
              </w:rPr>
            </w:pPr>
            <w:ins w:id="5065" w:author="MCC Changes" w:date="2016-10-24T11:24:00Z">
              <w:r w:rsidRPr="00954199">
                <w:rPr>
                  <w:sz w:val="16"/>
                  <w:szCs w:val="16"/>
                  <w:lang w:eastAsia="en-US"/>
                </w:rPr>
                <w:t>ITRI</w:t>
              </w:r>
            </w:ins>
          </w:p>
        </w:tc>
        <w:tc>
          <w:tcPr>
            <w:tcW w:w="2126" w:type="dxa"/>
          </w:tcPr>
          <w:p w:rsidR="0075665A" w:rsidRPr="00954199" w:rsidRDefault="0075665A" w:rsidP="00E150F6">
            <w:pPr>
              <w:pStyle w:val="TAL"/>
              <w:tabs>
                <w:tab w:val="clear" w:pos="284"/>
                <w:tab w:val="clear" w:pos="567"/>
              </w:tabs>
              <w:rPr>
                <w:ins w:id="5066" w:author="MCC Changes" w:date="2016-10-24T11:24:00Z"/>
                <w:sz w:val="16"/>
                <w:szCs w:val="16"/>
                <w:lang w:eastAsia="en-US"/>
              </w:rPr>
            </w:pPr>
            <w:ins w:id="5067" w:author="MCC Changes" w:date="2016-10-24T11:24:00Z">
              <w:r w:rsidRPr="00954199">
                <w:rPr>
                  <w:sz w:val="16"/>
                  <w:szCs w:val="16"/>
                  <w:lang w:eastAsia="en-US"/>
                </w:rPr>
                <w:t>+886928411201</w:t>
              </w:r>
            </w:ins>
          </w:p>
        </w:tc>
        <w:tc>
          <w:tcPr>
            <w:tcW w:w="1984" w:type="dxa"/>
          </w:tcPr>
          <w:p w:rsidR="0075665A" w:rsidRPr="00954199" w:rsidRDefault="0075665A" w:rsidP="00E150F6">
            <w:pPr>
              <w:pStyle w:val="TAL"/>
              <w:tabs>
                <w:tab w:val="clear" w:pos="284"/>
                <w:tab w:val="clear" w:pos="567"/>
              </w:tabs>
              <w:rPr>
                <w:ins w:id="5068" w:author="MCC Changes" w:date="2016-10-24T11:24:00Z"/>
                <w:sz w:val="16"/>
                <w:szCs w:val="16"/>
                <w:lang w:eastAsia="en-US"/>
              </w:rPr>
            </w:pPr>
            <w:ins w:id="5069" w:author="MCC Changes" w:date="2016-10-24T11:24:00Z">
              <w:r w:rsidRPr="00954199">
                <w:rPr>
                  <w:sz w:val="16"/>
                  <w:szCs w:val="16"/>
                  <w:lang w:eastAsia="en-US"/>
                </w:rPr>
                <w:t>+88635917915</w:t>
              </w:r>
            </w:ins>
          </w:p>
        </w:tc>
        <w:tc>
          <w:tcPr>
            <w:tcW w:w="2268" w:type="dxa"/>
          </w:tcPr>
          <w:p w:rsidR="0075665A" w:rsidRPr="00954199" w:rsidRDefault="0075665A" w:rsidP="00E150F6">
            <w:pPr>
              <w:pStyle w:val="TAL"/>
              <w:tabs>
                <w:tab w:val="clear" w:pos="284"/>
                <w:tab w:val="clear" w:pos="567"/>
              </w:tabs>
              <w:rPr>
                <w:ins w:id="5070" w:author="MCC Changes" w:date="2016-10-24T11:24:00Z"/>
                <w:sz w:val="16"/>
                <w:szCs w:val="16"/>
                <w:lang w:eastAsia="en-US"/>
              </w:rPr>
            </w:pPr>
            <w:ins w:id="5071" w:author="MCC Changes" w:date="2016-10-24T11:24:00Z">
              <w:r w:rsidRPr="00954199">
                <w:rPr>
                  <w:sz w:val="16"/>
                  <w:szCs w:val="16"/>
                  <w:lang w:eastAsia="en-US"/>
                </w:rPr>
                <w:t>3GPPMEMBER - ETSI</w:t>
              </w:r>
            </w:ins>
          </w:p>
        </w:tc>
        <w:tc>
          <w:tcPr>
            <w:tcW w:w="1134" w:type="dxa"/>
          </w:tcPr>
          <w:p w:rsidR="0075665A" w:rsidRPr="00954199" w:rsidRDefault="0075665A" w:rsidP="00E150F6">
            <w:pPr>
              <w:pStyle w:val="TAL"/>
              <w:tabs>
                <w:tab w:val="clear" w:pos="284"/>
                <w:tab w:val="clear" w:pos="567"/>
              </w:tabs>
              <w:rPr>
                <w:ins w:id="5072" w:author="MCC Changes" w:date="2016-10-24T11:24:00Z"/>
                <w:sz w:val="16"/>
                <w:szCs w:val="16"/>
                <w:lang w:eastAsia="en-US"/>
              </w:rPr>
            </w:pPr>
            <w:ins w:id="5073" w:author="MCC Changes" w:date="2016-10-24T11:24:00Z">
              <w:r w:rsidRPr="00954199">
                <w:rPr>
                  <w:sz w:val="16"/>
                  <w:szCs w:val="16"/>
                  <w:lang w:eastAsia="en-US"/>
                </w:rPr>
                <w:t>TW</w:t>
              </w:r>
            </w:ins>
          </w:p>
        </w:tc>
      </w:tr>
      <w:tr w:rsidR="0075665A" w:rsidRPr="00C73FF1" w:rsidTr="00E150F6">
        <w:trPr>
          <w:cantSplit/>
          <w:ins w:id="5074" w:author="MCC Changes" w:date="2016-10-24T11:24:00Z"/>
        </w:trPr>
        <w:tc>
          <w:tcPr>
            <w:tcW w:w="2376" w:type="dxa"/>
          </w:tcPr>
          <w:p w:rsidR="0075665A" w:rsidRPr="00954199" w:rsidRDefault="0075665A" w:rsidP="00E150F6">
            <w:pPr>
              <w:pStyle w:val="TAL"/>
              <w:tabs>
                <w:tab w:val="clear" w:pos="284"/>
                <w:tab w:val="clear" w:pos="567"/>
              </w:tabs>
              <w:rPr>
                <w:ins w:id="5075" w:author="MCC Changes" w:date="2016-10-24T11:24:00Z"/>
                <w:sz w:val="16"/>
                <w:szCs w:val="16"/>
                <w:lang w:eastAsia="en-US"/>
              </w:rPr>
            </w:pPr>
            <w:ins w:id="5076" w:author="MCC Changes" w:date="2016-10-24T11:24:00Z">
              <w:r w:rsidRPr="00954199">
                <w:rPr>
                  <w:sz w:val="16"/>
                  <w:szCs w:val="16"/>
                  <w:lang w:eastAsia="en-US"/>
                </w:rPr>
                <w:t>Mr. Toshiyuki Tamura</w:t>
              </w:r>
            </w:ins>
          </w:p>
        </w:tc>
        <w:tc>
          <w:tcPr>
            <w:tcW w:w="3828" w:type="dxa"/>
          </w:tcPr>
          <w:p w:rsidR="0075665A" w:rsidRPr="00954199" w:rsidRDefault="0075665A" w:rsidP="00E150F6">
            <w:pPr>
              <w:pStyle w:val="TAL"/>
              <w:tabs>
                <w:tab w:val="clear" w:pos="284"/>
                <w:tab w:val="clear" w:pos="567"/>
              </w:tabs>
              <w:rPr>
                <w:ins w:id="5077" w:author="MCC Changes" w:date="2016-10-24T11:24:00Z"/>
                <w:sz w:val="16"/>
                <w:szCs w:val="16"/>
                <w:lang w:eastAsia="en-US"/>
              </w:rPr>
            </w:pPr>
            <w:ins w:id="5078" w:author="MCC Changes" w:date="2016-10-24T11:24:00Z">
              <w:r w:rsidRPr="00954199">
                <w:rPr>
                  <w:sz w:val="16"/>
                  <w:szCs w:val="16"/>
                  <w:lang w:eastAsia="en-US"/>
                </w:rPr>
                <w:t>NEC CORPORATION</w:t>
              </w:r>
            </w:ins>
          </w:p>
        </w:tc>
        <w:tc>
          <w:tcPr>
            <w:tcW w:w="2126" w:type="dxa"/>
          </w:tcPr>
          <w:p w:rsidR="0075665A" w:rsidRPr="00954199" w:rsidRDefault="0075665A" w:rsidP="00E150F6">
            <w:pPr>
              <w:pStyle w:val="TAL"/>
              <w:tabs>
                <w:tab w:val="clear" w:pos="284"/>
                <w:tab w:val="clear" w:pos="567"/>
              </w:tabs>
              <w:rPr>
                <w:ins w:id="5079" w:author="MCC Changes" w:date="2016-10-24T11:24:00Z"/>
                <w:sz w:val="16"/>
                <w:szCs w:val="16"/>
                <w:lang w:eastAsia="en-US"/>
              </w:rPr>
            </w:pPr>
          </w:p>
        </w:tc>
        <w:tc>
          <w:tcPr>
            <w:tcW w:w="1984" w:type="dxa"/>
          </w:tcPr>
          <w:p w:rsidR="0075665A" w:rsidRPr="00954199" w:rsidRDefault="0075665A" w:rsidP="00E150F6">
            <w:pPr>
              <w:pStyle w:val="TAL"/>
              <w:tabs>
                <w:tab w:val="clear" w:pos="284"/>
                <w:tab w:val="clear" w:pos="567"/>
              </w:tabs>
              <w:rPr>
                <w:ins w:id="5080" w:author="MCC Changes" w:date="2016-10-24T11:24:00Z"/>
                <w:sz w:val="16"/>
                <w:szCs w:val="16"/>
                <w:lang w:eastAsia="en-US"/>
              </w:rPr>
            </w:pPr>
            <w:ins w:id="5081" w:author="MCC Changes" w:date="2016-10-24T11:24:00Z">
              <w:r w:rsidRPr="00954199">
                <w:rPr>
                  <w:sz w:val="16"/>
                  <w:szCs w:val="16"/>
                  <w:lang w:eastAsia="en-US"/>
                </w:rPr>
                <w:t>+81 44 455 8496</w:t>
              </w:r>
            </w:ins>
          </w:p>
        </w:tc>
        <w:tc>
          <w:tcPr>
            <w:tcW w:w="2268" w:type="dxa"/>
          </w:tcPr>
          <w:p w:rsidR="0075665A" w:rsidRPr="00954199" w:rsidRDefault="0075665A" w:rsidP="00E150F6">
            <w:pPr>
              <w:pStyle w:val="TAL"/>
              <w:tabs>
                <w:tab w:val="clear" w:pos="284"/>
                <w:tab w:val="clear" w:pos="567"/>
              </w:tabs>
              <w:rPr>
                <w:ins w:id="5082" w:author="MCC Changes" w:date="2016-10-24T11:24:00Z"/>
                <w:sz w:val="16"/>
                <w:szCs w:val="16"/>
                <w:lang w:eastAsia="en-US"/>
              </w:rPr>
            </w:pPr>
            <w:ins w:id="5083" w:author="MCC Changes" w:date="2016-10-24T11:24:00Z">
              <w:r w:rsidRPr="00954199">
                <w:rPr>
                  <w:sz w:val="16"/>
                  <w:szCs w:val="16"/>
                  <w:lang w:eastAsia="en-US"/>
                </w:rPr>
                <w:t>3GPPMEMBER - TTC</w:t>
              </w:r>
            </w:ins>
          </w:p>
        </w:tc>
        <w:tc>
          <w:tcPr>
            <w:tcW w:w="1134" w:type="dxa"/>
          </w:tcPr>
          <w:p w:rsidR="0075665A" w:rsidRPr="00954199" w:rsidRDefault="0075665A" w:rsidP="00E150F6">
            <w:pPr>
              <w:pStyle w:val="TAL"/>
              <w:tabs>
                <w:tab w:val="clear" w:pos="284"/>
                <w:tab w:val="clear" w:pos="567"/>
              </w:tabs>
              <w:rPr>
                <w:ins w:id="5084" w:author="MCC Changes" w:date="2016-10-24T11:24:00Z"/>
                <w:sz w:val="16"/>
                <w:szCs w:val="16"/>
                <w:lang w:eastAsia="en-US"/>
              </w:rPr>
            </w:pPr>
            <w:ins w:id="5085" w:author="MCC Changes" w:date="2016-10-24T11:24:00Z">
              <w:r w:rsidRPr="00954199">
                <w:rPr>
                  <w:sz w:val="16"/>
                  <w:szCs w:val="16"/>
                  <w:lang w:eastAsia="en-US"/>
                </w:rPr>
                <w:t>JP</w:t>
              </w:r>
            </w:ins>
          </w:p>
        </w:tc>
      </w:tr>
      <w:tr w:rsidR="0075665A" w:rsidRPr="00C73FF1" w:rsidTr="00E150F6">
        <w:trPr>
          <w:cantSplit/>
          <w:ins w:id="5086" w:author="MCC Changes" w:date="2016-10-24T11:24:00Z"/>
        </w:trPr>
        <w:tc>
          <w:tcPr>
            <w:tcW w:w="2376" w:type="dxa"/>
          </w:tcPr>
          <w:p w:rsidR="0075665A" w:rsidRPr="00954199" w:rsidRDefault="0075665A" w:rsidP="00E150F6">
            <w:pPr>
              <w:pStyle w:val="TAL"/>
              <w:tabs>
                <w:tab w:val="clear" w:pos="284"/>
                <w:tab w:val="clear" w:pos="567"/>
              </w:tabs>
              <w:rPr>
                <w:ins w:id="5087" w:author="MCC Changes" w:date="2016-10-24T11:24:00Z"/>
                <w:sz w:val="16"/>
                <w:szCs w:val="16"/>
                <w:lang w:eastAsia="en-US"/>
              </w:rPr>
            </w:pPr>
            <w:ins w:id="5088" w:author="MCC Changes" w:date="2016-10-24T11:24:00Z">
              <w:r w:rsidRPr="00954199">
                <w:rPr>
                  <w:sz w:val="16"/>
                  <w:szCs w:val="16"/>
                  <w:lang w:eastAsia="en-US"/>
                </w:rPr>
                <w:t>Mr. Shiyong Tan</w:t>
              </w:r>
            </w:ins>
          </w:p>
        </w:tc>
        <w:tc>
          <w:tcPr>
            <w:tcW w:w="3828" w:type="dxa"/>
          </w:tcPr>
          <w:p w:rsidR="0075665A" w:rsidRPr="00954199" w:rsidRDefault="0075665A" w:rsidP="00E150F6">
            <w:pPr>
              <w:pStyle w:val="TAL"/>
              <w:tabs>
                <w:tab w:val="clear" w:pos="284"/>
                <w:tab w:val="clear" w:pos="567"/>
              </w:tabs>
              <w:rPr>
                <w:ins w:id="5089" w:author="MCC Changes" w:date="2016-10-24T11:24:00Z"/>
                <w:sz w:val="16"/>
                <w:szCs w:val="16"/>
                <w:lang w:eastAsia="en-US"/>
              </w:rPr>
            </w:pPr>
            <w:ins w:id="5090" w:author="MCC Changes" w:date="2016-10-24T11:24:00Z">
              <w:r w:rsidRPr="00954199">
                <w:rPr>
                  <w:sz w:val="16"/>
                  <w:szCs w:val="16"/>
                  <w:lang w:eastAsia="en-US"/>
                </w:rPr>
                <w:t>HUAWEI TECH.(UK) CO., LTD</w:t>
              </w:r>
            </w:ins>
          </w:p>
        </w:tc>
        <w:tc>
          <w:tcPr>
            <w:tcW w:w="2126" w:type="dxa"/>
          </w:tcPr>
          <w:p w:rsidR="0075665A" w:rsidRPr="00954199" w:rsidRDefault="0075665A" w:rsidP="00E150F6">
            <w:pPr>
              <w:pStyle w:val="TAL"/>
              <w:tabs>
                <w:tab w:val="clear" w:pos="284"/>
                <w:tab w:val="clear" w:pos="567"/>
              </w:tabs>
              <w:rPr>
                <w:ins w:id="5091" w:author="MCC Changes" w:date="2016-10-24T11:24:00Z"/>
                <w:sz w:val="16"/>
                <w:szCs w:val="16"/>
                <w:lang w:eastAsia="en-US"/>
              </w:rPr>
            </w:pPr>
          </w:p>
        </w:tc>
        <w:tc>
          <w:tcPr>
            <w:tcW w:w="1984" w:type="dxa"/>
          </w:tcPr>
          <w:p w:rsidR="0075665A" w:rsidRPr="00954199" w:rsidRDefault="0075665A" w:rsidP="00E150F6">
            <w:pPr>
              <w:pStyle w:val="TAL"/>
              <w:tabs>
                <w:tab w:val="clear" w:pos="284"/>
                <w:tab w:val="clear" w:pos="567"/>
              </w:tabs>
              <w:rPr>
                <w:ins w:id="5092" w:author="MCC Changes" w:date="2016-10-24T11:24:00Z"/>
                <w:sz w:val="16"/>
                <w:szCs w:val="16"/>
                <w:lang w:eastAsia="en-US"/>
              </w:rPr>
            </w:pPr>
            <w:ins w:id="5093" w:author="MCC Changes" w:date="2016-10-24T11:24:00Z">
              <w:r w:rsidRPr="00954199">
                <w:rPr>
                  <w:sz w:val="16"/>
                  <w:szCs w:val="16"/>
                  <w:lang w:eastAsia="en-US"/>
                </w:rPr>
                <w:t>+861060611947</w:t>
              </w:r>
            </w:ins>
          </w:p>
        </w:tc>
        <w:tc>
          <w:tcPr>
            <w:tcW w:w="2268" w:type="dxa"/>
          </w:tcPr>
          <w:p w:rsidR="0075665A" w:rsidRPr="00954199" w:rsidRDefault="0075665A" w:rsidP="00E150F6">
            <w:pPr>
              <w:pStyle w:val="TAL"/>
              <w:tabs>
                <w:tab w:val="clear" w:pos="284"/>
                <w:tab w:val="clear" w:pos="567"/>
              </w:tabs>
              <w:rPr>
                <w:ins w:id="5094" w:author="MCC Changes" w:date="2016-10-24T11:24:00Z"/>
                <w:sz w:val="16"/>
                <w:szCs w:val="16"/>
                <w:lang w:eastAsia="en-US"/>
              </w:rPr>
            </w:pPr>
            <w:ins w:id="5095" w:author="MCC Changes" w:date="2016-10-24T11:24:00Z">
              <w:r w:rsidRPr="00954199">
                <w:rPr>
                  <w:sz w:val="16"/>
                  <w:szCs w:val="16"/>
                  <w:lang w:eastAsia="en-US"/>
                </w:rPr>
                <w:t>3GPPMEMBER - ETSI</w:t>
              </w:r>
            </w:ins>
          </w:p>
        </w:tc>
        <w:tc>
          <w:tcPr>
            <w:tcW w:w="1134" w:type="dxa"/>
          </w:tcPr>
          <w:p w:rsidR="0075665A" w:rsidRPr="00954199" w:rsidRDefault="0075665A" w:rsidP="00E150F6">
            <w:pPr>
              <w:pStyle w:val="TAL"/>
              <w:tabs>
                <w:tab w:val="clear" w:pos="284"/>
                <w:tab w:val="clear" w:pos="567"/>
              </w:tabs>
              <w:rPr>
                <w:ins w:id="5096" w:author="MCC Changes" w:date="2016-10-24T11:24:00Z"/>
                <w:sz w:val="16"/>
                <w:szCs w:val="16"/>
                <w:lang w:eastAsia="en-US"/>
              </w:rPr>
            </w:pPr>
            <w:ins w:id="5097" w:author="MCC Changes" w:date="2016-10-24T11:24:00Z">
              <w:r w:rsidRPr="00954199">
                <w:rPr>
                  <w:sz w:val="16"/>
                  <w:szCs w:val="16"/>
                  <w:lang w:eastAsia="en-US"/>
                </w:rPr>
                <w:t>GB</w:t>
              </w:r>
            </w:ins>
          </w:p>
        </w:tc>
      </w:tr>
      <w:tr w:rsidR="0075665A" w:rsidRPr="00C73FF1" w:rsidTr="00E150F6">
        <w:trPr>
          <w:cantSplit/>
          <w:ins w:id="5098" w:author="MCC Changes" w:date="2016-10-24T11:24:00Z"/>
        </w:trPr>
        <w:tc>
          <w:tcPr>
            <w:tcW w:w="2376" w:type="dxa"/>
          </w:tcPr>
          <w:p w:rsidR="0075665A" w:rsidRPr="00954199" w:rsidRDefault="0075665A" w:rsidP="00E150F6">
            <w:pPr>
              <w:pStyle w:val="TAL"/>
              <w:tabs>
                <w:tab w:val="clear" w:pos="284"/>
                <w:tab w:val="clear" w:pos="567"/>
              </w:tabs>
              <w:rPr>
                <w:ins w:id="5099" w:author="MCC Changes" w:date="2016-10-24T11:24:00Z"/>
                <w:sz w:val="16"/>
                <w:szCs w:val="16"/>
                <w:lang w:eastAsia="en-US"/>
              </w:rPr>
            </w:pPr>
            <w:ins w:id="5100" w:author="MCC Changes" w:date="2016-10-24T11:24:00Z">
              <w:r w:rsidRPr="00954199">
                <w:rPr>
                  <w:sz w:val="16"/>
                  <w:szCs w:val="16"/>
                  <w:lang w:eastAsia="en-US"/>
                </w:rPr>
                <w:t>Mr. Laurent Thiebaut</w:t>
              </w:r>
            </w:ins>
          </w:p>
        </w:tc>
        <w:tc>
          <w:tcPr>
            <w:tcW w:w="3828" w:type="dxa"/>
          </w:tcPr>
          <w:p w:rsidR="0075665A" w:rsidRPr="00954199" w:rsidRDefault="0075665A" w:rsidP="00E150F6">
            <w:pPr>
              <w:pStyle w:val="TAL"/>
              <w:tabs>
                <w:tab w:val="clear" w:pos="284"/>
                <w:tab w:val="clear" w:pos="567"/>
              </w:tabs>
              <w:rPr>
                <w:ins w:id="5101" w:author="MCC Changes" w:date="2016-10-24T11:24:00Z"/>
                <w:sz w:val="16"/>
                <w:szCs w:val="16"/>
                <w:lang w:eastAsia="en-US"/>
              </w:rPr>
            </w:pPr>
            <w:ins w:id="5102" w:author="MCC Changes" w:date="2016-10-24T11:24:00Z">
              <w:r w:rsidRPr="00954199">
                <w:rPr>
                  <w:sz w:val="16"/>
                  <w:szCs w:val="16"/>
                  <w:lang w:eastAsia="en-US"/>
                </w:rPr>
                <w:t>RADIO FREQUENCY SYSTEMS GMBH</w:t>
              </w:r>
            </w:ins>
          </w:p>
        </w:tc>
        <w:tc>
          <w:tcPr>
            <w:tcW w:w="2126" w:type="dxa"/>
          </w:tcPr>
          <w:p w:rsidR="0075665A" w:rsidRPr="00954199" w:rsidRDefault="0075665A" w:rsidP="00E150F6">
            <w:pPr>
              <w:pStyle w:val="TAL"/>
              <w:tabs>
                <w:tab w:val="clear" w:pos="284"/>
                <w:tab w:val="clear" w:pos="567"/>
              </w:tabs>
              <w:rPr>
                <w:ins w:id="5103" w:author="MCC Changes" w:date="2016-10-24T11:24:00Z"/>
                <w:sz w:val="16"/>
                <w:szCs w:val="16"/>
                <w:lang w:eastAsia="en-US"/>
              </w:rPr>
            </w:pPr>
            <w:ins w:id="5104" w:author="MCC Changes" w:date="2016-10-24T11:24:00Z">
              <w:r w:rsidRPr="00954199">
                <w:rPr>
                  <w:sz w:val="16"/>
                  <w:szCs w:val="16"/>
                  <w:lang w:eastAsia="en-US"/>
                </w:rPr>
                <w:t>+33626317156</w:t>
              </w:r>
            </w:ins>
          </w:p>
        </w:tc>
        <w:tc>
          <w:tcPr>
            <w:tcW w:w="1984" w:type="dxa"/>
          </w:tcPr>
          <w:p w:rsidR="0075665A" w:rsidRPr="00954199" w:rsidRDefault="0075665A" w:rsidP="00E150F6">
            <w:pPr>
              <w:pStyle w:val="TAL"/>
              <w:tabs>
                <w:tab w:val="clear" w:pos="284"/>
                <w:tab w:val="clear" w:pos="567"/>
              </w:tabs>
              <w:rPr>
                <w:ins w:id="5105" w:author="MCC Changes" w:date="2016-10-24T11:24:00Z"/>
                <w:sz w:val="16"/>
                <w:szCs w:val="16"/>
                <w:lang w:eastAsia="en-US"/>
              </w:rPr>
            </w:pPr>
            <w:ins w:id="5106" w:author="MCC Changes" w:date="2016-10-24T11:24:00Z">
              <w:r w:rsidRPr="00954199">
                <w:rPr>
                  <w:sz w:val="16"/>
                  <w:szCs w:val="16"/>
                  <w:lang w:eastAsia="en-US"/>
                </w:rPr>
                <w:t>+33626317156</w:t>
              </w:r>
            </w:ins>
          </w:p>
        </w:tc>
        <w:tc>
          <w:tcPr>
            <w:tcW w:w="2268" w:type="dxa"/>
          </w:tcPr>
          <w:p w:rsidR="0075665A" w:rsidRPr="00954199" w:rsidRDefault="0075665A" w:rsidP="00E150F6">
            <w:pPr>
              <w:pStyle w:val="TAL"/>
              <w:tabs>
                <w:tab w:val="clear" w:pos="284"/>
                <w:tab w:val="clear" w:pos="567"/>
              </w:tabs>
              <w:rPr>
                <w:ins w:id="5107" w:author="MCC Changes" w:date="2016-10-24T11:24:00Z"/>
                <w:sz w:val="16"/>
                <w:szCs w:val="16"/>
                <w:lang w:eastAsia="en-US"/>
              </w:rPr>
            </w:pPr>
            <w:ins w:id="5108" w:author="MCC Changes" w:date="2016-10-24T11:24:00Z">
              <w:r w:rsidRPr="00954199">
                <w:rPr>
                  <w:sz w:val="16"/>
                  <w:szCs w:val="16"/>
                  <w:lang w:eastAsia="en-US"/>
                </w:rPr>
                <w:t>3GPPMEMBER - ETSI</w:t>
              </w:r>
            </w:ins>
          </w:p>
        </w:tc>
        <w:tc>
          <w:tcPr>
            <w:tcW w:w="1134" w:type="dxa"/>
          </w:tcPr>
          <w:p w:rsidR="0075665A" w:rsidRPr="00954199" w:rsidRDefault="0075665A" w:rsidP="00E150F6">
            <w:pPr>
              <w:pStyle w:val="TAL"/>
              <w:tabs>
                <w:tab w:val="clear" w:pos="284"/>
                <w:tab w:val="clear" w:pos="567"/>
              </w:tabs>
              <w:rPr>
                <w:ins w:id="5109" w:author="MCC Changes" w:date="2016-10-24T11:24:00Z"/>
                <w:sz w:val="16"/>
                <w:szCs w:val="16"/>
                <w:lang w:eastAsia="en-US"/>
              </w:rPr>
            </w:pPr>
            <w:ins w:id="5110" w:author="MCC Changes" w:date="2016-10-24T11:24:00Z">
              <w:r w:rsidRPr="00954199">
                <w:rPr>
                  <w:sz w:val="16"/>
                  <w:szCs w:val="16"/>
                  <w:lang w:eastAsia="en-US"/>
                </w:rPr>
                <w:t>DE</w:t>
              </w:r>
            </w:ins>
          </w:p>
        </w:tc>
      </w:tr>
      <w:tr w:rsidR="0075665A" w:rsidRPr="00C73FF1" w:rsidTr="00E150F6">
        <w:trPr>
          <w:cantSplit/>
          <w:ins w:id="5111" w:author="MCC Changes" w:date="2016-10-24T11:24:00Z"/>
        </w:trPr>
        <w:tc>
          <w:tcPr>
            <w:tcW w:w="2376" w:type="dxa"/>
          </w:tcPr>
          <w:p w:rsidR="0075665A" w:rsidRPr="00954199" w:rsidRDefault="0075665A" w:rsidP="00E150F6">
            <w:pPr>
              <w:pStyle w:val="TAL"/>
              <w:tabs>
                <w:tab w:val="clear" w:pos="284"/>
                <w:tab w:val="clear" w:pos="567"/>
              </w:tabs>
              <w:rPr>
                <w:ins w:id="5112" w:author="MCC Changes" w:date="2016-10-24T11:24:00Z"/>
                <w:sz w:val="16"/>
                <w:szCs w:val="16"/>
                <w:lang w:eastAsia="en-US"/>
              </w:rPr>
            </w:pPr>
            <w:ins w:id="5113" w:author="MCC Changes" w:date="2016-10-24T11:24:00Z">
              <w:r w:rsidRPr="00954199">
                <w:rPr>
                  <w:sz w:val="16"/>
                  <w:szCs w:val="16"/>
                  <w:lang w:eastAsia="en-US"/>
                </w:rPr>
                <w:t>Mr. Kundan Tiwari</w:t>
              </w:r>
            </w:ins>
          </w:p>
        </w:tc>
        <w:tc>
          <w:tcPr>
            <w:tcW w:w="3828" w:type="dxa"/>
          </w:tcPr>
          <w:p w:rsidR="0075665A" w:rsidRPr="00954199" w:rsidRDefault="0075665A" w:rsidP="00E150F6">
            <w:pPr>
              <w:pStyle w:val="TAL"/>
              <w:tabs>
                <w:tab w:val="clear" w:pos="284"/>
                <w:tab w:val="clear" w:pos="567"/>
              </w:tabs>
              <w:rPr>
                <w:ins w:id="5114" w:author="MCC Changes" w:date="2016-10-24T11:24:00Z"/>
                <w:sz w:val="16"/>
                <w:szCs w:val="16"/>
                <w:lang w:eastAsia="en-US"/>
              </w:rPr>
            </w:pPr>
            <w:ins w:id="5115" w:author="MCC Changes" w:date="2016-10-24T11:24:00Z">
              <w:r w:rsidRPr="00954199">
                <w:rPr>
                  <w:sz w:val="16"/>
                  <w:szCs w:val="16"/>
                  <w:lang w:eastAsia="en-US"/>
                </w:rPr>
                <w:t>HTC CORPORATION</w:t>
              </w:r>
            </w:ins>
          </w:p>
        </w:tc>
        <w:tc>
          <w:tcPr>
            <w:tcW w:w="2126" w:type="dxa"/>
          </w:tcPr>
          <w:p w:rsidR="0075665A" w:rsidRPr="00954199" w:rsidRDefault="0075665A" w:rsidP="00E150F6">
            <w:pPr>
              <w:pStyle w:val="TAL"/>
              <w:tabs>
                <w:tab w:val="clear" w:pos="284"/>
                <w:tab w:val="clear" w:pos="567"/>
              </w:tabs>
              <w:rPr>
                <w:ins w:id="5116" w:author="MCC Changes" w:date="2016-10-24T11:24:00Z"/>
                <w:sz w:val="16"/>
                <w:szCs w:val="16"/>
                <w:lang w:eastAsia="en-US"/>
              </w:rPr>
            </w:pPr>
          </w:p>
        </w:tc>
        <w:tc>
          <w:tcPr>
            <w:tcW w:w="1984" w:type="dxa"/>
          </w:tcPr>
          <w:p w:rsidR="0075665A" w:rsidRPr="00954199" w:rsidRDefault="0075665A" w:rsidP="00E150F6">
            <w:pPr>
              <w:pStyle w:val="TAL"/>
              <w:tabs>
                <w:tab w:val="clear" w:pos="284"/>
                <w:tab w:val="clear" w:pos="567"/>
              </w:tabs>
              <w:rPr>
                <w:ins w:id="5117" w:author="MCC Changes" w:date="2016-10-24T11:24:00Z"/>
                <w:sz w:val="16"/>
                <w:szCs w:val="16"/>
                <w:lang w:eastAsia="en-US"/>
              </w:rPr>
            </w:pPr>
            <w:ins w:id="5118" w:author="MCC Changes" w:date="2016-10-24T11:24:00Z">
              <w:r w:rsidRPr="00954199">
                <w:rPr>
                  <w:sz w:val="16"/>
                  <w:szCs w:val="16"/>
                  <w:lang w:eastAsia="en-US"/>
                </w:rPr>
                <w:t>+0930579745</w:t>
              </w:r>
            </w:ins>
          </w:p>
        </w:tc>
        <w:tc>
          <w:tcPr>
            <w:tcW w:w="2268" w:type="dxa"/>
          </w:tcPr>
          <w:p w:rsidR="0075665A" w:rsidRPr="00954199" w:rsidRDefault="0075665A" w:rsidP="00E150F6">
            <w:pPr>
              <w:pStyle w:val="TAL"/>
              <w:tabs>
                <w:tab w:val="clear" w:pos="284"/>
                <w:tab w:val="clear" w:pos="567"/>
              </w:tabs>
              <w:rPr>
                <w:ins w:id="5119" w:author="MCC Changes" w:date="2016-10-24T11:24:00Z"/>
                <w:sz w:val="16"/>
                <w:szCs w:val="16"/>
                <w:lang w:eastAsia="en-US"/>
              </w:rPr>
            </w:pPr>
            <w:ins w:id="5120" w:author="MCC Changes" w:date="2016-10-24T11:24:00Z">
              <w:r w:rsidRPr="00954199">
                <w:rPr>
                  <w:sz w:val="16"/>
                  <w:szCs w:val="16"/>
                  <w:lang w:eastAsia="en-US"/>
                </w:rPr>
                <w:t>3GPPMEMBER - CCSA</w:t>
              </w:r>
            </w:ins>
          </w:p>
        </w:tc>
        <w:tc>
          <w:tcPr>
            <w:tcW w:w="1134" w:type="dxa"/>
          </w:tcPr>
          <w:p w:rsidR="0075665A" w:rsidRPr="00954199" w:rsidRDefault="0075665A" w:rsidP="00E150F6">
            <w:pPr>
              <w:pStyle w:val="TAL"/>
              <w:tabs>
                <w:tab w:val="clear" w:pos="284"/>
                <w:tab w:val="clear" w:pos="567"/>
              </w:tabs>
              <w:rPr>
                <w:ins w:id="5121" w:author="MCC Changes" w:date="2016-10-24T11:24:00Z"/>
                <w:sz w:val="16"/>
                <w:szCs w:val="16"/>
                <w:lang w:eastAsia="en-US"/>
              </w:rPr>
            </w:pPr>
            <w:ins w:id="5122" w:author="MCC Changes" w:date="2016-10-24T11:24:00Z">
              <w:r w:rsidRPr="00954199">
                <w:rPr>
                  <w:sz w:val="16"/>
                  <w:szCs w:val="16"/>
                  <w:lang w:eastAsia="en-US"/>
                </w:rPr>
                <w:t>CN</w:t>
              </w:r>
            </w:ins>
          </w:p>
        </w:tc>
      </w:tr>
      <w:tr w:rsidR="0075665A" w:rsidRPr="00C73FF1" w:rsidTr="00E150F6">
        <w:trPr>
          <w:cantSplit/>
          <w:ins w:id="5123" w:author="MCC Changes" w:date="2016-10-24T11:24:00Z"/>
        </w:trPr>
        <w:tc>
          <w:tcPr>
            <w:tcW w:w="2376" w:type="dxa"/>
          </w:tcPr>
          <w:p w:rsidR="0075665A" w:rsidRPr="00954199" w:rsidRDefault="0075665A" w:rsidP="00E150F6">
            <w:pPr>
              <w:pStyle w:val="TAL"/>
              <w:tabs>
                <w:tab w:val="clear" w:pos="284"/>
                <w:tab w:val="clear" w:pos="567"/>
              </w:tabs>
              <w:rPr>
                <w:ins w:id="5124" w:author="MCC Changes" w:date="2016-10-24T11:24:00Z"/>
                <w:sz w:val="16"/>
                <w:szCs w:val="16"/>
                <w:lang w:eastAsia="en-US"/>
              </w:rPr>
            </w:pPr>
            <w:ins w:id="5125" w:author="MCC Changes" w:date="2016-10-24T11:24:00Z">
              <w:r w:rsidRPr="00954199">
                <w:rPr>
                  <w:sz w:val="16"/>
                  <w:szCs w:val="16"/>
                  <w:lang w:eastAsia="en-US"/>
                </w:rPr>
                <w:t>Dr. Dario Serafino Tonesi</w:t>
              </w:r>
            </w:ins>
          </w:p>
        </w:tc>
        <w:tc>
          <w:tcPr>
            <w:tcW w:w="3828" w:type="dxa"/>
          </w:tcPr>
          <w:p w:rsidR="0075665A" w:rsidRPr="00954199" w:rsidRDefault="0075665A" w:rsidP="00E150F6">
            <w:pPr>
              <w:pStyle w:val="TAL"/>
              <w:tabs>
                <w:tab w:val="clear" w:pos="284"/>
                <w:tab w:val="clear" w:pos="567"/>
              </w:tabs>
              <w:rPr>
                <w:ins w:id="5126" w:author="MCC Changes" w:date="2016-10-24T11:24:00Z"/>
                <w:sz w:val="16"/>
                <w:szCs w:val="16"/>
                <w:lang w:eastAsia="en-US"/>
              </w:rPr>
            </w:pPr>
            <w:ins w:id="5127" w:author="MCC Changes" w:date="2016-10-24T11:24:00Z">
              <w:r w:rsidRPr="00954199">
                <w:rPr>
                  <w:sz w:val="16"/>
                  <w:szCs w:val="16"/>
                  <w:lang w:eastAsia="en-US"/>
                </w:rPr>
                <w:t>HUAWEI TECH. GMBH</w:t>
              </w:r>
            </w:ins>
          </w:p>
        </w:tc>
        <w:tc>
          <w:tcPr>
            <w:tcW w:w="2126" w:type="dxa"/>
          </w:tcPr>
          <w:p w:rsidR="0075665A" w:rsidRPr="00954199" w:rsidRDefault="0075665A" w:rsidP="00E150F6">
            <w:pPr>
              <w:pStyle w:val="TAL"/>
              <w:tabs>
                <w:tab w:val="clear" w:pos="284"/>
                <w:tab w:val="clear" w:pos="567"/>
              </w:tabs>
              <w:rPr>
                <w:ins w:id="5128" w:author="MCC Changes" w:date="2016-10-24T11:24:00Z"/>
                <w:sz w:val="16"/>
                <w:szCs w:val="16"/>
                <w:lang w:eastAsia="en-US"/>
              </w:rPr>
            </w:pPr>
          </w:p>
        </w:tc>
        <w:tc>
          <w:tcPr>
            <w:tcW w:w="1984" w:type="dxa"/>
          </w:tcPr>
          <w:p w:rsidR="0075665A" w:rsidRPr="00954199" w:rsidRDefault="0075665A" w:rsidP="00E150F6">
            <w:pPr>
              <w:pStyle w:val="TAL"/>
              <w:tabs>
                <w:tab w:val="clear" w:pos="284"/>
                <w:tab w:val="clear" w:pos="567"/>
              </w:tabs>
              <w:rPr>
                <w:ins w:id="5129" w:author="MCC Changes" w:date="2016-10-24T11:24:00Z"/>
                <w:sz w:val="16"/>
                <w:szCs w:val="16"/>
                <w:lang w:eastAsia="en-US"/>
              </w:rPr>
            </w:pPr>
            <w:ins w:id="5130" w:author="MCC Changes" w:date="2016-10-24T11:24:00Z">
              <w:r w:rsidRPr="00954199">
                <w:rPr>
                  <w:sz w:val="16"/>
                  <w:szCs w:val="16"/>
                  <w:lang w:eastAsia="en-US"/>
                </w:rPr>
                <w:t>+4917610151560</w:t>
              </w:r>
            </w:ins>
          </w:p>
        </w:tc>
        <w:tc>
          <w:tcPr>
            <w:tcW w:w="2268" w:type="dxa"/>
          </w:tcPr>
          <w:p w:rsidR="0075665A" w:rsidRPr="00954199" w:rsidRDefault="0075665A" w:rsidP="00E150F6">
            <w:pPr>
              <w:pStyle w:val="TAL"/>
              <w:tabs>
                <w:tab w:val="clear" w:pos="284"/>
                <w:tab w:val="clear" w:pos="567"/>
              </w:tabs>
              <w:rPr>
                <w:ins w:id="5131" w:author="MCC Changes" w:date="2016-10-24T11:24:00Z"/>
                <w:sz w:val="16"/>
                <w:szCs w:val="16"/>
                <w:lang w:eastAsia="en-US"/>
              </w:rPr>
            </w:pPr>
            <w:ins w:id="5132" w:author="MCC Changes" w:date="2016-10-24T11:24:00Z">
              <w:r w:rsidRPr="00954199">
                <w:rPr>
                  <w:sz w:val="16"/>
                  <w:szCs w:val="16"/>
                  <w:lang w:eastAsia="en-US"/>
                </w:rPr>
                <w:t>3GPPMEMBER - ETSI</w:t>
              </w:r>
            </w:ins>
          </w:p>
        </w:tc>
        <w:tc>
          <w:tcPr>
            <w:tcW w:w="1134" w:type="dxa"/>
          </w:tcPr>
          <w:p w:rsidR="0075665A" w:rsidRPr="00954199" w:rsidRDefault="0075665A" w:rsidP="00E150F6">
            <w:pPr>
              <w:pStyle w:val="TAL"/>
              <w:tabs>
                <w:tab w:val="clear" w:pos="284"/>
                <w:tab w:val="clear" w:pos="567"/>
              </w:tabs>
              <w:rPr>
                <w:ins w:id="5133" w:author="MCC Changes" w:date="2016-10-24T11:24:00Z"/>
                <w:sz w:val="16"/>
                <w:szCs w:val="16"/>
                <w:lang w:eastAsia="en-US"/>
              </w:rPr>
            </w:pPr>
            <w:ins w:id="5134" w:author="MCC Changes" w:date="2016-10-24T11:24:00Z">
              <w:r w:rsidRPr="00954199">
                <w:rPr>
                  <w:sz w:val="16"/>
                  <w:szCs w:val="16"/>
                  <w:lang w:eastAsia="en-US"/>
                </w:rPr>
                <w:t>DE</w:t>
              </w:r>
            </w:ins>
          </w:p>
        </w:tc>
      </w:tr>
      <w:tr w:rsidR="0075665A" w:rsidRPr="00C73FF1" w:rsidTr="00E150F6">
        <w:trPr>
          <w:cantSplit/>
          <w:ins w:id="5135" w:author="MCC Changes" w:date="2016-10-24T11:24:00Z"/>
        </w:trPr>
        <w:tc>
          <w:tcPr>
            <w:tcW w:w="2376" w:type="dxa"/>
          </w:tcPr>
          <w:p w:rsidR="0075665A" w:rsidRPr="00954199" w:rsidRDefault="0075665A" w:rsidP="00E150F6">
            <w:pPr>
              <w:pStyle w:val="TAL"/>
              <w:tabs>
                <w:tab w:val="clear" w:pos="284"/>
                <w:tab w:val="clear" w:pos="567"/>
              </w:tabs>
              <w:rPr>
                <w:ins w:id="5136" w:author="MCC Changes" w:date="2016-10-24T11:24:00Z"/>
                <w:sz w:val="16"/>
                <w:szCs w:val="16"/>
                <w:lang w:eastAsia="en-US"/>
              </w:rPr>
            </w:pPr>
            <w:ins w:id="5137" w:author="MCC Changes" w:date="2016-10-24T11:24:00Z">
              <w:r w:rsidRPr="00954199">
                <w:rPr>
                  <w:sz w:val="16"/>
                  <w:szCs w:val="16"/>
                  <w:lang w:eastAsia="en-US"/>
                </w:rPr>
                <w:t>Miss Thouraya Toukabri</w:t>
              </w:r>
            </w:ins>
          </w:p>
        </w:tc>
        <w:tc>
          <w:tcPr>
            <w:tcW w:w="3828" w:type="dxa"/>
          </w:tcPr>
          <w:p w:rsidR="0075665A" w:rsidRPr="00954199" w:rsidRDefault="0075665A" w:rsidP="00E150F6">
            <w:pPr>
              <w:pStyle w:val="TAL"/>
              <w:tabs>
                <w:tab w:val="clear" w:pos="284"/>
                <w:tab w:val="clear" w:pos="567"/>
              </w:tabs>
              <w:rPr>
                <w:ins w:id="5138" w:author="MCC Changes" w:date="2016-10-24T11:24:00Z"/>
                <w:sz w:val="16"/>
                <w:szCs w:val="16"/>
                <w:lang w:eastAsia="en-US"/>
              </w:rPr>
            </w:pPr>
            <w:ins w:id="5139" w:author="MCC Changes" w:date="2016-10-24T11:24:00Z">
              <w:r w:rsidRPr="00954199">
                <w:rPr>
                  <w:sz w:val="16"/>
                  <w:szCs w:val="16"/>
                  <w:lang w:eastAsia="en-US"/>
                </w:rPr>
                <w:t>ORANGE</w:t>
              </w:r>
            </w:ins>
          </w:p>
        </w:tc>
        <w:tc>
          <w:tcPr>
            <w:tcW w:w="2126" w:type="dxa"/>
          </w:tcPr>
          <w:p w:rsidR="0075665A" w:rsidRPr="00954199" w:rsidRDefault="0075665A" w:rsidP="00E150F6">
            <w:pPr>
              <w:pStyle w:val="TAL"/>
              <w:tabs>
                <w:tab w:val="clear" w:pos="284"/>
                <w:tab w:val="clear" w:pos="567"/>
              </w:tabs>
              <w:rPr>
                <w:ins w:id="5140" w:author="MCC Changes" w:date="2016-10-24T11:24:00Z"/>
                <w:sz w:val="16"/>
                <w:szCs w:val="16"/>
                <w:lang w:eastAsia="en-US"/>
              </w:rPr>
            </w:pPr>
          </w:p>
        </w:tc>
        <w:tc>
          <w:tcPr>
            <w:tcW w:w="1984" w:type="dxa"/>
          </w:tcPr>
          <w:p w:rsidR="0075665A" w:rsidRPr="00954199" w:rsidRDefault="0075665A" w:rsidP="00E150F6">
            <w:pPr>
              <w:pStyle w:val="TAL"/>
              <w:tabs>
                <w:tab w:val="clear" w:pos="284"/>
                <w:tab w:val="clear" w:pos="567"/>
              </w:tabs>
              <w:rPr>
                <w:ins w:id="5141" w:author="MCC Changes" w:date="2016-10-24T11:24:00Z"/>
                <w:sz w:val="16"/>
                <w:szCs w:val="16"/>
                <w:lang w:eastAsia="en-US"/>
              </w:rPr>
            </w:pPr>
            <w:ins w:id="5142" w:author="MCC Changes" w:date="2016-10-24T11:24:00Z">
              <w:r w:rsidRPr="00954199">
                <w:rPr>
                  <w:sz w:val="16"/>
                  <w:szCs w:val="16"/>
                  <w:lang w:eastAsia="en-US"/>
                </w:rPr>
                <w:t>+33157399131</w:t>
              </w:r>
            </w:ins>
          </w:p>
        </w:tc>
        <w:tc>
          <w:tcPr>
            <w:tcW w:w="2268" w:type="dxa"/>
          </w:tcPr>
          <w:p w:rsidR="0075665A" w:rsidRPr="00954199" w:rsidRDefault="0075665A" w:rsidP="00E150F6">
            <w:pPr>
              <w:pStyle w:val="TAL"/>
              <w:tabs>
                <w:tab w:val="clear" w:pos="284"/>
                <w:tab w:val="clear" w:pos="567"/>
              </w:tabs>
              <w:rPr>
                <w:ins w:id="5143" w:author="MCC Changes" w:date="2016-10-24T11:24:00Z"/>
                <w:sz w:val="16"/>
                <w:szCs w:val="16"/>
                <w:lang w:eastAsia="en-US"/>
              </w:rPr>
            </w:pPr>
            <w:ins w:id="5144" w:author="MCC Changes" w:date="2016-10-24T11:24:00Z">
              <w:r w:rsidRPr="00954199">
                <w:rPr>
                  <w:sz w:val="16"/>
                  <w:szCs w:val="16"/>
                  <w:lang w:eastAsia="en-US"/>
                </w:rPr>
                <w:t>3GPPMEMBER - ETSI</w:t>
              </w:r>
            </w:ins>
          </w:p>
        </w:tc>
        <w:tc>
          <w:tcPr>
            <w:tcW w:w="1134" w:type="dxa"/>
          </w:tcPr>
          <w:p w:rsidR="0075665A" w:rsidRPr="00954199" w:rsidRDefault="0075665A" w:rsidP="00E150F6">
            <w:pPr>
              <w:pStyle w:val="TAL"/>
              <w:tabs>
                <w:tab w:val="clear" w:pos="284"/>
                <w:tab w:val="clear" w:pos="567"/>
              </w:tabs>
              <w:rPr>
                <w:ins w:id="5145" w:author="MCC Changes" w:date="2016-10-24T11:24:00Z"/>
                <w:sz w:val="16"/>
                <w:szCs w:val="16"/>
                <w:lang w:eastAsia="en-US"/>
              </w:rPr>
            </w:pPr>
            <w:ins w:id="5146" w:author="MCC Changes" w:date="2016-10-24T11:24:00Z">
              <w:r w:rsidRPr="00954199">
                <w:rPr>
                  <w:sz w:val="16"/>
                  <w:szCs w:val="16"/>
                  <w:lang w:eastAsia="en-US"/>
                </w:rPr>
                <w:t>FR</w:t>
              </w:r>
            </w:ins>
          </w:p>
        </w:tc>
      </w:tr>
      <w:tr w:rsidR="0075665A" w:rsidRPr="00C73FF1" w:rsidTr="00E150F6">
        <w:trPr>
          <w:cantSplit/>
          <w:ins w:id="5147" w:author="MCC Changes" w:date="2016-10-24T11:24:00Z"/>
        </w:trPr>
        <w:tc>
          <w:tcPr>
            <w:tcW w:w="2376" w:type="dxa"/>
          </w:tcPr>
          <w:p w:rsidR="0075665A" w:rsidRPr="00954199" w:rsidRDefault="0075665A" w:rsidP="00E150F6">
            <w:pPr>
              <w:pStyle w:val="TAL"/>
              <w:tabs>
                <w:tab w:val="clear" w:pos="284"/>
                <w:tab w:val="clear" w:pos="567"/>
              </w:tabs>
              <w:rPr>
                <w:ins w:id="5148" w:author="MCC Changes" w:date="2016-10-24T11:24:00Z"/>
                <w:sz w:val="16"/>
                <w:szCs w:val="16"/>
                <w:lang w:eastAsia="en-US"/>
              </w:rPr>
            </w:pPr>
            <w:ins w:id="5149" w:author="MCC Changes" w:date="2016-10-24T11:24:00Z">
              <w:r w:rsidRPr="00954199">
                <w:rPr>
                  <w:sz w:val="16"/>
                  <w:szCs w:val="16"/>
                  <w:lang w:eastAsia="en-US"/>
                </w:rPr>
                <w:t>Dr. Riccardo Trivisonno</w:t>
              </w:r>
            </w:ins>
          </w:p>
        </w:tc>
        <w:tc>
          <w:tcPr>
            <w:tcW w:w="3828" w:type="dxa"/>
          </w:tcPr>
          <w:p w:rsidR="0075665A" w:rsidRPr="00954199" w:rsidRDefault="0075665A" w:rsidP="00E150F6">
            <w:pPr>
              <w:pStyle w:val="TAL"/>
              <w:tabs>
                <w:tab w:val="clear" w:pos="284"/>
                <w:tab w:val="clear" w:pos="567"/>
              </w:tabs>
              <w:rPr>
                <w:ins w:id="5150" w:author="MCC Changes" w:date="2016-10-24T11:24:00Z"/>
                <w:sz w:val="16"/>
                <w:szCs w:val="16"/>
                <w:lang w:eastAsia="en-US"/>
              </w:rPr>
            </w:pPr>
            <w:ins w:id="5151" w:author="MCC Changes" w:date="2016-10-24T11:24:00Z">
              <w:r w:rsidRPr="00954199">
                <w:rPr>
                  <w:sz w:val="16"/>
                  <w:szCs w:val="16"/>
                  <w:lang w:eastAsia="en-US"/>
                </w:rPr>
                <w:t>HUAWEI TECH. GMBH</w:t>
              </w:r>
            </w:ins>
          </w:p>
        </w:tc>
        <w:tc>
          <w:tcPr>
            <w:tcW w:w="2126" w:type="dxa"/>
          </w:tcPr>
          <w:p w:rsidR="0075665A" w:rsidRPr="00954199" w:rsidRDefault="0075665A" w:rsidP="00E150F6">
            <w:pPr>
              <w:pStyle w:val="TAL"/>
              <w:tabs>
                <w:tab w:val="clear" w:pos="284"/>
                <w:tab w:val="clear" w:pos="567"/>
              </w:tabs>
              <w:rPr>
                <w:ins w:id="5152" w:author="MCC Changes" w:date="2016-10-24T11:24:00Z"/>
                <w:sz w:val="16"/>
                <w:szCs w:val="16"/>
                <w:lang w:eastAsia="en-US"/>
              </w:rPr>
            </w:pPr>
          </w:p>
        </w:tc>
        <w:tc>
          <w:tcPr>
            <w:tcW w:w="1984" w:type="dxa"/>
          </w:tcPr>
          <w:p w:rsidR="0075665A" w:rsidRPr="00954199" w:rsidRDefault="0075665A" w:rsidP="00E150F6">
            <w:pPr>
              <w:pStyle w:val="TAL"/>
              <w:tabs>
                <w:tab w:val="clear" w:pos="284"/>
                <w:tab w:val="clear" w:pos="567"/>
              </w:tabs>
              <w:rPr>
                <w:ins w:id="5153" w:author="MCC Changes" w:date="2016-10-24T11:24:00Z"/>
                <w:sz w:val="16"/>
                <w:szCs w:val="16"/>
                <w:lang w:eastAsia="en-US"/>
              </w:rPr>
            </w:pPr>
            <w:ins w:id="5154" w:author="MCC Changes" w:date="2016-10-24T11:24:00Z">
              <w:r w:rsidRPr="00954199">
                <w:rPr>
                  <w:sz w:val="16"/>
                  <w:szCs w:val="16"/>
                  <w:lang w:eastAsia="en-US"/>
                </w:rPr>
                <w:t>+491734636043</w:t>
              </w:r>
            </w:ins>
          </w:p>
        </w:tc>
        <w:tc>
          <w:tcPr>
            <w:tcW w:w="2268" w:type="dxa"/>
          </w:tcPr>
          <w:p w:rsidR="0075665A" w:rsidRPr="00954199" w:rsidRDefault="0075665A" w:rsidP="00E150F6">
            <w:pPr>
              <w:pStyle w:val="TAL"/>
              <w:tabs>
                <w:tab w:val="clear" w:pos="284"/>
                <w:tab w:val="clear" w:pos="567"/>
              </w:tabs>
              <w:rPr>
                <w:ins w:id="5155" w:author="MCC Changes" w:date="2016-10-24T11:24:00Z"/>
                <w:sz w:val="16"/>
                <w:szCs w:val="16"/>
                <w:lang w:eastAsia="en-US"/>
              </w:rPr>
            </w:pPr>
            <w:ins w:id="5156" w:author="MCC Changes" w:date="2016-10-24T11:24:00Z">
              <w:r w:rsidRPr="00954199">
                <w:rPr>
                  <w:sz w:val="16"/>
                  <w:szCs w:val="16"/>
                  <w:lang w:eastAsia="en-US"/>
                </w:rPr>
                <w:t>3GPPMEMBER - ETSI</w:t>
              </w:r>
            </w:ins>
          </w:p>
        </w:tc>
        <w:tc>
          <w:tcPr>
            <w:tcW w:w="1134" w:type="dxa"/>
          </w:tcPr>
          <w:p w:rsidR="0075665A" w:rsidRPr="00954199" w:rsidRDefault="0075665A" w:rsidP="00E150F6">
            <w:pPr>
              <w:pStyle w:val="TAL"/>
              <w:tabs>
                <w:tab w:val="clear" w:pos="284"/>
                <w:tab w:val="clear" w:pos="567"/>
              </w:tabs>
              <w:rPr>
                <w:ins w:id="5157" w:author="MCC Changes" w:date="2016-10-24T11:24:00Z"/>
                <w:sz w:val="16"/>
                <w:szCs w:val="16"/>
                <w:lang w:eastAsia="en-US"/>
              </w:rPr>
            </w:pPr>
            <w:ins w:id="5158" w:author="MCC Changes" w:date="2016-10-24T11:24:00Z">
              <w:r w:rsidRPr="00954199">
                <w:rPr>
                  <w:sz w:val="16"/>
                  <w:szCs w:val="16"/>
                  <w:lang w:eastAsia="en-US"/>
                </w:rPr>
                <w:t>DE</w:t>
              </w:r>
            </w:ins>
          </w:p>
        </w:tc>
      </w:tr>
      <w:tr w:rsidR="0075665A" w:rsidRPr="00C73FF1" w:rsidTr="00E150F6">
        <w:trPr>
          <w:cantSplit/>
          <w:ins w:id="5159" w:author="MCC Changes" w:date="2016-10-24T11:24:00Z"/>
        </w:trPr>
        <w:tc>
          <w:tcPr>
            <w:tcW w:w="2376" w:type="dxa"/>
          </w:tcPr>
          <w:p w:rsidR="0075665A" w:rsidRPr="00954199" w:rsidRDefault="0075665A" w:rsidP="00E150F6">
            <w:pPr>
              <w:pStyle w:val="TAL"/>
              <w:tabs>
                <w:tab w:val="clear" w:pos="284"/>
                <w:tab w:val="clear" w:pos="567"/>
              </w:tabs>
              <w:rPr>
                <w:ins w:id="5160" w:author="MCC Changes" w:date="2016-10-24T11:24:00Z"/>
                <w:sz w:val="16"/>
                <w:szCs w:val="16"/>
                <w:lang w:eastAsia="en-US"/>
              </w:rPr>
            </w:pPr>
            <w:ins w:id="5161" w:author="MCC Changes" w:date="2016-10-24T11:24:00Z">
              <w:r w:rsidRPr="00954199">
                <w:rPr>
                  <w:sz w:val="16"/>
                  <w:szCs w:val="16"/>
                  <w:lang w:eastAsia="en-US"/>
                </w:rPr>
                <w:t>Miss Yolanda Tsang</w:t>
              </w:r>
            </w:ins>
          </w:p>
        </w:tc>
        <w:tc>
          <w:tcPr>
            <w:tcW w:w="3828" w:type="dxa"/>
          </w:tcPr>
          <w:p w:rsidR="0075665A" w:rsidRPr="00954199" w:rsidRDefault="0075665A" w:rsidP="00E150F6">
            <w:pPr>
              <w:pStyle w:val="TAL"/>
              <w:tabs>
                <w:tab w:val="clear" w:pos="284"/>
                <w:tab w:val="clear" w:pos="567"/>
              </w:tabs>
              <w:rPr>
                <w:ins w:id="5162" w:author="MCC Changes" w:date="2016-10-24T11:24:00Z"/>
                <w:sz w:val="16"/>
                <w:szCs w:val="16"/>
                <w:lang w:eastAsia="en-US"/>
              </w:rPr>
            </w:pPr>
            <w:ins w:id="5163" w:author="MCC Changes" w:date="2016-10-24T11:24:00Z">
              <w:r w:rsidRPr="00954199">
                <w:rPr>
                  <w:sz w:val="16"/>
                  <w:szCs w:val="16"/>
                  <w:lang w:eastAsia="en-US"/>
                </w:rPr>
                <w:t>ASTRI</w:t>
              </w:r>
            </w:ins>
          </w:p>
        </w:tc>
        <w:tc>
          <w:tcPr>
            <w:tcW w:w="2126" w:type="dxa"/>
          </w:tcPr>
          <w:p w:rsidR="0075665A" w:rsidRPr="00954199" w:rsidRDefault="0075665A" w:rsidP="00E150F6">
            <w:pPr>
              <w:pStyle w:val="TAL"/>
              <w:tabs>
                <w:tab w:val="clear" w:pos="284"/>
                <w:tab w:val="clear" w:pos="567"/>
              </w:tabs>
              <w:rPr>
                <w:ins w:id="5164" w:author="MCC Changes" w:date="2016-10-24T11:24:00Z"/>
                <w:sz w:val="16"/>
                <w:szCs w:val="16"/>
                <w:lang w:eastAsia="en-US"/>
              </w:rPr>
            </w:pPr>
            <w:ins w:id="5165" w:author="MCC Changes" w:date="2016-10-24T11:24:00Z">
              <w:r w:rsidRPr="00954199">
                <w:rPr>
                  <w:sz w:val="16"/>
                  <w:szCs w:val="16"/>
                  <w:lang w:eastAsia="en-US"/>
                </w:rPr>
                <w:t>+85290516636</w:t>
              </w:r>
            </w:ins>
          </w:p>
        </w:tc>
        <w:tc>
          <w:tcPr>
            <w:tcW w:w="1984" w:type="dxa"/>
          </w:tcPr>
          <w:p w:rsidR="0075665A" w:rsidRPr="00954199" w:rsidRDefault="0075665A" w:rsidP="00E150F6">
            <w:pPr>
              <w:pStyle w:val="TAL"/>
              <w:tabs>
                <w:tab w:val="clear" w:pos="284"/>
                <w:tab w:val="clear" w:pos="567"/>
              </w:tabs>
              <w:rPr>
                <w:ins w:id="5166" w:author="MCC Changes" w:date="2016-10-24T11:24:00Z"/>
                <w:sz w:val="16"/>
                <w:szCs w:val="16"/>
                <w:lang w:eastAsia="en-US"/>
              </w:rPr>
            </w:pPr>
          </w:p>
        </w:tc>
        <w:tc>
          <w:tcPr>
            <w:tcW w:w="2268" w:type="dxa"/>
          </w:tcPr>
          <w:p w:rsidR="0075665A" w:rsidRPr="00954199" w:rsidRDefault="0075665A" w:rsidP="00E150F6">
            <w:pPr>
              <w:pStyle w:val="TAL"/>
              <w:tabs>
                <w:tab w:val="clear" w:pos="284"/>
                <w:tab w:val="clear" w:pos="567"/>
              </w:tabs>
              <w:rPr>
                <w:ins w:id="5167" w:author="MCC Changes" w:date="2016-10-24T11:24:00Z"/>
                <w:sz w:val="16"/>
                <w:szCs w:val="16"/>
                <w:lang w:eastAsia="en-US"/>
              </w:rPr>
            </w:pPr>
            <w:ins w:id="5168" w:author="MCC Changes" w:date="2016-10-24T11:24:00Z">
              <w:r w:rsidRPr="00954199">
                <w:rPr>
                  <w:sz w:val="16"/>
                  <w:szCs w:val="16"/>
                  <w:lang w:eastAsia="en-US"/>
                </w:rPr>
                <w:t>3GPPMEMBER - ETSI</w:t>
              </w:r>
            </w:ins>
          </w:p>
        </w:tc>
        <w:tc>
          <w:tcPr>
            <w:tcW w:w="1134" w:type="dxa"/>
          </w:tcPr>
          <w:p w:rsidR="0075665A" w:rsidRPr="00954199" w:rsidRDefault="0075665A" w:rsidP="00E150F6">
            <w:pPr>
              <w:pStyle w:val="TAL"/>
              <w:tabs>
                <w:tab w:val="clear" w:pos="284"/>
                <w:tab w:val="clear" w:pos="567"/>
              </w:tabs>
              <w:rPr>
                <w:ins w:id="5169" w:author="MCC Changes" w:date="2016-10-24T11:24:00Z"/>
                <w:sz w:val="16"/>
                <w:szCs w:val="16"/>
                <w:lang w:eastAsia="en-US"/>
              </w:rPr>
            </w:pPr>
            <w:ins w:id="5170" w:author="MCC Changes" w:date="2016-10-24T11:24:00Z">
              <w:r w:rsidRPr="00954199">
                <w:rPr>
                  <w:sz w:val="16"/>
                  <w:szCs w:val="16"/>
                  <w:lang w:eastAsia="en-US"/>
                </w:rPr>
                <w:t>HK</w:t>
              </w:r>
            </w:ins>
          </w:p>
        </w:tc>
      </w:tr>
      <w:tr w:rsidR="0075665A" w:rsidRPr="00C73FF1" w:rsidTr="00E150F6">
        <w:trPr>
          <w:cantSplit/>
          <w:ins w:id="5171" w:author="MCC Changes" w:date="2016-10-24T11:24:00Z"/>
        </w:trPr>
        <w:tc>
          <w:tcPr>
            <w:tcW w:w="2376" w:type="dxa"/>
          </w:tcPr>
          <w:p w:rsidR="0075665A" w:rsidRPr="00954199" w:rsidRDefault="0075665A" w:rsidP="00E150F6">
            <w:pPr>
              <w:pStyle w:val="TAL"/>
              <w:tabs>
                <w:tab w:val="clear" w:pos="284"/>
                <w:tab w:val="clear" w:pos="567"/>
              </w:tabs>
              <w:rPr>
                <w:ins w:id="5172" w:author="MCC Changes" w:date="2016-10-24T11:24:00Z"/>
                <w:sz w:val="16"/>
                <w:szCs w:val="16"/>
                <w:lang w:eastAsia="en-US"/>
              </w:rPr>
            </w:pPr>
            <w:ins w:id="5173" w:author="MCC Changes" w:date="2016-10-24T11:24:00Z">
              <w:r w:rsidRPr="00954199">
                <w:rPr>
                  <w:sz w:val="16"/>
                  <w:szCs w:val="16"/>
                  <w:lang w:eastAsia="en-US"/>
                </w:rPr>
                <w:t>Dr. Takeshi Usui</w:t>
              </w:r>
            </w:ins>
          </w:p>
        </w:tc>
        <w:tc>
          <w:tcPr>
            <w:tcW w:w="3828" w:type="dxa"/>
          </w:tcPr>
          <w:p w:rsidR="0075665A" w:rsidRPr="00954199" w:rsidRDefault="0075665A" w:rsidP="00E150F6">
            <w:pPr>
              <w:pStyle w:val="TAL"/>
              <w:tabs>
                <w:tab w:val="clear" w:pos="284"/>
                <w:tab w:val="clear" w:pos="567"/>
              </w:tabs>
              <w:rPr>
                <w:ins w:id="5174" w:author="MCC Changes" w:date="2016-10-24T11:24:00Z"/>
                <w:sz w:val="16"/>
                <w:szCs w:val="16"/>
                <w:lang w:eastAsia="en-US"/>
              </w:rPr>
            </w:pPr>
            <w:ins w:id="5175" w:author="MCC Changes" w:date="2016-10-24T11:24:00Z">
              <w:r w:rsidRPr="00954199">
                <w:rPr>
                  <w:sz w:val="16"/>
                  <w:szCs w:val="16"/>
                  <w:lang w:eastAsia="en-US"/>
                </w:rPr>
                <w:t>KDDI CORPORATION</w:t>
              </w:r>
            </w:ins>
          </w:p>
        </w:tc>
        <w:tc>
          <w:tcPr>
            <w:tcW w:w="2126" w:type="dxa"/>
          </w:tcPr>
          <w:p w:rsidR="0075665A" w:rsidRPr="00954199" w:rsidRDefault="0075665A" w:rsidP="00E150F6">
            <w:pPr>
              <w:pStyle w:val="TAL"/>
              <w:tabs>
                <w:tab w:val="clear" w:pos="284"/>
                <w:tab w:val="clear" w:pos="567"/>
              </w:tabs>
              <w:rPr>
                <w:ins w:id="5176" w:author="MCC Changes" w:date="2016-10-24T11:24:00Z"/>
                <w:sz w:val="16"/>
                <w:szCs w:val="16"/>
                <w:lang w:eastAsia="en-US"/>
              </w:rPr>
            </w:pPr>
            <w:ins w:id="5177" w:author="MCC Changes" w:date="2016-10-24T11:24:00Z">
              <w:r w:rsidRPr="00954199">
                <w:rPr>
                  <w:sz w:val="16"/>
                  <w:szCs w:val="16"/>
                  <w:lang w:eastAsia="en-US"/>
                </w:rPr>
                <w:t>+81-080-5026-4246</w:t>
              </w:r>
            </w:ins>
          </w:p>
        </w:tc>
        <w:tc>
          <w:tcPr>
            <w:tcW w:w="1984" w:type="dxa"/>
          </w:tcPr>
          <w:p w:rsidR="0075665A" w:rsidRPr="00954199" w:rsidRDefault="0075665A" w:rsidP="00E150F6">
            <w:pPr>
              <w:pStyle w:val="TAL"/>
              <w:tabs>
                <w:tab w:val="clear" w:pos="284"/>
                <w:tab w:val="clear" w:pos="567"/>
              </w:tabs>
              <w:rPr>
                <w:ins w:id="5178" w:author="MCC Changes" w:date="2016-10-24T11:24:00Z"/>
                <w:sz w:val="16"/>
                <w:szCs w:val="16"/>
                <w:lang w:eastAsia="en-US"/>
              </w:rPr>
            </w:pPr>
          </w:p>
        </w:tc>
        <w:tc>
          <w:tcPr>
            <w:tcW w:w="2268" w:type="dxa"/>
          </w:tcPr>
          <w:p w:rsidR="0075665A" w:rsidRPr="00954199" w:rsidRDefault="0075665A" w:rsidP="00E150F6">
            <w:pPr>
              <w:pStyle w:val="TAL"/>
              <w:tabs>
                <w:tab w:val="clear" w:pos="284"/>
                <w:tab w:val="clear" w:pos="567"/>
              </w:tabs>
              <w:rPr>
                <w:ins w:id="5179" w:author="MCC Changes" w:date="2016-10-24T11:24:00Z"/>
                <w:sz w:val="16"/>
                <w:szCs w:val="16"/>
                <w:lang w:eastAsia="en-US"/>
              </w:rPr>
            </w:pPr>
            <w:ins w:id="5180" w:author="MCC Changes" w:date="2016-10-24T11:24:00Z">
              <w:r w:rsidRPr="00954199">
                <w:rPr>
                  <w:sz w:val="16"/>
                  <w:szCs w:val="16"/>
                  <w:lang w:eastAsia="en-US"/>
                </w:rPr>
                <w:t>3GPPMEMBER - ARIB</w:t>
              </w:r>
            </w:ins>
          </w:p>
        </w:tc>
        <w:tc>
          <w:tcPr>
            <w:tcW w:w="1134" w:type="dxa"/>
          </w:tcPr>
          <w:p w:rsidR="0075665A" w:rsidRPr="00954199" w:rsidRDefault="0075665A" w:rsidP="00E150F6">
            <w:pPr>
              <w:pStyle w:val="TAL"/>
              <w:tabs>
                <w:tab w:val="clear" w:pos="284"/>
                <w:tab w:val="clear" w:pos="567"/>
              </w:tabs>
              <w:rPr>
                <w:ins w:id="5181" w:author="MCC Changes" w:date="2016-10-24T11:24:00Z"/>
                <w:sz w:val="16"/>
                <w:szCs w:val="16"/>
                <w:lang w:eastAsia="en-US"/>
              </w:rPr>
            </w:pPr>
            <w:ins w:id="5182" w:author="MCC Changes" w:date="2016-10-24T11:24:00Z">
              <w:r w:rsidRPr="00954199">
                <w:rPr>
                  <w:sz w:val="16"/>
                  <w:szCs w:val="16"/>
                  <w:lang w:eastAsia="en-US"/>
                </w:rPr>
                <w:t>JP</w:t>
              </w:r>
            </w:ins>
          </w:p>
        </w:tc>
      </w:tr>
      <w:tr w:rsidR="0075665A" w:rsidRPr="00C73FF1" w:rsidTr="00E150F6">
        <w:trPr>
          <w:cantSplit/>
          <w:ins w:id="5183" w:author="MCC Changes" w:date="2016-10-24T11:24:00Z"/>
        </w:trPr>
        <w:tc>
          <w:tcPr>
            <w:tcW w:w="2376" w:type="dxa"/>
          </w:tcPr>
          <w:p w:rsidR="0075665A" w:rsidRPr="00954199" w:rsidRDefault="0075665A" w:rsidP="00E150F6">
            <w:pPr>
              <w:pStyle w:val="TAL"/>
              <w:tabs>
                <w:tab w:val="clear" w:pos="284"/>
                <w:tab w:val="clear" w:pos="567"/>
              </w:tabs>
              <w:rPr>
                <w:ins w:id="5184" w:author="MCC Changes" w:date="2016-10-24T11:24:00Z"/>
                <w:sz w:val="16"/>
                <w:szCs w:val="16"/>
                <w:lang w:eastAsia="en-US"/>
              </w:rPr>
            </w:pPr>
            <w:ins w:id="5185" w:author="MCC Changes" w:date="2016-10-24T11:24:00Z">
              <w:r w:rsidRPr="00954199">
                <w:rPr>
                  <w:sz w:val="16"/>
                  <w:szCs w:val="16"/>
                  <w:lang w:eastAsia="en-US"/>
                </w:rPr>
                <w:t>Mr. Genadi Velev</w:t>
              </w:r>
            </w:ins>
          </w:p>
        </w:tc>
        <w:tc>
          <w:tcPr>
            <w:tcW w:w="3828" w:type="dxa"/>
          </w:tcPr>
          <w:p w:rsidR="0075665A" w:rsidRPr="00954199" w:rsidRDefault="0075665A" w:rsidP="00E150F6">
            <w:pPr>
              <w:pStyle w:val="TAL"/>
              <w:tabs>
                <w:tab w:val="clear" w:pos="284"/>
                <w:tab w:val="clear" w:pos="567"/>
              </w:tabs>
              <w:rPr>
                <w:ins w:id="5186" w:author="MCC Changes" w:date="2016-10-24T11:24:00Z"/>
                <w:sz w:val="16"/>
                <w:szCs w:val="16"/>
                <w:lang w:eastAsia="en-US"/>
              </w:rPr>
            </w:pPr>
            <w:ins w:id="5187" w:author="MCC Changes" w:date="2016-10-24T11:24:00Z">
              <w:r w:rsidRPr="00954199">
                <w:rPr>
                  <w:sz w:val="16"/>
                  <w:szCs w:val="16"/>
                  <w:lang w:eastAsia="en-US"/>
                </w:rPr>
                <w:t>NEC EUROPE LTD</w:t>
              </w:r>
            </w:ins>
          </w:p>
        </w:tc>
        <w:tc>
          <w:tcPr>
            <w:tcW w:w="2126" w:type="dxa"/>
          </w:tcPr>
          <w:p w:rsidR="0075665A" w:rsidRPr="00954199" w:rsidRDefault="0075665A" w:rsidP="00E150F6">
            <w:pPr>
              <w:pStyle w:val="TAL"/>
              <w:tabs>
                <w:tab w:val="clear" w:pos="284"/>
                <w:tab w:val="clear" w:pos="567"/>
              </w:tabs>
              <w:rPr>
                <w:ins w:id="5188" w:author="MCC Changes" w:date="2016-10-24T11:24:00Z"/>
                <w:sz w:val="16"/>
                <w:szCs w:val="16"/>
                <w:lang w:eastAsia="en-US"/>
              </w:rPr>
            </w:pPr>
          </w:p>
        </w:tc>
        <w:tc>
          <w:tcPr>
            <w:tcW w:w="1984" w:type="dxa"/>
          </w:tcPr>
          <w:p w:rsidR="0075665A" w:rsidRPr="00954199" w:rsidRDefault="0075665A" w:rsidP="00E150F6">
            <w:pPr>
              <w:pStyle w:val="TAL"/>
              <w:tabs>
                <w:tab w:val="clear" w:pos="284"/>
                <w:tab w:val="clear" w:pos="567"/>
              </w:tabs>
              <w:rPr>
                <w:ins w:id="5189" w:author="MCC Changes" w:date="2016-10-24T11:24:00Z"/>
                <w:sz w:val="16"/>
                <w:szCs w:val="16"/>
                <w:lang w:eastAsia="en-US"/>
              </w:rPr>
            </w:pPr>
            <w:ins w:id="5190" w:author="MCC Changes" w:date="2016-10-24T11:24:00Z">
              <w:r w:rsidRPr="00954199">
                <w:rPr>
                  <w:sz w:val="16"/>
                  <w:szCs w:val="16"/>
                  <w:lang w:eastAsia="en-US"/>
                </w:rPr>
                <w:t>+49.6221.4342238</w:t>
              </w:r>
            </w:ins>
          </w:p>
        </w:tc>
        <w:tc>
          <w:tcPr>
            <w:tcW w:w="2268" w:type="dxa"/>
          </w:tcPr>
          <w:p w:rsidR="0075665A" w:rsidRPr="00954199" w:rsidRDefault="0075665A" w:rsidP="00E150F6">
            <w:pPr>
              <w:pStyle w:val="TAL"/>
              <w:tabs>
                <w:tab w:val="clear" w:pos="284"/>
                <w:tab w:val="clear" w:pos="567"/>
              </w:tabs>
              <w:rPr>
                <w:ins w:id="5191" w:author="MCC Changes" w:date="2016-10-24T11:24:00Z"/>
                <w:sz w:val="16"/>
                <w:szCs w:val="16"/>
                <w:lang w:eastAsia="en-US"/>
              </w:rPr>
            </w:pPr>
            <w:ins w:id="5192" w:author="MCC Changes" w:date="2016-10-24T11:24:00Z">
              <w:r w:rsidRPr="00954199">
                <w:rPr>
                  <w:sz w:val="16"/>
                  <w:szCs w:val="16"/>
                  <w:lang w:eastAsia="en-US"/>
                </w:rPr>
                <w:t>3GPPMEMBER - ETSI</w:t>
              </w:r>
            </w:ins>
          </w:p>
        </w:tc>
        <w:tc>
          <w:tcPr>
            <w:tcW w:w="1134" w:type="dxa"/>
          </w:tcPr>
          <w:p w:rsidR="0075665A" w:rsidRPr="00954199" w:rsidRDefault="0075665A" w:rsidP="00E150F6">
            <w:pPr>
              <w:pStyle w:val="TAL"/>
              <w:tabs>
                <w:tab w:val="clear" w:pos="284"/>
                <w:tab w:val="clear" w:pos="567"/>
              </w:tabs>
              <w:rPr>
                <w:ins w:id="5193" w:author="MCC Changes" w:date="2016-10-24T11:24:00Z"/>
                <w:sz w:val="16"/>
                <w:szCs w:val="16"/>
                <w:lang w:eastAsia="en-US"/>
              </w:rPr>
            </w:pPr>
            <w:ins w:id="5194" w:author="MCC Changes" w:date="2016-10-24T11:24:00Z">
              <w:r w:rsidRPr="00954199">
                <w:rPr>
                  <w:sz w:val="16"/>
                  <w:szCs w:val="16"/>
                  <w:lang w:eastAsia="en-US"/>
                </w:rPr>
                <w:t>GB</w:t>
              </w:r>
            </w:ins>
          </w:p>
        </w:tc>
      </w:tr>
      <w:tr w:rsidR="0075665A" w:rsidRPr="00C73FF1" w:rsidTr="00E150F6">
        <w:trPr>
          <w:cantSplit/>
          <w:ins w:id="5195" w:author="MCC Changes" w:date="2016-10-24T11:24:00Z"/>
        </w:trPr>
        <w:tc>
          <w:tcPr>
            <w:tcW w:w="2376" w:type="dxa"/>
          </w:tcPr>
          <w:p w:rsidR="0075665A" w:rsidRPr="00954199" w:rsidRDefault="0075665A" w:rsidP="00E150F6">
            <w:pPr>
              <w:pStyle w:val="TAL"/>
              <w:tabs>
                <w:tab w:val="clear" w:pos="284"/>
                <w:tab w:val="clear" w:pos="567"/>
              </w:tabs>
              <w:rPr>
                <w:ins w:id="5196" w:author="MCC Changes" w:date="2016-10-24T11:24:00Z"/>
                <w:sz w:val="16"/>
                <w:szCs w:val="16"/>
                <w:lang w:eastAsia="en-US"/>
              </w:rPr>
            </w:pPr>
            <w:ins w:id="5197" w:author="MCC Changes" w:date="2016-10-24T11:24:00Z">
              <w:r w:rsidRPr="00954199">
                <w:rPr>
                  <w:sz w:val="16"/>
                  <w:szCs w:val="16"/>
                  <w:lang w:eastAsia="en-US"/>
                </w:rPr>
                <w:t>Ms. Sophie Vrzic</w:t>
              </w:r>
            </w:ins>
          </w:p>
        </w:tc>
        <w:tc>
          <w:tcPr>
            <w:tcW w:w="3828" w:type="dxa"/>
          </w:tcPr>
          <w:p w:rsidR="0075665A" w:rsidRPr="00954199" w:rsidRDefault="0075665A" w:rsidP="00E150F6">
            <w:pPr>
              <w:pStyle w:val="TAL"/>
              <w:tabs>
                <w:tab w:val="clear" w:pos="284"/>
                <w:tab w:val="clear" w:pos="567"/>
              </w:tabs>
              <w:rPr>
                <w:ins w:id="5198" w:author="MCC Changes" w:date="2016-10-24T11:24:00Z"/>
                <w:sz w:val="16"/>
                <w:szCs w:val="16"/>
                <w:lang w:eastAsia="en-US"/>
              </w:rPr>
            </w:pPr>
            <w:ins w:id="5199" w:author="MCC Changes" w:date="2016-10-24T11:24:00Z">
              <w:r w:rsidRPr="00954199">
                <w:rPr>
                  <w:sz w:val="16"/>
                  <w:szCs w:val="16"/>
                  <w:lang w:eastAsia="en-US"/>
                </w:rPr>
                <w:t>HUAWEI TECH.(UK) CO., LTD</w:t>
              </w:r>
            </w:ins>
          </w:p>
        </w:tc>
        <w:tc>
          <w:tcPr>
            <w:tcW w:w="2126" w:type="dxa"/>
          </w:tcPr>
          <w:p w:rsidR="0075665A" w:rsidRPr="00954199" w:rsidRDefault="0075665A" w:rsidP="00E150F6">
            <w:pPr>
              <w:pStyle w:val="TAL"/>
              <w:tabs>
                <w:tab w:val="clear" w:pos="284"/>
                <w:tab w:val="clear" w:pos="567"/>
              </w:tabs>
              <w:rPr>
                <w:ins w:id="5200" w:author="MCC Changes" w:date="2016-10-24T11:24:00Z"/>
                <w:sz w:val="16"/>
                <w:szCs w:val="16"/>
                <w:lang w:eastAsia="en-US"/>
              </w:rPr>
            </w:pPr>
          </w:p>
        </w:tc>
        <w:tc>
          <w:tcPr>
            <w:tcW w:w="1984" w:type="dxa"/>
          </w:tcPr>
          <w:p w:rsidR="0075665A" w:rsidRPr="00954199" w:rsidRDefault="0075665A" w:rsidP="00E150F6">
            <w:pPr>
              <w:pStyle w:val="TAL"/>
              <w:tabs>
                <w:tab w:val="clear" w:pos="284"/>
                <w:tab w:val="clear" w:pos="567"/>
              </w:tabs>
              <w:rPr>
                <w:ins w:id="5201" w:author="MCC Changes" w:date="2016-10-24T11:24:00Z"/>
                <w:sz w:val="16"/>
                <w:szCs w:val="16"/>
                <w:lang w:eastAsia="en-US"/>
              </w:rPr>
            </w:pPr>
            <w:ins w:id="5202" w:author="MCC Changes" w:date="2016-10-24T11:24:00Z">
              <w:r w:rsidRPr="00954199">
                <w:rPr>
                  <w:sz w:val="16"/>
                  <w:szCs w:val="16"/>
                  <w:lang w:eastAsia="en-US"/>
                </w:rPr>
                <w:t>+1-613-595-1900</w:t>
              </w:r>
            </w:ins>
          </w:p>
        </w:tc>
        <w:tc>
          <w:tcPr>
            <w:tcW w:w="2268" w:type="dxa"/>
          </w:tcPr>
          <w:p w:rsidR="0075665A" w:rsidRPr="00954199" w:rsidRDefault="0075665A" w:rsidP="00E150F6">
            <w:pPr>
              <w:pStyle w:val="TAL"/>
              <w:tabs>
                <w:tab w:val="clear" w:pos="284"/>
                <w:tab w:val="clear" w:pos="567"/>
              </w:tabs>
              <w:rPr>
                <w:ins w:id="5203" w:author="MCC Changes" w:date="2016-10-24T11:24:00Z"/>
                <w:sz w:val="16"/>
                <w:szCs w:val="16"/>
                <w:lang w:eastAsia="en-US"/>
              </w:rPr>
            </w:pPr>
            <w:ins w:id="5204" w:author="MCC Changes" w:date="2016-10-24T11:24:00Z">
              <w:r w:rsidRPr="00954199">
                <w:rPr>
                  <w:sz w:val="16"/>
                  <w:szCs w:val="16"/>
                  <w:lang w:eastAsia="en-US"/>
                </w:rPr>
                <w:t>3GPPMEMBER - ETSI</w:t>
              </w:r>
            </w:ins>
          </w:p>
        </w:tc>
        <w:tc>
          <w:tcPr>
            <w:tcW w:w="1134" w:type="dxa"/>
          </w:tcPr>
          <w:p w:rsidR="0075665A" w:rsidRPr="00954199" w:rsidRDefault="0075665A" w:rsidP="00E150F6">
            <w:pPr>
              <w:pStyle w:val="TAL"/>
              <w:tabs>
                <w:tab w:val="clear" w:pos="284"/>
                <w:tab w:val="clear" w:pos="567"/>
              </w:tabs>
              <w:rPr>
                <w:ins w:id="5205" w:author="MCC Changes" w:date="2016-10-24T11:24:00Z"/>
                <w:sz w:val="16"/>
                <w:szCs w:val="16"/>
                <w:lang w:eastAsia="en-US"/>
              </w:rPr>
            </w:pPr>
            <w:ins w:id="5206" w:author="MCC Changes" w:date="2016-10-24T11:24:00Z">
              <w:r w:rsidRPr="00954199">
                <w:rPr>
                  <w:sz w:val="16"/>
                  <w:szCs w:val="16"/>
                  <w:lang w:eastAsia="en-US"/>
                </w:rPr>
                <w:t>GB</w:t>
              </w:r>
            </w:ins>
          </w:p>
        </w:tc>
      </w:tr>
      <w:tr w:rsidR="0075665A" w:rsidRPr="00C73FF1" w:rsidTr="00E150F6">
        <w:trPr>
          <w:cantSplit/>
          <w:ins w:id="5207" w:author="MCC Changes" w:date="2016-10-24T11:24:00Z"/>
        </w:trPr>
        <w:tc>
          <w:tcPr>
            <w:tcW w:w="2376" w:type="dxa"/>
          </w:tcPr>
          <w:p w:rsidR="0075665A" w:rsidRPr="00954199" w:rsidRDefault="0075665A" w:rsidP="00E150F6">
            <w:pPr>
              <w:pStyle w:val="TAL"/>
              <w:tabs>
                <w:tab w:val="clear" w:pos="284"/>
                <w:tab w:val="clear" w:pos="567"/>
              </w:tabs>
              <w:rPr>
                <w:ins w:id="5208" w:author="MCC Changes" w:date="2016-10-24T11:24:00Z"/>
                <w:sz w:val="16"/>
                <w:szCs w:val="16"/>
                <w:lang w:eastAsia="en-US"/>
              </w:rPr>
            </w:pPr>
            <w:ins w:id="5209" w:author="MCC Changes" w:date="2016-10-24T11:24:00Z">
              <w:r w:rsidRPr="00954199">
                <w:rPr>
                  <w:sz w:val="16"/>
                  <w:szCs w:val="16"/>
                  <w:lang w:eastAsia="en-US"/>
                </w:rPr>
                <w:t>Miss Dan Wang</w:t>
              </w:r>
            </w:ins>
          </w:p>
        </w:tc>
        <w:tc>
          <w:tcPr>
            <w:tcW w:w="3828" w:type="dxa"/>
          </w:tcPr>
          <w:p w:rsidR="0075665A" w:rsidRPr="00954199" w:rsidRDefault="0075665A" w:rsidP="00E150F6">
            <w:pPr>
              <w:pStyle w:val="TAL"/>
              <w:tabs>
                <w:tab w:val="clear" w:pos="284"/>
                <w:tab w:val="clear" w:pos="567"/>
              </w:tabs>
              <w:rPr>
                <w:ins w:id="5210" w:author="MCC Changes" w:date="2016-10-24T11:24:00Z"/>
                <w:sz w:val="16"/>
                <w:szCs w:val="16"/>
                <w:lang w:eastAsia="en-US"/>
              </w:rPr>
            </w:pPr>
            <w:ins w:id="5211" w:author="MCC Changes" w:date="2016-10-24T11:24:00Z">
              <w:r w:rsidRPr="00954199">
                <w:rPr>
                  <w:sz w:val="16"/>
                  <w:szCs w:val="16"/>
                  <w:lang w:eastAsia="en-US"/>
                </w:rPr>
                <w:t>CHINA MOBILE M2M COMPANY LTD.</w:t>
              </w:r>
            </w:ins>
          </w:p>
        </w:tc>
        <w:tc>
          <w:tcPr>
            <w:tcW w:w="2126" w:type="dxa"/>
          </w:tcPr>
          <w:p w:rsidR="0075665A" w:rsidRPr="00954199" w:rsidRDefault="0075665A" w:rsidP="00E150F6">
            <w:pPr>
              <w:pStyle w:val="TAL"/>
              <w:tabs>
                <w:tab w:val="clear" w:pos="284"/>
                <w:tab w:val="clear" w:pos="567"/>
              </w:tabs>
              <w:rPr>
                <w:ins w:id="5212" w:author="MCC Changes" w:date="2016-10-24T11:24:00Z"/>
                <w:sz w:val="16"/>
                <w:szCs w:val="16"/>
                <w:lang w:eastAsia="en-US"/>
              </w:rPr>
            </w:pPr>
          </w:p>
        </w:tc>
        <w:tc>
          <w:tcPr>
            <w:tcW w:w="1984" w:type="dxa"/>
          </w:tcPr>
          <w:p w:rsidR="0075665A" w:rsidRPr="00954199" w:rsidRDefault="0075665A" w:rsidP="00E150F6">
            <w:pPr>
              <w:pStyle w:val="TAL"/>
              <w:tabs>
                <w:tab w:val="clear" w:pos="284"/>
                <w:tab w:val="clear" w:pos="567"/>
              </w:tabs>
              <w:rPr>
                <w:ins w:id="5213" w:author="MCC Changes" w:date="2016-10-24T11:24:00Z"/>
                <w:sz w:val="16"/>
                <w:szCs w:val="16"/>
                <w:lang w:eastAsia="en-US"/>
              </w:rPr>
            </w:pPr>
            <w:ins w:id="5214" w:author="MCC Changes" w:date="2016-10-24T11:24:00Z">
              <w:r w:rsidRPr="00954199">
                <w:rPr>
                  <w:sz w:val="16"/>
                  <w:szCs w:val="16"/>
                  <w:lang w:eastAsia="en-US"/>
                </w:rPr>
                <w:t>+8518811460890</w:t>
              </w:r>
            </w:ins>
          </w:p>
        </w:tc>
        <w:tc>
          <w:tcPr>
            <w:tcW w:w="2268" w:type="dxa"/>
          </w:tcPr>
          <w:p w:rsidR="0075665A" w:rsidRPr="00954199" w:rsidRDefault="0075665A" w:rsidP="00E150F6">
            <w:pPr>
              <w:pStyle w:val="TAL"/>
              <w:tabs>
                <w:tab w:val="clear" w:pos="284"/>
                <w:tab w:val="clear" w:pos="567"/>
              </w:tabs>
              <w:rPr>
                <w:ins w:id="5215" w:author="MCC Changes" w:date="2016-10-24T11:24:00Z"/>
                <w:sz w:val="16"/>
                <w:szCs w:val="16"/>
                <w:lang w:eastAsia="en-US"/>
              </w:rPr>
            </w:pPr>
            <w:ins w:id="5216" w:author="MCC Changes" w:date="2016-10-24T11:24:00Z">
              <w:r w:rsidRPr="00954199">
                <w:rPr>
                  <w:sz w:val="16"/>
                  <w:szCs w:val="16"/>
                  <w:lang w:eastAsia="en-US"/>
                </w:rPr>
                <w:t>3GPPMEMBER - CCSA</w:t>
              </w:r>
            </w:ins>
          </w:p>
        </w:tc>
        <w:tc>
          <w:tcPr>
            <w:tcW w:w="1134" w:type="dxa"/>
          </w:tcPr>
          <w:p w:rsidR="0075665A" w:rsidRPr="00954199" w:rsidRDefault="0075665A" w:rsidP="00E150F6">
            <w:pPr>
              <w:pStyle w:val="TAL"/>
              <w:tabs>
                <w:tab w:val="clear" w:pos="284"/>
                <w:tab w:val="clear" w:pos="567"/>
              </w:tabs>
              <w:rPr>
                <w:ins w:id="5217" w:author="MCC Changes" w:date="2016-10-24T11:24:00Z"/>
                <w:sz w:val="16"/>
                <w:szCs w:val="16"/>
                <w:lang w:eastAsia="en-US"/>
              </w:rPr>
            </w:pPr>
            <w:ins w:id="5218" w:author="MCC Changes" w:date="2016-10-24T11:24:00Z">
              <w:r w:rsidRPr="00954199">
                <w:rPr>
                  <w:sz w:val="16"/>
                  <w:szCs w:val="16"/>
                  <w:lang w:eastAsia="en-US"/>
                </w:rPr>
                <w:t>CN</w:t>
              </w:r>
            </w:ins>
          </w:p>
        </w:tc>
      </w:tr>
      <w:tr w:rsidR="0075665A" w:rsidRPr="00C73FF1" w:rsidTr="00E150F6">
        <w:trPr>
          <w:cantSplit/>
          <w:ins w:id="5219" w:author="MCC Changes" w:date="2016-10-24T11:24:00Z"/>
        </w:trPr>
        <w:tc>
          <w:tcPr>
            <w:tcW w:w="2376" w:type="dxa"/>
          </w:tcPr>
          <w:p w:rsidR="0075665A" w:rsidRPr="00954199" w:rsidRDefault="0075665A" w:rsidP="00E150F6">
            <w:pPr>
              <w:pStyle w:val="TAL"/>
              <w:tabs>
                <w:tab w:val="clear" w:pos="284"/>
                <w:tab w:val="clear" w:pos="567"/>
              </w:tabs>
              <w:rPr>
                <w:ins w:id="5220" w:author="MCC Changes" w:date="2016-10-24T11:24:00Z"/>
                <w:sz w:val="16"/>
                <w:szCs w:val="16"/>
                <w:lang w:eastAsia="en-US"/>
              </w:rPr>
            </w:pPr>
            <w:ins w:id="5221" w:author="MCC Changes" w:date="2016-10-24T11:24:00Z">
              <w:r w:rsidRPr="00954199">
                <w:rPr>
                  <w:sz w:val="16"/>
                  <w:szCs w:val="16"/>
                  <w:lang w:eastAsia="en-US"/>
                </w:rPr>
                <w:t>Mr. Hucheng Wang</w:t>
              </w:r>
            </w:ins>
          </w:p>
        </w:tc>
        <w:tc>
          <w:tcPr>
            <w:tcW w:w="3828" w:type="dxa"/>
          </w:tcPr>
          <w:p w:rsidR="0075665A" w:rsidRPr="00954199" w:rsidRDefault="0075665A" w:rsidP="00E150F6">
            <w:pPr>
              <w:pStyle w:val="TAL"/>
              <w:tabs>
                <w:tab w:val="clear" w:pos="284"/>
                <w:tab w:val="clear" w:pos="567"/>
              </w:tabs>
              <w:rPr>
                <w:ins w:id="5222" w:author="MCC Changes" w:date="2016-10-24T11:24:00Z"/>
                <w:sz w:val="16"/>
                <w:szCs w:val="16"/>
                <w:lang w:eastAsia="en-US"/>
              </w:rPr>
            </w:pPr>
            <w:ins w:id="5223" w:author="MCC Changes" w:date="2016-10-24T11:24:00Z">
              <w:r w:rsidRPr="00954199">
                <w:rPr>
                  <w:sz w:val="16"/>
                  <w:szCs w:val="16"/>
                  <w:lang w:eastAsia="en-US"/>
                </w:rPr>
                <w:t>DATANG MOBILE COM. EQUIPMENT</w:t>
              </w:r>
            </w:ins>
          </w:p>
        </w:tc>
        <w:tc>
          <w:tcPr>
            <w:tcW w:w="2126" w:type="dxa"/>
          </w:tcPr>
          <w:p w:rsidR="0075665A" w:rsidRPr="00954199" w:rsidRDefault="0075665A" w:rsidP="00E150F6">
            <w:pPr>
              <w:pStyle w:val="TAL"/>
              <w:tabs>
                <w:tab w:val="clear" w:pos="284"/>
                <w:tab w:val="clear" w:pos="567"/>
              </w:tabs>
              <w:rPr>
                <w:ins w:id="5224" w:author="MCC Changes" w:date="2016-10-24T11:24:00Z"/>
                <w:sz w:val="16"/>
                <w:szCs w:val="16"/>
                <w:lang w:eastAsia="en-US"/>
              </w:rPr>
            </w:pPr>
          </w:p>
        </w:tc>
        <w:tc>
          <w:tcPr>
            <w:tcW w:w="1984" w:type="dxa"/>
          </w:tcPr>
          <w:p w:rsidR="0075665A" w:rsidRPr="00954199" w:rsidRDefault="0075665A" w:rsidP="00E150F6">
            <w:pPr>
              <w:pStyle w:val="TAL"/>
              <w:tabs>
                <w:tab w:val="clear" w:pos="284"/>
                <w:tab w:val="clear" w:pos="567"/>
              </w:tabs>
              <w:rPr>
                <w:ins w:id="5225" w:author="MCC Changes" w:date="2016-10-24T11:24:00Z"/>
                <w:sz w:val="16"/>
                <w:szCs w:val="16"/>
                <w:lang w:eastAsia="en-US"/>
              </w:rPr>
            </w:pPr>
            <w:ins w:id="5226" w:author="MCC Changes" w:date="2016-10-24T11:24:00Z">
              <w:r w:rsidRPr="00954199">
                <w:rPr>
                  <w:sz w:val="16"/>
                  <w:szCs w:val="16"/>
                  <w:lang w:eastAsia="en-US"/>
                </w:rPr>
                <w:t>+8610623055662181</w:t>
              </w:r>
            </w:ins>
          </w:p>
        </w:tc>
        <w:tc>
          <w:tcPr>
            <w:tcW w:w="2268" w:type="dxa"/>
          </w:tcPr>
          <w:p w:rsidR="0075665A" w:rsidRPr="00954199" w:rsidRDefault="0075665A" w:rsidP="00E150F6">
            <w:pPr>
              <w:pStyle w:val="TAL"/>
              <w:tabs>
                <w:tab w:val="clear" w:pos="284"/>
                <w:tab w:val="clear" w:pos="567"/>
              </w:tabs>
              <w:rPr>
                <w:ins w:id="5227" w:author="MCC Changes" w:date="2016-10-24T11:24:00Z"/>
                <w:sz w:val="16"/>
                <w:szCs w:val="16"/>
                <w:lang w:eastAsia="en-US"/>
              </w:rPr>
            </w:pPr>
            <w:ins w:id="5228" w:author="MCC Changes" w:date="2016-10-24T11:24:00Z">
              <w:r w:rsidRPr="00954199">
                <w:rPr>
                  <w:sz w:val="16"/>
                  <w:szCs w:val="16"/>
                  <w:lang w:eastAsia="en-US"/>
                </w:rPr>
                <w:t>3GPPMEMBER - CCSA</w:t>
              </w:r>
            </w:ins>
          </w:p>
        </w:tc>
        <w:tc>
          <w:tcPr>
            <w:tcW w:w="1134" w:type="dxa"/>
          </w:tcPr>
          <w:p w:rsidR="0075665A" w:rsidRPr="00954199" w:rsidRDefault="0075665A" w:rsidP="00E150F6">
            <w:pPr>
              <w:pStyle w:val="TAL"/>
              <w:tabs>
                <w:tab w:val="clear" w:pos="284"/>
                <w:tab w:val="clear" w:pos="567"/>
              </w:tabs>
              <w:rPr>
                <w:ins w:id="5229" w:author="MCC Changes" w:date="2016-10-24T11:24:00Z"/>
                <w:sz w:val="16"/>
                <w:szCs w:val="16"/>
                <w:lang w:eastAsia="en-US"/>
              </w:rPr>
            </w:pPr>
            <w:ins w:id="5230" w:author="MCC Changes" w:date="2016-10-24T11:24:00Z">
              <w:r w:rsidRPr="00954199">
                <w:rPr>
                  <w:sz w:val="16"/>
                  <w:szCs w:val="16"/>
                  <w:lang w:eastAsia="en-US"/>
                </w:rPr>
                <w:t>CN</w:t>
              </w:r>
            </w:ins>
          </w:p>
        </w:tc>
      </w:tr>
      <w:tr w:rsidR="0075665A" w:rsidRPr="00C73FF1" w:rsidTr="00E150F6">
        <w:trPr>
          <w:cantSplit/>
          <w:ins w:id="5231" w:author="MCC Changes" w:date="2016-10-24T11:24:00Z"/>
        </w:trPr>
        <w:tc>
          <w:tcPr>
            <w:tcW w:w="2376" w:type="dxa"/>
          </w:tcPr>
          <w:p w:rsidR="0075665A" w:rsidRPr="00954199" w:rsidRDefault="0075665A" w:rsidP="00E150F6">
            <w:pPr>
              <w:pStyle w:val="TAL"/>
              <w:tabs>
                <w:tab w:val="clear" w:pos="284"/>
                <w:tab w:val="clear" w:pos="567"/>
              </w:tabs>
              <w:rPr>
                <w:ins w:id="5232" w:author="MCC Changes" w:date="2016-10-24T11:24:00Z"/>
                <w:sz w:val="16"/>
                <w:szCs w:val="16"/>
                <w:lang w:eastAsia="en-US"/>
              </w:rPr>
            </w:pPr>
            <w:ins w:id="5233" w:author="MCC Changes" w:date="2016-10-24T11:24:00Z">
              <w:r w:rsidRPr="00954199">
                <w:rPr>
                  <w:sz w:val="16"/>
                  <w:szCs w:val="16"/>
                  <w:lang w:eastAsia="en-US"/>
                </w:rPr>
                <w:t>Mr. Mahmoud Watfa</w:t>
              </w:r>
            </w:ins>
          </w:p>
        </w:tc>
        <w:tc>
          <w:tcPr>
            <w:tcW w:w="3828" w:type="dxa"/>
          </w:tcPr>
          <w:p w:rsidR="0075665A" w:rsidRPr="00954199" w:rsidRDefault="0075665A" w:rsidP="00E150F6">
            <w:pPr>
              <w:pStyle w:val="TAL"/>
              <w:tabs>
                <w:tab w:val="clear" w:pos="284"/>
                <w:tab w:val="clear" w:pos="567"/>
              </w:tabs>
              <w:rPr>
                <w:ins w:id="5234" w:author="MCC Changes" w:date="2016-10-24T11:24:00Z"/>
                <w:sz w:val="16"/>
                <w:szCs w:val="16"/>
                <w:lang w:eastAsia="en-US"/>
              </w:rPr>
            </w:pPr>
            <w:ins w:id="5235" w:author="MCC Changes" w:date="2016-10-24T11:24:00Z">
              <w:r w:rsidRPr="00954199">
                <w:rPr>
                  <w:sz w:val="16"/>
                  <w:szCs w:val="16"/>
                  <w:lang w:eastAsia="en-US"/>
                </w:rPr>
                <w:t>INTERDIGITAL COMMUNICATIONS</w:t>
              </w:r>
            </w:ins>
          </w:p>
        </w:tc>
        <w:tc>
          <w:tcPr>
            <w:tcW w:w="2126" w:type="dxa"/>
          </w:tcPr>
          <w:p w:rsidR="0075665A" w:rsidRPr="00954199" w:rsidRDefault="0075665A" w:rsidP="00E150F6">
            <w:pPr>
              <w:pStyle w:val="TAL"/>
              <w:tabs>
                <w:tab w:val="clear" w:pos="284"/>
                <w:tab w:val="clear" w:pos="567"/>
              </w:tabs>
              <w:rPr>
                <w:ins w:id="5236" w:author="MCC Changes" w:date="2016-10-24T11:24:00Z"/>
                <w:sz w:val="16"/>
                <w:szCs w:val="16"/>
                <w:lang w:eastAsia="en-US"/>
              </w:rPr>
            </w:pPr>
          </w:p>
        </w:tc>
        <w:tc>
          <w:tcPr>
            <w:tcW w:w="1984" w:type="dxa"/>
          </w:tcPr>
          <w:p w:rsidR="0075665A" w:rsidRPr="00954199" w:rsidRDefault="0075665A" w:rsidP="00E150F6">
            <w:pPr>
              <w:pStyle w:val="TAL"/>
              <w:tabs>
                <w:tab w:val="clear" w:pos="284"/>
                <w:tab w:val="clear" w:pos="567"/>
              </w:tabs>
              <w:rPr>
                <w:ins w:id="5237" w:author="MCC Changes" w:date="2016-10-24T11:24:00Z"/>
                <w:sz w:val="16"/>
                <w:szCs w:val="16"/>
                <w:lang w:eastAsia="en-US"/>
              </w:rPr>
            </w:pPr>
            <w:ins w:id="5238" w:author="MCC Changes" w:date="2016-10-24T11:24:00Z">
              <w:r w:rsidRPr="00954199">
                <w:rPr>
                  <w:sz w:val="16"/>
                  <w:szCs w:val="16"/>
                  <w:lang w:eastAsia="en-US"/>
                </w:rPr>
                <w:t>+1 514 904 6295</w:t>
              </w:r>
            </w:ins>
          </w:p>
        </w:tc>
        <w:tc>
          <w:tcPr>
            <w:tcW w:w="2268" w:type="dxa"/>
          </w:tcPr>
          <w:p w:rsidR="0075665A" w:rsidRPr="00954199" w:rsidRDefault="0075665A" w:rsidP="00E150F6">
            <w:pPr>
              <w:pStyle w:val="TAL"/>
              <w:tabs>
                <w:tab w:val="clear" w:pos="284"/>
                <w:tab w:val="clear" w:pos="567"/>
              </w:tabs>
              <w:rPr>
                <w:ins w:id="5239" w:author="MCC Changes" w:date="2016-10-24T11:24:00Z"/>
                <w:sz w:val="16"/>
                <w:szCs w:val="16"/>
                <w:lang w:eastAsia="en-US"/>
              </w:rPr>
            </w:pPr>
            <w:ins w:id="5240" w:author="MCC Changes" w:date="2016-10-24T11:24:00Z">
              <w:r w:rsidRPr="00954199">
                <w:rPr>
                  <w:sz w:val="16"/>
                  <w:szCs w:val="16"/>
                  <w:lang w:eastAsia="en-US"/>
                </w:rPr>
                <w:t>3GPPMEMBER - ETSI</w:t>
              </w:r>
            </w:ins>
          </w:p>
        </w:tc>
        <w:tc>
          <w:tcPr>
            <w:tcW w:w="1134" w:type="dxa"/>
          </w:tcPr>
          <w:p w:rsidR="0075665A" w:rsidRPr="00954199" w:rsidRDefault="0075665A" w:rsidP="00E150F6">
            <w:pPr>
              <w:pStyle w:val="TAL"/>
              <w:tabs>
                <w:tab w:val="clear" w:pos="284"/>
                <w:tab w:val="clear" w:pos="567"/>
              </w:tabs>
              <w:rPr>
                <w:ins w:id="5241" w:author="MCC Changes" w:date="2016-10-24T11:24:00Z"/>
                <w:sz w:val="16"/>
                <w:szCs w:val="16"/>
                <w:lang w:eastAsia="en-US"/>
              </w:rPr>
            </w:pPr>
            <w:ins w:id="5242" w:author="MCC Changes" w:date="2016-10-24T11:24:00Z">
              <w:r w:rsidRPr="00954199">
                <w:rPr>
                  <w:sz w:val="16"/>
                  <w:szCs w:val="16"/>
                  <w:lang w:eastAsia="en-US"/>
                </w:rPr>
                <w:t>US</w:t>
              </w:r>
            </w:ins>
          </w:p>
        </w:tc>
      </w:tr>
      <w:tr w:rsidR="0075665A" w:rsidRPr="00C73FF1" w:rsidTr="00E150F6">
        <w:trPr>
          <w:cantSplit/>
          <w:ins w:id="5243" w:author="MCC Changes" w:date="2016-10-24T11:24:00Z"/>
        </w:trPr>
        <w:tc>
          <w:tcPr>
            <w:tcW w:w="2376" w:type="dxa"/>
          </w:tcPr>
          <w:p w:rsidR="0075665A" w:rsidRPr="00954199" w:rsidRDefault="0075665A" w:rsidP="00E150F6">
            <w:pPr>
              <w:pStyle w:val="TAL"/>
              <w:tabs>
                <w:tab w:val="clear" w:pos="284"/>
                <w:tab w:val="clear" w:pos="567"/>
              </w:tabs>
              <w:rPr>
                <w:ins w:id="5244" w:author="MCC Changes" w:date="2016-10-24T11:24:00Z"/>
                <w:sz w:val="16"/>
                <w:szCs w:val="16"/>
                <w:lang w:eastAsia="en-US"/>
              </w:rPr>
            </w:pPr>
            <w:ins w:id="5245" w:author="MCC Changes" w:date="2016-10-24T11:24:00Z">
              <w:r w:rsidRPr="00954199">
                <w:rPr>
                  <w:sz w:val="16"/>
                  <w:szCs w:val="16"/>
                  <w:lang w:eastAsia="en-US"/>
                </w:rPr>
                <w:lastRenderedPageBreak/>
                <w:t>Mr. Steven Wenham</w:t>
              </w:r>
            </w:ins>
          </w:p>
        </w:tc>
        <w:tc>
          <w:tcPr>
            <w:tcW w:w="3828" w:type="dxa"/>
          </w:tcPr>
          <w:p w:rsidR="0075665A" w:rsidRPr="00954199" w:rsidRDefault="0075665A" w:rsidP="00E150F6">
            <w:pPr>
              <w:pStyle w:val="TAL"/>
              <w:tabs>
                <w:tab w:val="clear" w:pos="284"/>
                <w:tab w:val="clear" w:pos="567"/>
              </w:tabs>
              <w:rPr>
                <w:ins w:id="5246" w:author="MCC Changes" w:date="2016-10-24T11:24:00Z"/>
                <w:sz w:val="16"/>
                <w:szCs w:val="16"/>
                <w:lang w:eastAsia="en-US"/>
              </w:rPr>
            </w:pPr>
            <w:ins w:id="5247" w:author="MCC Changes" w:date="2016-10-24T11:24:00Z">
              <w:r w:rsidRPr="00954199">
                <w:rPr>
                  <w:sz w:val="16"/>
                  <w:szCs w:val="16"/>
                  <w:lang w:eastAsia="en-US"/>
                </w:rPr>
                <w:t>NEUL LIMITED</w:t>
              </w:r>
            </w:ins>
          </w:p>
        </w:tc>
        <w:tc>
          <w:tcPr>
            <w:tcW w:w="2126" w:type="dxa"/>
          </w:tcPr>
          <w:p w:rsidR="0075665A" w:rsidRPr="00954199" w:rsidRDefault="0075665A" w:rsidP="00E150F6">
            <w:pPr>
              <w:pStyle w:val="TAL"/>
              <w:tabs>
                <w:tab w:val="clear" w:pos="284"/>
                <w:tab w:val="clear" w:pos="567"/>
              </w:tabs>
              <w:rPr>
                <w:ins w:id="5248" w:author="MCC Changes" w:date="2016-10-24T11:24:00Z"/>
                <w:sz w:val="16"/>
                <w:szCs w:val="16"/>
                <w:lang w:eastAsia="en-US"/>
              </w:rPr>
            </w:pPr>
            <w:ins w:id="5249" w:author="MCC Changes" w:date="2016-10-24T11:24:00Z">
              <w:r w:rsidRPr="00954199">
                <w:rPr>
                  <w:sz w:val="16"/>
                  <w:szCs w:val="16"/>
                  <w:lang w:eastAsia="en-US"/>
                </w:rPr>
                <w:t>+44 7771 336 569</w:t>
              </w:r>
            </w:ins>
          </w:p>
        </w:tc>
        <w:tc>
          <w:tcPr>
            <w:tcW w:w="1984" w:type="dxa"/>
          </w:tcPr>
          <w:p w:rsidR="0075665A" w:rsidRPr="00954199" w:rsidRDefault="0075665A" w:rsidP="00E150F6">
            <w:pPr>
              <w:pStyle w:val="TAL"/>
              <w:tabs>
                <w:tab w:val="clear" w:pos="284"/>
                <w:tab w:val="clear" w:pos="567"/>
              </w:tabs>
              <w:rPr>
                <w:ins w:id="5250" w:author="MCC Changes" w:date="2016-10-24T11:24:00Z"/>
                <w:sz w:val="16"/>
                <w:szCs w:val="16"/>
                <w:lang w:eastAsia="en-US"/>
              </w:rPr>
            </w:pPr>
          </w:p>
        </w:tc>
        <w:tc>
          <w:tcPr>
            <w:tcW w:w="2268" w:type="dxa"/>
          </w:tcPr>
          <w:p w:rsidR="0075665A" w:rsidRPr="00954199" w:rsidRDefault="0075665A" w:rsidP="00E150F6">
            <w:pPr>
              <w:pStyle w:val="TAL"/>
              <w:tabs>
                <w:tab w:val="clear" w:pos="284"/>
                <w:tab w:val="clear" w:pos="567"/>
              </w:tabs>
              <w:rPr>
                <w:ins w:id="5251" w:author="MCC Changes" w:date="2016-10-24T11:24:00Z"/>
                <w:sz w:val="16"/>
                <w:szCs w:val="16"/>
                <w:lang w:eastAsia="en-US"/>
              </w:rPr>
            </w:pPr>
            <w:ins w:id="5252" w:author="MCC Changes" w:date="2016-10-24T11:24:00Z">
              <w:r w:rsidRPr="00954199">
                <w:rPr>
                  <w:sz w:val="16"/>
                  <w:szCs w:val="16"/>
                  <w:lang w:eastAsia="en-US"/>
                </w:rPr>
                <w:t>3GPPMEMBER - ETSI</w:t>
              </w:r>
            </w:ins>
          </w:p>
        </w:tc>
        <w:tc>
          <w:tcPr>
            <w:tcW w:w="1134" w:type="dxa"/>
          </w:tcPr>
          <w:p w:rsidR="0075665A" w:rsidRPr="00954199" w:rsidRDefault="0075665A" w:rsidP="00E150F6">
            <w:pPr>
              <w:pStyle w:val="TAL"/>
              <w:tabs>
                <w:tab w:val="clear" w:pos="284"/>
                <w:tab w:val="clear" w:pos="567"/>
              </w:tabs>
              <w:rPr>
                <w:ins w:id="5253" w:author="MCC Changes" w:date="2016-10-24T11:24:00Z"/>
                <w:sz w:val="16"/>
                <w:szCs w:val="16"/>
                <w:lang w:eastAsia="en-US"/>
              </w:rPr>
            </w:pPr>
            <w:ins w:id="5254" w:author="MCC Changes" w:date="2016-10-24T11:24:00Z">
              <w:r w:rsidRPr="00954199">
                <w:rPr>
                  <w:sz w:val="16"/>
                  <w:szCs w:val="16"/>
                  <w:lang w:eastAsia="en-US"/>
                </w:rPr>
                <w:t>GB</w:t>
              </w:r>
            </w:ins>
          </w:p>
        </w:tc>
      </w:tr>
      <w:tr w:rsidR="0075665A" w:rsidRPr="00C73FF1" w:rsidTr="00E150F6">
        <w:trPr>
          <w:cantSplit/>
          <w:ins w:id="5255" w:author="MCC Changes" w:date="2016-10-24T11:24:00Z"/>
        </w:trPr>
        <w:tc>
          <w:tcPr>
            <w:tcW w:w="2376" w:type="dxa"/>
          </w:tcPr>
          <w:p w:rsidR="0075665A" w:rsidRPr="00954199" w:rsidRDefault="0075665A" w:rsidP="00E150F6">
            <w:pPr>
              <w:pStyle w:val="TAL"/>
              <w:tabs>
                <w:tab w:val="clear" w:pos="284"/>
                <w:tab w:val="clear" w:pos="567"/>
              </w:tabs>
              <w:rPr>
                <w:ins w:id="5256" w:author="MCC Changes" w:date="2016-10-24T11:24:00Z"/>
                <w:sz w:val="16"/>
                <w:szCs w:val="16"/>
                <w:lang w:eastAsia="en-US"/>
              </w:rPr>
            </w:pPr>
            <w:ins w:id="5257" w:author="MCC Changes" w:date="2016-10-24T11:24:00Z">
              <w:r w:rsidRPr="00954199">
                <w:rPr>
                  <w:sz w:val="16"/>
                  <w:szCs w:val="16"/>
                  <w:lang w:eastAsia="en-US"/>
                </w:rPr>
                <w:t>Dr. Sung Hwan Won</w:t>
              </w:r>
            </w:ins>
          </w:p>
        </w:tc>
        <w:tc>
          <w:tcPr>
            <w:tcW w:w="3828" w:type="dxa"/>
          </w:tcPr>
          <w:p w:rsidR="0075665A" w:rsidRPr="00954199" w:rsidRDefault="0075665A" w:rsidP="00E150F6">
            <w:pPr>
              <w:pStyle w:val="TAL"/>
              <w:tabs>
                <w:tab w:val="clear" w:pos="284"/>
                <w:tab w:val="clear" w:pos="567"/>
              </w:tabs>
              <w:rPr>
                <w:ins w:id="5258" w:author="MCC Changes" w:date="2016-10-24T11:24:00Z"/>
                <w:sz w:val="16"/>
                <w:szCs w:val="16"/>
                <w:lang w:eastAsia="en-US"/>
              </w:rPr>
            </w:pPr>
            <w:ins w:id="5259" w:author="MCC Changes" w:date="2016-10-24T11:24:00Z">
              <w:r w:rsidRPr="00954199">
                <w:rPr>
                  <w:sz w:val="16"/>
                  <w:szCs w:val="16"/>
                  <w:lang w:eastAsia="en-US"/>
                </w:rPr>
                <w:t>NOKIA SOLUTION&amp;NETWORKS KOREA</w:t>
              </w:r>
            </w:ins>
          </w:p>
        </w:tc>
        <w:tc>
          <w:tcPr>
            <w:tcW w:w="2126" w:type="dxa"/>
          </w:tcPr>
          <w:p w:rsidR="0075665A" w:rsidRPr="00954199" w:rsidRDefault="0075665A" w:rsidP="00E150F6">
            <w:pPr>
              <w:pStyle w:val="TAL"/>
              <w:tabs>
                <w:tab w:val="clear" w:pos="284"/>
                <w:tab w:val="clear" w:pos="567"/>
              </w:tabs>
              <w:rPr>
                <w:ins w:id="5260" w:author="MCC Changes" w:date="2016-10-24T11:24:00Z"/>
                <w:sz w:val="16"/>
                <w:szCs w:val="16"/>
                <w:lang w:eastAsia="en-US"/>
              </w:rPr>
            </w:pPr>
            <w:ins w:id="5261" w:author="MCC Changes" w:date="2016-10-24T11:24:00Z">
              <w:r w:rsidRPr="00954199">
                <w:rPr>
                  <w:sz w:val="16"/>
                  <w:szCs w:val="16"/>
                  <w:lang w:eastAsia="en-US"/>
                </w:rPr>
                <w:t>+82 10 4712 2891</w:t>
              </w:r>
            </w:ins>
          </w:p>
        </w:tc>
        <w:tc>
          <w:tcPr>
            <w:tcW w:w="1984" w:type="dxa"/>
          </w:tcPr>
          <w:p w:rsidR="0075665A" w:rsidRPr="00954199" w:rsidRDefault="0075665A" w:rsidP="00E150F6">
            <w:pPr>
              <w:pStyle w:val="TAL"/>
              <w:tabs>
                <w:tab w:val="clear" w:pos="284"/>
                <w:tab w:val="clear" w:pos="567"/>
              </w:tabs>
              <w:rPr>
                <w:ins w:id="5262" w:author="MCC Changes" w:date="2016-10-24T11:24:00Z"/>
                <w:sz w:val="16"/>
                <w:szCs w:val="16"/>
                <w:lang w:eastAsia="en-US"/>
              </w:rPr>
            </w:pPr>
          </w:p>
        </w:tc>
        <w:tc>
          <w:tcPr>
            <w:tcW w:w="2268" w:type="dxa"/>
          </w:tcPr>
          <w:p w:rsidR="0075665A" w:rsidRPr="00954199" w:rsidRDefault="0075665A" w:rsidP="00E150F6">
            <w:pPr>
              <w:pStyle w:val="TAL"/>
              <w:tabs>
                <w:tab w:val="clear" w:pos="284"/>
                <w:tab w:val="clear" w:pos="567"/>
              </w:tabs>
              <w:rPr>
                <w:ins w:id="5263" w:author="MCC Changes" w:date="2016-10-24T11:24:00Z"/>
                <w:sz w:val="16"/>
                <w:szCs w:val="16"/>
                <w:lang w:eastAsia="en-US"/>
              </w:rPr>
            </w:pPr>
            <w:ins w:id="5264" w:author="MCC Changes" w:date="2016-10-24T11:24:00Z">
              <w:r w:rsidRPr="00954199">
                <w:rPr>
                  <w:sz w:val="16"/>
                  <w:szCs w:val="16"/>
                  <w:lang w:eastAsia="en-US"/>
                </w:rPr>
                <w:t>3GPPMEMBER - TTA</w:t>
              </w:r>
            </w:ins>
          </w:p>
        </w:tc>
        <w:tc>
          <w:tcPr>
            <w:tcW w:w="1134" w:type="dxa"/>
          </w:tcPr>
          <w:p w:rsidR="0075665A" w:rsidRPr="00954199" w:rsidRDefault="0075665A" w:rsidP="00E150F6">
            <w:pPr>
              <w:pStyle w:val="TAL"/>
              <w:tabs>
                <w:tab w:val="clear" w:pos="284"/>
                <w:tab w:val="clear" w:pos="567"/>
              </w:tabs>
              <w:rPr>
                <w:ins w:id="5265" w:author="MCC Changes" w:date="2016-10-24T11:24:00Z"/>
                <w:sz w:val="16"/>
                <w:szCs w:val="16"/>
                <w:lang w:eastAsia="en-US"/>
              </w:rPr>
            </w:pPr>
            <w:ins w:id="5266" w:author="MCC Changes" w:date="2016-10-24T11:24:00Z">
              <w:r w:rsidRPr="00954199">
                <w:rPr>
                  <w:sz w:val="16"/>
                  <w:szCs w:val="16"/>
                  <w:lang w:eastAsia="en-US"/>
                </w:rPr>
                <w:t>KR</w:t>
              </w:r>
            </w:ins>
          </w:p>
        </w:tc>
      </w:tr>
      <w:tr w:rsidR="0075665A" w:rsidRPr="00C73FF1" w:rsidTr="00E150F6">
        <w:trPr>
          <w:cantSplit/>
          <w:ins w:id="5267" w:author="MCC Changes" w:date="2016-10-24T11:24:00Z"/>
        </w:trPr>
        <w:tc>
          <w:tcPr>
            <w:tcW w:w="2376" w:type="dxa"/>
          </w:tcPr>
          <w:p w:rsidR="0075665A" w:rsidRPr="00954199" w:rsidRDefault="0075665A" w:rsidP="00E150F6">
            <w:pPr>
              <w:pStyle w:val="TAL"/>
              <w:tabs>
                <w:tab w:val="clear" w:pos="284"/>
                <w:tab w:val="clear" w:pos="567"/>
              </w:tabs>
              <w:rPr>
                <w:ins w:id="5268" w:author="MCC Changes" w:date="2016-10-24T11:24:00Z"/>
                <w:sz w:val="16"/>
                <w:szCs w:val="16"/>
                <w:lang w:eastAsia="en-US"/>
              </w:rPr>
            </w:pPr>
            <w:ins w:id="5269" w:author="MCC Changes" w:date="2016-10-24T11:24:00Z">
              <w:r w:rsidRPr="00954199">
                <w:rPr>
                  <w:sz w:val="16"/>
                  <w:szCs w:val="16"/>
                  <w:lang w:eastAsia="en-US"/>
                </w:rPr>
                <w:t>Mr. Curt Wong</w:t>
              </w:r>
            </w:ins>
          </w:p>
        </w:tc>
        <w:tc>
          <w:tcPr>
            <w:tcW w:w="3828" w:type="dxa"/>
          </w:tcPr>
          <w:p w:rsidR="0075665A" w:rsidRPr="00954199" w:rsidRDefault="0075665A" w:rsidP="00E150F6">
            <w:pPr>
              <w:pStyle w:val="TAL"/>
              <w:tabs>
                <w:tab w:val="clear" w:pos="284"/>
                <w:tab w:val="clear" w:pos="567"/>
              </w:tabs>
              <w:rPr>
                <w:ins w:id="5270" w:author="MCC Changes" w:date="2016-10-24T11:24:00Z"/>
                <w:sz w:val="16"/>
                <w:szCs w:val="16"/>
                <w:lang w:eastAsia="en-US"/>
              </w:rPr>
            </w:pPr>
            <w:ins w:id="5271" w:author="MCC Changes" w:date="2016-10-24T11:24:00Z">
              <w:r w:rsidRPr="00954199">
                <w:rPr>
                  <w:sz w:val="16"/>
                  <w:szCs w:val="16"/>
                  <w:lang w:eastAsia="en-US"/>
                </w:rPr>
                <w:t>NOKIA NETWORKS JAPAN</w:t>
              </w:r>
            </w:ins>
          </w:p>
        </w:tc>
        <w:tc>
          <w:tcPr>
            <w:tcW w:w="2126" w:type="dxa"/>
          </w:tcPr>
          <w:p w:rsidR="0075665A" w:rsidRPr="00954199" w:rsidRDefault="0075665A" w:rsidP="00E150F6">
            <w:pPr>
              <w:pStyle w:val="TAL"/>
              <w:tabs>
                <w:tab w:val="clear" w:pos="284"/>
                <w:tab w:val="clear" w:pos="567"/>
              </w:tabs>
              <w:rPr>
                <w:ins w:id="5272" w:author="MCC Changes" w:date="2016-10-24T11:24:00Z"/>
                <w:sz w:val="16"/>
                <w:szCs w:val="16"/>
                <w:lang w:eastAsia="en-US"/>
              </w:rPr>
            </w:pPr>
            <w:ins w:id="5273" w:author="MCC Changes" w:date="2016-10-24T11:24:00Z">
              <w:r w:rsidRPr="00954199">
                <w:rPr>
                  <w:sz w:val="16"/>
                  <w:szCs w:val="16"/>
                  <w:lang w:eastAsia="en-US"/>
                </w:rPr>
                <w:t>+1 469 269 4162</w:t>
              </w:r>
            </w:ins>
          </w:p>
        </w:tc>
        <w:tc>
          <w:tcPr>
            <w:tcW w:w="1984" w:type="dxa"/>
          </w:tcPr>
          <w:p w:rsidR="0075665A" w:rsidRPr="00954199" w:rsidRDefault="0075665A" w:rsidP="00E150F6">
            <w:pPr>
              <w:pStyle w:val="TAL"/>
              <w:tabs>
                <w:tab w:val="clear" w:pos="284"/>
                <w:tab w:val="clear" w:pos="567"/>
              </w:tabs>
              <w:rPr>
                <w:ins w:id="5274" w:author="MCC Changes" w:date="2016-10-24T11:24:00Z"/>
                <w:sz w:val="16"/>
                <w:szCs w:val="16"/>
                <w:lang w:eastAsia="en-US"/>
              </w:rPr>
            </w:pPr>
            <w:ins w:id="5275" w:author="MCC Changes" w:date="2016-10-24T11:24:00Z">
              <w:r w:rsidRPr="00954199">
                <w:rPr>
                  <w:sz w:val="16"/>
                  <w:szCs w:val="16"/>
                  <w:lang w:eastAsia="en-US"/>
                </w:rPr>
                <w:t>+1 469 269 4162</w:t>
              </w:r>
            </w:ins>
          </w:p>
        </w:tc>
        <w:tc>
          <w:tcPr>
            <w:tcW w:w="2268" w:type="dxa"/>
          </w:tcPr>
          <w:p w:rsidR="0075665A" w:rsidRPr="00954199" w:rsidRDefault="0075665A" w:rsidP="00E150F6">
            <w:pPr>
              <w:pStyle w:val="TAL"/>
              <w:tabs>
                <w:tab w:val="clear" w:pos="284"/>
                <w:tab w:val="clear" w:pos="567"/>
              </w:tabs>
              <w:rPr>
                <w:ins w:id="5276" w:author="MCC Changes" w:date="2016-10-24T11:24:00Z"/>
                <w:sz w:val="16"/>
                <w:szCs w:val="16"/>
                <w:lang w:eastAsia="en-US"/>
              </w:rPr>
            </w:pPr>
            <w:ins w:id="5277" w:author="MCC Changes" w:date="2016-10-24T11:24:00Z">
              <w:r w:rsidRPr="00954199">
                <w:rPr>
                  <w:sz w:val="16"/>
                  <w:szCs w:val="16"/>
                  <w:lang w:eastAsia="en-US"/>
                </w:rPr>
                <w:t>3GPPMEMBER - ARIB</w:t>
              </w:r>
            </w:ins>
          </w:p>
        </w:tc>
        <w:tc>
          <w:tcPr>
            <w:tcW w:w="1134" w:type="dxa"/>
          </w:tcPr>
          <w:p w:rsidR="0075665A" w:rsidRPr="00954199" w:rsidRDefault="0075665A" w:rsidP="00E150F6">
            <w:pPr>
              <w:pStyle w:val="TAL"/>
              <w:tabs>
                <w:tab w:val="clear" w:pos="284"/>
                <w:tab w:val="clear" w:pos="567"/>
              </w:tabs>
              <w:rPr>
                <w:ins w:id="5278" w:author="MCC Changes" w:date="2016-10-24T11:24:00Z"/>
                <w:sz w:val="16"/>
                <w:szCs w:val="16"/>
                <w:lang w:eastAsia="en-US"/>
              </w:rPr>
            </w:pPr>
            <w:ins w:id="5279" w:author="MCC Changes" w:date="2016-10-24T11:24:00Z">
              <w:r w:rsidRPr="00954199">
                <w:rPr>
                  <w:sz w:val="16"/>
                  <w:szCs w:val="16"/>
                  <w:lang w:eastAsia="en-US"/>
                </w:rPr>
                <w:t>JP</w:t>
              </w:r>
            </w:ins>
          </w:p>
        </w:tc>
      </w:tr>
      <w:tr w:rsidR="0075665A" w:rsidRPr="00C73FF1" w:rsidTr="00E150F6">
        <w:trPr>
          <w:cantSplit/>
          <w:ins w:id="5280" w:author="MCC Changes" w:date="2016-10-24T11:24:00Z"/>
        </w:trPr>
        <w:tc>
          <w:tcPr>
            <w:tcW w:w="2376" w:type="dxa"/>
          </w:tcPr>
          <w:p w:rsidR="0075665A" w:rsidRPr="00954199" w:rsidRDefault="0075665A" w:rsidP="00E150F6">
            <w:pPr>
              <w:pStyle w:val="TAL"/>
              <w:tabs>
                <w:tab w:val="clear" w:pos="284"/>
                <w:tab w:val="clear" w:pos="567"/>
              </w:tabs>
              <w:rPr>
                <w:ins w:id="5281" w:author="MCC Changes" w:date="2016-10-24T11:24:00Z"/>
                <w:sz w:val="16"/>
                <w:szCs w:val="16"/>
                <w:lang w:eastAsia="en-US"/>
              </w:rPr>
            </w:pPr>
            <w:ins w:id="5282" w:author="MCC Changes" w:date="2016-10-24T11:24:00Z">
              <w:r w:rsidRPr="00954199">
                <w:rPr>
                  <w:sz w:val="16"/>
                  <w:szCs w:val="16"/>
                  <w:lang w:eastAsia="en-US"/>
                </w:rPr>
                <w:t>Mr. Xiaobo Wu</w:t>
              </w:r>
            </w:ins>
          </w:p>
        </w:tc>
        <w:tc>
          <w:tcPr>
            <w:tcW w:w="3828" w:type="dxa"/>
          </w:tcPr>
          <w:p w:rsidR="0075665A" w:rsidRPr="00954199" w:rsidRDefault="0075665A" w:rsidP="00E150F6">
            <w:pPr>
              <w:pStyle w:val="TAL"/>
              <w:tabs>
                <w:tab w:val="clear" w:pos="284"/>
                <w:tab w:val="clear" w:pos="567"/>
              </w:tabs>
              <w:rPr>
                <w:ins w:id="5283" w:author="MCC Changes" w:date="2016-10-24T11:24:00Z"/>
                <w:sz w:val="16"/>
                <w:szCs w:val="16"/>
                <w:lang w:eastAsia="en-US"/>
              </w:rPr>
            </w:pPr>
            <w:ins w:id="5284" w:author="MCC Changes" w:date="2016-10-24T11:24:00Z">
              <w:r w:rsidRPr="00954199">
                <w:rPr>
                  <w:sz w:val="16"/>
                  <w:szCs w:val="16"/>
                  <w:lang w:eastAsia="en-US"/>
                </w:rPr>
                <w:t>HUAWEI TECHNOLOGIES FRANCE</w:t>
              </w:r>
            </w:ins>
          </w:p>
        </w:tc>
        <w:tc>
          <w:tcPr>
            <w:tcW w:w="2126" w:type="dxa"/>
          </w:tcPr>
          <w:p w:rsidR="0075665A" w:rsidRPr="00954199" w:rsidRDefault="0075665A" w:rsidP="00E150F6">
            <w:pPr>
              <w:pStyle w:val="TAL"/>
              <w:tabs>
                <w:tab w:val="clear" w:pos="284"/>
                <w:tab w:val="clear" w:pos="567"/>
              </w:tabs>
              <w:rPr>
                <w:ins w:id="5285" w:author="MCC Changes" w:date="2016-10-24T11:24:00Z"/>
                <w:sz w:val="16"/>
                <w:szCs w:val="16"/>
                <w:lang w:eastAsia="en-US"/>
              </w:rPr>
            </w:pPr>
          </w:p>
        </w:tc>
        <w:tc>
          <w:tcPr>
            <w:tcW w:w="1984" w:type="dxa"/>
          </w:tcPr>
          <w:p w:rsidR="0075665A" w:rsidRPr="00954199" w:rsidRDefault="0075665A" w:rsidP="00E150F6">
            <w:pPr>
              <w:pStyle w:val="TAL"/>
              <w:tabs>
                <w:tab w:val="clear" w:pos="284"/>
                <w:tab w:val="clear" w:pos="567"/>
              </w:tabs>
              <w:rPr>
                <w:ins w:id="5286" w:author="MCC Changes" w:date="2016-10-24T11:24:00Z"/>
                <w:sz w:val="16"/>
                <w:szCs w:val="16"/>
                <w:lang w:eastAsia="en-US"/>
              </w:rPr>
            </w:pPr>
            <w:ins w:id="5287" w:author="MCC Changes" w:date="2016-10-24T11:24:00Z">
              <w:r w:rsidRPr="00954199">
                <w:rPr>
                  <w:sz w:val="16"/>
                  <w:szCs w:val="16"/>
                  <w:lang w:eastAsia="en-US"/>
                </w:rPr>
                <w:t>+8621-68644808-50610</w:t>
              </w:r>
            </w:ins>
          </w:p>
        </w:tc>
        <w:tc>
          <w:tcPr>
            <w:tcW w:w="2268" w:type="dxa"/>
          </w:tcPr>
          <w:p w:rsidR="0075665A" w:rsidRPr="00954199" w:rsidRDefault="0075665A" w:rsidP="00E150F6">
            <w:pPr>
              <w:pStyle w:val="TAL"/>
              <w:tabs>
                <w:tab w:val="clear" w:pos="284"/>
                <w:tab w:val="clear" w:pos="567"/>
              </w:tabs>
              <w:rPr>
                <w:ins w:id="5288" w:author="MCC Changes" w:date="2016-10-24T11:24:00Z"/>
                <w:sz w:val="16"/>
                <w:szCs w:val="16"/>
                <w:lang w:eastAsia="en-US"/>
              </w:rPr>
            </w:pPr>
            <w:ins w:id="5289" w:author="MCC Changes" w:date="2016-10-24T11:24:00Z">
              <w:r w:rsidRPr="00954199">
                <w:rPr>
                  <w:sz w:val="16"/>
                  <w:szCs w:val="16"/>
                  <w:lang w:eastAsia="en-US"/>
                </w:rPr>
                <w:t>3GPPMEMBER - ETSI</w:t>
              </w:r>
            </w:ins>
          </w:p>
        </w:tc>
        <w:tc>
          <w:tcPr>
            <w:tcW w:w="1134" w:type="dxa"/>
          </w:tcPr>
          <w:p w:rsidR="0075665A" w:rsidRPr="00954199" w:rsidRDefault="0075665A" w:rsidP="00E150F6">
            <w:pPr>
              <w:pStyle w:val="TAL"/>
              <w:tabs>
                <w:tab w:val="clear" w:pos="284"/>
                <w:tab w:val="clear" w:pos="567"/>
              </w:tabs>
              <w:rPr>
                <w:ins w:id="5290" w:author="MCC Changes" w:date="2016-10-24T11:24:00Z"/>
                <w:sz w:val="16"/>
                <w:szCs w:val="16"/>
                <w:lang w:eastAsia="en-US"/>
              </w:rPr>
            </w:pPr>
            <w:ins w:id="5291" w:author="MCC Changes" w:date="2016-10-24T11:24:00Z">
              <w:r w:rsidRPr="00954199">
                <w:rPr>
                  <w:sz w:val="16"/>
                  <w:szCs w:val="16"/>
                  <w:lang w:eastAsia="en-US"/>
                </w:rPr>
                <w:t>FR</w:t>
              </w:r>
            </w:ins>
          </w:p>
        </w:tc>
      </w:tr>
      <w:tr w:rsidR="0075665A" w:rsidRPr="00C73FF1" w:rsidTr="00E150F6">
        <w:trPr>
          <w:cantSplit/>
          <w:ins w:id="5292" w:author="MCC Changes" w:date="2016-10-24T11:24:00Z"/>
        </w:trPr>
        <w:tc>
          <w:tcPr>
            <w:tcW w:w="2376" w:type="dxa"/>
          </w:tcPr>
          <w:p w:rsidR="0075665A" w:rsidRPr="00954199" w:rsidRDefault="0075665A" w:rsidP="00E150F6">
            <w:pPr>
              <w:pStyle w:val="TAL"/>
              <w:tabs>
                <w:tab w:val="clear" w:pos="284"/>
                <w:tab w:val="clear" w:pos="567"/>
              </w:tabs>
              <w:rPr>
                <w:ins w:id="5293" w:author="MCC Changes" w:date="2016-10-24T11:24:00Z"/>
                <w:sz w:val="16"/>
                <w:szCs w:val="16"/>
                <w:lang w:eastAsia="en-US"/>
              </w:rPr>
            </w:pPr>
            <w:ins w:id="5294" w:author="MCC Changes" w:date="2016-10-24T11:24:00Z">
              <w:r w:rsidRPr="00954199">
                <w:rPr>
                  <w:sz w:val="16"/>
                  <w:szCs w:val="16"/>
                  <w:lang w:eastAsia="en-US"/>
                </w:rPr>
                <w:t>Mr. Peirong Xie</w:t>
              </w:r>
            </w:ins>
          </w:p>
        </w:tc>
        <w:tc>
          <w:tcPr>
            <w:tcW w:w="3828" w:type="dxa"/>
          </w:tcPr>
          <w:p w:rsidR="0075665A" w:rsidRPr="00954199" w:rsidRDefault="0075665A" w:rsidP="00E150F6">
            <w:pPr>
              <w:pStyle w:val="TAL"/>
              <w:tabs>
                <w:tab w:val="clear" w:pos="284"/>
                <w:tab w:val="clear" w:pos="567"/>
              </w:tabs>
              <w:rPr>
                <w:ins w:id="5295" w:author="MCC Changes" w:date="2016-10-24T11:24:00Z"/>
                <w:sz w:val="16"/>
                <w:szCs w:val="16"/>
                <w:lang w:eastAsia="en-US"/>
              </w:rPr>
            </w:pPr>
            <w:ins w:id="5296" w:author="MCC Changes" w:date="2016-10-24T11:24:00Z">
              <w:r w:rsidRPr="00954199">
                <w:rPr>
                  <w:sz w:val="16"/>
                  <w:szCs w:val="16"/>
                  <w:lang w:eastAsia="en-US"/>
                </w:rPr>
                <w:t>CHINA TELECOMMUNICATIONS</w:t>
              </w:r>
            </w:ins>
          </w:p>
        </w:tc>
        <w:tc>
          <w:tcPr>
            <w:tcW w:w="2126" w:type="dxa"/>
          </w:tcPr>
          <w:p w:rsidR="0075665A" w:rsidRPr="00954199" w:rsidRDefault="0075665A" w:rsidP="00E150F6">
            <w:pPr>
              <w:pStyle w:val="TAL"/>
              <w:tabs>
                <w:tab w:val="clear" w:pos="284"/>
                <w:tab w:val="clear" w:pos="567"/>
              </w:tabs>
              <w:rPr>
                <w:ins w:id="5297" w:author="MCC Changes" w:date="2016-10-24T11:24:00Z"/>
                <w:sz w:val="16"/>
                <w:szCs w:val="16"/>
                <w:lang w:eastAsia="en-US"/>
              </w:rPr>
            </w:pPr>
          </w:p>
        </w:tc>
        <w:tc>
          <w:tcPr>
            <w:tcW w:w="1984" w:type="dxa"/>
          </w:tcPr>
          <w:p w:rsidR="0075665A" w:rsidRPr="00954199" w:rsidRDefault="0075665A" w:rsidP="00E150F6">
            <w:pPr>
              <w:pStyle w:val="TAL"/>
              <w:tabs>
                <w:tab w:val="clear" w:pos="284"/>
                <w:tab w:val="clear" w:pos="567"/>
              </w:tabs>
              <w:rPr>
                <w:ins w:id="5298" w:author="MCC Changes" w:date="2016-10-24T11:24:00Z"/>
                <w:sz w:val="16"/>
                <w:szCs w:val="16"/>
                <w:lang w:eastAsia="en-US"/>
              </w:rPr>
            </w:pPr>
            <w:ins w:id="5299" w:author="MCC Changes" w:date="2016-10-24T11:24:00Z">
              <w:r w:rsidRPr="00954199">
                <w:rPr>
                  <w:sz w:val="16"/>
                  <w:szCs w:val="16"/>
                  <w:lang w:eastAsia="en-US"/>
                </w:rPr>
                <w:t>+86013302320169</w:t>
              </w:r>
            </w:ins>
          </w:p>
        </w:tc>
        <w:tc>
          <w:tcPr>
            <w:tcW w:w="2268" w:type="dxa"/>
          </w:tcPr>
          <w:p w:rsidR="0075665A" w:rsidRPr="00954199" w:rsidRDefault="0075665A" w:rsidP="00E150F6">
            <w:pPr>
              <w:pStyle w:val="TAL"/>
              <w:tabs>
                <w:tab w:val="clear" w:pos="284"/>
                <w:tab w:val="clear" w:pos="567"/>
              </w:tabs>
              <w:rPr>
                <w:ins w:id="5300" w:author="MCC Changes" w:date="2016-10-24T11:24:00Z"/>
                <w:sz w:val="16"/>
                <w:szCs w:val="16"/>
                <w:lang w:eastAsia="en-US"/>
              </w:rPr>
            </w:pPr>
            <w:ins w:id="5301" w:author="MCC Changes" w:date="2016-10-24T11:24:00Z">
              <w:r w:rsidRPr="00954199">
                <w:rPr>
                  <w:sz w:val="16"/>
                  <w:szCs w:val="16"/>
                  <w:lang w:eastAsia="en-US"/>
                </w:rPr>
                <w:t>3GPPMEMBER - ETSI</w:t>
              </w:r>
            </w:ins>
          </w:p>
        </w:tc>
        <w:tc>
          <w:tcPr>
            <w:tcW w:w="1134" w:type="dxa"/>
          </w:tcPr>
          <w:p w:rsidR="0075665A" w:rsidRPr="00954199" w:rsidRDefault="0075665A" w:rsidP="00E150F6">
            <w:pPr>
              <w:pStyle w:val="TAL"/>
              <w:tabs>
                <w:tab w:val="clear" w:pos="284"/>
                <w:tab w:val="clear" w:pos="567"/>
              </w:tabs>
              <w:rPr>
                <w:ins w:id="5302" w:author="MCC Changes" w:date="2016-10-24T11:24:00Z"/>
                <w:sz w:val="16"/>
                <w:szCs w:val="16"/>
                <w:lang w:eastAsia="en-US"/>
              </w:rPr>
            </w:pPr>
            <w:ins w:id="5303" w:author="MCC Changes" w:date="2016-10-24T11:24:00Z">
              <w:r w:rsidRPr="00954199">
                <w:rPr>
                  <w:sz w:val="16"/>
                  <w:szCs w:val="16"/>
                  <w:lang w:eastAsia="en-US"/>
                </w:rPr>
                <w:t>CN</w:t>
              </w:r>
            </w:ins>
          </w:p>
        </w:tc>
      </w:tr>
      <w:tr w:rsidR="0075665A" w:rsidRPr="00C73FF1" w:rsidTr="00E150F6">
        <w:trPr>
          <w:cantSplit/>
          <w:ins w:id="5304" w:author="MCC Changes" w:date="2016-10-24T11:24:00Z"/>
        </w:trPr>
        <w:tc>
          <w:tcPr>
            <w:tcW w:w="2376" w:type="dxa"/>
          </w:tcPr>
          <w:p w:rsidR="0075665A" w:rsidRPr="00954199" w:rsidRDefault="0075665A" w:rsidP="00E150F6">
            <w:pPr>
              <w:pStyle w:val="TAL"/>
              <w:tabs>
                <w:tab w:val="clear" w:pos="284"/>
                <w:tab w:val="clear" w:pos="567"/>
              </w:tabs>
              <w:rPr>
                <w:ins w:id="5305" w:author="MCC Changes" w:date="2016-10-24T11:24:00Z"/>
                <w:sz w:val="16"/>
                <w:szCs w:val="16"/>
                <w:lang w:eastAsia="en-US"/>
              </w:rPr>
            </w:pPr>
            <w:ins w:id="5306" w:author="MCC Changes" w:date="2016-10-24T11:24:00Z">
              <w:r w:rsidRPr="00954199">
                <w:rPr>
                  <w:sz w:val="16"/>
                  <w:szCs w:val="16"/>
                  <w:lang w:eastAsia="en-US"/>
                </w:rPr>
                <w:t>Mr. Chunshan Xiong</w:t>
              </w:r>
            </w:ins>
          </w:p>
        </w:tc>
        <w:tc>
          <w:tcPr>
            <w:tcW w:w="3828" w:type="dxa"/>
          </w:tcPr>
          <w:p w:rsidR="0075665A" w:rsidRPr="00954199" w:rsidRDefault="0075665A" w:rsidP="00E150F6">
            <w:pPr>
              <w:pStyle w:val="TAL"/>
              <w:tabs>
                <w:tab w:val="clear" w:pos="284"/>
                <w:tab w:val="clear" w:pos="567"/>
              </w:tabs>
              <w:rPr>
                <w:ins w:id="5307" w:author="MCC Changes" w:date="2016-10-24T11:24:00Z"/>
                <w:sz w:val="16"/>
                <w:szCs w:val="16"/>
                <w:lang w:eastAsia="en-US"/>
              </w:rPr>
            </w:pPr>
            <w:ins w:id="5308" w:author="MCC Changes" w:date="2016-10-24T11:24:00Z">
              <w:r w:rsidRPr="00954199">
                <w:rPr>
                  <w:sz w:val="16"/>
                  <w:szCs w:val="16"/>
                  <w:lang w:eastAsia="en-US"/>
                </w:rPr>
                <w:t>HUAWEI TECHNOLOGIES SWEDEN AB</w:t>
              </w:r>
            </w:ins>
          </w:p>
        </w:tc>
        <w:tc>
          <w:tcPr>
            <w:tcW w:w="2126" w:type="dxa"/>
          </w:tcPr>
          <w:p w:rsidR="0075665A" w:rsidRPr="00954199" w:rsidRDefault="0075665A" w:rsidP="00E150F6">
            <w:pPr>
              <w:pStyle w:val="TAL"/>
              <w:tabs>
                <w:tab w:val="clear" w:pos="284"/>
                <w:tab w:val="clear" w:pos="567"/>
              </w:tabs>
              <w:rPr>
                <w:ins w:id="5309" w:author="MCC Changes" w:date="2016-10-24T11:24:00Z"/>
                <w:sz w:val="16"/>
                <w:szCs w:val="16"/>
                <w:lang w:eastAsia="en-US"/>
              </w:rPr>
            </w:pPr>
            <w:ins w:id="5310" w:author="MCC Changes" w:date="2016-10-24T11:24:00Z">
              <w:r w:rsidRPr="00954199">
                <w:rPr>
                  <w:sz w:val="16"/>
                  <w:szCs w:val="16"/>
                  <w:lang w:eastAsia="en-US"/>
                </w:rPr>
                <w:t>+86-13911370752</w:t>
              </w:r>
            </w:ins>
          </w:p>
        </w:tc>
        <w:tc>
          <w:tcPr>
            <w:tcW w:w="1984" w:type="dxa"/>
          </w:tcPr>
          <w:p w:rsidR="0075665A" w:rsidRPr="00954199" w:rsidRDefault="0075665A" w:rsidP="00E150F6">
            <w:pPr>
              <w:pStyle w:val="TAL"/>
              <w:tabs>
                <w:tab w:val="clear" w:pos="284"/>
                <w:tab w:val="clear" w:pos="567"/>
              </w:tabs>
              <w:rPr>
                <w:ins w:id="5311" w:author="MCC Changes" w:date="2016-10-24T11:24:00Z"/>
                <w:sz w:val="16"/>
                <w:szCs w:val="16"/>
                <w:lang w:eastAsia="en-US"/>
              </w:rPr>
            </w:pPr>
            <w:ins w:id="5312" w:author="MCC Changes" w:date="2016-10-24T11:24:00Z">
              <w:r w:rsidRPr="00954199">
                <w:rPr>
                  <w:sz w:val="16"/>
                  <w:szCs w:val="16"/>
                  <w:lang w:eastAsia="en-US"/>
                </w:rPr>
                <w:t>+86-10-82836926</w:t>
              </w:r>
            </w:ins>
          </w:p>
        </w:tc>
        <w:tc>
          <w:tcPr>
            <w:tcW w:w="2268" w:type="dxa"/>
          </w:tcPr>
          <w:p w:rsidR="0075665A" w:rsidRPr="00954199" w:rsidRDefault="0075665A" w:rsidP="00E150F6">
            <w:pPr>
              <w:pStyle w:val="TAL"/>
              <w:tabs>
                <w:tab w:val="clear" w:pos="284"/>
                <w:tab w:val="clear" w:pos="567"/>
              </w:tabs>
              <w:rPr>
                <w:ins w:id="5313" w:author="MCC Changes" w:date="2016-10-24T11:24:00Z"/>
                <w:sz w:val="16"/>
                <w:szCs w:val="16"/>
                <w:lang w:eastAsia="en-US"/>
              </w:rPr>
            </w:pPr>
            <w:ins w:id="5314" w:author="MCC Changes" w:date="2016-10-24T11:24:00Z">
              <w:r w:rsidRPr="00954199">
                <w:rPr>
                  <w:sz w:val="16"/>
                  <w:szCs w:val="16"/>
                  <w:lang w:eastAsia="en-US"/>
                </w:rPr>
                <w:t>3GPPMEMBER - ETSI</w:t>
              </w:r>
            </w:ins>
          </w:p>
        </w:tc>
        <w:tc>
          <w:tcPr>
            <w:tcW w:w="1134" w:type="dxa"/>
          </w:tcPr>
          <w:p w:rsidR="0075665A" w:rsidRPr="00954199" w:rsidRDefault="0075665A" w:rsidP="00E150F6">
            <w:pPr>
              <w:pStyle w:val="TAL"/>
              <w:tabs>
                <w:tab w:val="clear" w:pos="284"/>
                <w:tab w:val="clear" w:pos="567"/>
              </w:tabs>
              <w:rPr>
                <w:ins w:id="5315" w:author="MCC Changes" w:date="2016-10-24T11:24:00Z"/>
                <w:sz w:val="16"/>
                <w:szCs w:val="16"/>
                <w:lang w:eastAsia="en-US"/>
              </w:rPr>
            </w:pPr>
            <w:ins w:id="5316" w:author="MCC Changes" w:date="2016-10-24T11:24:00Z">
              <w:r w:rsidRPr="00954199">
                <w:rPr>
                  <w:sz w:val="16"/>
                  <w:szCs w:val="16"/>
                  <w:lang w:eastAsia="en-US"/>
                </w:rPr>
                <w:t>SE</w:t>
              </w:r>
            </w:ins>
          </w:p>
        </w:tc>
      </w:tr>
      <w:tr w:rsidR="0075665A" w:rsidRPr="00C73FF1" w:rsidTr="00E150F6">
        <w:trPr>
          <w:cantSplit/>
          <w:ins w:id="5317" w:author="MCC Changes" w:date="2016-10-24T11:24:00Z"/>
        </w:trPr>
        <w:tc>
          <w:tcPr>
            <w:tcW w:w="2376" w:type="dxa"/>
          </w:tcPr>
          <w:p w:rsidR="0075665A" w:rsidRPr="00954199" w:rsidRDefault="0075665A" w:rsidP="00E150F6">
            <w:pPr>
              <w:pStyle w:val="TAL"/>
              <w:tabs>
                <w:tab w:val="clear" w:pos="284"/>
                <w:tab w:val="clear" w:pos="567"/>
              </w:tabs>
              <w:rPr>
                <w:ins w:id="5318" w:author="MCC Changes" w:date="2016-10-24T11:24:00Z"/>
                <w:sz w:val="16"/>
                <w:szCs w:val="16"/>
                <w:lang w:eastAsia="en-US"/>
              </w:rPr>
            </w:pPr>
            <w:ins w:id="5319" w:author="MCC Changes" w:date="2016-10-24T11:24:00Z">
              <w:r w:rsidRPr="00954199">
                <w:rPr>
                  <w:sz w:val="16"/>
                  <w:szCs w:val="16"/>
                  <w:lang w:eastAsia="en-US"/>
                </w:rPr>
                <w:t>Dr. Jen-shun Yang</w:t>
              </w:r>
            </w:ins>
          </w:p>
        </w:tc>
        <w:tc>
          <w:tcPr>
            <w:tcW w:w="3828" w:type="dxa"/>
          </w:tcPr>
          <w:p w:rsidR="0075665A" w:rsidRPr="00954199" w:rsidRDefault="0075665A" w:rsidP="00E150F6">
            <w:pPr>
              <w:pStyle w:val="TAL"/>
              <w:tabs>
                <w:tab w:val="clear" w:pos="284"/>
                <w:tab w:val="clear" w:pos="567"/>
              </w:tabs>
              <w:rPr>
                <w:ins w:id="5320" w:author="MCC Changes" w:date="2016-10-24T11:24:00Z"/>
                <w:sz w:val="16"/>
                <w:szCs w:val="16"/>
                <w:lang w:eastAsia="en-US"/>
              </w:rPr>
            </w:pPr>
            <w:ins w:id="5321" w:author="MCC Changes" w:date="2016-10-24T11:24:00Z">
              <w:r w:rsidRPr="00954199">
                <w:rPr>
                  <w:sz w:val="16"/>
                  <w:szCs w:val="16"/>
                  <w:lang w:eastAsia="en-US"/>
                </w:rPr>
                <w:t>ITRI</w:t>
              </w:r>
            </w:ins>
          </w:p>
        </w:tc>
        <w:tc>
          <w:tcPr>
            <w:tcW w:w="2126" w:type="dxa"/>
          </w:tcPr>
          <w:p w:rsidR="0075665A" w:rsidRPr="00954199" w:rsidRDefault="0075665A" w:rsidP="00E150F6">
            <w:pPr>
              <w:pStyle w:val="TAL"/>
              <w:tabs>
                <w:tab w:val="clear" w:pos="284"/>
                <w:tab w:val="clear" w:pos="567"/>
              </w:tabs>
              <w:rPr>
                <w:ins w:id="5322" w:author="MCC Changes" w:date="2016-10-24T11:24:00Z"/>
                <w:sz w:val="16"/>
                <w:szCs w:val="16"/>
                <w:lang w:eastAsia="en-US"/>
              </w:rPr>
            </w:pPr>
          </w:p>
        </w:tc>
        <w:tc>
          <w:tcPr>
            <w:tcW w:w="1984" w:type="dxa"/>
          </w:tcPr>
          <w:p w:rsidR="0075665A" w:rsidRPr="00954199" w:rsidRDefault="0075665A" w:rsidP="00E150F6">
            <w:pPr>
              <w:pStyle w:val="TAL"/>
              <w:tabs>
                <w:tab w:val="clear" w:pos="284"/>
                <w:tab w:val="clear" w:pos="567"/>
              </w:tabs>
              <w:rPr>
                <w:ins w:id="5323" w:author="MCC Changes" w:date="2016-10-24T11:24:00Z"/>
                <w:sz w:val="16"/>
                <w:szCs w:val="16"/>
                <w:lang w:eastAsia="en-US"/>
              </w:rPr>
            </w:pPr>
            <w:ins w:id="5324" w:author="MCC Changes" w:date="2016-10-24T11:24:00Z">
              <w:r w:rsidRPr="00954199">
                <w:rPr>
                  <w:sz w:val="16"/>
                  <w:szCs w:val="16"/>
                  <w:lang w:eastAsia="en-US"/>
                </w:rPr>
                <w:t>+88635914616</w:t>
              </w:r>
            </w:ins>
          </w:p>
        </w:tc>
        <w:tc>
          <w:tcPr>
            <w:tcW w:w="2268" w:type="dxa"/>
          </w:tcPr>
          <w:p w:rsidR="0075665A" w:rsidRPr="00954199" w:rsidRDefault="0075665A" w:rsidP="00E150F6">
            <w:pPr>
              <w:pStyle w:val="TAL"/>
              <w:tabs>
                <w:tab w:val="clear" w:pos="284"/>
                <w:tab w:val="clear" w:pos="567"/>
              </w:tabs>
              <w:rPr>
                <w:ins w:id="5325" w:author="MCC Changes" w:date="2016-10-24T11:24:00Z"/>
                <w:sz w:val="16"/>
                <w:szCs w:val="16"/>
                <w:lang w:eastAsia="en-US"/>
              </w:rPr>
            </w:pPr>
            <w:ins w:id="5326" w:author="MCC Changes" w:date="2016-10-24T11:24:00Z">
              <w:r w:rsidRPr="00954199">
                <w:rPr>
                  <w:sz w:val="16"/>
                  <w:szCs w:val="16"/>
                  <w:lang w:eastAsia="en-US"/>
                </w:rPr>
                <w:t>3GPPMEMBER - ETSI</w:t>
              </w:r>
            </w:ins>
          </w:p>
        </w:tc>
        <w:tc>
          <w:tcPr>
            <w:tcW w:w="1134" w:type="dxa"/>
          </w:tcPr>
          <w:p w:rsidR="0075665A" w:rsidRPr="00954199" w:rsidRDefault="0075665A" w:rsidP="00E150F6">
            <w:pPr>
              <w:pStyle w:val="TAL"/>
              <w:tabs>
                <w:tab w:val="clear" w:pos="284"/>
                <w:tab w:val="clear" w:pos="567"/>
              </w:tabs>
              <w:rPr>
                <w:ins w:id="5327" w:author="MCC Changes" w:date="2016-10-24T11:24:00Z"/>
                <w:sz w:val="16"/>
                <w:szCs w:val="16"/>
                <w:lang w:eastAsia="en-US"/>
              </w:rPr>
            </w:pPr>
            <w:ins w:id="5328" w:author="MCC Changes" w:date="2016-10-24T11:24:00Z">
              <w:r w:rsidRPr="00954199">
                <w:rPr>
                  <w:sz w:val="16"/>
                  <w:szCs w:val="16"/>
                  <w:lang w:eastAsia="en-US"/>
                </w:rPr>
                <w:t>TW</w:t>
              </w:r>
            </w:ins>
          </w:p>
        </w:tc>
      </w:tr>
      <w:tr w:rsidR="0075665A" w:rsidRPr="00C73FF1" w:rsidTr="00E150F6">
        <w:trPr>
          <w:cantSplit/>
          <w:ins w:id="5329" w:author="MCC Changes" w:date="2016-10-24T11:24:00Z"/>
        </w:trPr>
        <w:tc>
          <w:tcPr>
            <w:tcW w:w="2376" w:type="dxa"/>
          </w:tcPr>
          <w:p w:rsidR="0075665A" w:rsidRPr="00954199" w:rsidRDefault="0075665A" w:rsidP="00E150F6">
            <w:pPr>
              <w:pStyle w:val="TAL"/>
              <w:tabs>
                <w:tab w:val="clear" w:pos="284"/>
                <w:tab w:val="clear" w:pos="567"/>
              </w:tabs>
              <w:rPr>
                <w:ins w:id="5330" w:author="MCC Changes" w:date="2016-10-24T11:24:00Z"/>
                <w:sz w:val="16"/>
                <w:szCs w:val="16"/>
                <w:lang w:eastAsia="en-US"/>
              </w:rPr>
            </w:pPr>
            <w:ins w:id="5331" w:author="MCC Changes" w:date="2016-10-24T11:24:00Z">
              <w:r w:rsidRPr="00954199">
                <w:rPr>
                  <w:sz w:val="16"/>
                  <w:szCs w:val="16"/>
                  <w:lang w:eastAsia="en-US"/>
                </w:rPr>
                <w:t>Mr. Jiang Yong</w:t>
              </w:r>
            </w:ins>
          </w:p>
        </w:tc>
        <w:tc>
          <w:tcPr>
            <w:tcW w:w="3828" w:type="dxa"/>
          </w:tcPr>
          <w:p w:rsidR="0075665A" w:rsidRPr="00954199" w:rsidRDefault="0075665A" w:rsidP="00E150F6">
            <w:pPr>
              <w:pStyle w:val="TAL"/>
              <w:tabs>
                <w:tab w:val="clear" w:pos="284"/>
                <w:tab w:val="clear" w:pos="567"/>
              </w:tabs>
              <w:rPr>
                <w:ins w:id="5332" w:author="MCC Changes" w:date="2016-10-24T11:24:00Z"/>
                <w:sz w:val="16"/>
                <w:szCs w:val="16"/>
                <w:lang w:eastAsia="en-US"/>
              </w:rPr>
            </w:pPr>
            <w:ins w:id="5333" w:author="MCC Changes" w:date="2016-10-24T11:24:00Z">
              <w:r w:rsidRPr="00954199">
                <w:rPr>
                  <w:sz w:val="16"/>
                  <w:szCs w:val="16"/>
                  <w:lang w:eastAsia="en-US"/>
                </w:rPr>
                <w:t>CATT</w:t>
              </w:r>
            </w:ins>
          </w:p>
        </w:tc>
        <w:tc>
          <w:tcPr>
            <w:tcW w:w="2126" w:type="dxa"/>
          </w:tcPr>
          <w:p w:rsidR="0075665A" w:rsidRPr="00954199" w:rsidRDefault="0075665A" w:rsidP="00E150F6">
            <w:pPr>
              <w:pStyle w:val="TAL"/>
              <w:tabs>
                <w:tab w:val="clear" w:pos="284"/>
                <w:tab w:val="clear" w:pos="567"/>
              </w:tabs>
              <w:rPr>
                <w:ins w:id="5334" w:author="MCC Changes" w:date="2016-10-24T11:24:00Z"/>
                <w:sz w:val="16"/>
                <w:szCs w:val="16"/>
                <w:lang w:eastAsia="en-US"/>
              </w:rPr>
            </w:pPr>
          </w:p>
        </w:tc>
        <w:tc>
          <w:tcPr>
            <w:tcW w:w="1984" w:type="dxa"/>
          </w:tcPr>
          <w:p w:rsidR="0075665A" w:rsidRPr="00954199" w:rsidRDefault="0075665A" w:rsidP="00E150F6">
            <w:pPr>
              <w:pStyle w:val="TAL"/>
              <w:tabs>
                <w:tab w:val="clear" w:pos="284"/>
                <w:tab w:val="clear" w:pos="567"/>
              </w:tabs>
              <w:rPr>
                <w:ins w:id="5335" w:author="MCC Changes" w:date="2016-10-24T11:24:00Z"/>
                <w:sz w:val="16"/>
                <w:szCs w:val="16"/>
                <w:lang w:eastAsia="en-US"/>
              </w:rPr>
            </w:pPr>
            <w:ins w:id="5336" w:author="MCC Changes" w:date="2016-10-24T11:24:00Z">
              <w:r w:rsidRPr="00954199">
                <w:rPr>
                  <w:sz w:val="16"/>
                  <w:szCs w:val="16"/>
                  <w:lang w:eastAsia="en-US"/>
                </w:rPr>
                <w:t>+</w:t>
              </w:r>
            </w:ins>
          </w:p>
        </w:tc>
        <w:tc>
          <w:tcPr>
            <w:tcW w:w="2268" w:type="dxa"/>
          </w:tcPr>
          <w:p w:rsidR="0075665A" w:rsidRPr="00954199" w:rsidRDefault="0075665A" w:rsidP="00E150F6">
            <w:pPr>
              <w:pStyle w:val="TAL"/>
              <w:tabs>
                <w:tab w:val="clear" w:pos="284"/>
                <w:tab w:val="clear" w:pos="567"/>
              </w:tabs>
              <w:rPr>
                <w:ins w:id="5337" w:author="MCC Changes" w:date="2016-10-24T11:24:00Z"/>
                <w:sz w:val="16"/>
                <w:szCs w:val="16"/>
                <w:lang w:eastAsia="en-US"/>
              </w:rPr>
            </w:pPr>
            <w:ins w:id="5338" w:author="MCC Changes" w:date="2016-10-24T11:24:00Z">
              <w:r w:rsidRPr="00954199">
                <w:rPr>
                  <w:sz w:val="16"/>
                  <w:szCs w:val="16"/>
                  <w:lang w:eastAsia="en-US"/>
                </w:rPr>
                <w:t>3GPPMEMBER - CCSA</w:t>
              </w:r>
            </w:ins>
          </w:p>
        </w:tc>
        <w:tc>
          <w:tcPr>
            <w:tcW w:w="1134" w:type="dxa"/>
          </w:tcPr>
          <w:p w:rsidR="0075665A" w:rsidRPr="00954199" w:rsidRDefault="0075665A" w:rsidP="00E150F6">
            <w:pPr>
              <w:pStyle w:val="TAL"/>
              <w:tabs>
                <w:tab w:val="clear" w:pos="284"/>
                <w:tab w:val="clear" w:pos="567"/>
              </w:tabs>
              <w:rPr>
                <w:ins w:id="5339" w:author="MCC Changes" w:date="2016-10-24T11:24:00Z"/>
                <w:sz w:val="16"/>
                <w:szCs w:val="16"/>
                <w:lang w:eastAsia="en-US"/>
              </w:rPr>
            </w:pPr>
            <w:ins w:id="5340" w:author="MCC Changes" w:date="2016-10-24T11:24:00Z">
              <w:r w:rsidRPr="00954199">
                <w:rPr>
                  <w:sz w:val="16"/>
                  <w:szCs w:val="16"/>
                  <w:lang w:eastAsia="en-US"/>
                </w:rPr>
                <w:t>CN</w:t>
              </w:r>
            </w:ins>
          </w:p>
        </w:tc>
      </w:tr>
      <w:tr w:rsidR="0075665A" w:rsidRPr="00C73FF1" w:rsidTr="00E150F6">
        <w:trPr>
          <w:cantSplit/>
          <w:ins w:id="5341" w:author="MCC Changes" w:date="2016-10-24T11:24:00Z"/>
        </w:trPr>
        <w:tc>
          <w:tcPr>
            <w:tcW w:w="2376" w:type="dxa"/>
          </w:tcPr>
          <w:p w:rsidR="0075665A" w:rsidRPr="00954199" w:rsidRDefault="0075665A" w:rsidP="00E150F6">
            <w:pPr>
              <w:pStyle w:val="TAL"/>
              <w:tabs>
                <w:tab w:val="clear" w:pos="284"/>
                <w:tab w:val="clear" w:pos="567"/>
              </w:tabs>
              <w:rPr>
                <w:ins w:id="5342" w:author="MCC Changes" w:date="2016-10-24T11:24:00Z"/>
                <w:sz w:val="16"/>
                <w:szCs w:val="16"/>
                <w:lang w:eastAsia="en-US"/>
              </w:rPr>
            </w:pPr>
            <w:ins w:id="5343" w:author="MCC Changes" w:date="2016-10-24T11:24:00Z">
              <w:r w:rsidRPr="00954199">
                <w:rPr>
                  <w:sz w:val="16"/>
                  <w:szCs w:val="16"/>
                  <w:lang w:eastAsia="en-US"/>
                </w:rPr>
                <w:t>Mr. Myungjune Youn</w:t>
              </w:r>
            </w:ins>
          </w:p>
        </w:tc>
        <w:tc>
          <w:tcPr>
            <w:tcW w:w="3828" w:type="dxa"/>
          </w:tcPr>
          <w:p w:rsidR="0075665A" w:rsidRPr="00954199" w:rsidRDefault="0075665A" w:rsidP="00E150F6">
            <w:pPr>
              <w:pStyle w:val="TAL"/>
              <w:tabs>
                <w:tab w:val="clear" w:pos="284"/>
                <w:tab w:val="clear" w:pos="567"/>
              </w:tabs>
              <w:rPr>
                <w:ins w:id="5344" w:author="MCC Changes" w:date="2016-10-24T11:24:00Z"/>
                <w:sz w:val="16"/>
                <w:szCs w:val="16"/>
                <w:lang w:eastAsia="en-US"/>
              </w:rPr>
            </w:pPr>
            <w:ins w:id="5345" w:author="MCC Changes" w:date="2016-10-24T11:24:00Z">
              <w:r w:rsidRPr="00954199">
                <w:rPr>
                  <w:sz w:val="16"/>
                  <w:szCs w:val="16"/>
                  <w:lang w:eastAsia="en-US"/>
                </w:rPr>
                <w:t>LG ELECTRONICS INC.</w:t>
              </w:r>
            </w:ins>
          </w:p>
        </w:tc>
        <w:tc>
          <w:tcPr>
            <w:tcW w:w="2126" w:type="dxa"/>
          </w:tcPr>
          <w:p w:rsidR="0075665A" w:rsidRPr="00954199" w:rsidRDefault="0075665A" w:rsidP="00E150F6">
            <w:pPr>
              <w:pStyle w:val="TAL"/>
              <w:tabs>
                <w:tab w:val="clear" w:pos="284"/>
                <w:tab w:val="clear" w:pos="567"/>
              </w:tabs>
              <w:rPr>
                <w:ins w:id="5346" w:author="MCC Changes" w:date="2016-10-24T11:24:00Z"/>
                <w:sz w:val="16"/>
                <w:szCs w:val="16"/>
                <w:lang w:eastAsia="en-US"/>
              </w:rPr>
            </w:pPr>
          </w:p>
        </w:tc>
        <w:tc>
          <w:tcPr>
            <w:tcW w:w="1984" w:type="dxa"/>
          </w:tcPr>
          <w:p w:rsidR="0075665A" w:rsidRPr="00954199" w:rsidRDefault="0075665A" w:rsidP="00E150F6">
            <w:pPr>
              <w:pStyle w:val="TAL"/>
              <w:tabs>
                <w:tab w:val="clear" w:pos="284"/>
                <w:tab w:val="clear" w:pos="567"/>
              </w:tabs>
              <w:rPr>
                <w:ins w:id="5347" w:author="MCC Changes" w:date="2016-10-24T11:24:00Z"/>
                <w:sz w:val="16"/>
                <w:szCs w:val="16"/>
                <w:lang w:eastAsia="en-US"/>
              </w:rPr>
            </w:pPr>
          </w:p>
        </w:tc>
        <w:tc>
          <w:tcPr>
            <w:tcW w:w="2268" w:type="dxa"/>
          </w:tcPr>
          <w:p w:rsidR="0075665A" w:rsidRPr="00954199" w:rsidRDefault="0075665A" w:rsidP="00E150F6">
            <w:pPr>
              <w:pStyle w:val="TAL"/>
              <w:tabs>
                <w:tab w:val="clear" w:pos="284"/>
                <w:tab w:val="clear" w:pos="567"/>
              </w:tabs>
              <w:rPr>
                <w:ins w:id="5348" w:author="MCC Changes" w:date="2016-10-24T11:24:00Z"/>
                <w:sz w:val="16"/>
                <w:szCs w:val="16"/>
                <w:lang w:eastAsia="en-US"/>
              </w:rPr>
            </w:pPr>
            <w:ins w:id="5349" w:author="MCC Changes" w:date="2016-10-24T11:24:00Z">
              <w:r w:rsidRPr="00954199">
                <w:rPr>
                  <w:sz w:val="16"/>
                  <w:szCs w:val="16"/>
                  <w:lang w:eastAsia="en-US"/>
                </w:rPr>
                <w:t>3GPPMEMBER - TTA</w:t>
              </w:r>
            </w:ins>
          </w:p>
        </w:tc>
        <w:tc>
          <w:tcPr>
            <w:tcW w:w="1134" w:type="dxa"/>
          </w:tcPr>
          <w:p w:rsidR="0075665A" w:rsidRPr="00954199" w:rsidRDefault="0075665A" w:rsidP="00E150F6">
            <w:pPr>
              <w:pStyle w:val="TAL"/>
              <w:tabs>
                <w:tab w:val="clear" w:pos="284"/>
                <w:tab w:val="clear" w:pos="567"/>
              </w:tabs>
              <w:rPr>
                <w:ins w:id="5350" w:author="MCC Changes" w:date="2016-10-24T11:24:00Z"/>
                <w:sz w:val="16"/>
                <w:szCs w:val="16"/>
                <w:lang w:eastAsia="en-US"/>
              </w:rPr>
            </w:pPr>
            <w:ins w:id="5351" w:author="MCC Changes" w:date="2016-10-24T11:24:00Z">
              <w:r w:rsidRPr="00954199">
                <w:rPr>
                  <w:sz w:val="16"/>
                  <w:szCs w:val="16"/>
                  <w:lang w:eastAsia="en-US"/>
                </w:rPr>
                <w:t>KR</w:t>
              </w:r>
            </w:ins>
          </w:p>
        </w:tc>
      </w:tr>
      <w:tr w:rsidR="0075665A" w:rsidRPr="00C73FF1" w:rsidTr="00E150F6">
        <w:trPr>
          <w:cantSplit/>
          <w:ins w:id="5352" w:author="MCC Changes" w:date="2016-10-24T11:24:00Z"/>
        </w:trPr>
        <w:tc>
          <w:tcPr>
            <w:tcW w:w="2376" w:type="dxa"/>
          </w:tcPr>
          <w:p w:rsidR="0075665A" w:rsidRPr="00954199" w:rsidRDefault="0075665A" w:rsidP="00E150F6">
            <w:pPr>
              <w:pStyle w:val="TAL"/>
              <w:tabs>
                <w:tab w:val="clear" w:pos="284"/>
                <w:tab w:val="clear" w:pos="567"/>
              </w:tabs>
              <w:rPr>
                <w:ins w:id="5353" w:author="MCC Changes" w:date="2016-10-24T11:24:00Z"/>
                <w:sz w:val="16"/>
                <w:szCs w:val="16"/>
                <w:lang w:eastAsia="en-US"/>
              </w:rPr>
            </w:pPr>
            <w:ins w:id="5354" w:author="MCC Changes" w:date="2016-10-24T11:24:00Z">
              <w:r w:rsidRPr="00954199">
                <w:rPr>
                  <w:sz w:val="16"/>
                  <w:szCs w:val="16"/>
                  <w:lang w:eastAsia="en-US"/>
                </w:rPr>
                <w:t>Miss Juan Zhang</w:t>
              </w:r>
            </w:ins>
          </w:p>
        </w:tc>
        <w:tc>
          <w:tcPr>
            <w:tcW w:w="3828" w:type="dxa"/>
          </w:tcPr>
          <w:p w:rsidR="0075665A" w:rsidRPr="00954199" w:rsidRDefault="0075665A" w:rsidP="00E150F6">
            <w:pPr>
              <w:pStyle w:val="TAL"/>
              <w:tabs>
                <w:tab w:val="clear" w:pos="284"/>
                <w:tab w:val="clear" w:pos="567"/>
              </w:tabs>
              <w:rPr>
                <w:ins w:id="5355" w:author="MCC Changes" w:date="2016-10-24T11:24:00Z"/>
                <w:sz w:val="16"/>
                <w:szCs w:val="16"/>
                <w:lang w:eastAsia="en-US"/>
              </w:rPr>
            </w:pPr>
            <w:ins w:id="5356" w:author="MCC Changes" w:date="2016-10-24T11:24:00Z">
              <w:r w:rsidRPr="00954199">
                <w:rPr>
                  <w:sz w:val="16"/>
                  <w:szCs w:val="16"/>
                  <w:lang w:eastAsia="en-US"/>
                </w:rPr>
                <w:t>CATT</w:t>
              </w:r>
            </w:ins>
          </w:p>
        </w:tc>
        <w:tc>
          <w:tcPr>
            <w:tcW w:w="2126" w:type="dxa"/>
          </w:tcPr>
          <w:p w:rsidR="0075665A" w:rsidRPr="00954199" w:rsidRDefault="0075665A" w:rsidP="00E150F6">
            <w:pPr>
              <w:pStyle w:val="TAL"/>
              <w:tabs>
                <w:tab w:val="clear" w:pos="284"/>
                <w:tab w:val="clear" w:pos="567"/>
              </w:tabs>
              <w:rPr>
                <w:ins w:id="5357" w:author="MCC Changes" w:date="2016-10-24T11:24:00Z"/>
                <w:sz w:val="16"/>
                <w:szCs w:val="16"/>
                <w:lang w:eastAsia="en-US"/>
              </w:rPr>
            </w:pPr>
          </w:p>
        </w:tc>
        <w:tc>
          <w:tcPr>
            <w:tcW w:w="1984" w:type="dxa"/>
          </w:tcPr>
          <w:p w:rsidR="0075665A" w:rsidRPr="00954199" w:rsidRDefault="0075665A" w:rsidP="00E150F6">
            <w:pPr>
              <w:pStyle w:val="TAL"/>
              <w:tabs>
                <w:tab w:val="clear" w:pos="284"/>
                <w:tab w:val="clear" w:pos="567"/>
              </w:tabs>
              <w:rPr>
                <w:ins w:id="5358" w:author="MCC Changes" w:date="2016-10-24T11:24:00Z"/>
                <w:sz w:val="16"/>
                <w:szCs w:val="16"/>
                <w:lang w:eastAsia="en-US"/>
              </w:rPr>
            </w:pPr>
            <w:ins w:id="5359" w:author="MCC Changes" w:date="2016-10-24T11:24:00Z">
              <w:r w:rsidRPr="00954199">
                <w:rPr>
                  <w:sz w:val="16"/>
                  <w:szCs w:val="16"/>
                  <w:lang w:eastAsia="en-US"/>
                </w:rPr>
                <w:t>+86 10 62305566 2178</w:t>
              </w:r>
            </w:ins>
          </w:p>
        </w:tc>
        <w:tc>
          <w:tcPr>
            <w:tcW w:w="2268" w:type="dxa"/>
          </w:tcPr>
          <w:p w:rsidR="0075665A" w:rsidRPr="00954199" w:rsidRDefault="0075665A" w:rsidP="00E150F6">
            <w:pPr>
              <w:pStyle w:val="TAL"/>
              <w:tabs>
                <w:tab w:val="clear" w:pos="284"/>
                <w:tab w:val="clear" w:pos="567"/>
              </w:tabs>
              <w:rPr>
                <w:ins w:id="5360" w:author="MCC Changes" w:date="2016-10-24T11:24:00Z"/>
                <w:sz w:val="16"/>
                <w:szCs w:val="16"/>
                <w:lang w:eastAsia="en-US"/>
              </w:rPr>
            </w:pPr>
            <w:ins w:id="5361" w:author="MCC Changes" w:date="2016-10-24T11:24:00Z">
              <w:r w:rsidRPr="00954199">
                <w:rPr>
                  <w:sz w:val="16"/>
                  <w:szCs w:val="16"/>
                  <w:lang w:eastAsia="en-US"/>
                </w:rPr>
                <w:t>3GPPMEMBER - ETSI</w:t>
              </w:r>
            </w:ins>
          </w:p>
        </w:tc>
        <w:tc>
          <w:tcPr>
            <w:tcW w:w="1134" w:type="dxa"/>
          </w:tcPr>
          <w:p w:rsidR="0075665A" w:rsidRPr="00954199" w:rsidRDefault="0075665A" w:rsidP="00E150F6">
            <w:pPr>
              <w:pStyle w:val="TAL"/>
              <w:tabs>
                <w:tab w:val="clear" w:pos="284"/>
                <w:tab w:val="clear" w:pos="567"/>
              </w:tabs>
              <w:rPr>
                <w:ins w:id="5362" w:author="MCC Changes" w:date="2016-10-24T11:24:00Z"/>
                <w:sz w:val="16"/>
                <w:szCs w:val="16"/>
                <w:lang w:eastAsia="en-US"/>
              </w:rPr>
            </w:pPr>
            <w:ins w:id="5363" w:author="MCC Changes" w:date="2016-10-24T11:24:00Z">
              <w:r w:rsidRPr="00954199">
                <w:rPr>
                  <w:sz w:val="16"/>
                  <w:szCs w:val="16"/>
                  <w:lang w:eastAsia="en-US"/>
                </w:rPr>
                <w:t>CN</w:t>
              </w:r>
            </w:ins>
          </w:p>
        </w:tc>
      </w:tr>
      <w:tr w:rsidR="0075665A" w:rsidRPr="00C73FF1" w:rsidTr="00E150F6">
        <w:trPr>
          <w:cantSplit/>
          <w:ins w:id="5364" w:author="MCC Changes" w:date="2016-10-24T11:24:00Z"/>
        </w:trPr>
        <w:tc>
          <w:tcPr>
            <w:tcW w:w="2376" w:type="dxa"/>
          </w:tcPr>
          <w:p w:rsidR="0075665A" w:rsidRPr="00954199" w:rsidRDefault="0075665A" w:rsidP="00E150F6">
            <w:pPr>
              <w:pStyle w:val="TAL"/>
              <w:tabs>
                <w:tab w:val="clear" w:pos="284"/>
                <w:tab w:val="clear" w:pos="567"/>
              </w:tabs>
              <w:rPr>
                <w:ins w:id="5365" w:author="MCC Changes" w:date="2016-10-24T11:24:00Z"/>
                <w:sz w:val="16"/>
                <w:szCs w:val="16"/>
                <w:lang w:eastAsia="en-US"/>
              </w:rPr>
            </w:pPr>
            <w:ins w:id="5366" w:author="MCC Changes" w:date="2016-10-24T11:24:00Z">
              <w:r w:rsidRPr="00954199">
                <w:rPr>
                  <w:sz w:val="16"/>
                  <w:szCs w:val="16"/>
                  <w:lang w:eastAsia="en-US"/>
                </w:rPr>
                <w:t>Mr. Wanqiang Zhang</w:t>
              </w:r>
            </w:ins>
          </w:p>
        </w:tc>
        <w:tc>
          <w:tcPr>
            <w:tcW w:w="3828" w:type="dxa"/>
          </w:tcPr>
          <w:p w:rsidR="0075665A" w:rsidRPr="00954199" w:rsidRDefault="0075665A" w:rsidP="00E150F6">
            <w:pPr>
              <w:pStyle w:val="TAL"/>
              <w:tabs>
                <w:tab w:val="clear" w:pos="284"/>
                <w:tab w:val="clear" w:pos="567"/>
              </w:tabs>
              <w:rPr>
                <w:ins w:id="5367" w:author="MCC Changes" w:date="2016-10-24T11:24:00Z"/>
                <w:sz w:val="16"/>
                <w:szCs w:val="16"/>
                <w:lang w:eastAsia="en-US"/>
              </w:rPr>
            </w:pPr>
            <w:ins w:id="5368" w:author="MCC Changes" w:date="2016-10-24T11:24:00Z">
              <w:r w:rsidRPr="00954199">
                <w:rPr>
                  <w:sz w:val="16"/>
                  <w:szCs w:val="16"/>
                  <w:lang w:eastAsia="en-US"/>
                </w:rPr>
                <w:t>HUAWEI TECHNOLOGIES JAPAN K.K.</w:t>
              </w:r>
            </w:ins>
          </w:p>
        </w:tc>
        <w:tc>
          <w:tcPr>
            <w:tcW w:w="2126" w:type="dxa"/>
          </w:tcPr>
          <w:p w:rsidR="0075665A" w:rsidRPr="00954199" w:rsidRDefault="0075665A" w:rsidP="00E150F6">
            <w:pPr>
              <w:pStyle w:val="TAL"/>
              <w:tabs>
                <w:tab w:val="clear" w:pos="284"/>
                <w:tab w:val="clear" w:pos="567"/>
              </w:tabs>
              <w:rPr>
                <w:ins w:id="5369" w:author="MCC Changes" w:date="2016-10-24T11:24:00Z"/>
                <w:sz w:val="16"/>
                <w:szCs w:val="16"/>
                <w:lang w:eastAsia="en-US"/>
              </w:rPr>
            </w:pPr>
          </w:p>
        </w:tc>
        <w:tc>
          <w:tcPr>
            <w:tcW w:w="1984" w:type="dxa"/>
          </w:tcPr>
          <w:p w:rsidR="0075665A" w:rsidRPr="00954199" w:rsidRDefault="0075665A" w:rsidP="00E150F6">
            <w:pPr>
              <w:pStyle w:val="TAL"/>
              <w:tabs>
                <w:tab w:val="clear" w:pos="284"/>
                <w:tab w:val="clear" w:pos="567"/>
              </w:tabs>
              <w:rPr>
                <w:ins w:id="5370" w:author="MCC Changes" w:date="2016-10-24T11:24:00Z"/>
                <w:sz w:val="16"/>
                <w:szCs w:val="16"/>
                <w:lang w:eastAsia="en-US"/>
              </w:rPr>
            </w:pPr>
            <w:ins w:id="5371" w:author="MCC Changes" w:date="2016-10-24T11:24:00Z">
              <w:r w:rsidRPr="00954199">
                <w:rPr>
                  <w:sz w:val="16"/>
                  <w:szCs w:val="16"/>
                  <w:lang w:eastAsia="en-US"/>
                </w:rPr>
                <w:t>+861060613232</w:t>
              </w:r>
            </w:ins>
          </w:p>
        </w:tc>
        <w:tc>
          <w:tcPr>
            <w:tcW w:w="2268" w:type="dxa"/>
          </w:tcPr>
          <w:p w:rsidR="0075665A" w:rsidRPr="00954199" w:rsidRDefault="0075665A" w:rsidP="00E150F6">
            <w:pPr>
              <w:pStyle w:val="TAL"/>
              <w:tabs>
                <w:tab w:val="clear" w:pos="284"/>
                <w:tab w:val="clear" w:pos="567"/>
              </w:tabs>
              <w:rPr>
                <w:ins w:id="5372" w:author="MCC Changes" w:date="2016-10-24T11:24:00Z"/>
                <w:sz w:val="16"/>
                <w:szCs w:val="16"/>
                <w:lang w:eastAsia="en-US"/>
              </w:rPr>
            </w:pPr>
            <w:ins w:id="5373" w:author="MCC Changes" w:date="2016-10-24T11:24:00Z">
              <w:r w:rsidRPr="00954199">
                <w:rPr>
                  <w:sz w:val="16"/>
                  <w:szCs w:val="16"/>
                  <w:lang w:eastAsia="en-US"/>
                </w:rPr>
                <w:t>3GPPMEMBER - ARIB</w:t>
              </w:r>
            </w:ins>
          </w:p>
        </w:tc>
        <w:tc>
          <w:tcPr>
            <w:tcW w:w="1134" w:type="dxa"/>
          </w:tcPr>
          <w:p w:rsidR="0075665A" w:rsidRPr="00954199" w:rsidRDefault="0075665A" w:rsidP="00E150F6">
            <w:pPr>
              <w:pStyle w:val="TAL"/>
              <w:tabs>
                <w:tab w:val="clear" w:pos="284"/>
                <w:tab w:val="clear" w:pos="567"/>
              </w:tabs>
              <w:rPr>
                <w:ins w:id="5374" w:author="MCC Changes" w:date="2016-10-24T11:24:00Z"/>
                <w:sz w:val="16"/>
                <w:szCs w:val="16"/>
                <w:lang w:eastAsia="en-US"/>
              </w:rPr>
            </w:pPr>
            <w:ins w:id="5375" w:author="MCC Changes" w:date="2016-10-24T11:24:00Z">
              <w:r w:rsidRPr="00954199">
                <w:rPr>
                  <w:sz w:val="16"/>
                  <w:szCs w:val="16"/>
                  <w:lang w:eastAsia="en-US"/>
                </w:rPr>
                <w:t>JP</w:t>
              </w:r>
            </w:ins>
          </w:p>
        </w:tc>
      </w:tr>
      <w:tr w:rsidR="0075665A" w:rsidRPr="00C73FF1" w:rsidTr="00E150F6">
        <w:trPr>
          <w:cantSplit/>
          <w:ins w:id="5376" w:author="MCC Changes" w:date="2016-10-24T11:24:00Z"/>
        </w:trPr>
        <w:tc>
          <w:tcPr>
            <w:tcW w:w="2376" w:type="dxa"/>
          </w:tcPr>
          <w:p w:rsidR="0075665A" w:rsidRPr="00954199" w:rsidRDefault="0075665A" w:rsidP="00E150F6">
            <w:pPr>
              <w:pStyle w:val="TAL"/>
              <w:tabs>
                <w:tab w:val="clear" w:pos="284"/>
                <w:tab w:val="clear" w:pos="567"/>
              </w:tabs>
              <w:rPr>
                <w:ins w:id="5377" w:author="MCC Changes" w:date="2016-10-24T11:24:00Z"/>
                <w:sz w:val="16"/>
                <w:szCs w:val="16"/>
                <w:lang w:eastAsia="en-US"/>
              </w:rPr>
            </w:pPr>
            <w:ins w:id="5378" w:author="MCC Changes" w:date="2016-10-24T11:24:00Z">
              <w:r w:rsidRPr="00954199">
                <w:rPr>
                  <w:sz w:val="16"/>
                  <w:szCs w:val="16"/>
                  <w:lang w:eastAsia="en-US"/>
                </w:rPr>
                <w:t>Mr. Runze Zhou</w:t>
              </w:r>
            </w:ins>
          </w:p>
        </w:tc>
        <w:tc>
          <w:tcPr>
            <w:tcW w:w="3828" w:type="dxa"/>
          </w:tcPr>
          <w:p w:rsidR="0075665A" w:rsidRPr="00954199" w:rsidRDefault="0075665A" w:rsidP="00E150F6">
            <w:pPr>
              <w:pStyle w:val="TAL"/>
              <w:tabs>
                <w:tab w:val="clear" w:pos="284"/>
                <w:tab w:val="clear" w:pos="567"/>
              </w:tabs>
              <w:rPr>
                <w:ins w:id="5379" w:author="MCC Changes" w:date="2016-10-24T11:24:00Z"/>
                <w:sz w:val="16"/>
                <w:szCs w:val="16"/>
                <w:lang w:eastAsia="en-US"/>
              </w:rPr>
            </w:pPr>
            <w:ins w:id="5380" w:author="MCC Changes" w:date="2016-10-24T11:24:00Z">
              <w:r w:rsidRPr="00954199">
                <w:rPr>
                  <w:sz w:val="16"/>
                  <w:szCs w:val="16"/>
                  <w:lang w:eastAsia="en-US"/>
                </w:rPr>
                <w:t>HISILICON TECHNOLOGIES CO. LTD</w:t>
              </w:r>
            </w:ins>
          </w:p>
        </w:tc>
        <w:tc>
          <w:tcPr>
            <w:tcW w:w="2126" w:type="dxa"/>
          </w:tcPr>
          <w:p w:rsidR="0075665A" w:rsidRPr="00954199" w:rsidRDefault="0075665A" w:rsidP="00E150F6">
            <w:pPr>
              <w:pStyle w:val="TAL"/>
              <w:tabs>
                <w:tab w:val="clear" w:pos="284"/>
                <w:tab w:val="clear" w:pos="567"/>
              </w:tabs>
              <w:rPr>
                <w:ins w:id="5381" w:author="MCC Changes" w:date="2016-10-24T11:24:00Z"/>
                <w:sz w:val="16"/>
                <w:szCs w:val="16"/>
                <w:lang w:eastAsia="en-US"/>
              </w:rPr>
            </w:pPr>
            <w:ins w:id="5382" w:author="MCC Changes" w:date="2016-10-24T11:24:00Z">
              <w:r w:rsidRPr="00954199">
                <w:rPr>
                  <w:sz w:val="16"/>
                  <w:szCs w:val="16"/>
                  <w:lang w:eastAsia="en-US"/>
                </w:rPr>
                <w:t>+8613601812159</w:t>
              </w:r>
            </w:ins>
          </w:p>
        </w:tc>
        <w:tc>
          <w:tcPr>
            <w:tcW w:w="1984" w:type="dxa"/>
          </w:tcPr>
          <w:p w:rsidR="0075665A" w:rsidRPr="00954199" w:rsidRDefault="0075665A" w:rsidP="00E150F6">
            <w:pPr>
              <w:pStyle w:val="TAL"/>
              <w:tabs>
                <w:tab w:val="clear" w:pos="284"/>
                <w:tab w:val="clear" w:pos="567"/>
              </w:tabs>
              <w:rPr>
                <w:ins w:id="5383" w:author="MCC Changes" w:date="2016-10-24T11:24:00Z"/>
                <w:sz w:val="16"/>
                <w:szCs w:val="16"/>
                <w:lang w:eastAsia="en-US"/>
              </w:rPr>
            </w:pPr>
            <w:ins w:id="5384" w:author="MCC Changes" w:date="2016-10-24T11:24:00Z">
              <w:r w:rsidRPr="00954199">
                <w:rPr>
                  <w:sz w:val="16"/>
                  <w:szCs w:val="16"/>
                  <w:lang w:eastAsia="en-US"/>
                </w:rPr>
                <w:t>+8602138902953</w:t>
              </w:r>
            </w:ins>
          </w:p>
        </w:tc>
        <w:tc>
          <w:tcPr>
            <w:tcW w:w="2268" w:type="dxa"/>
          </w:tcPr>
          <w:p w:rsidR="0075665A" w:rsidRPr="00954199" w:rsidRDefault="0075665A" w:rsidP="00E150F6">
            <w:pPr>
              <w:pStyle w:val="TAL"/>
              <w:tabs>
                <w:tab w:val="clear" w:pos="284"/>
                <w:tab w:val="clear" w:pos="567"/>
              </w:tabs>
              <w:rPr>
                <w:ins w:id="5385" w:author="MCC Changes" w:date="2016-10-24T11:24:00Z"/>
                <w:sz w:val="16"/>
                <w:szCs w:val="16"/>
                <w:lang w:eastAsia="en-US"/>
              </w:rPr>
            </w:pPr>
            <w:ins w:id="5386" w:author="MCC Changes" w:date="2016-10-24T11:24:00Z">
              <w:r w:rsidRPr="00954199">
                <w:rPr>
                  <w:sz w:val="16"/>
                  <w:szCs w:val="16"/>
                  <w:lang w:eastAsia="en-US"/>
                </w:rPr>
                <w:t>3GPPMEMBER - CCSA</w:t>
              </w:r>
            </w:ins>
          </w:p>
        </w:tc>
        <w:tc>
          <w:tcPr>
            <w:tcW w:w="1134" w:type="dxa"/>
          </w:tcPr>
          <w:p w:rsidR="0075665A" w:rsidRPr="00954199" w:rsidRDefault="0075665A" w:rsidP="00E150F6">
            <w:pPr>
              <w:pStyle w:val="TAL"/>
              <w:tabs>
                <w:tab w:val="clear" w:pos="284"/>
                <w:tab w:val="clear" w:pos="567"/>
              </w:tabs>
              <w:rPr>
                <w:ins w:id="5387" w:author="MCC Changes" w:date="2016-10-24T11:24:00Z"/>
                <w:sz w:val="16"/>
                <w:szCs w:val="16"/>
                <w:lang w:eastAsia="en-US"/>
              </w:rPr>
            </w:pPr>
            <w:ins w:id="5388" w:author="MCC Changes" w:date="2016-10-24T11:24:00Z">
              <w:r w:rsidRPr="00954199">
                <w:rPr>
                  <w:sz w:val="16"/>
                  <w:szCs w:val="16"/>
                  <w:lang w:eastAsia="en-US"/>
                </w:rPr>
                <w:t>CN</w:t>
              </w:r>
            </w:ins>
          </w:p>
        </w:tc>
      </w:tr>
      <w:tr w:rsidR="0075665A" w:rsidRPr="00C73FF1" w:rsidTr="00E150F6">
        <w:trPr>
          <w:cantSplit/>
          <w:ins w:id="5389" w:author="MCC Changes" w:date="2016-10-24T11:24:00Z"/>
        </w:trPr>
        <w:tc>
          <w:tcPr>
            <w:tcW w:w="2376" w:type="dxa"/>
          </w:tcPr>
          <w:p w:rsidR="0075665A" w:rsidRPr="00954199" w:rsidRDefault="0075665A" w:rsidP="00E150F6">
            <w:pPr>
              <w:pStyle w:val="TAL"/>
              <w:tabs>
                <w:tab w:val="clear" w:pos="284"/>
                <w:tab w:val="clear" w:pos="567"/>
              </w:tabs>
              <w:rPr>
                <w:ins w:id="5390" w:author="MCC Changes" w:date="2016-10-24T11:24:00Z"/>
                <w:sz w:val="16"/>
                <w:szCs w:val="16"/>
                <w:lang w:eastAsia="en-US"/>
              </w:rPr>
            </w:pPr>
            <w:ins w:id="5391" w:author="MCC Changes" w:date="2016-10-24T11:24:00Z">
              <w:r w:rsidRPr="00954199">
                <w:rPr>
                  <w:sz w:val="16"/>
                  <w:szCs w:val="16"/>
                  <w:lang w:eastAsia="en-US"/>
                </w:rPr>
                <w:t>Mr. Chunhui Zhu</w:t>
              </w:r>
            </w:ins>
          </w:p>
        </w:tc>
        <w:tc>
          <w:tcPr>
            <w:tcW w:w="3828" w:type="dxa"/>
          </w:tcPr>
          <w:p w:rsidR="0075665A" w:rsidRPr="00954199" w:rsidRDefault="0075665A" w:rsidP="00E150F6">
            <w:pPr>
              <w:pStyle w:val="TAL"/>
              <w:tabs>
                <w:tab w:val="clear" w:pos="284"/>
                <w:tab w:val="clear" w:pos="567"/>
              </w:tabs>
              <w:rPr>
                <w:ins w:id="5392" w:author="MCC Changes" w:date="2016-10-24T11:24:00Z"/>
                <w:sz w:val="16"/>
                <w:szCs w:val="16"/>
                <w:lang w:eastAsia="en-US"/>
              </w:rPr>
            </w:pPr>
            <w:ins w:id="5393" w:author="MCC Changes" w:date="2016-10-24T11:24:00Z">
              <w:r w:rsidRPr="00954199">
                <w:rPr>
                  <w:sz w:val="16"/>
                  <w:szCs w:val="16"/>
                  <w:lang w:eastAsia="en-US"/>
                </w:rPr>
                <w:t>ALIBABA (CHINA) GROUP., LTD.</w:t>
              </w:r>
            </w:ins>
          </w:p>
        </w:tc>
        <w:tc>
          <w:tcPr>
            <w:tcW w:w="2126" w:type="dxa"/>
          </w:tcPr>
          <w:p w:rsidR="0075665A" w:rsidRPr="00954199" w:rsidRDefault="0075665A" w:rsidP="00E150F6">
            <w:pPr>
              <w:pStyle w:val="TAL"/>
              <w:tabs>
                <w:tab w:val="clear" w:pos="284"/>
                <w:tab w:val="clear" w:pos="567"/>
              </w:tabs>
              <w:rPr>
                <w:ins w:id="5394" w:author="MCC Changes" w:date="2016-10-24T11:24:00Z"/>
                <w:sz w:val="16"/>
                <w:szCs w:val="16"/>
                <w:lang w:eastAsia="en-US"/>
              </w:rPr>
            </w:pPr>
          </w:p>
        </w:tc>
        <w:tc>
          <w:tcPr>
            <w:tcW w:w="1984" w:type="dxa"/>
          </w:tcPr>
          <w:p w:rsidR="0075665A" w:rsidRPr="00954199" w:rsidRDefault="0075665A" w:rsidP="00E150F6">
            <w:pPr>
              <w:pStyle w:val="TAL"/>
              <w:tabs>
                <w:tab w:val="clear" w:pos="284"/>
                <w:tab w:val="clear" w:pos="567"/>
              </w:tabs>
              <w:rPr>
                <w:ins w:id="5395" w:author="MCC Changes" w:date="2016-10-24T11:24:00Z"/>
                <w:sz w:val="16"/>
                <w:szCs w:val="16"/>
                <w:lang w:eastAsia="en-US"/>
              </w:rPr>
            </w:pPr>
            <w:ins w:id="5396" w:author="MCC Changes" w:date="2016-10-24T11:24:00Z">
              <w:r w:rsidRPr="00954199">
                <w:rPr>
                  <w:sz w:val="16"/>
                  <w:szCs w:val="16"/>
                  <w:lang w:eastAsia="en-US"/>
                </w:rPr>
                <w:t>+8615996491948</w:t>
              </w:r>
            </w:ins>
          </w:p>
        </w:tc>
        <w:tc>
          <w:tcPr>
            <w:tcW w:w="2268" w:type="dxa"/>
          </w:tcPr>
          <w:p w:rsidR="0075665A" w:rsidRPr="00954199" w:rsidRDefault="0075665A" w:rsidP="00E150F6">
            <w:pPr>
              <w:pStyle w:val="TAL"/>
              <w:tabs>
                <w:tab w:val="clear" w:pos="284"/>
                <w:tab w:val="clear" w:pos="567"/>
              </w:tabs>
              <w:rPr>
                <w:ins w:id="5397" w:author="MCC Changes" w:date="2016-10-24T11:24:00Z"/>
                <w:sz w:val="16"/>
                <w:szCs w:val="16"/>
                <w:lang w:eastAsia="en-US"/>
              </w:rPr>
            </w:pPr>
            <w:ins w:id="5398" w:author="MCC Changes" w:date="2016-10-24T11:24:00Z">
              <w:r w:rsidRPr="00954199">
                <w:rPr>
                  <w:sz w:val="16"/>
                  <w:szCs w:val="16"/>
                  <w:lang w:eastAsia="en-US"/>
                </w:rPr>
                <w:t>3GPPMEMBER - CCSA</w:t>
              </w:r>
            </w:ins>
          </w:p>
        </w:tc>
        <w:tc>
          <w:tcPr>
            <w:tcW w:w="1134" w:type="dxa"/>
          </w:tcPr>
          <w:p w:rsidR="0075665A" w:rsidRPr="00954199" w:rsidRDefault="0075665A" w:rsidP="00E150F6">
            <w:pPr>
              <w:pStyle w:val="TAL"/>
              <w:tabs>
                <w:tab w:val="clear" w:pos="284"/>
                <w:tab w:val="clear" w:pos="567"/>
              </w:tabs>
              <w:rPr>
                <w:ins w:id="5399" w:author="MCC Changes" w:date="2016-10-24T11:24:00Z"/>
                <w:sz w:val="16"/>
                <w:szCs w:val="16"/>
                <w:lang w:eastAsia="en-US"/>
              </w:rPr>
            </w:pPr>
            <w:ins w:id="5400" w:author="MCC Changes" w:date="2016-10-24T11:24:00Z">
              <w:r w:rsidRPr="00954199">
                <w:rPr>
                  <w:sz w:val="16"/>
                  <w:szCs w:val="16"/>
                  <w:lang w:eastAsia="en-US"/>
                </w:rPr>
                <w:t>CN</w:t>
              </w:r>
            </w:ins>
          </w:p>
        </w:tc>
      </w:tr>
      <w:tr w:rsidR="0075665A" w:rsidRPr="00C73FF1" w:rsidTr="00E150F6">
        <w:trPr>
          <w:cantSplit/>
          <w:ins w:id="5401" w:author="MCC Changes" w:date="2016-10-24T11:24:00Z"/>
        </w:trPr>
        <w:tc>
          <w:tcPr>
            <w:tcW w:w="2376" w:type="dxa"/>
          </w:tcPr>
          <w:p w:rsidR="0075665A" w:rsidRPr="00954199" w:rsidRDefault="0075665A" w:rsidP="00E150F6">
            <w:pPr>
              <w:pStyle w:val="TAL"/>
              <w:tabs>
                <w:tab w:val="clear" w:pos="284"/>
                <w:tab w:val="clear" w:pos="567"/>
              </w:tabs>
              <w:rPr>
                <w:ins w:id="5402" w:author="MCC Changes" w:date="2016-10-24T11:24:00Z"/>
                <w:sz w:val="16"/>
                <w:szCs w:val="16"/>
                <w:lang w:eastAsia="en-US"/>
              </w:rPr>
            </w:pPr>
            <w:ins w:id="5403" w:author="MCC Changes" w:date="2016-10-24T11:24:00Z">
              <w:r w:rsidRPr="00954199">
                <w:rPr>
                  <w:sz w:val="16"/>
                  <w:szCs w:val="16"/>
                  <w:lang w:eastAsia="en-US"/>
                </w:rPr>
                <w:t>Mr. Fenqin Zhu</w:t>
              </w:r>
            </w:ins>
          </w:p>
        </w:tc>
        <w:tc>
          <w:tcPr>
            <w:tcW w:w="3828" w:type="dxa"/>
          </w:tcPr>
          <w:p w:rsidR="0075665A" w:rsidRPr="00954199" w:rsidRDefault="0075665A" w:rsidP="00E150F6">
            <w:pPr>
              <w:pStyle w:val="TAL"/>
              <w:tabs>
                <w:tab w:val="clear" w:pos="284"/>
                <w:tab w:val="clear" w:pos="567"/>
              </w:tabs>
              <w:rPr>
                <w:ins w:id="5404" w:author="MCC Changes" w:date="2016-10-24T11:24:00Z"/>
                <w:sz w:val="16"/>
                <w:szCs w:val="16"/>
                <w:lang w:eastAsia="en-US"/>
              </w:rPr>
            </w:pPr>
            <w:ins w:id="5405" w:author="MCC Changes" w:date="2016-10-24T11:24:00Z">
              <w:r w:rsidRPr="00954199">
                <w:rPr>
                  <w:sz w:val="16"/>
                  <w:szCs w:val="16"/>
                  <w:lang w:eastAsia="en-US"/>
                </w:rPr>
                <w:t>HUAWEI TECHNOLOGIES CO. LTD.</w:t>
              </w:r>
            </w:ins>
          </w:p>
        </w:tc>
        <w:tc>
          <w:tcPr>
            <w:tcW w:w="2126" w:type="dxa"/>
          </w:tcPr>
          <w:p w:rsidR="0075665A" w:rsidRPr="00954199" w:rsidRDefault="0075665A" w:rsidP="00E150F6">
            <w:pPr>
              <w:pStyle w:val="TAL"/>
              <w:tabs>
                <w:tab w:val="clear" w:pos="284"/>
                <w:tab w:val="clear" w:pos="567"/>
              </w:tabs>
              <w:rPr>
                <w:ins w:id="5406" w:author="MCC Changes" w:date="2016-10-24T11:24:00Z"/>
                <w:sz w:val="16"/>
                <w:szCs w:val="16"/>
                <w:lang w:eastAsia="en-US"/>
              </w:rPr>
            </w:pPr>
          </w:p>
        </w:tc>
        <w:tc>
          <w:tcPr>
            <w:tcW w:w="1984" w:type="dxa"/>
          </w:tcPr>
          <w:p w:rsidR="0075665A" w:rsidRPr="00954199" w:rsidRDefault="0075665A" w:rsidP="00E150F6">
            <w:pPr>
              <w:pStyle w:val="TAL"/>
              <w:tabs>
                <w:tab w:val="clear" w:pos="284"/>
                <w:tab w:val="clear" w:pos="567"/>
              </w:tabs>
              <w:rPr>
                <w:ins w:id="5407" w:author="MCC Changes" w:date="2016-10-24T11:24:00Z"/>
                <w:sz w:val="16"/>
                <w:szCs w:val="16"/>
                <w:lang w:eastAsia="en-US"/>
              </w:rPr>
            </w:pPr>
            <w:ins w:id="5408" w:author="MCC Changes" w:date="2016-10-24T11:24:00Z">
              <w:r w:rsidRPr="00954199">
                <w:rPr>
                  <w:sz w:val="16"/>
                  <w:szCs w:val="16"/>
                  <w:lang w:eastAsia="en-US"/>
                </w:rPr>
                <w:t>+86-755-28788328</w:t>
              </w:r>
            </w:ins>
          </w:p>
        </w:tc>
        <w:tc>
          <w:tcPr>
            <w:tcW w:w="2268" w:type="dxa"/>
          </w:tcPr>
          <w:p w:rsidR="0075665A" w:rsidRPr="00954199" w:rsidRDefault="0075665A" w:rsidP="00E150F6">
            <w:pPr>
              <w:pStyle w:val="TAL"/>
              <w:tabs>
                <w:tab w:val="clear" w:pos="284"/>
                <w:tab w:val="clear" w:pos="567"/>
              </w:tabs>
              <w:rPr>
                <w:ins w:id="5409" w:author="MCC Changes" w:date="2016-10-24T11:24:00Z"/>
                <w:sz w:val="16"/>
                <w:szCs w:val="16"/>
                <w:lang w:eastAsia="en-US"/>
              </w:rPr>
            </w:pPr>
            <w:ins w:id="5410" w:author="MCC Changes" w:date="2016-10-24T11:24:00Z">
              <w:r w:rsidRPr="00954199">
                <w:rPr>
                  <w:sz w:val="16"/>
                  <w:szCs w:val="16"/>
                  <w:lang w:eastAsia="en-US"/>
                </w:rPr>
                <w:t>3GPPMEMBER - ETSI</w:t>
              </w:r>
            </w:ins>
          </w:p>
        </w:tc>
        <w:tc>
          <w:tcPr>
            <w:tcW w:w="1134" w:type="dxa"/>
          </w:tcPr>
          <w:p w:rsidR="0075665A" w:rsidRPr="00954199" w:rsidRDefault="0075665A" w:rsidP="00E150F6">
            <w:pPr>
              <w:pStyle w:val="TAL"/>
              <w:tabs>
                <w:tab w:val="clear" w:pos="284"/>
                <w:tab w:val="clear" w:pos="567"/>
              </w:tabs>
              <w:rPr>
                <w:ins w:id="5411" w:author="MCC Changes" w:date="2016-10-24T11:24:00Z"/>
                <w:sz w:val="16"/>
                <w:szCs w:val="16"/>
                <w:lang w:eastAsia="en-US"/>
              </w:rPr>
            </w:pPr>
            <w:ins w:id="5412" w:author="MCC Changes" w:date="2016-10-24T11:24:00Z">
              <w:r w:rsidRPr="00954199">
                <w:rPr>
                  <w:sz w:val="16"/>
                  <w:szCs w:val="16"/>
                  <w:lang w:eastAsia="en-US"/>
                </w:rPr>
                <w:t>CN</w:t>
              </w:r>
            </w:ins>
          </w:p>
        </w:tc>
      </w:tr>
      <w:tr w:rsidR="0075665A" w:rsidRPr="00C73FF1" w:rsidTr="00E150F6">
        <w:trPr>
          <w:cantSplit/>
          <w:ins w:id="5413" w:author="MCC Changes" w:date="2016-10-24T11:24:00Z"/>
        </w:trPr>
        <w:tc>
          <w:tcPr>
            <w:tcW w:w="2376" w:type="dxa"/>
          </w:tcPr>
          <w:p w:rsidR="0075665A" w:rsidRPr="00954199" w:rsidRDefault="0075665A" w:rsidP="00E150F6">
            <w:pPr>
              <w:pStyle w:val="TAL"/>
              <w:tabs>
                <w:tab w:val="clear" w:pos="284"/>
                <w:tab w:val="clear" w:pos="567"/>
              </w:tabs>
              <w:rPr>
                <w:ins w:id="5414" w:author="MCC Changes" w:date="2016-10-24T11:24:00Z"/>
                <w:sz w:val="16"/>
                <w:szCs w:val="16"/>
                <w:lang w:eastAsia="en-US"/>
              </w:rPr>
            </w:pPr>
            <w:ins w:id="5415" w:author="MCC Changes" w:date="2016-10-24T11:24:00Z">
              <w:r w:rsidRPr="00954199">
                <w:rPr>
                  <w:sz w:val="16"/>
                  <w:szCs w:val="16"/>
                  <w:lang w:eastAsia="en-US"/>
                </w:rPr>
                <w:t>Mr. Hao Zhu</w:t>
              </w:r>
            </w:ins>
          </w:p>
        </w:tc>
        <w:tc>
          <w:tcPr>
            <w:tcW w:w="3828" w:type="dxa"/>
          </w:tcPr>
          <w:p w:rsidR="0075665A" w:rsidRPr="00954199" w:rsidRDefault="0075665A" w:rsidP="00E150F6">
            <w:pPr>
              <w:pStyle w:val="TAL"/>
              <w:tabs>
                <w:tab w:val="clear" w:pos="284"/>
                <w:tab w:val="clear" w:pos="567"/>
              </w:tabs>
              <w:rPr>
                <w:ins w:id="5416" w:author="MCC Changes" w:date="2016-10-24T11:24:00Z"/>
                <w:sz w:val="16"/>
                <w:szCs w:val="16"/>
                <w:lang w:eastAsia="en-US"/>
              </w:rPr>
            </w:pPr>
            <w:ins w:id="5417" w:author="MCC Changes" w:date="2016-10-24T11:24:00Z">
              <w:r w:rsidRPr="00954199">
                <w:rPr>
                  <w:sz w:val="16"/>
                  <w:szCs w:val="16"/>
                  <w:lang w:eastAsia="en-US"/>
                </w:rPr>
                <w:t>CATR</w:t>
              </w:r>
            </w:ins>
          </w:p>
        </w:tc>
        <w:tc>
          <w:tcPr>
            <w:tcW w:w="2126" w:type="dxa"/>
          </w:tcPr>
          <w:p w:rsidR="0075665A" w:rsidRPr="00954199" w:rsidRDefault="0075665A" w:rsidP="00E150F6">
            <w:pPr>
              <w:pStyle w:val="TAL"/>
              <w:tabs>
                <w:tab w:val="clear" w:pos="284"/>
                <w:tab w:val="clear" w:pos="567"/>
              </w:tabs>
              <w:rPr>
                <w:ins w:id="5418" w:author="MCC Changes" w:date="2016-10-24T11:24:00Z"/>
                <w:sz w:val="16"/>
                <w:szCs w:val="16"/>
                <w:lang w:eastAsia="en-US"/>
              </w:rPr>
            </w:pPr>
          </w:p>
        </w:tc>
        <w:tc>
          <w:tcPr>
            <w:tcW w:w="1984" w:type="dxa"/>
          </w:tcPr>
          <w:p w:rsidR="0075665A" w:rsidRPr="00954199" w:rsidRDefault="0075665A" w:rsidP="00E150F6">
            <w:pPr>
              <w:pStyle w:val="TAL"/>
              <w:tabs>
                <w:tab w:val="clear" w:pos="284"/>
                <w:tab w:val="clear" w:pos="567"/>
              </w:tabs>
              <w:rPr>
                <w:ins w:id="5419" w:author="MCC Changes" w:date="2016-10-24T11:24:00Z"/>
                <w:sz w:val="16"/>
                <w:szCs w:val="16"/>
                <w:lang w:eastAsia="en-US"/>
              </w:rPr>
            </w:pPr>
          </w:p>
        </w:tc>
        <w:tc>
          <w:tcPr>
            <w:tcW w:w="2268" w:type="dxa"/>
          </w:tcPr>
          <w:p w:rsidR="0075665A" w:rsidRPr="00954199" w:rsidRDefault="0075665A" w:rsidP="00E150F6">
            <w:pPr>
              <w:pStyle w:val="TAL"/>
              <w:tabs>
                <w:tab w:val="clear" w:pos="284"/>
                <w:tab w:val="clear" w:pos="567"/>
              </w:tabs>
              <w:rPr>
                <w:ins w:id="5420" w:author="MCC Changes" w:date="2016-10-24T11:24:00Z"/>
                <w:sz w:val="16"/>
                <w:szCs w:val="16"/>
                <w:lang w:eastAsia="en-US"/>
              </w:rPr>
            </w:pPr>
            <w:ins w:id="5421" w:author="MCC Changes" w:date="2016-10-24T11:24:00Z">
              <w:r w:rsidRPr="00954199">
                <w:rPr>
                  <w:sz w:val="16"/>
                  <w:szCs w:val="16"/>
                  <w:lang w:eastAsia="en-US"/>
                </w:rPr>
                <w:t>3GPPMEMBER - CCSA</w:t>
              </w:r>
            </w:ins>
          </w:p>
        </w:tc>
        <w:tc>
          <w:tcPr>
            <w:tcW w:w="1134" w:type="dxa"/>
          </w:tcPr>
          <w:p w:rsidR="0075665A" w:rsidRPr="00954199" w:rsidRDefault="0075665A" w:rsidP="00E150F6">
            <w:pPr>
              <w:pStyle w:val="TAL"/>
              <w:tabs>
                <w:tab w:val="clear" w:pos="284"/>
                <w:tab w:val="clear" w:pos="567"/>
              </w:tabs>
              <w:rPr>
                <w:ins w:id="5422" w:author="MCC Changes" w:date="2016-10-24T11:24:00Z"/>
                <w:sz w:val="16"/>
                <w:szCs w:val="16"/>
                <w:lang w:eastAsia="en-US"/>
              </w:rPr>
            </w:pPr>
            <w:ins w:id="5423" w:author="MCC Changes" w:date="2016-10-24T11:24:00Z">
              <w:r w:rsidRPr="00954199">
                <w:rPr>
                  <w:sz w:val="16"/>
                  <w:szCs w:val="16"/>
                  <w:lang w:eastAsia="en-US"/>
                </w:rPr>
                <w:t>CN</w:t>
              </w:r>
            </w:ins>
          </w:p>
        </w:tc>
      </w:tr>
      <w:tr w:rsidR="0075665A" w:rsidRPr="00C73FF1" w:rsidTr="00E150F6">
        <w:trPr>
          <w:cantSplit/>
          <w:ins w:id="5424" w:author="MCC Changes" w:date="2016-10-24T11:24:00Z"/>
        </w:trPr>
        <w:tc>
          <w:tcPr>
            <w:tcW w:w="2376" w:type="dxa"/>
          </w:tcPr>
          <w:p w:rsidR="0075665A" w:rsidRPr="00954199" w:rsidRDefault="0075665A" w:rsidP="00E150F6">
            <w:pPr>
              <w:pStyle w:val="TAL"/>
              <w:tabs>
                <w:tab w:val="clear" w:pos="284"/>
                <w:tab w:val="clear" w:pos="567"/>
              </w:tabs>
              <w:rPr>
                <w:ins w:id="5425" w:author="MCC Changes" w:date="2016-10-24T11:24:00Z"/>
                <w:sz w:val="16"/>
                <w:szCs w:val="16"/>
                <w:lang w:eastAsia="en-US"/>
              </w:rPr>
            </w:pPr>
            <w:ins w:id="5426" w:author="MCC Changes" w:date="2016-10-24T11:24:00Z">
              <w:r w:rsidRPr="00954199">
                <w:rPr>
                  <w:sz w:val="16"/>
                  <w:szCs w:val="16"/>
                  <w:lang w:eastAsia="en-US"/>
                </w:rPr>
                <w:t>Mr. Jinguo Zhu</w:t>
              </w:r>
            </w:ins>
          </w:p>
        </w:tc>
        <w:tc>
          <w:tcPr>
            <w:tcW w:w="3828" w:type="dxa"/>
          </w:tcPr>
          <w:p w:rsidR="0075665A" w:rsidRPr="00954199" w:rsidRDefault="0075665A" w:rsidP="00E150F6">
            <w:pPr>
              <w:pStyle w:val="TAL"/>
              <w:tabs>
                <w:tab w:val="clear" w:pos="284"/>
                <w:tab w:val="clear" w:pos="567"/>
              </w:tabs>
              <w:rPr>
                <w:ins w:id="5427" w:author="MCC Changes" w:date="2016-10-24T11:24:00Z"/>
                <w:sz w:val="16"/>
                <w:szCs w:val="16"/>
                <w:lang w:eastAsia="en-US"/>
              </w:rPr>
            </w:pPr>
            <w:ins w:id="5428" w:author="MCC Changes" w:date="2016-10-24T11:24:00Z">
              <w:r w:rsidRPr="00954199">
                <w:rPr>
                  <w:sz w:val="16"/>
                  <w:szCs w:val="16"/>
                  <w:lang w:eastAsia="en-US"/>
                </w:rPr>
                <w:t>ZTE MICROELECTRONICS TECH. CO.</w:t>
              </w:r>
            </w:ins>
          </w:p>
        </w:tc>
        <w:tc>
          <w:tcPr>
            <w:tcW w:w="2126" w:type="dxa"/>
          </w:tcPr>
          <w:p w:rsidR="0075665A" w:rsidRPr="00954199" w:rsidRDefault="0075665A" w:rsidP="00E150F6">
            <w:pPr>
              <w:pStyle w:val="TAL"/>
              <w:tabs>
                <w:tab w:val="clear" w:pos="284"/>
                <w:tab w:val="clear" w:pos="567"/>
              </w:tabs>
              <w:rPr>
                <w:ins w:id="5429" w:author="MCC Changes" w:date="2016-10-24T11:24:00Z"/>
                <w:sz w:val="16"/>
                <w:szCs w:val="16"/>
                <w:lang w:eastAsia="en-US"/>
              </w:rPr>
            </w:pPr>
          </w:p>
        </w:tc>
        <w:tc>
          <w:tcPr>
            <w:tcW w:w="1984" w:type="dxa"/>
          </w:tcPr>
          <w:p w:rsidR="0075665A" w:rsidRPr="00954199" w:rsidRDefault="0075665A" w:rsidP="00E150F6">
            <w:pPr>
              <w:pStyle w:val="TAL"/>
              <w:tabs>
                <w:tab w:val="clear" w:pos="284"/>
                <w:tab w:val="clear" w:pos="567"/>
              </w:tabs>
              <w:rPr>
                <w:ins w:id="5430" w:author="MCC Changes" w:date="2016-10-24T11:24:00Z"/>
                <w:sz w:val="16"/>
                <w:szCs w:val="16"/>
                <w:lang w:eastAsia="en-US"/>
              </w:rPr>
            </w:pPr>
            <w:ins w:id="5431" w:author="MCC Changes" w:date="2016-10-24T11:24:00Z">
              <w:r w:rsidRPr="00954199">
                <w:rPr>
                  <w:sz w:val="16"/>
                  <w:szCs w:val="16"/>
                  <w:lang w:eastAsia="en-US"/>
                </w:rPr>
                <w:t>+86 25 2870106</w:t>
              </w:r>
            </w:ins>
          </w:p>
        </w:tc>
        <w:tc>
          <w:tcPr>
            <w:tcW w:w="2268" w:type="dxa"/>
          </w:tcPr>
          <w:p w:rsidR="0075665A" w:rsidRPr="00954199" w:rsidRDefault="0075665A" w:rsidP="00E150F6">
            <w:pPr>
              <w:pStyle w:val="TAL"/>
              <w:tabs>
                <w:tab w:val="clear" w:pos="284"/>
                <w:tab w:val="clear" w:pos="567"/>
              </w:tabs>
              <w:rPr>
                <w:ins w:id="5432" w:author="MCC Changes" w:date="2016-10-24T11:24:00Z"/>
                <w:sz w:val="16"/>
                <w:szCs w:val="16"/>
                <w:lang w:eastAsia="en-US"/>
              </w:rPr>
            </w:pPr>
            <w:ins w:id="5433" w:author="MCC Changes" w:date="2016-10-24T11:24:00Z">
              <w:r w:rsidRPr="00954199">
                <w:rPr>
                  <w:sz w:val="16"/>
                  <w:szCs w:val="16"/>
                  <w:lang w:eastAsia="en-US"/>
                </w:rPr>
                <w:t>3GPPMEMBER - CCSA</w:t>
              </w:r>
            </w:ins>
          </w:p>
        </w:tc>
        <w:tc>
          <w:tcPr>
            <w:tcW w:w="1134" w:type="dxa"/>
          </w:tcPr>
          <w:p w:rsidR="0075665A" w:rsidRPr="00954199" w:rsidRDefault="0075665A" w:rsidP="00E150F6">
            <w:pPr>
              <w:pStyle w:val="TAL"/>
              <w:tabs>
                <w:tab w:val="clear" w:pos="284"/>
                <w:tab w:val="clear" w:pos="567"/>
              </w:tabs>
              <w:rPr>
                <w:ins w:id="5434" w:author="MCC Changes" w:date="2016-10-24T11:24:00Z"/>
                <w:sz w:val="16"/>
                <w:szCs w:val="16"/>
                <w:lang w:eastAsia="en-US"/>
              </w:rPr>
            </w:pPr>
            <w:ins w:id="5435" w:author="MCC Changes" w:date="2016-10-24T11:24:00Z">
              <w:r w:rsidRPr="00954199">
                <w:rPr>
                  <w:sz w:val="16"/>
                  <w:szCs w:val="16"/>
                  <w:lang w:eastAsia="en-US"/>
                </w:rPr>
                <w:t>CN</w:t>
              </w:r>
            </w:ins>
          </w:p>
        </w:tc>
      </w:tr>
      <w:tr w:rsidR="0075665A" w:rsidRPr="00C73FF1" w:rsidTr="00E150F6">
        <w:trPr>
          <w:cantSplit/>
          <w:ins w:id="5436" w:author="MCC Changes" w:date="2016-10-24T11:24:00Z"/>
        </w:trPr>
        <w:tc>
          <w:tcPr>
            <w:tcW w:w="2376" w:type="dxa"/>
          </w:tcPr>
          <w:p w:rsidR="0075665A" w:rsidRPr="00954199" w:rsidRDefault="0075665A" w:rsidP="00E150F6">
            <w:pPr>
              <w:pStyle w:val="TAL"/>
              <w:tabs>
                <w:tab w:val="clear" w:pos="284"/>
                <w:tab w:val="clear" w:pos="567"/>
              </w:tabs>
              <w:rPr>
                <w:ins w:id="5437" w:author="MCC Changes" w:date="2016-10-24T11:24:00Z"/>
                <w:sz w:val="16"/>
                <w:szCs w:val="16"/>
                <w:lang w:eastAsia="en-US"/>
              </w:rPr>
            </w:pPr>
            <w:ins w:id="5438" w:author="MCC Changes" w:date="2016-10-24T11:24:00Z">
              <w:r w:rsidRPr="00954199">
                <w:rPr>
                  <w:sz w:val="16"/>
                  <w:szCs w:val="16"/>
                  <w:lang w:eastAsia="en-US"/>
                </w:rPr>
                <w:t>Mrs. Wenruo Zhu</w:t>
              </w:r>
            </w:ins>
          </w:p>
        </w:tc>
        <w:tc>
          <w:tcPr>
            <w:tcW w:w="3828" w:type="dxa"/>
          </w:tcPr>
          <w:p w:rsidR="0075665A" w:rsidRPr="00954199" w:rsidRDefault="0075665A" w:rsidP="00E150F6">
            <w:pPr>
              <w:pStyle w:val="TAL"/>
              <w:tabs>
                <w:tab w:val="clear" w:pos="284"/>
                <w:tab w:val="clear" w:pos="567"/>
              </w:tabs>
              <w:rPr>
                <w:ins w:id="5439" w:author="MCC Changes" w:date="2016-10-24T11:24:00Z"/>
                <w:sz w:val="16"/>
                <w:szCs w:val="16"/>
                <w:lang w:eastAsia="en-US"/>
              </w:rPr>
            </w:pPr>
            <w:ins w:id="5440" w:author="MCC Changes" w:date="2016-10-24T11:24:00Z">
              <w:r w:rsidRPr="00954199">
                <w:rPr>
                  <w:sz w:val="16"/>
                  <w:szCs w:val="16"/>
                  <w:lang w:eastAsia="en-US"/>
                </w:rPr>
                <w:t>HUAWEI TECHNOLOGIES CO., LTD</w:t>
              </w:r>
            </w:ins>
          </w:p>
        </w:tc>
        <w:tc>
          <w:tcPr>
            <w:tcW w:w="2126" w:type="dxa"/>
          </w:tcPr>
          <w:p w:rsidR="0075665A" w:rsidRPr="00954199" w:rsidRDefault="0075665A" w:rsidP="00E150F6">
            <w:pPr>
              <w:pStyle w:val="TAL"/>
              <w:tabs>
                <w:tab w:val="clear" w:pos="284"/>
                <w:tab w:val="clear" w:pos="567"/>
              </w:tabs>
              <w:rPr>
                <w:ins w:id="5441" w:author="MCC Changes" w:date="2016-10-24T11:24:00Z"/>
                <w:sz w:val="16"/>
                <w:szCs w:val="16"/>
                <w:lang w:eastAsia="en-US"/>
              </w:rPr>
            </w:pPr>
            <w:ins w:id="5442" w:author="MCC Changes" w:date="2016-10-24T11:24:00Z">
              <w:r w:rsidRPr="00954199">
                <w:rPr>
                  <w:sz w:val="16"/>
                  <w:szCs w:val="16"/>
                  <w:lang w:eastAsia="en-US"/>
                </w:rPr>
                <w:t>+86 13916666788</w:t>
              </w:r>
            </w:ins>
          </w:p>
        </w:tc>
        <w:tc>
          <w:tcPr>
            <w:tcW w:w="1984" w:type="dxa"/>
          </w:tcPr>
          <w:p w:rsidR="0075665A" w:rsidRPr="00954199" w:rsidRDefault="0075665A" w:rsidP="00E150F6">
            <w:pPr>
              <w:pStyle w:val="TAL"/>
              <w:tabs>
                <w:tab w:val="clear" w:pos="284"/>
                <w:tab w:val="clear" w:pos="567"/>
              </w:tabs>
              <w:rPr>
                <w:ins w:id="5443" w:author="MCC Changes" w:date="2016-10-24T11:24:00Z"/>
                <w:sz w:val="16"/>
                <w:szCs w:val="16"/>
                <w:lang w:eastAsia="en-US"/>
              </w:rPr>
            </w:pPr>
            <w:ins w:id="5444" w:author="MCC Changes" w:date="2016-10-24T11:24:00Z">
              <w:r w:rsidRPr="00954199">
                <w:rPr>
                  <w:sz w:val="16"/>
                  <w:szCs w:val="16"/>
                  <w:lang w:eastAsia="en-US"/>
                </w:rPr>
                <w:t>+86 21 38902812</w:t>
              </w:r>
            </w:ins>
          </w:p>
        </w:tc>
        <w:tc>
          <w:tcPr>
            <w:tcW w:w="2268" w:type="dxa"/>
          </w:tcPr>
          <w:p w:rsidR="0075665A" w:rsidRPr="00954199" w:rsidRDefault="0075665A" w:rsidP="00E150F6">
            <w:pPr>
              <w:pStyle w:val="TAL"/>
              <w:tabs>
                <w:tab w:val="clear" w:pos="284"/>
                <w:tab w:val="clear" w:pos="567"/>
              </w:tabs>
              <w:rPr>
                <w:ins w:id="5445" w:author="MCC Changes" w:date="2016-10-24T11:24:00Z"/>
                <w:sz w:val="16"/>
                <w:szCs w:val="16"/>
                <w:lang w:eastAsia="en-US"/>
              </w:rPr>
            </w:pPr>
            <w:ins w:id="5446" w:author="MCC Changes" w:date="2016-10-24T11:24:00Z">
              <w:r w:rsidRPr="00954199">
                <w:rPr>
                  <w:sz w:val="16"/>
                  <w:szCs w:val="16"/>
                  <w:lang w:eastAsia="en-US"/>
                </w:rPr>
                <w:t>3GPPMEMBER - CCSA</w:t>
              </w:r>
            </w:ins>
          </w:p>
        </w:tc>
        <w:tc>
          <w:tcPr>
            <w:tcW w:w="1134" w:type="dxa"/>
          </w:tcPr>
          <w:p w:rsidR="0075665A" w:rsidRPr="00954199" w:rsidRDefault="0075665A" w:rsidP="00E150F6">
            <w:pPr>
              <w:pStyle w:val="TAL"/>
              <w:tabs>
                <w:tab w:val="clear" w:pos="284"/>
                <w:tab w:val="clear" w:pos="567"/>
              </w:tabs>
              <w:rPr>
                <w:ins w:id="5447" w:author="MCC Changes" w:date="2016-10-24T11:24:00Z"/>
                <w:sz w:val="16"/>
                <w:szCs w:val="16"/>
                <w:lang w:eastAsia="en-US"/>
              </w:rPr>
            </w:pPr>
            <w:ins w:id="5448" w:author="MCC Changes" w:date="2016-10-24T11:24:00Z">
              <w:r w:rsidRPr="00954199">
                <w:rPr>
                  <w:sz w:val="16"/>
                  <w:szCs w:val="16"/>
                  <w:lang w:eastAsia="en-US"/>
                </w:rPr>
                <w:t>CN</w:t>
              </w:r>
            </w:ins>
          </w:p>
        </w:tc>
      </w:tr>
      <w:tr w:rsidR="0075665A" w:rsidRPr="00C73FF1" w:rsidTr="00E150F6">
        <w:trPr>
          <w:cantSplit/>
          <w:ins w:id="5449" w:author="MCC Changes" w:date="2016-10-24T11:24:00Z"/>
        </w:trPr>
        <w:tc>
          <w:tcPr>
            <w:tcW w:w="2376" w:type="dxa"/>
          </w:tcPr>
          <w:p w:rsidR="0075665A" w:rsidRPr="00954199" w:rsidRDefault="0075665A" w:rsidP="00E150F6">
            <w:pPr>
              <w:pStyle w:val="TAL"/>
              <w:tabs>
                <w:tab w:val="clear" w:pos="284"/>
                <w:tab w:val="clear" w:pos="567"/>
              </w:tabs>
              <w:rPr>
                <w:ins w:id="5450" w:author="MCC Changes" w:date="2016-10-24T11:24:00Z"/>
                <w:sz w:val="16"/>
                <w:szCs w:val="16"/>
                <w:lang w:eastAsia="en-US"/>
              </w:rPr>
            </w:pPr>
            <w:ins w:id="5451" w:author="MCC Changes" w:date="2016-10-24T11:24:00Z">
              <w:r w:rsidRPr="00954199">
                <w:rPr>
                  <w:sz w:val="16"/>
                  <w:szCs w:val="16"/>
                  <w:lang w:eastAsia="en-US"/>
                </w:rPr>
                <w:t>Mr. Yinjun Zhu</w:t>
              </w:r>
            </w:ins>
          </w:p>
        </w:tc>
        <w:tc>
          <w:tcPr>
            <w:tcW w:w="3828" w:type="dxa"/>
          </w:tcPr>
          <w:p w:rsidR="0075665A" w:rsidRPr="00954199" w:rsidRDefault="0075665A" w:rsidP="00E150F6">
            <w:pPr>
              <w:pStyle w:val="TAL"/>
              <w:tabs>
                <w:tab w:val="clear" w:pos="284"/>
                <w:tab w:val="clear" w:pos="567"/>
              </w:tabs>
              <w:rPr>
                <w:ins w:id="5452" w:author="MCC Changes" w:date="2016-10-24T11:24:00Z"/>
                <w:sz w:val="16"/>
                <w:szCs w:val="16"/>
                <w:lang w:eastAsia="en-US"/>
              </w:rPr>
            </w:pPr>
            <w:ins w:id="5453" w:author="MCC Changes" w:date="2016-10-24T11:24:00Z">
              <w:r w:rsidRPr="00954199">
                <w:rPr>
                  <w:sz w:val="16"/>
                  <w:szCs w:val="16"/>
                  <w:lang w:eastAsia="en-US"/>
                </w:rPr>
                <w:t>COMTECH TELECOMMUNICATIONS COR</w:t>
              </w:r>
            </w:ins>
          </w:p>
        </w:tc>
        <w:tc>
          <w:tcPr>
            <w:tcW w:w="2126" w:type="dxa"/>
          </w:tcPr>
          <w:p w:rsidR="0075665A" w:rsidRPr="00954199" w:rsidRDefault="0075665A" w:rsidP="00E150F6">
            <w:pPr>
              <w:pStyle w:val="TAL"/>
              <w:tabs>
                <w:tab w:val="clear" w:pos="284"/>
                <w:tab w:val="clear" w:pos="567"/>
              </w:tabs>
              <w:rPr>
                <w:ins w:id="5454" w:author="MCC Changes" w:date="2016-10-24T11:24:00Z"/>
                <w:sz w:val="16"/>
                <w:szCs w:val="16"/>
                <w:lang w:eastAsia="en-US"/>
              </w:rPr>
            </w:pPr>
          </w:p>
        </w:tc>
        <w:tc>
          <w:tcPr>
            <w:tcW w:w="1984" w:type="dxa"/>
          </w:tcPr>
          <w:p w:rsidR="0075665A" w:rsidRPr="00954199" w:rsidRDefault="0075665A" w:rsidP="00E150F6">
            <w:pPr>
              <w:pStyle w:val="TAL"/>
              <w:tabs>
                <w:tab w:val="clear" w:pos="284"/>
                <w:tab w:val="clear" w:pos="567"/>
              </w:tabs>
              <w:rPr>
                <w:ins w:id="5455" w:author="MCC Changes" w:date="2016-10-24T11:24:00Z"/>
                <w:sz w:val="16"/>
                <w:szCs w:val="16"/>
                <w:lang w:eastAsia="en-US"/>
              </w:rPr>
            </w:pPr>
            <w:ins w:id="5456" w:author="MCC Changes" w:date="2016-10-24T11:24:00Z">
              <w:r w:rsidRPr="00954199">
                <w:rPr>
                  <w:sz w:val="16"/>
                  <w:szCs w:val="16"/>
                  <w:lang w:eastAsia="en-US"/>
                </w:rPr>
                <w:t>+1 206 792 2892</w:t>
              </w:r>
            </w:ins>
          </w:p>
        </w:tc>
        <w:tc>
          <w:tcPr>
            <w:tcW w:w="2268" w:type="dxa"/>
          </w:tcPr>
          <w:p w:rsidR="0075665A" w:rsidRPr="00954199" w:rsidRDefault="0075665A" w:rsidP="00E150F6">
            <w:pPr>
              <w:pStyle w:val="TAL"/>
              <w:tabs>
                <w:tab w:val="clear" w:pos="284"/>
                <w:tab w:val="clear" w:pos="567"/>
              </w:tabs>
              <w:rPr>
                <w:ins w:id="5457" w:author="MCC Changes" w:date="2016-10-24T11:24:00Z"/>
                <w:sz w:val="16"/>
                <w:szCs w:val="16"/>
                <w:lang w:eastAsia="en-US"/>
              </w:rPr>
            </w:pPr>
            <w:ins w:id="5458" w:author="MCC Changes" w:date="2016-10-24T11:24:00Z">
              <w:r w:rsidRPr="00954199">
                <w:rPr>
                  <w:sz w:val="16"/>
                  <w:szCs w:val="16"/>
                  <w:lang w:eastAsia="en-US"/>
                </w:rPr>
                <w:t>3GPPMEMBER - ATIS</w:t>
              </w:r>
            </w:ins>
          </w:p>
        </w:tc>
        <w:tc>
          <w:tcPr>
            <w:tcW w:w="1134" w:type="dxa"/>
          </w:tcPr>
          <w:p w:rsidR="0075665A" w:rsidRPr="00954199" w:rsidRDefault="0075665A" w:rsidP="00E150F6">
            <w:pPr>
              <w:pStyle w:val="TAL"/>
              <w:tabs>
                <w:tab w:val="clear" w:pos="284"/>
                <w:tab w:val="clear" w:pos="567"/>
              </w:tabs>
              <w:rPr>
                <w:ins w:id="5459" w:author="MCC Changes" w:date="2016-10-24T11:24:00Z"/>
                <w:sz w:val="16"/>
                <w:szCs w:val="16"/>
                <w:lang w:eastAsia="en-US"/>
              </w:rPr>
            </w:pPr>
            <w:ins w:id="5460" w:author="MCC Changes" w:date="2016-10-24T11:24:00Z">
              <w:r w:rsidRPr="00954199">
                <w:rPr>
                  <w:sz w:val="16"/>
                  <w:szCs w:val="16"/>
                  <w:lang w:eastAsia="en-US"/>
                </w:rPr>
                <w:t>US</w:t>
              </w:r>
            </w:ins>
          </w:p>
        </w:tc>
      </w:tr>
      <w:tr w:rsidR="0075665A" w:rsidRPr="00C73FF1" w:rsidTr="00E150F6">
        <w:trPr>
          <w:cantSplit/>
          <w:ins w:id="5461" w:author="MCC Changes" w:date="2016-10-24T11:24:00Z"/>
        </w:trPr>
        <w:tc>
          <w:tcPr>
            <w:tcW w:w="2376" w:type="dxa"/>
          </w:tcPr>
          <w:p w:rsidR="0075665A" w:rsidRPr="00954199" w:rsidRDefault="0075665A" w:rsidP="00E150F6">
            <w:pPr>
              <w:pStyle w:val="TAL"/>
              <w:tabs>
                <w:tab w:val="clear" w:pos="284"/>
                <w:tab w:val="clear" w:pos="567"/>
              </w:tabs>
              <w:rPr>
                <w:ins w:id="5462" w:author="MCC Changes" w:date="2016-10-24T11:24:00Z"/>
                <w:sz w:val="16"/>
                <w:szCs w:val="16"/>
                <w:lang w:eastAsia="en-US"/>
              </w:rPr>
            </w:pPr>
            <w:ins w:id="5463" w:author="MCC Changes" w:date="2016-10-24T11:24:00Z">
              <w:r w:rsidRPr="00954199">
                <w:rPr>
                  <w:sz w:val="16"/>
                  <w:szCs w:val="16"/>
                  <w:lang w:eastAsia="en-US"/>
                </w:rPr>
                <w:t>Mr. Haris Zisimopoulos</w:t>
              </w:r>
            </w:ins>
          </w:p>
        </w:tc>
        <w:tc>
          <w:tcPr>
            <w:tcW w:w="3828" w:type="dxa"/>
          </w:tcPr>
          <w:p w:rsidR="0075665A" w:rsidRPr="00954199" w:rsidRDefault="0075665A" w:rsidP="00E150F6">
            <w:pPr>
              <w:pStyle w:val="TAL"/>
              <w:tabs>
                <w:tab w:val="clear" w:pos="284"/>
                <w:tab w:val="clear" w:pos="567"/>
              </w:tabs>
              <w:rPr>
                <w:ins w:id="5464" w:author="MCC Changes" w:date="2016-10-24T11:24:00Z"/>
                <w:sz w:val="16"/>
                <w:szCs w:val="16"/>
                <w:lang w:eastAsia="en-US"/>
              </w:rPr>
            </w:pPr>
            <w:ins w:id="5465" w:author="MCC Changes" w:date="2016-10-24T11:24:00Z">
              <w:r w:rsidRPr="00954199">
                <w:rPr>
                  <w:sz w:val="16"/>
                  <w:szCs w:val="16"/>
                  <w:lang w:eastAsia="en-US"/>
                </w:rPr>
                <w:t>QUALCOMM INCORPORATED</w:t>
              </w:r>
            </w:ins>
          </w:p>
        </w:tc>
        <w:tc>
          <w:tcPr>
            <w:tcW w:w="2126" w:type="dxa"/>
          </w:tcPr>
          <w:p w:rsidR="0075665A" w:rsidRPr="00954199" w:rsidRDefault="0075665A" w:rsidP="00E150F6">
            <w:pPr>
              <w:pStyle w:val="TAL"/>
              <w:tabs>
                <w:tab w:val="clear" w:pos="284"/>
                <w:tab w:val="clear" w:pos="567"/>
              </w:tabs>
              <w:rPr>
                <w:ins w:id="5466" w:author="MCC Changes" w:date="2016-10-24T11:24:00Z"/>
                <w:sz w:val="16"/>
                <w:szCs w:val="16"/>
                <w:lang w:eastAsia="en-US"/>
              </w:rPr>
            </w:pPr>
            <w:ins w:id="5467" w:author="MCC Changes" w:date="2016-10-24T11:24:00Z">
              <w:r w:rsidRPr="00954199">
                <w:rPr>
                  <w:sz w:val="16"/>
                  <w:szCs w:val="16"/>
                  <w:lang w:eastAsia="en-US"/>
                </w:rPr>
                <w:t>+447919994709</w:t>
              </w:r>
            </w:ins>
          </w:p>
        </w:tc>
        <w:tc>
          <w:tcPr>
            <w:tcW w:w="1984" w:type="dxa"/>
          </w:tcPr>
          <w:p w:rsidR="0075665A" w:rsidRPr="00954199" w:rsidRDefault="0075665A" w:rsidP="00E150F6">
            <w:pPr>
              <w:pStyle w:val="TAL"/>
              <w:tabs>
                <w:tab w:val="clear" w:pos="284"/>
                <w:tab w:val="clear" w:pos="567"/>
              </w:tabs>
              <w:rPr>
                <w:ins w:id="5468" w:author="MCC Changes" w:date="2016-10-24T11:24:00Z"/>
                <w:sz w:val="16"/>
                <w:szCs w:val="16"/>
                <w:lang w:eastAsia="en-US"/>
              </w:rPr>
            </w:pPr>
            <w:ins w:id="5469" w:author="MCC Changes" w:date="2016-10-24T11:24:00Z">
              <w:r w:rsidRPr="00954199">
                <w:rPr>
                  <w:sz w:val="16"/>
                  <w:szCs w:val="16"/>
                  <w:lang w:eastAsia="en-US"/>
                </w:rPr>
                <w:t>+441252363134</w:t>
              </w:r>
            </w:ins>
          </w:p>
        </w:tc>
        <w:tc>
          <w:tcPr>
            <w:tcW w:w="2268" w:type="dxa"/>
          </w:tcPr>
          <w:p w:rsidR="0075665A" w:rsidRPr="00954199" w:rsidRDefault="0075665A" w:rsidP="00E150F6">
            <w:pPr>
              <w:pStyle w:val="TAL"/>
              <w:tabs>
                <w:tab w:val="clear" w:pos="284"/>
                <w:tab w:val="clear" w:pos="567"/>
              </w:tabs>
              <w:rPr>
                <w:ins w:id="5470" w:author="MCC Changes" w:date="2016-10-24T11:24:00Z"/>
                <w:sz w:val="16"/>
                <w:szCs w:val="16"/>
                <w:lang w:eastAsia="en-US"/>
              </w:rPr>
            </w:pPr>
            <w:ins w:id="5471" w:author="MCC Changes" w:date="2016-10-24T11:24:00Z">
              <w:r w:rsidRPr="00954199">
                <w:rPr>
                  <w:sz w:val="16"/>
                  <w:szCs w:val="16"/>
                  <w:lang w:eastAsia="en-US"/>
                </w:rPr>
                <w:t>3GPPMEMBER - ATIS</w:t>
              </w:r>
            </w:ins>
          </w:p>
        </w:tc>
        <w:tc>
          <w:tcPr>
            <w:tcW w:w="1134" w:type="dxa"/>
          </w:tcPr>
          <w:p w:rsidR="0075665A" w:rsidRPr="00954199" w:rsidRDefault="0075665A" w:rsidP="00E150F6">
            <w:pPr>
              <w:pStyle w:val="TAL"/>
              <w:tabs>
                <w:tab w:val="clear" w:pos="284"/>
                <w:tab w:val="clear" w:pos="567"/>
              </w:tabs>
              <w:rPr>
                <w:ins w:id="5472" w:author="MCC Changes" w:date="2016-10-24T11:24:00Z"/>
                <w:sz w:val="16"/>
                <w:szCs w:val="16"/>
                <w:lang w:eastAsia="en-US"/>
              </w:rPr>
            </w:pPr>
            <w:ins w:id="5473" w:author="MCC Changes" w:date="2016-10-24T11:24:00Z">
              <w:r w:rsidRPr="00954199">
                <w:rPr>
                  <w:sz w:val="16"/>
                  <w:szCs w:val="16"/>
                  <w:lang w:eastAsia="en-US"/>
                </w:rPr>
                <w:t>US</w:t>
              </w:r>
            </w:ins>
          </w:p>
        </w:tc>
      </w:tr>
    </w:tbl>
    <w:p w:rsidR="00D07082" w:rsidRPr="0091084C" w:rsidRDefault="00D07082" w:rsidP="00D07082">
      <w:pPr>
        <w:rPr>
          <w:ins w:id="5474" w:author="MCC Changes" w:date="2016-10-24T11:24:00Z"/>
          <w:lang w:eastAsia="en-US"/>
        </w:rPr>
      </w:pPr>
      <w:ins w:id="5475" w:author="MCC Changes" w:date="2016-10-24T11:24:00Z">
        <w:r>
          <w:rPr>
            <w:color w:val="0000FF"/>
          </w:rPr>
          <w:t>15</w:t>
        </w:r>
      </w:ins>
      <w:ins w:id="5476" w:author="e-mail approval Changes" w:date="2016-10-27T12:03:00Z">
        <w:r w:rsidR="0075665A">
          <w:rPr>
            <w:color w:val="0000FF"/>
          </w:rPr>
          <w:t>7</w:t>
        </w:r>
      </w:ins>
      <w:ins w:id="5477" w:author="MCC Changes" w:date="2016-10-24T11:24:00Z">
        <w:r>
          <w:rPr>
            <w:color w:val="0000FF"/>
          </w:rPr>
          <w:t xml:space="preserve"> Attendees.</w:t>
        </w:r>
      </w:ins>
    </w:p>
    <w:p w:rsidR="00D07082" w:rsidRDefault="00D07082" w:rsidP="00D07082">
      <w:pPr>
        <w:tabs>
          <w:tab w:val="clear" w:pos="567"/>
          <w:tab w:val="clear" w:pos="851"/>
          <w:tab w:val="clear" w:pos="1134"/>
          <w:tab w:val="clear" w:pos="1418"/>
          <w:tab w:val="clear" w:pos="1701"/>
        </w:tabs>
        <w:spacing w:after="0"/>
        <w:rPr>
          <w:ins w:id="5478" w:author="MCC Changes" w:date="2016-10-24T11:24:00Z"/>
          <w:lang w:eastAsia="en-US"/>
        </w:rPr>
      </w:pPr>
      <w:ins w:id="5479" w:author="MCC Changes" w:date="2016-10-24T11:24:00Z">
        <w:r>
          <w:rPr>
            <w:lang w:eastAsia="en-US"/>
          </w:rPr>
          <w:br w:type="page"/>
        </w:r>
      </w:ins>
    </w:p>
    <w:p w:rsidR="00D07082" w:rsidRDefault="00D07082" w:rsidP="00D07082">
      <w:pPr>
        <w:pStyle w:val="Heading1"/>
        <w:rPr>
          <w:ins w:id="5480" w:author="MCC Changes" w:date="2016-10-24T11:24:00Z"/>
        </w:rPr>
      </w:pPr>
      <w:bookmarkStart w:id="5481" w:name="_Toc465408231"/>
      <w:ins w:id="5482" w:author="MCC Changes" w:date="2016-10-24T11:24:00Z">
        <w:r>
          <w:lastRenderedPageBreak/>
          <w:t>H.2</w:t>
        </w:r>
        <w:r>
          <w:tab/>
          <w:t>Next meeting Voting list</w:t>
        </w:r>
        <w:bookmarkEnd w:id="5481"/>
      </w:ins>
    </w:p>
    <w:p w:rsidR="00D07082" w:rsidRDefault="00D07082" w:rsidP="00D07082">
      <w:pPr>
        <w:pStyle w:val="TAL"/>
        <w:rPr>
          <w:ins w:id="5483" w:author="MCC Changes" w:date="2016-10-24T11:24:00Z"/>
          <w:color w:val="FF0000"/>
        </w:rPr>
      </w:pPr>
      <w:ins w:id="5484" w:author="MCC Changes" w:date="2016-10-24T11:24:00Z">
        <w:r>
          <w:rPr>
            <w:color w:val="FF0000"/>
          </w:rPr>
          <w:t>The attached list is dependent upon the information in H.1 and Individual Member companies who are recorded as attending SA WG2 Meetings #116BIS or #116 (representation of an Individual Member at any of SA WG2 Meetings #116, #116BIS or #117).</w:t>
        </w:r>
      </w:ins>
    </w:p>
    <w:p w:rsidR="00D07082" w:rsidRDefault="00D07082" w:rsidP="00D07082">
      <w:pPr>
        <w:pStyle w:val="TAL"/>
        <w:rPr>
          <w:ins w:id="5485" w:author="MCC Changes" w:date="2016-10-24T11:24:00Z"/>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D07082" w:rsidTr="00E150F6">
        <w:trPr>
          <w:cantSplit/>
          <w:ins w:id="5486" w:author="MCC Changes" w:date="2016-10-24T11:24:00Z"/>
        </w:trPr>
        <w:tc>
          <w:tcPr>
            <w:tcW w:w="9747" w:type="dxa"/>
          </w:tcPr>
          <w:p w:rsidR="00D07082" w:rsidRDefault="00D07082" w:rsidP="00E150F6">
            <w:pPr>
              <w:pStyle w:val="TH"/>
              <w:spacing w:after="0"/>
              <w:rPr>
                <w:ins w:id="5487" w:author="MCC Changes" w:date="2016-10-24T11:24:00Z"/>
                <w:rFonts w:cs="Arial"/>
                <w:noProof/>
                <w:snapToGrid w:val="0"/>
                <w:color w:val="0000FF"/>
              </w:rPr>
            </w:pPr>
            <w:ins w:id="5488" w:author="MCC Changes" w:date="2016-10-24T11:24:00Z">
              <w:r>
                <w:rPr>
                  <w:rFonts w:cs="Arial"/>
                  <w:noProof/>
                  <w:snapToGrid w:val="0"/>
                  <w:color w:val="0000FF"/>
                </w:rPr>
                <w:t>Voting list for 3GPP TSG SA WG2</w:t>
              </w:r>
              <w:r>
                <w:rPr>
                  <w:rFonts w:cs="Arial"/>
                  <w:noProof/>
                  <w:snapToGrid w:val="0"/>
                  <w:color w:val="0000FF"/>
                </w:rPr>
                <w:br/>
                <w:t>(Technical Specification Group - Services and System Aspects - Architecture)</w:t>
              </w:r>
            </w:ins>
          </w:p>
          <w:p w:rsidR="00D07082" w:rsidRDefault="00D07082" w:rsidP="00E150F6">
            <w:pPr>
              <w:pStyle w:val="TAL"/>
              <w:rPr>
                <w:ins w:id="5489" w:author="MCC Changes" w:date="2016-10-24T11:24:00Z"/>
                <w:rFonts w:cs="Arial"/>
                <w:noProof/>
                <w:snapToGrid w:val="0"/>
                <w:color w:val="0000FF"/>
                <w:sz w:val="16"/>
                <w:szCs w:val="16"/>
              </w:rPr>
            </w:pPr>
            <w:ins w:id="5490" w:author="MCC Changes" w:date="2016-10-24T11:24:00Z">
              <w:r>
                <w:rPr>
                  <w:rFonts w:cs="Arial"/>
                  <w:noProof/>
                  <w:snapToGrid w:val="0"/>
                  <w:color w:val="0000FF"/>
                  <w:sz w:val="16"/>
                  <w:szCs w:val="16"/>
                </w:rPr>
                <w:t>List Created on:</w:t>
              </w:r>
              <w:r>
                <w:rPr>
                  <w:rFonts w:cs="Arial"/>
                  <w:noProof/>
                  <w:snapToGrid w:val="0"/>
                  <w:color w:val="0000FF"/>
                  <w:sz w:val="16"/>
                  <w:szCs w:val="16"/>
                </w:rPr>
                <w:tab/>
                <w:t>24 October 2016</w:t>
              </w:r>
            </w:ins>
          </w:p>
        </w:tc>
      </w:tr>
      <w:tr w:rsidR="00D07082" w:rsidTr="00E150F6">
        <w:trPr>
          <w:cantSplit/>
          <w:ins w:id="5491" w:author="MCC Changes" w:date="2016-10-24T11:24:00Z"/>
        </w:trPr>
        <w:tc>
          <w:tcPr>
            <w:tcW w:w="9747" w:type="dxa"/>
          </w:tcPr>
          <w:p w:rsidR="00D07082" w:rsidRDefault="00D07082" w:rsidP="00E150F6">
            <w:pPr>
              <w:pStyle w:val="TAL"/>
              <w:rPr>
                <w:ins w:id="5492" w:author="MCC Changes" w:date="2016-10-24T11:24:00Z"/>
                <w:b/>
                <w:noProof/>
                <w:snapToGrid w:val="0"/>
                <w:sz w:val="16"/>
                <w:szCs w:val="16"/>
              </w:rPr>
            </w:pPr>
            <w:ins w:id="5493" w:author="MCC Changes" w:date="2016-10-24T11:24:00Z">
              <w:r>
                <w:rPr>
                  <w:noProof/>
                  <w:snapToGrid w:val="0"/>
                  <w:sz w:val="16"/>
                  <w:szCs w:val="16"/>
                </w:rPr>
                <w:br/>
                <w:t>This report shows the 3GPP Member Companies on the Voting List after</w:t>
              </w:r>
              <w:r>
                <w:rPr>
                  <w:rFonts w:ascii="MS Sans Serif" w:hAnsi="MS Sans Serif"/>
                  <w:noProof/>
                  <w:snapToGrid w:val="0"/>
                  <w:sz w:val="16"/>
                  <w:szCs w:val="16"/>
                </w:rPr>
                <w:t xml:space="preserve"> </w:t>
              </w:r>
              <w:r>
                <w:rPr>
                  <w:b/>
                  <w:noProof/>
                  <w:snapToGrid w:val="0"/>
                  <w:sz w:val="16"/>
                  <w:szCs w:val="16"/>
                </w:rPr>
                <w:t xml:space="preserve">SA WG2 Meeting </w:t>
              </w:r>
              <w:r>
                <w:rPr>
                  <w:b/>
                  <w:noProof/>
                  <w:snapToGrid w:val="0"/>
                  <w:sz w:val="16"/>
                  <w:szCs w:val="16"/>
                  <w:lang w:val="en-US"/>
                </w:rPr>
                <w:t>#</w:t>
              </w:r>
              <w:r>
                <w:rPr>
                  <w:b/>
                  <w:noProof/>
                  <w:snapToGrid w:val="0"/>
                  <w:sz w:val="16"/>
                  <w:szCs w:val="16"/>
                </w:rPr>
                <w:t>117</w:t>
              </w:r>
            </w:ins>
          </w:p>
          <w:p w:rsidR="00D07082" w:rsidRDefault="00D07082" w:rsidP="00E150F6">
            <w:pPr>
              <w:pStyle w:val="TAL"/>
              <w:rPr>
                <w:ins w:id="5494" w:author="MCC Changes" w:date="2016-10-24T11:24:00Z"/>
                <w:b/>
                <w:noProof/>
                <w:snapToGrid w:val="0"/>
                <w:sz w:val="16"/>
                <w:szCs w:val="16"/>
              </w:rPr>
            </w:pPr>
            <w:ins w:id="5495" w:author="MCC Changes" w:date="2016-10-24T11:24:00Z">
              <w:r>
                <w:rPr>
                  <w:noProof/>
                  <w:snapToGrid w:val="0"/>
                  <w:sz w:val="16"/>
                  <w:szCs w:val="16"/>
                </w:rPr>
                <w:t>Inclusion on the list is obtained by attending a meeting of</w:t>
              </w:r>
              <w:r>
                <w:rPr>
                  <w:rFonts w:ascii="MS Sans Serif" w:hAnsi="MS Sans Serif"/>
                  <w:noProof/>
                  <w:snapToGrid w:val="0"/>
                  <w:sz w:val="16"/>
                  <w:szCs w:val="16"/>
                </w:rPr>
                <w:t xml:space="preserve"> </w:t>
              </w:r>
              <w:r>
                <w:rPr>
                  <w:b/>
                  <w:noProof/>
                  <w:snapToGrid w:val="0"/>
                  <w:sz w:val="16"/>
                  <w:szCs w:val="16"/>
                </w:rPr>
                <w:t>SA WG2</w:t>
              </w:r>
            </w:ins>
          </w:p>
          <w:p w:rsidR="00D07082" w:rsidRDefault="00D07082" w:rsidP="00E150F6">
            <w:pPr>
              <w:pStyle w:val="TAL"/>
              <w:rPr>
                <w:ins w:id="5496" w:author="MCC Changes" w:date="2016-10-24T11:24:00Z"/>
                <w:noProof/>
                <w:snapToGrid w:val="0"/>
                <w:sz w:val="16"/>
                <w:szCs w:val="16"/>
              </w:rPr>
            </w:pPr>
            <w:ins w:id="5497" w:author="MCC Changes" w:date="2016-10-24T11:24:00Z">
              <w:r>
                <w:rPr>
                  <w:noProof/>
                  <w:snapToGrid w:val="0"/>
                  <w:sz w:val="16"/>
                  <w:szCs w:val="16"/>
                </w:rPr>
                <w:t>A company is removed from this list if it is not represented at any of the 3 previous meetings of this group.</w:t>
              </w:r>
            </w:ins>
          </w:p>
          <w:p w:rsidR="00D07082" w:rsidRDefault="00D07082" w:rsidP="00E150F6">
            <w:pPr>
              <w:pStyle w:val="TAL"/>
              <w:rPr>
                <w:ins w:id="5498" w:author="MCC Changes" w:date="2016-10-24T11:24:00Z"/>
                <w:noProof/>
                <w:snapToGrid w:val="0"/>
                <w:sz w:val="16"/>
                <w:szCs w:val="16"/>
              </w:rPr>
            </w:pPr>
            <w:ins w:id="5499" w:author="MCC Changes" w:date="2016-10-24T11:24:00Z">
              <w:r>
                <w:rPr>
                  <w:noProof/>
                  <w:snapToGrid w:val="0"/>
                  <w:color w:val="FF0000"/>
                  <w:sz w:val="16"/>
                  <w:szCs w:val="16"/>
                </w:rPr>
                <w:t>If you believe your company should be included in this list, please provide supporting information to MCC, the 3GPP</w:t>
              </w:r>
              <w:r>
                <w:rPr>
                  <w:noProof/>
                  <w:snapToGrid w:val="0"/>
                  <w:sz w:val="16"/>
                  <w:szCs w:val="16"/>
                </w:rPr>
                <w:t xml:space="preserve"> </w:t>
              </w:r>
              <w:r>
                <w:rPr>
                  <w:noProof/>
                  <w:snapToGrid w:val="0"/>
                  <w:color w:val="FF0000"/>
                  <w:sz w:val="16"/>
                  <w:szCs w:val="16"/>
                </w:rPr>
                <w:t>Support Team at</w:t>
              </w:r>
              <w:r>
                <w:rPr>
                  <w:noProof/>
                  <w:snapToGrid w:val="0"/>
                  <w:sz w:val="16"/>
                  <w:szCs w:val="16"/>
                </w:rPr>
                <w:t>:</w:t>
              </w:r>
              <w:r>
                <w:rPr>
                  <w:rFonts w:ascii="MS Sans Serif" w:hAnsi="MS Sans Serif"/>
                  <w:noProof/>
                  <w:snapToGrid w:val="0"/>
                  <w:sz w:val="16"/>
                  <w:szCs w:val="16"/>
                </w:rPr>
                <w:tab/>
              </w:r>
              <w:r w:rsidR="00DB0EEF">
                <w:fldChar w:fldCharType="begin"/>
              </w:r>
              <w:r>
                <w:instrText>HYPERLINK "mailto:3gppcontact@etsi.org"</w:instrText>
              </w:r>
              <w:r w:rsidR="00DB0EEF">
                <w:fldChar w:fldCharType="separate"/>
              </w:r>
              <w:r>
                <w:rPr>
                  <w:rStyle w:val="Hyperlink"/>
                  <w:noProof/>
                  <w:sz w:val="16"/>
                  <w:szCs w:val="16"/>
                </w:rPr>
                <w:t>3gppcontact@etsi.org</w:t>
              </w:r>
              <w:r w:rsidR="00DB0EEF">
                <w:fldChar w:fldCharType="end"/>
              </w:r>
            </w:ins>
          </w:p>
        </w:tc>
      </w:tr>
    </w:tbl>
    <w:p w:rsidR="00D07082" w:rsidRDefault="00D07082" w:rsidP="00D07082">
      <w:pPr>
        <w:pStyle w:val="TAL"/>
        <w:rPr>
          <w:ins w:id="5500" w:author="MCC Changes" w:date="2016-10-24T11:24:00Z"/>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5"/>
        <w:gridCol w:w="3118"/>
        <w:gridCol w:w="1134"/>
      </w:tblGrid>
      <w:tr w:rsidR="00D07082" w:rsidTr="00E150F6">
        <w:trPr>
          <w:tblHeader/>
          <w:ins w:id="5501" w:author="MCC Changes" w:date="2016-10-24T11:24:00Z"/>
        </w:trPr>
        <w:tc>
          <w:tcPr>
            <w:tcW w:w="5495" w:type="dxa"/>
            <w:shd w:val="clear" w:color="auto" w:fill="F3F3F3"/>
          </w:tcPr>
          <w:p w:rsidR="00D07082" w:rsidRPr="0029177E" w:rsidRDefault="00D07082" w:rsidP="00E150F6">
            <w:pPr>
              <w:pStyle w:val="TAH"/>
              <w:rPr>
                <w:ins w:id="5502" w:author="MCC Changes" w:date="2016-10-24T11:24:00Z"/>
                <w:noProof/>
              </w:rPr>
            </w:pPr>
            <w:ins w:id="5503" w:author="MCC Changes" w:date="2016-10-24T11:24:00Z">
              <w:r w:rsidRPr="0029177E">
                <w:rPr>
                  <w:noProof/>
                </w:rPr>
                <w:t>Company</w:t>
              </w:r>
            </w:ins>
          </w:p>
        </w:tc>
        <w:tc>
          <w:tcPr>
            <w:tcW w:w="3118" w:type="dxa"/>
            <w:shd w:val="clear" w:color="auto" w:fill="F3F3F3"/>
          </w:tcPr>
          <w:p w:rsidR="00D07082" w:rsidRPr="0029177E" w:rsidRDefault="00D07082" w:rsidP="00E150F6">
            <w:pPr>
              <w:pStyle w:val="TAH"/>
              <w:rPr>
                <w:ins w:id="5504" w:author="MCC Changes" w:date="2016-10-24T11:24:00Z"/>
                <w:noProof/>
              </w:rPr>
            </w:pPr>
            <w:ins w:id="5505" w:author="MCC Changes" w:date="2016-10-24T11:24:00Z">
              <w:r w:rsidRPr="0029177E">
                <w:rPr>
                  <w:noProof/>
                </w:rPr>
                <w:t>3GPP Status</w:t>
              </w:r>
            </w:ins>
          </w:p>
        </w:tc>
        <w:tc>
          <w:tcPr>
            <w:tcW w:w="1134" w:type="dxa"/>
            <w:shd w:val="clear" w:color="auto" w:fill="F3F3F3"/>
          </w:tcPr>
          <w:p w:rsidR="00D07082" w:rsidRPr="0029177E" w:rsidRDefault="00D07082" w:rsidP="00E150F6">
            <w:pPr>
              <w:pStyle w:val="TAH"/>
              <w:rPr>
                <w:ins w:id="5506" w:author="MCC Changes" w:date="2016-10-24T11:24:00Z"/>
                <w:noProof/>
              </w:rPr>
            </w:pPr>
            <w:ins w:id="5507" w:author="MCC Changes" w:date="2016-10-24T11:24:00Z">
              <w:r w:rsidRPr="0029177E">
                <w:rPr>
                  <w:noProof/>
                </w:rPr>
                <w:t>Country</w:t>
              </w:r>
            </w:ins>
          </w:p>
        </w:tc>
      </w:tr>
      <w:tr w:rsidR="00D07082" w:rsidRPr="00C73FF1" w:rsidTr="00E150F6">
        <w:trPr>
          <w:ins w:id="5508"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509" w:author="MCC Changes" w:date="2016-10-24T11:24:00Z"/>
                <w:sz w:val="16"/>
                <w:szCs w:val="16"/>
                <w:lang w:eastAsia="en-US"/>
              </w:rPr>
            </w:pPr>
            <w:ins w:id="5510" w:author="MCC Changes" w:date="2016-10-24T11:24:00Z">
              <w:r w:rsidRPr="00D07082">
                <w:rPr>
                  <w:sz w:val="16"/>
                  <w:szCs w:val="16"/>
                  <w:lang w:eastAsia="en-US"/>
                </w:rPr>
                <w:t>Alcatel-Lucent Bell NV</w:t>
              </w:r>
            </w:ins>
          </w:p>
        </w:tc>
        <w:tc>
          <w:tcPr>
            <w:tcW w:w="3118" w:type="dxa"/>
          </w:tcPr>
          <w:p w:rsidR="00D07082" w:rsidRPr="00D07082" w:rsidRDefault="00D07082" w:rsidP="00E150F6">
            <w:pPr>
              <w:tabs>
                <w:tab w:val="clear" w:pos="567"/>
                <w:tab w:val="clear" w:pos="851"/>
                <w:tab w:val="clear" w:pos="1134"/>
                <w:tab w:val="clear" w:pos="1418"/>
                <w:tab w:val="clear" w:pos="1701"/>
              </w:tabs>
              <w:rPr>
                <w:ins w:id="5511" w:author="MCC Changes" w:date="2016-10-24T11:24:00Z"/>
                <w:sz w:val="16"/>
                <w:szCs w:val="16"/>
                <w:lang w:eastAsia="en-US"/>
              </w:rPr>
            </w:pPr>
            <w:ins w:id="5512"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5513" w:author="MCC Changes" w:date="2016-10-24T11:24:00Z"/>
                <w:sz w:val="16"/>
                <w:szCs w:val="16"/>
                <w:lang w:eastAsia="en-US"/>
              </w:rPr>
            </w:pPr>
            <w:ins w:id="5514" w:author="MCC Changes" w:date="2016-10-24T11:24:00Z">
              <w:r w:rsidRPr="00D07082">
                <w:rPr>
                  <w:sz w:val="16"/>
                  <w:szCs w:val="16"/>
                  <w:lang w:eastAsia="en-US"/>
                </w:rPr>
                <w:t>BE</w:t>
              </w:r>
            </w:ins>
          </w:p>
        </w:tc>
      </w:tr>
      <w:tr w:rsidR="00D07082" w:rsidRPr="00C73FF1" w:rsidTr="00E150F6">
        <w:trPr>
          <w:ins w:id="5515"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516" w:author="MCC Changes" w:date="2016-10-24T11:24:00Z"/>
                <w:sz w:val="16"/>
                <w:szCs w:val="16"/>
                <w:lang w:eastAsia="en-US"/>
              </w:rPr>
            </w:pPr>
            <w:ins w:id="5517" w:author="MCC Changes" w:date="2016-10-24T11:24:00Z">
              <w:r w:rsidRPr="00D07082">
                <w:rPr>
                  <w:sz w:val="16"/>
                  <w:szCs w:val="16"/>
                  <w:lang w:eastAsia="en-US"/>
                </w:rPr>
                <w:t>Alcatel-Lucent Deutschland AG</w:t>
              </w:r>
            </w:ins>
          </w:p>
        </w:tc>
        <w:tc>
          <w:tcPr>
            <w:tcW w:w="3118" w:type="dxa"/>
          </w:tcPr>
          <w:p w:rsidR="00D07082" w:rsidRPr="00D07082" w:rsidRDefault="00D07082" w:rsidP="00E150F6">
            <w:pPr>
              <w:tabs>
                <w:tab w:val="clear" w:pos="567"/>
                <w:tab w:val="clear" w:pos="851"/>
                <w:tab w:val="clear" w:pos="1134"/>
                <w:tab w:val="clear" w:pos="1418"/>
                <w:tab w:val="clear" w:pos="1701"/>
              </w:tabs>
              <w:rPr>
                <w:ins w:id="5518" w:author="MCC Changes" w:date="2016-10-24T11:24:00Z"/>
                <w:sz w:val="16"/>
                <w:szCs w:val="16"/>
                <w:lang w:eastAsia="en-US"/>
              </w:rPr>
            </w:pPr>
            <w:ins w:id="5519"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5520" w:author="MCC Changes" w:date="2016-10-24T11:24:00Z"/>
                <w:sz w:val="16"/>
                <w:szCs w:val="16"/>
                <w:lang w:eastAsia="en-US"/>
              </w:rPr>
            </w:pPr>
            <w:ins w:id="5521" w:author="MCC Changes" w:date="2016-10-24T11:24:00Z">
              <w:r w:rsidRPr="00D07082">
                <w:rPr>
                  <w:sz w:val="16"/>
                  <w:szCs w:val="16"/>
                  <w:lang w:eastAsia="en-US"/>
                </w:rPr>
                <w:t>DE</w:t>
              </w:r>
            </w:ins>
          </w:p>
        </w:tc>
      </w:tr>
      <w:tr w:rsidR="00D07082" w:rsidRPr="00C73FF1" w:rsidTr="00E150F6">
        <w:trPr>
          <w:ins w:id="5522"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523" w:author="MCC Changes" w:date="2016-10-24T11:24:00Z"/>
                <w:sz w:val="16"/>
                <w:szCs w:val="16"/>
                <w:lang w:eastAsia="en-US"/>
              </w:rPr>
            </w:pPr>
            <w:ins w:id="5524" w:author="MCC Changes" w:date="2016-10-24T11:24:00Z">
              <w:r w:rsidRPr="00D07082">
                <w:rPr>
                  <w:sz w:val="16"/>
                  <w:szCs w:val="16"/>
                  <w:lang w:eastAsia="en-US"/>
                </w:rPr>
                <w:t>Alcatel-Lucent International</w:t>
              </w:r>
            </w:ins>
          </w:p>
        </w:tc>
        <w:tc>
          <w:tcPr>
            <w:tcW w:w="3118" w:type="dxa"/>
          </w:tcPr>
          <w:p w:rsidR="00D07082" w:rsidRPr="00D07082" w:rsidRDefault="00D07082" w:rsidP="00E150F6">
            <w:pPr>
              <w:tabs>
                <w:tab w:val="clear" w:pos="567"/>
                <w:tab w:val="clear" w:pos="851"/>
                <w:tab w:val="clear" w:pos="1134"/>
                <w:tab w:val="clear" w:pos="1418"/>
                <w:tab w:val="clear" w:pos="1701"/>
              </w:tabs>
              <w:rPr>
                <w:ins w:id="5525" w:author="MCC Changes" w:date="2016-10-24T11:24:00Z"/>
                <w:sz w:val="16"/>
                <w:szCs w:val="16"/>
                <w:lang w:eastAsia="en-US"/>
              </w:rPr>
            </w:pPr>
            <w:ins w:id="5526"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5527" w:author="MCC Changes" w:date="2016-10-24T11:24:00Z"/>
                <w:sz w:val="16"/>
                <w:szCs w:val="16"/>
                <w:lang w:eastAsia="en-US"/>
              </w:rPr>
            </w:pPr>
            <w:ins w:id="5528" w:author="MCC Changes" w:date="2016-10-24T11:24:00Z">
              <w:r w:rsidRPr="00D07082">
                <w:rPr>
                  <w:sz w:val="16"/>
                  <w:szCs w:val="16"/>
                  <w:lang w:eastAsia="en-US"/>
                </w:rPr>
                <w:t>FR</w:t>
              </w:r>
            </w:ins>
          </w:p>
        </w:tc>
      </w:tr>
      <w:tr w:rsidR="00D07082" w:rsidRPr="00C73FF1" w:rsidTr="00E150F6">
        <w:trPr>
          <w:ins w:id="5529"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530" w:author="MCC Changes" w:date="2016-10-24T11:24:00Z"/>
                <w:sz w:val="16"/>
                <w:szCs w:val="16"/>
                <w:lang w:eastAsia="en-US"/>
              </w:rPr>
            </w:pPr>
            <w:ins w:id="5531" w:author="MCC Changes" w:date="2016-10-24T11:24:00Z">
              <w:r w:rsidRPr="00D07082">
                <w:rPr>
                  <w:sz w:val="16"/>
                  <w:szCs w:val="16"/>
                  <w:lang w:eastAsia="en-US"/>
                </w:rPr>
                <w:t>Alcatel-Lucent Shanghai Bell Co., Ltd</w:t>
              </w:r>
            </w:ins>
          </w:p>
        </w:tc>
        <w:tc>
          <w:tcPr>
            <w:tcW w:w="3118" w:type="dxa"/>
          </w:tcPr>
          <w:p w:rsidR="00D07082" w:rsidRPr="00D07082" w:rsidRDefault="00D07082" w:rsidP="00E150F6">
            <w:pPr>
              <w:tabs>
                <w:tab w:val="clear" w:pos="567"/>
                <w:tab w:val="clear" w:pos="851"/>
                <w:tab w:val="clear" w:pos="1134"/>
                <w:tab w:val="clear" w:pos="1418"/>
                <w:tab w:val="clear" w:pos="1701"/>
              </w:tabs>
              <w:rPr>
                <w:ins w:id="5532" w:author="MCC Changes" w:date="2016-10-24T11:24:00Z"/>
                <w:sz w:val="16"/>
                <w:szCs w:val="16"/>
                <w:lang w:eastAsia="en-US"/>
              </w:rPr>
            </w:pPr>
            <w:ins w:id="5533" w:author="MCC Changes" w:date="2016-10-24T11:24:00Z">
              <w:r w:rsidRPr="00D07082">
                <w:rPr>
                  <w:sz w:val="16"/>
                  <w:szCs w:val="16"/>
                  <w:lang w:eastAsia="en-US"/>
                </w:rPr>
                <w:t>3GPPMEMBER - CCSA</w:t>
              </w:r>
            </w:ins>
          </w:p>
        </w:tc>
        <w:tc>
          <w:tcPr>
            <w:tcW w:w="1134" w:type="dxa"/>
          </w:tcPr>
          <w:p w:rsidR="00D07082" w:rsidRPr="00D07082" w:rsidRDefault="00D07082" w:rsidP="00E150F6">
            <w:pPr>
              <w:tabs>
                <w:tab w:val="clear" w:pos="567"/>
                <w:tab w:val="clear" w:pos="851"/>
                <w:tab w:val="clear" w:pos="1134"/>
                <w:tab w:val="clear" w:pos="1418"/>
                <w:tab w:val="clear" w:pos="1701"/>
              </w:tabs>
              <w:rPr>
                <w:ins w:id="5534" w:author="MCC Changes" w:date="2016-10-24T11:24:00Z"/>
                <w:sz w:val="16"/>
                <w:szCs w:val="16"/>
                <w:lang w:eastAsia="en-US"/>
              </w:rPr>
            </w:pPr>
            <w:ins w:id="5535" w:author="MCC Changes" w:date="2016-10-24T11:24:00Z">
              <w:r w:rsidRPr="00D07082">
                <w:rPr>
                  <w:sz w:val="16"/>
                  <w:szCs w:val="16"/>
                  <w:lang w:eastAsia="en-US"/>
                </w:rPr>
                <w:t>CN</w:t>
              </w:r>
            </w:ins>
          </w:p>
        </w:tc>
      </w:tr>
      <w:tr w:rsidR="00D07082" w:rsidRPr="00C73FF1" w:rsidTr="00E150F6">
        <w:trPr>
          <w:ins w:id="5536"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537" w:author="MCC Changes" w:date="2016-10-24T11:24:00Z"/>
                <w:sz w:val="16"/>
                <w:szCs w:val="16"/>
                <w:lang w:eastAsia="en-US"/>
              </w:rPr>
            </w:pPr>
            <w:ins w:id="5538" w:author="MCC Changes" w:date="2016-10-24T11:24:00Z">
              <w:r w:rsidRPr="00D07082">
                <w:rPr>
                  <w:sz w:val="16"/>
                  <w:szCs w:val="16"/>
                  <w:lang w:eastAsia="en-US"/>
                </w:rPr>
                <w:t>Alcatel-Lucent Telecom Limited</w:t>
              </w:r>
            </w:ins>
          </w:p>
        </w:tc>
        <w:tc>
          <w:tcPr>
            <w:tcW w:w="3118" w:type="dxa"/>
          </w:tcPr>
          <w:p w:rsidR="00D07082" w:rsidRPr="00D07082" w:rsidRDefault="00D07082" w:rsidP="00E150F6">
            <w:pPr>
              <w:tabs>
                <w:tab w:val="clear" w:pos="567"/>
                <w:tab w:val="clear" w:pos="851"/>
                <w:tab w:val="clear" w:pos="1134"/>
                <w:tab w:val="clear" w:pos="1418"/>
                <w:tab w:val="clear" w:pos="1701"/>
              </w:tabs>
              <w:rPr>
                <w:ins w:id="5539" w:author="MCC Changes" w:date="2016-10-24T11:24:00Z"/>
                <w:sz w:val="16"/>
                <w:szCs w:val="16"/>
                <w:lang w:eastAsia="en-US"/>
              </w:rPr>
            </w:pPr>
            <w:ins w:id="5540"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5541" w:author="MCC Changes" w:date="2016-10-24T11:24:00Z"/>
                <w:sz w:val="16"/>
                <w:szCs w:val="16"/>
                <w:lang w:eastAsia="en-US"/>
              </w:rPr>
            </w:pPr>
            <w:ins w:id="5542" w:author="MCC Changes" w:date="2016-10-24T11:24:00Z">
              <w:r w:rsidRPr="00D07082">
                <w:rPr>
                  <w:sz w:val="16"/>
                  <w:szCs w:val="16"/>
                  <w:lang w:eastAsia="en-US"/>
                </w:rPr>
                <w:t>GB</w:t>
              </w:r>
            </w:ins>
          </w:p>
        </w:tc>
      </w:tr>
      <w:tr w:rsidR="00D07082" w:rsidRPr="00C73FF1" w:rsidTr="00E150F6">
        <w:trPr>
          <w:ins w:id="5543"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544" w:author="MCC Changes" w:date="2016-10-24T11:24:00Z"/>
                <w:sz w:val="16"/>
                <w:szCs w:val="16"/>
                <w:lang w:eastAsia="en-US"/>
              </w:rPr>
            </w:pPr>
            <w:ins w:id="5545" w:author="MCC Changes" w:date="2016-10-24T11:24:00Z">
              <w:r w:rsidRPr="00D07082">
                <w:rPr>
                  <w:sz w:val="16"/>
                  <w:szCs w:val="16"/>
                  <w:lang w:eastAsia="en-US"/>
                </w:rPr>
                <w:t>Alibaba (China) Group., Ltd.</w:t>
              </w:r>
            </w:ins>
          </w:p>
        </w:tc>
        <w:tc>
          <w:tcPr>
            <w:tcW w:w="3118" w:type="dxa"/>
          </w:tcPr>
          <w:p w:rsidR="00D07082" w:rsidRPr="00D07082" w:rsidRDefault="00D07082" w:rsidP="00E150F6">
            <w:pPr>
              <w:tabs>
                <w:tab w:val="clear" w:pos="567"/>
                <w:tab w:val="clear" w:pos="851"/>
                <w:tab w:val="clear" w:pos="1134"/>
                <w:tab w:val="clear" w:pos="1418"/>
                <w:tab w:val="clear" w:pos="1701"/>
              </w:tabs>
              <w:rPr>
                <w:ins w:id="5546" w:author="MCC Changes" w:date="2016-10-24T11:24:00Z"/>
                <w:sz w:val="16"/>
                <w:szCs w:val="16"/>
                <w:lang w:eastAsia="en-US"/>
              </w:rPr>
            </w:pPr>
            <w:ins w:id="5547" w:author="MCC Changes" w:date="2016-10-24T11:24:00Z">
              <w:r w:rsidRPr="00D07082">
                <w:rPr>
                  <w:sz w:val="16"/>
                  <w:szCs w:val="16"/>
                  <w:lang w:eastAsia="en-US"/>
                </w:rPr>
                <w:t>3GPPMEMBER - CCSA</w:t>
              </w:r>
            </w:ins>
          </w:p>
        </w:tc>
        <w:tc>
          <w:tcPr>
            <w:tcW w:w="1134" w:type="dxa"/>
          </w:tcPr>
          <w:p w:rsidR="00D07082" w:rsidRPr="00D07082" w:rsidRDefault="00D07082" w:rsidP="00E150F6">
            <w:pPr>
              <w:tabs>
                <w:tab w:val="clear" w:pos="567"/>
                <w:tab w:val="clear" w:pos="851"/>
                <w:tab w:val="clear" w:pos="1134"/>
                <w:tab w:val="clear" w:pos="1418"/>
                <w:tab w:val="clear" w:pos="1701"/>
              </w:tabs>
              <w:rPr>
                <w:ins w:id="5548" w:author="MCC Changes" w:date="2016-10-24T11:24:00Z"/>
                <w:sz w:val="16"/>
                <w:szCs w:val="16"/>
                <w:lang w:eastAsia="en-US"/>
              </w:rPr>
            </w:pPr>
            <w:ins w:id="5549" w:author="MCC Changes" w:date="2016-10-24T11:24:00Z">
              <w:r w:rsidRPr="00D07082">
                <w:rPr>
                  <w:sz w:val="16"/>
                  <w:szCs w:val="16"/>
                  <w:lang w:eastAsia="en-US"/>
                </w:rPr>
                <w:t>CN</w:t>
              </w:r>
            </w:ins>
          </w:p>
        </w:tc>
      </w:tr>
      <w:tr w:rsidR="00D07082" w:rsidRPr="00C73FF1" w:rsidTr="00E150F6">
        <w:trPr>
          <w:ins w:id="5550"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551" w:author="MCC Changes" w:date="2016-10-24T11:24:00Z"/>
                <w:sz w:val="16"/>
                <w:szCs w:val="16"/>
                <w:lang w:eastAsia="en-US"/>
              </w:rPr>
            </w:pPr>
            <w:ins w:id="5552" w:author="MCC Changes" w:date="2016-10-24T11:24:00Z">
              <w:r w:rsidRPr="00D07082">
                <w:rPr>
                  <w:sz w:val="16"/>
                  <w:szCs w:val="16"/>
                  <w:lang w:eastAsia="en-US"/>
                </w:rPr>
                <w:t>Allot Communications Ltd.</w:t>
              </w:r>
            </w:ins>
          </w:p>
        </w:tc>
        <w:tc>
          <w:tcPr>
            <w:tcW w:w="3118" w:type="dxa"/>
          </w:tcPr>
          <w:p w:rsidR="00D07082" w:rsidRPr="00D07082" w:rsidRDefault="00D07082" w:rsidP="00E150F6">
            <w:pPr>
              <w:tabs>
                <w:tab w:val="clear" w:pos="567"/>
                <w:tab w:val="clear" w:pos="851"/>
                <w:tab w:val="clear" w:pos="1134"/>
                <w:tab w:val="clear" w:pos="1418"/>
                <w:tab w:val="clear" w:pos="1701"/>
              </w:tabs>
              <w:rPr>
                <w:ins w:id="5553" w:author="MCC Changes" w:date="2016-10-24T11:24:00Z"/>
                <w:sz w:val="16"/>
                <w:szCs w:val="16"/>
                <w:lang w:eastAsia="en-US"/>
              </w:rPr>
            </w:pPr>
            <w:ins w:id="5554"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5555" w:author="MCC Changes" w:date="2016-10-24T11:24:00Z"/>
                <w:sz w:val="16"/>
                <w:szCs w:val="16"/>
                <w:lang w:eastAsia="en-US"/>
              </w:rPr>
            </w:pPr>
            <w:ins w:id="5556" w:author="MCC Changes" w:date="2016-10-24T11:24:00Z">
              <w:r w:rsidRPr="00D07082">
                <w:rPr>
                  <w:sz w:val="16"/>
                  <w:szCs w:val="16"/>
                  <w:lang w:eastAsia="en-US"/>
                </w:rPr>
                <w:t>IL</w:t>
              </w:r>
            </w:ins>
          </w:p>
        </w:tc>
      </w:tr>
      <w:tr w:rsidR="00D07082" w:rsidRPr="00C73FF1" w:rsidTr="00E150F6">
        <w:trPr>
          <w:ins w:id="5557"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558" w:author="MCC Changes" w:date="2016-10-24T11:24:00Z"/>
                <w:sz w:val="16"/>
                <w:szCs w:val="16"/>
                <w:lang w:eastAsia="en-US"/>
              </w:rPr>
            </w:pPr>
            <w:ins w:id="5559" w:author="MCC Changes" w:date="2016-10-24T11:24:00Z">
              <w:r w:rsidRPr="00D07082">
                <w:rPr>
                  <w:sz w:val="16"/>
                  <w:szCs w:val="16"/>
                  <w:lang w:eastAsia="en-US"/>
                </w:rPr>
                <w:t>Apple Italia S.R.L.</w:t>
              </w:r>
            </w:ins>
          </w:p>
        </w:tc>
        <w:tc>
          <w:tcPr>
            <w:tcW w:w="3118" w:type="dxa"/>
          </w:tcPr>
          <w:p w:rsidR="00D07082" w:rsidRPr="00D07082" w:rsidRDefault="00D07082" w:rsidP="00E150F6">
            <w:pPr>
              <w:tabs>
                <w:tab w:val="clear" w:pos="567"/>
                <w:tab w:val="clear" w:pos="851"/>
                <w:tab w:val="clear" w:pos="1134"/>
                <w:tab w:val="clear" w:pos="1418"/>
                <w:tab w:val="clear" w:pos="1701"/>
              </w:tabs>
              <w:rPr>
                <w:ins w:id="5560" w:author="MCC Changes" w:date="2016-10-24T11:24:00Z"/>
                <w:sz w:val="16"/>
                <w:szCs w:val="16"/>
                <w:lang w:eastAsia="en-US"/>
              </w:rPr>
            </w:pPr>
            <w:ins w:id="5561"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5562" w:author="MCC Changes" w:date="2016-10-24T11:24:00Z"/>
                <w:sz w:val="16"/>
                <w:szCs w:val="16"/>
                <w:lang w:eastAsia="en-US"/>
              </w:rPr>
            </w:pPr>
            <w:ins w:id="5563" w:author="MCC Changes" w:date="2016-10-24T11:24:00Z">
              <w:r w:rsidRPr="00D07082">
                <w:rPr>
                  <w:sz w:val="16"/>
                  <w:szCs w:val="16"/>
                  <w:lang w:eastAsia="en-US"/>
                </w:rPr>
                <w:t>IT</w:t>
              </w:r>
            </w:ins>
          </w:p>
        </w:tc>
      </w:tr>
      <w:tr w:rsidR="00D07082" w:rsidRPr="00C73FF1" w:rsidTr="00E150F6">
        <w:trPr>
          <w:ins w:id="5564"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565" w:author="MCC Changes" w:date="2016-10-24T11:24:00Z"/>
                <w:sz w:val="16"/>
                <w:szCs w:val="16"/>
                <w:lang w:eastAsia="en-US"/>
              </w:rPr>
            </w:pPr>
            <w:ins w:id="5566" w:author="MCC Changes" w:date="2016-10-24T11:24:00Z">
              <w:r w:rsidRPr="00D07082">
                <w:rPr>
                  <w:sz w:val="16"/>
                  <w:szCs w:val="16"/>
                  <w:lang w:eastAsia="en-US"/>
                </w:rPr>
                <w:t>Apple Portugal</w:t>
              </w:r>
            </w:ins>
          </w:p>
        </w:tc>
        <w:tc>
          <w:tcPr>
            <w:tcW w:w="3118" w:type="dxa"/>
          </w:tcPr>
          <w:p w:rsidR="00D07082" w:rsidRPr="00D07082" w:rsidRDefault="00D07082" w:rsidP="00E150F6">
            <w:pPr>
              <w:tabs>
                <w:tab w:val="clear" w:pos="567"/>
                <w:tab w:val="clear" w:pos="851"/>
                <w:tab w:val="clear" w:pos="1134"/>
                <w:tab w:val="clear" w:pos="1418"/>
                <w:tab w:val="clear" w:pos="1701"/>
              </w:tabs>
              <w:rPr>
                <w:ins w:id="5567" w:author="MCC Changes" w:date="2016-10-24T11:24:00Z"/>
                <w:sz w:val="16"/>
                <w:szCs w:val="16"/>
                <w:lang w:eastAsia="en-US"/>
              </w:rPr>
            </w:pPr>
            <w:ins w:id="5568"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5569" w:author="MCC Changes" w:date="2016-10-24T11:24:00Z"/>
                <w:sz w:val="16"/>
                <w:szCs w:val="16"/>
                <w:lang w:eastAsia="en-US"/>
              </w:rPr>
            </w:pPr>
            <w:ins w:id="5570" w:author="MCC Changes" w:date="2016-10-24T11:24:00Z">
              <w:r w:rsidRPr="00D07082">
                <w:rPr>
                  <w:sz w:val="16"/>
                  <w:szCs w:val="16"/>
                  <w:lang w:eastAsia="en-US"/>
                </w:rPr>
                <w:t>PT</w:t>
              </w:r>
            </w:ins>
          </w:p>
        </w:tc>
      </w:tr>
      <w:tr w:rsidR="00D07082" w:rsidRPr="00C73FF1" w:rsidTr="00E150F6">
        <w:trPr>
          <w:ins w:id="5571"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572" w:author="MCC Changes" w:date="2016-10-24T11:24:00Z"/>
                <w:sz w:val="16"/>
                <w:szCs w:val="16"/>
                <w:lang w:eastAsia="en-US"/>
              </w:rPr>
            </w:pPr>
            <w:ins w:id="5573" w:author="MCC Changes" w:date="2016-10-24T11:24:00Z">
              <w:r w:rsidRPr="00D07082">
                <w:rPr>
                  <w:sz w:val="16"/>
                  <w:szCs w:val="16"/>
                  <w:lang w:eastAsia="en-US"/>
                </w:rPr>
                <w:t>Apple Switzerland AG</w:t>
              </w:r>
            </w:ins>
          </w:p>
        </w:tc>
        <w:tc>
          <w:tcPr>
            <w:tcW w:w="3118" w:type="dxa"/>
          </w:tcPr>
          <w:p w:rsidR="00D07082" w:rsidRPr="00D07082" w:rsidRDefault="00D07082" w:rsidP="00E150F6">
            <w:pPr>
              <w:tabs>
                <w:tab w:val="clear" w:pos="567"/>
                <w:tab w:val="clear" w:pos="851"/>
                <w:tab w:val="clear" w:pos="1134"/>
                <w:tab w:val="clear" w:pos="1418"/>
                <w:tab w:val="clear" w:pos="1701"/>
              </w:tabs>
              <w:rPr>
                <w:ins w:id="5574" w:author="MCC Changes" w:date="2016-10-24T11:24:00Z"/>
                <w:sz w:val="16"/>
                <w:szCs w:val="16"/>
                <w:lang w:eastAsia="en-US"/>
              </w:rPr>
            </w:pPr>
            <w:ins w:id="5575"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5576" w:author="MCC Changes" w:date="2016-10-24T11:24:00Z"/>
                <w:sz w:val="16"/>
                <w:szCs w:val="16"/>
                <w:lang w:eastAsia="en-US"/>
              </w:rPr>
            </w:pPr>
            <w:ins w:id="5577" w:author="MCC Changes" w:date="2016-10-24T11:24:00Z">
              <w:r w:rsidRPr="00D07082">
                <w:rPr>
                  <w:sz w:val="16"/>
                  <w:szCs w:val="16"/>
                  <w:lang w:eastAsia="en-US"/>
                </w:rPr>
                <w:t>CH</w:t>
              </w:r>
            </w:ins>
          </w:p>
        </w:tc>
      </w:tr>
      <w:tr w:rsidR="00D07082" w:rsidRPr="00C73FF1" w:rsidTr="00E150F6">
        <w:trPr>
          <w:ins w:id="5578"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579" w:author="MCC Changes" w:date="2016-10-24T11:24:00Z"/>
                <w:sz w:val="16"/>
                <w:szCs w:val="16"/>
                <w:lang w:eastAsia="en-US"/>
              </w:rPr>
            </w:pPr>
            <w:ins w:id="5580" w:author="MCC Changes" w:date="2016-10-24T11:24:00Z">
              <w:r w:rsidRPr="00D07082">
                <w:rPr>
                  <w:sz w:val="16"/>
                  <w:szCs w:val="16"/>
                  <w:lang w:eastAsia="en-US"/>
                </w:rPr>
                <w:t>Applied Communication Sciences</w:t>
              </w:r>
            </w:ins>
          </w:p>
        </w:tc>
        <w:tc>
          <w:tcPr>
            <w:tcW w:w="3118" w:type="dxa"/>
          </w:tcPr>
          <w:p w:rsidR="00D07082" w:rsidRPr="00D07082" w:rsidRDefault="00D07082" w:rsidP="00E150F6">
            <w:pPr>
              <w:tabs>
                <w:tab w:val="clear" w:pos="567"/>
                <w:tab w:val="clear" w:pos="851"/>
                <w:tab w:val="clear" w:pos="1134"/>
                <w:tab w:val="clear" w:pos="1418"/>
                <w:tab w:val="clear" w:pos="1701"/>
              </w:tabs>
              <w:rPr>
                <w:ins w:id="5581" w:author="MCC Changes" w:date="2016-10-24T11:24:00Z"/>
                <w:sz w:val="16"/>
                <w:szCs w:val="16"/>
                <w:lang w:eastAsia="en-US"/>
              </w:rPr>
            </w:pPr>
            <w:ins w:id="5582" w:author="MCC Changes" w:date="2016-10-24T11:24:00Z">
              <w:r w:rsidRPr="00D07082">
                <w:rPr>
                  <w:sz w:val="16"/>
                  <w:szCs w:val="16"/>
                  <w:lang w:eastAsia="en-US"/>
                </w:rPr>
                <w:t>3GPPMEMBER - ATIS</w:t>
              </w:r>
            </w:ins>
          </w:p>
        </w:tc>
        <w:tc>
          <w:tcPr>
            <w:tcW w:w="1134" w:type="dxa"/>
          </w:tcPr>
          <w:p w:rsidR="00D07082" w:rsidRPr="00D07082" w:rsidRDefault="00D07082" w:rsidP="00E150F6">
            <w:pPr>
              <w:tabs>
                <w:tab w:val="clear" w:pos="567"/>
                <w:tab w:val="clear" w:pos="851"/>
                <w:tab w:val="clear" w:pos="1134"/>
                <w:tab w:val="clear" w:pos="1418"/>
                <w:tab w:val="clear" w:pos="1701"/>
              </w:tabs>
              <w:rPr>
                <w:ins w:id="5583" w:author="MCC Changes" w:date="2016-10-24T11:24:00Z"/>
                <w:sz w:val="16"/>
                <w:szCs w:val="16"/>
                <w:lang w:eastAsia="en-US"/>
              </w:rPr>
            </w:pPr>
            <w:ins w:id="5584" w:author="MCC Changes" w:date="2016-10-24T11:24:00Z">
              <w:r w:rsidRPr="00D07082">
                <w:rPr>
                  <w:sz w:val="16"/>
                  <w:szCs w:val="16"/>
                  <w:lang w:eastAsia="en-US"/>
                </w:rPr>
                <w:t>US</w:t>
              </w:r>
            </w:ins>
          </w:p>
        </w:tc>
      </w:tr>
      <w:tr w:rsidR="00D07082" w:rsidRPr="00C73FF1" w:rsidTr="00E150F6">
        <w:trPr>
          <w:ins w:id="5585"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586" w:author="MCC Changes" w:date="2016-10-24T11:24:00Z"/>
                <w:sz w:val="16"/>
                <w:szCs w:val="16"/>
                <w:lang w:eastAsia="en-US"/>
              </w:rPr>
            </w:pPr>
            <w:ins w:id="5587" w:author="MCC Changes" w:date="2016-10-24T11:24:00Z">
              <w:r w:rsidRPr="00D07082">
                <w:rPr>
                  <w:sz w:val="16"/>
                  <w:szCs w:val="16"/>
                  <w:lang w:eastAsia="en-US"/>
                </w:rPr>
                <w:t>Asia Pacific Telecom co. Ltd</w:t>
              </w:r>
            </w:ins>
          </w:p>
        </w:tc>
        <w:tc>
          <w:tcPr>
            <w:tcW w:w="3118" w:type="dxa"/>
          </w:tcPr>
          <w:p w:rsidR="00D07082" w:rsidRPr="00D07082" w:rsidRDefault="00D07082" w:rsidP="00E150F6">
            <w:pPr>
              <w:tabs>
                <w:tab w:val="clear" w:pos="567"/>
                <w:tab w:val="clear" w:pos="851"/>
                <w:tab w:val="clear" w:pos="1134"/>
                <w:tab w:val="clear" w:pos="1418"/>
                <w:tab w:val="clear" w:pos="1701"/>
              </w:tabs>
              <w:rPr>
                <w:ins w:id="5588" w:author="MCC Changes" w:date="2016-10-24T11:24:00Z"/>
                <w:sz w:val="16"/>
                <w:szCs w:val="16"/>
                <w:lang w:eastAsia="en-US"/>
              </w:rPr>
            </w:pPr>
            <w:ins w:id="5589"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5590" w:author="MCC Changes" w:date="2016-10-24T11:24:00Z"/>
                <w:sz w:val="16"/>
                <w:szCs w:val="16"/>
                <w:lang w:eastAsia="en-US"/>
              </w:rPr>
            </w:pPr>
            <w:ins w:id="5591" w:author="MCC Changes" w:date="2016-10-24T11:24:00Z">
              <w:r w:rsidRPr="00D07082">
                <w:rPr>
                  <w:sz w:val="16"/>
                  <w:szCs w:val="16"/>
                  <w:lang w:eastAsia="en-US"/>
                </w:rPr>
                <w:t>TW</w:t>
              </w:r>
            </w:ins>
          </w:p>
        </w:tc>
      </w:tr>
      <w:tr w:rsidR="00D07082" w:rsidRPr="00C73FF1" w:rsidTr="00E150F6">
        <w:trPr>
          <w:ins w:id="5592"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593" w:author="MCC Changes" w:date="2016-10-24T11:24:00Z"/>
                <w:sz w:val="16"/>
                <w:szCs w:val="16"/>
                <w:lang w:eastAsia="en-US"/>
              </w:rPr>
            </w:pPr>
            <w:ins w:id="5594" w:author="MCC Changes" w:date="2016-10-24T11:24:00Z">
              <w:r w:rsidRPr="00D07082">
                <w:rPr>
                  <w:sz w:val="16"/>
                  <w:szCs w:val="16"/>
                  <w:lang w:eastAsia="en-US"/>
                </w:rPr>
                <w:t>ASUSTEK COMPUTER (SHANGHAI) CO. LTD.</w:t>
              </w:r>
            </w:ins>
          </w:p>
        </w:tc>
        <w:tc>
          <w:tcPr>
            <w:tcW w:w="3118" w:type="dxa"/>
          </w:tcPr>
          <w:p w:rsidR="00D07082" w:rsidRPr="00D07082" w:rsidRDefault="00D07082" w:rsidP="00E150F6">
            <w:pPr>
              <w:tabs>
                <w:tab w:val="clear" w:pos="567"/>
                <w:tab w:val="clear" w:pos="851"/>
                <w:tab w:val="clear" w:pos="1134"/>
                <w:tab w:val="clear" w:pos="1418"/>
                <w:tab w:val="clear" w:pos="1701"/>
              </w:tabs>
              <w:rPr>
                <w:ins w:id="5595" w:author="MCC Changes" w:date="2016-10-24T11:24:00Z"/>
                <w:sz w:val="16"/>
                <w:szCs w:val="16"/>
                <w:lang w:eastAsia="en-US"/>
              </w:rPr>
            </w:pPr>
            <w:ins w:id="5596" w:author="MCC Changes" w:date="2016-10-24T11:24:00Z">
              <w:r w:rsidRPr="00D07082">
                <w:rPr>
                  <w:sz w:val="16"/>
                  <w:szCs w:val="16"/>
                  <w:lang w:eastAsia="en-US"/>
                </w:rPr>
                <w:t>3GPPMEMBER - CCSA</w:t>
              </w:r>
            </w:ins>
          </w:p>
        </w:tc>
        <w:tc>
          <w:tcPr>
            <w:tcW w:w="1134" w:type="dxa"/>
          </w:tcPr>
          <w:p w:rsidR="00D07082" w:rsidRPr="00D07082" w:rsidRDefault="00D07082" w:rsidP="00E150F6">
            <w:pPr>
              <w:tabs>
                <w:tab w:val="clear" w:pos="567"/>
                <w:tab w:val="clear" w:pos="851"/>
                <w:tab w:val="clear" w:pos="1134"/>
                <w:tab w:val="clear" w:pos="1418"/>
                <w:tab w:val="clear" w:pos="1701"/>
              </w:tabs>
              <w:rPr>
                <w:ins w:id="5597" w:author="MCC Changes" w:date="2016-10-24T11:24:00Z"/>
                <w:sz w:val="16"/>
                <w:szCs w:val="16"/>
                <w:lang w:eastAsia="en-US"/>
              </w:rPr>
            </w:pPr>
            <w:ins w:id="5598" w:author="MCC Changes" w:date="2016-10-24T11:24:00Z">
              <w:r w:rsidRPr="00D07082">
                <w:rPr>
                  <w:sz w:val="16"/>
                  <w:szCs w:val="16"/>
                  <w:lang w:eastAsia="en-US"/>
                </w:rPr>
                <w:t>CN</w:t>
              </w:r>
            </w:ins>
          </w:p>
        </w:tc>
      </w:tr>
      <w:tr w:rsidR="00D07082" w:rsidRPr="00C73FF1" w:rsidTr="00E150F6">
        <w:trPr>
          <w:ins w:id="5599"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600" w:author="MCC Changes" w:date="2016-10-24T11:24:00Z"/>
                <w:sz w:val="16"/>
                <w:szCs w:val="16"/>
                <w:lang w:eastAsia="en-US"/>
              </w:rPr>
            </w:pPr>
            <w:ins w:id="5601" w:author="MCC Changes" w:date="2016-10-24T11:24:00Z">
              <w:r w:rsidRPr="00D07082">
                <w:rPr>
                  <w:sz w:val="16"/>
                  <w:szCs w:val="16"/>
                  <w:lang w:eastAsia="en-US"/>
                </w:rPr>
                <w:t>AT&amp;T</w:t>
              </w:r>
            </w:ins>
          </w:p>
        </w:tc>
        <w:tc>
          <w:tcPr>
            <w:tcW w:w="3118" w:type="dxa"/>
          </w:tcPr>
          <w:p w:rsidR="00D07082" w:rsidRPr="00D07082" w:rsidRDefault="00D07082" w:rsidP="00E150F6">
            <w:pPr>
              <w:tabs>
                <w:tab w:val="clear" w:pos="567"/>
                <w:tab w:val="clear" w:pos="851"/>
                <w:tab w:val="clear" w:pos="1134"/>
                <w:tab w:val="clear" w:pos="1418"/>
                <w:tab w:val="clear" w:pos="1701"/>
              </w:tabs>
              <w:rPr>
                <w:ins w:id="5602" w:author="MCC Changes" w:date="2016-10-24T11:24:00Z"/>
                <w:sz w:val="16"/>
                <w:szCs w:val="16"/>
                <w:lang w:eastAsia="en-US"/>
              </w:rPr>
            </w:pPr>
            <w:ins w:id="5603" w:author="MCC Changes" w:date="2016-10-24T11:24:00Z">
              <w:r w:rsidRPr="00D07082">
                <w:rPr>
                  <w:sz w:val="16"/>
                  <w:szCs w:val="16"/>
                  <w:lang w:eastAsia="en-US"/>
                </w:rPr>
                <w:t>3GPPMEMBER - ATIS</w:t>
              </w:r>
            </w:ins>
          </w:p>
        </w:tc>
        <w:tc>
          <w:tcPr>
            <w:tcW w:w="1134" w:type="dxa"/>
          </w:tcPr>
          <w:p w:rsidR="00D07082" w:rsidRPr="00D07082" w:rsidRDefault="00D07082" w:rsidP="00E150F6">
            <w:pPr>
              <w:tabs>
                <w:tab w:val="clear" w:pos="567"/>
                <w:tab w:val="clear" w:pos="851"/>
                <w:tab w:val="clear" w:pos="1134"/>
                <w:tab w:val="clear" w:pos="1418"/>
                <w:tab w:val="clear" w:pos="1701"/>
              </w:tabs>
              <w:rPr>
                <w:ins w:id="5604" w:author="MCC Changes" w:date="2016-10-24T11:24:00Z"/>
                <w:sz w:val="16"/>
                <w:szCs w:val="16"/>
                <w:lang w:eastAsia="en-US"/>
              </w:rPr>
            </w:pPr>
            <w:ins w:id="5605" w:author="MCC Changes" w:date="2016-10-24T11:24:00Z">
              <w:r w:rsidRPr="00D07082">
                <w:rPr>
                  <w:sz w:val="16"/>
                  <w:szCs w:val="16"/>
                  <w:lang w:eastAsia="en-US"/>
                </w:rPr>
                <w:t>US</w:t>
              </w:r>
            </w:ins>
          </w:p>
        </w:tc>
      </w:tr>
      <w:tr w:rsidR="00D07082" w:rsidRPr="00C73FF1" w:rsidTr="00E150F6">
        <w:trPr>
          <w:ins w:id="5606"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607" w:author="MCC Changes" w:date="2016-10-24T11:24:00Z"/>
                <w:sz w:val="16"/>
                <w:szCs w:val="16"/>
                <w:lang w:eastAsia="en-US"/>
              </w:rPr>
            </w:pPr>
            <w:ins w:id="5608" w:author="MCC Changes" w:date="2016-10-24T11:24:00Z">
              <w:r w:rsidRPr="00D07082">
                <w:rPr>
                  <w:sz w:val="16"/>
                  <w:szCs w:val="16"/>
                  <w:lang w:eastAsia="en-US"/>
                </w:rPr>
                <w:t>AT&amp;T Global Network Services Belgium SPRL</w:t>
              </w:r>
            </w:ins>
          </w:p>
        </w:tc>
        <w:tc>
          <w:tcPr>
            <w:tcW w:w="3118" w:type="dxa"/>
          </w:tcPr>
          <w:p w:rsidR="00D07082" w:rsidRPr="00D07082" w:rsidRDefault="00D07082" w:rsidP="00E150F6">
            <w:pPr>
              <w:tabs>
                <w:tab w:val="clear" w:pos="567"/>
                <w:tab w:val="clear" w:pos="851"/>
                <w:tab w:val="clear" w:pos="1134"/>
                <w:tab w:val="clear" w:pos="1418"/>
                <w:tab w:val="clear" w:pos="1701"/>
              </w:tabs>
              <w:rPr>
                <w:ins w:id="5609" w:author="MCC Changes" w:date="2016-10-24T11:24:00Z"/>
                <w:sz w:val="16"/>
                <w:szCs w:val="16"/>
                <w:lang w:eastAsia="en-US"/>
              </w:rPr>
            </w:pPr>
            <w:ins w:id="5610"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5611" w:author="MCC Changes" w:date="2016-10-24T11:24:00Z"/>
                <w:sz w:val="16"/>
                <w:szCs w:val="16"/>
                <w:lang w:eastAsia="en-US"/>
              </w:rPr>
            </w:pPr>
            <w:ins w:id="5612" w:author="MCC Changes" w:date="2016-10-24T11:24:00Z">
              <w:r w:rsidRPr="00D07082">
                <w:rPr>
                  <w:sz w:val="16"/>
                  <w:szCs w:val="16"/>
                  <w:lang w:eastAsia="en-US"/>
                </w:rPr>
                <w:t>BE</w:t>
              </w:r>
            </w:ins>
          </w:p>
        </w:tc>
      </w:tr>
      <w:tr w:rsidR="00D07082" w:rsidRPr="00C73FF1" w:rsidTr="00E150F6">
        <w:trPr>
          <w:ins w:id="5613"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614" w:author="MCC Changes" w:date="2016-10-24T11:24:00Z"/>
                <w:sz w:val="16"/>
                <w:szCs w:val="16"/>
                <w:lang w:eastAsia="en-US"/>
              </w:rPr>
            </w:pPr>
            <w:ins w:id="5615" w:author="MCC Changes" w:date="2016-10-24T11:24:00Z">
              <w:r w:rsidRPr="00D07082">
                <w:rPr>
                  <w:sz w:val="16"/>
                  <w:szCs w:val="16"/>
                  <w:lang w:eastAsia="en-US"/>
                </w:rPr>
                <w:t>BEIJING SAMSUNG TELECOM R&amp;D CENTER</w:t>
              </w:r>
            </w:ins>
          </w:p>
        </w:tc>
        <w:tc>
          <w:tcPr>
            <w:tcW w:w="3118" w:type="dxa"/>
          </w:tcPr>
          <w:p w:rsidR="00D07082" w:rsidRPr="00D07082" w:rsidRDefault="00D07082" w:rsidP="00E150F6">
            <w:pPr>
              <w:tabs>
                <w:tab w:val="clear" w:pos="567"/>
                <w:tab w:val="clear" w:pos="851"/>
                <w:tab w:val="clear" w:pos="1134"/>
                <w:tab w:val="clear" w:pos="1418"/>
                <w:tab w:val="clear" w:pos="1701"/>
              </w:tabs>
              <w:rPr>
                <w:ins w:id="5616" w:author="MCC Changes" w:date="2016-10-24T11:24:00Z"/>
                <w:sz w:val="16"/>
                <w:szCs w:val="16"/>
                <w:lang w:eastAsia="en-US"/>
              </w:rPr>
            </w:pPr>
            <w:ins w:id="5617" w:author="MCC Changes" w:date="2016-10-24T11:24:00Z">
              <w:r w:rsidRPr="00D07082">
                <w:rPr>
                  <w:sz w:val="16"/>
                  <w:szCs w:val="16"/>
                  <w:lang w:eastAsia="en-US"/>
                </w:rPr>
                <w:t>3GPPMEMBER - CCSA</w:t>
              </w:r>
            </w:ins>
          </w:p>
        </w:tc>
        <w:tc>
          <w:tcPr>
            <w:tcW w:w="1134" w:type="dxa"/>
          </w:tcPr>
          <w:p w:rsidR="00D07082" w:rsidRPr="00D07082" w:rsidRDefault="00D07082" w:rsidP="00E150F6">
            <w:pPr>
              <w:tabs>
                <w:tab w:val="clear" w:pos="567"/>
                <w:tab w:val="clear" w:pos="851"/>
                <w:tab w:val="clear" w:pos="1134"/>
                <w:tab w:val="clear" w:pos="1418"/>
                <w:tab w:val="clear" w:pos="1701"/>
              </w:tabs>
              <w:rPr>
                <w:ins w:id="5618" w:author="MCC Changes" w:date="2016-10-24T11:24:00Z"/>
                <w:sz w:val="16"/>
                <w:szCs w:val="16"/>
                <w:lang w:eastAsia="en-US"/>
              </w:rPr>
            </w:pPr>
            <w:ins w:id="5619" w:author="MCC Changes" w:date="2016-10-24T11:24:00Z">
              <w:r w:rsidRPr="00D07082">
                <w:rPr>
                  <w:sz w:val="16"/>
                  <w:szCs w:val="16"/>
                  <w:lang w:eastAsia="en-US"/>
                </w:rPr>
                <w:t>CN</w:t>
              </w:r>
            </w:ins>
          </w:p>
        </w:tc>
      </w:tr>
      <w:tr w:rsidR="00D07082" w:rsidRPr="00C73FF1" w:rsidTr="00E150F6">
        <w:trPr>
          <w:ins w:id="5620"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621" w:author="MCC Changes" w:date="2016-10-24T11:24:00Z"/>
                <w:sz w:val="16"/>
                <w:szCs w:val="16"/>
                <w:lang w:eastAsia="en-US"/>
              </w:rPr>
            </w:pPr>
            <w:ins w:id="5622" w:author="MCC Changes" w:date="2016-10-24T11:24:00Z">
              <w:r w:rsidRPr="00D07082">
                <w:rPr>
                  <w:sz w:val="16"/>
                  <w:szCs w:val="16"/>
                  <w:lang w:eastAsia="en-US"/>
                </w:rPr>
                <w:t>BlackBerry Japan Limited</w:t>
              </w:r>
            </w:ins>
          </w:p>
        </w:tc>
        <w:tc>
          <w:tcPr>
            <w:tcW w:w="3118" w:type="dxa"/>
          </w:tcPr>
          <w:p w:rsidR="00D07082" w:rsidRPr="00D07082" w:rsidRDefault="00D07082" w:rsidP="00E150F6">
            <w:pPr>
              <w:tabs>
                <w:tab w:val="clear" w:pos="567"/>
                <w:tab w:val="clear" w:pos="851"/>
                <w:tab w:val="clear" w:pos="1134"/>
                <w:tab w:val="clear" w:pos="1418"/>
                <w:tab w:val="clear" w:pos="1701"/>
              </w:tabs>
              <w:rPr>
                <w:ins w:id="5623" w:author="MCC Changes" w:date="2016-10-24T11:24:00Z"/>
                <w:sz w:val="16"/>
                <w:szCs w:val="16"/>
                <w:lang w:eastAsia="en-US"/>
              </w:rPr>
            </w:pPr>
            <w:ins w:id="5624" w:author="MCC Changes" w:date="2016-10-24T11:24:00Z">
              <w:r w:rsidRPr="00D07082">
                <w:rPr>
                  <w:sz w:val="16"/>
                  <w:szCs w:val="16"/>
                  <w:lang w:eastAsia="en-US"/>
                </w:rPr>
                <w:t>3GPPMEMBER - ARIB</w:t>
              </w:r>
            </w:ins>
          </w:p>
        </w:tc>
        <w:tc>
          <w:tcPr>
            <w:tcW w:w="1134" w:type="dxa"/>
          </w:tcPr>
          <w:p w:rsidR="00D07082" w:rsidRPr="00D07082" w:rsidRDefault="00D07082" w:rsidP="00E150F6">
            <w:pPr>
              <w:tabs>
                <w:tab w:val="clear" w:pos="567"/>
                <w:tab w:val="clear" w:pos="851"/>
                <w:tab w:val="clear" w:pos="1134"/>
                <w:tab w:val="clear" w:pos="1418"/>
                <w:tab w:val="clear" w:pos="1701"/>
              </w:tabs>
              <w:rPr>
                <w:ins w:id="5625" w:author="MCC Changes" w:date="2016-10-24T11:24:00Z"/>
                <w:sz w:val="16"/>
                <w:szCs w:val="16"/>
                <w:lang w:eastAsia="en-US"/>
              </w:rPr>
            </w:pPr>
            <w:ins w:id="5626" w:author="MCC Changes" w:date="2016-10-24T11:24:00Z">
              <w:r w:rsidRPr="00D07082">
                <w:rPr>
                  <w:sz w:val="16"/>
                  <w:szCs w:val="16"/>
                  <w:lang w:eastAsia="en-US"/>
                </w:rPr>
                <w:t>JP</w:t>
              </w:r>
            </w:ins>
          </w:p>
        </w:tc>
      </w:tr>
      <w:tr w:rsidR="00D07082" w:rsidRPr="00C73FF1" w:rsidTr="00E150F6">
        <w:trPr>
          <w:ins w:id="5627"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628" w:author="MCC Changes" w:date="2016-10-24T11:24:00Z"/>
                <w:sz w:val="16"/>
                <w:szCs w:val="16"/>
                <w:lang w:eastAsia="en-US"/>
              </w:rPr>
            </w:pPr>
            <w:ins w:id="5629" w:author="MCC Changes" w:date="2016-10-24T11:24:00Z">
              <w:r w:rsidRPr="00D07082">
                <w:rPr>
                  <w:sz w:val="16"/>
                  <w:szCs w:val="16"/>
                  <w:lang w:eastAsia="en-US"/>
                </w:rPr>
                <w:t>BlackBerry UK Limited</w:t>
              </w:r>
            </w:ins>
          </w:p>
        </w:tc>
        <w:tc>
          <w:tcPr>
            <w:tcW w:w="3118" w:type="dxa"/>
          </w:tcPr>
          <w:p w:rsidR="00D07082" w:rsidRPr="00D07082" w:rsidRDefault="00D07082" w:rsidP="00E150F6">
            <w:pPr>
              <w:tabs>
                <w:tab w:val="clear" w:pos="567"/>
                <w:tab w:val="clear" w:pos="851"/>
                <w:tab w:val="clear" w:pos="1134"/>
                <w:tab w:val="clear" w:pos="1418"/>
                <w:tab w:val="clear" w:pos="1701"/>
              </w:tabs>
              <w:rPr>
                <w:ins w:id="5630" w:author="MCC Changes" w:date="2016-10-24T11:24:00Z"/>
                <w:sz w:val="16"/>
                <w:szCs w:val="16"/>
                <w:lang w:eastAsia="en-US"/>
              </w:rPr>
            </w:pPr>
            <w:ins w:id="5631"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5632" w:author="MCC Changes" w:date="2016-10-24T11:24:00Z"/>
                <w:sz w:val="16"/>
                <w:szCs w:val="16"/>
                <w:lang w:eastAsia="en-US"/>
              </w:rPr>
            </w:pPr>
            <w:ins w:id="5633" w:author="MCC Changes" w:date="2016-10-24T11:24:00Z">
              <w:r w:rsidRPr="00D07082">
                <w:rPr>
                  <w:sz w:val="16"/>
                  <w:szCs w:val="16"/>
                  <w:lang w:eastAsia="en-US"/>
                </w:rPr>
                <w:t>GB</w:t>
              </w:r>
            </w:ins>
          </w:p>
        </w:tc>
      </w:tr>
      <w:tr w:rsidR="00D07082" w:rsidRPr="00C73FF1" w:rsidTr="00E150F6">
        <w:trPr>
          <w:ins w:id="5634"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635" w:author="MCC Changes" w:date="2016-10-24T11:24:00Z"/>
                <w:sz w:val="16"/>
                <w:szCs w:val="16"/>
                <w:lang w:eastAsia="en-US"/>
              </w:rPr>
            </w:pPr>
            <w:ins w:id="5636" w:author="MCC Changes" w:date="2016-10-24T11:24:00Z">
              <w:r w:rsidRPr="00D07082">
                <w:rPr>
                  <w:sz w:val="16"/>
                  <w:szCs w:val="16"/>
                  <w:lang w:eastAsia="en-US"/>
                </w:rPr>
                <w:t>BRITISH BROADCASTING CORPORATION</w:t>
              </w:r>
            </w:ins>
          </w:p>
        </w:tc>
        <w:tc>
          <w:tcPr>
            <w:tcW w:w="3118" w:type="dxa"/>
          </w:tcPr>
          <w:p w:rsidR="00D07082" w:rsidRPr="00D07082" w:rsidRDefault="00D07082" w:rsidP="00E150F6">
            <w:pPr>
              <w:tabs>
                <w:tab w:val="clear" w:pos="567"/>
                <w:tab w:val="clear" w:pos="851"/>
                <w:tab w:val="clear" w:pos="1134"/>
                <w:tab w:val="clear" w:pos="1418"/>
                <w:tab w:val="clear" w:pos="1701"/>
              </w:tabs>
              <w:rPr>
                <w:ins w:id="5637" w:author="MCC Changes" w:date="2016-10-24T11:24:00Z"/>
                <w:sz w:val="16"/>
                <w:szCs w:val="16"/>
                <w:lang w:eastAsia="en-US"/>
              </w:rPr>
            </w:pPr>
            <w:ins w:id="5638"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5639" w:author="MCC Changes" w:date="2016-10-24T11:24:00Z"/>
                <w:sz w:val="16"/>
                <w:szCs w:val="16"/>
                <w:lang w:eastAsia="en-US"/>
              </w:rPr>
            </w:pPr>
            <w:ins w:id="5640" w:author="MCC Changes" w:date="2016-10-24T11:24:00Z">
              <w:r w:rsidRPr="00D07082">
                <w:rPr>
                  <w:sz w:val="16"/>
                  <w:szCs w:val="16"/>
                  <w:lang w:eastAsia="en-US"/>
                </w:rPr>
                <w:t>GB</w:t>
              </w:r>
            </w:ins>
          </w:p>
        </w:tc>
      </w:tr>
      <w:tr w:rsidR="00D07082" w:rsidRPr="00C73FF1" w:rsidTr="00E150F6">
        <w:trPr>
          <w:ins w:id="5641"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642" w:author="MCC Changes" w:date="2016-10-24T11:24:00Z"/>
                <w:sz w:val="16"/>
                <w:szCs w:val="16"/>
                <w:lang w:eastAsia="en-US"/>
              </w:rPr>
            </w:pPr>
            <w:ins w:id="5643" w:author="MCC Changes" w:date="2016-10-24T11:24:00Z">
              <w:r w:rsidRPr="00D07082">
                <w:rPr>
                  <w:sz w:val="16"/>
                  <w:szCs w:val="16"/>
                  <w:lang w:eastAsia="en-US"/>
                </w:rPr>
                <w:t>BROADCOM CORPORATION</w:t>
              </w:r>
            </w:ins>
          </w:p>
        </w:tc>
        <w:tc>
          <w:tcPr>
            <w:tcW w:w="3118" w:type="dxa"/>
          </w:tcPr>
          <w:p w:rsidR="00D07082" w:rsidRPr="00D07082" w:rsidRDefault="00D07082" w:rsidP="00E150F6">
            <w:pPr>
              <w:tabs>
                <w:tab w:val="clear" w:pos="567"/>
                <w:tab w:val="clear" w:pos="851"/>
                <w:tab w:val="clear" w:pos="1134"/>
                <w:tab w:val="clear" w:pos="1418"/>
                <w:tab w:val="clear" w:pos="1701"/>
              </w:tabs>
              <w:rPr>
                <w:ins w:id="5644" w:author="MCC Changes" w:date="2016-10-24T11:24:00Z"/>
                <w:sz w:val="16"/>
                <w:szCs w:val="16"/>
                <w:lang w:eastAsia="en-US"/>
              </w:rPr>
            </w:pPr>
            <w:ins w:id="5645"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5646" w:author="MCC Changes" w:date="2016-10-24T11:24:00Z"/>
                <w:sz w:val="16"/>
                <w:szCs w:val="16"/>
                <w:lang w:eastAsia="en-US"/>
              </w:rPr>
            </w:pPr>
            <w:ins w:id="5647" w:author="MCC Changes" w:date="2016-10-24T11:24:00Z">
              <w:r w:rsidRPr="00D07082">
                <w:rPr>
                  <w:sz w:val="16"/>
                  <w:szCs w:val="16"/>
                  <w:lang w:eastAsia="en-US"/>
                </w:rPr>
                <w:t>US</w:t>
              </w:r>
            </w:ins>
          </w:p>
        </w:tc>
      </w:tr>
      <w:tr w:rsidR="00D07082" w:rsidRPr="00C73FF1" w:rsidTr="00E150F6">
        <w:trPr>
          <w:ins w:id="5648"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649" w:author="MCC Changes" w:date="2016-10-24T11:24:00Z"/>
                <w:sz w:val="16"/>
                <w:szCs w:val="16"/>
                <w:lang w:eastAsia="en-US"/>
              </w:rPr>
            </w:pPr>
            <w:ins w:id="5650" w:author="MCC Changes" w:date="2016-10-24T11:24:00Z">
              <w:r w:rsidRPr="00D07082">
                <w:rPr>
                  <w:sz w:val="16"/>
                  <w:szCs w:val="16"/>
                  <w:lang w:eastAsia="en-US"/>
                </w:rPr>
                <w:lastRenderedPageBreak/>
                <w:t>BT Group Plc</w:t>
              </w:r>
            </w:ins>
          </w:p>
        </w:tc>
        <w:tc>
          <w:tcPr>
            <w:tcW w:w="3118" w:type="dxa"/>
          </w:tcPr>
          <w:p w:rsidR="00D07082" w:rsidRPr="00D07082" w:rsidRDefault="00D07082" w:rsidP="00E150F6">
            <w:pPr>
              <w:tabs>
                <w:tab w:val="clear" w:pos="567"/>
                <w:tab w:val="clear" w:pos="851"/>
                <w:tab w:val="clear" w:pos="1134"/>
                <w:tab w:val="clear" w:pos="1418"/>
                <w:tab w:val="clear" w:pos="1701"/>
              </w:tabs>
              <w:rPr>
                <w:ins w:id="5651" w:author="MCC Changes" w:date="2016-10-24T11:24:00Z"/>
                <w:sz w:val="16"/>
                <w:szCs w:val="16"/>
                <w:lang w:eastAsia="en-US"/>
              </w:rPr>
            </w:pPr>
            <w:ins w:id="5652"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5653" w:author="MCC Changes" w:date="2016-10-24T11:24:00Z"/>
                <w:sz w:val="16"/>
                <w:szCs w:val="16"/>
                <w:lang w:eastAsia="en-US"/>
              </w:rPr>
            </w:pPr>
            <w:ins w:id="5654" w:author="MCC Changes" w:date="2016-10-24T11:24:00Z">
              <w:r w:rsidRPr="00D07082">
                <w:rPr>
                  <w:sz w:val="16"/>
                  <w:szCs w:val="16"/>
                  <w:lang w:eastAsia="en-US"/>
                </w:rPr>
                <w:t>GB</w:t>
              </w:r>
            </w:ins>
          </w:p>
        </w:tc>
      </w:tr>
      <w:tr w:rsidR="00D07082" w:rsidRPr="00C73FF1" w:rsidTr="00E150F6">
        <w:trPr>
          <w:ins w:id="5655"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656" w:author="MCC Changes" w:date="2016-10-24T11:24:00Z"/>
                <w:sz w:val="16"/>
                <w:szCs w:val="16"/>
                <w:lang w:eastAsia="en-US"/>
              </w:rPr>
            </w:pPr>
            <w:ins w:id="5657" w:author="MCC Changes" w:date="2016-10-24T11:24:00Z">
              <w:r w:rsidRPr="00D07082">
                <w:rPr>
                  <w:sz w:val="16"/>
                  <w:szCs w:val="16"/>
                  <w:lang w:eastAsia="en-US"/>
                </w:rPr>
                <w:t>CATR</w:t>
              </w:r>
            </w:ins>
          </w:p>
        </w:tc>
        <w:tc>
          <w:tcPr>
            <w:tcW w:w="3118" w:type="dxa"/>
          </w:tcPr>
          <w:p w:rsidR="00D07082" w:rsidRPr="00D07082" w:rsidRDefault="00D07082" w:rsidP="00E150F6">
            <w:pPr>
              <w:tabs>
                <w:tab w:val="clear" w:pos="567"/>
                <w:tab w:val="clear" w:pos="851"/>
                <w:tab w:val="clear" w:pos="1134"/>
                <w:tab w:val="clear" w:pos="1418"/>
                <w:tab w:val="clear" w:pos="1701"/>
              </w:tabs>
              <w:rPr>
                <w:ins w:id="5658" w:author="MCC Changes" w:date="2016-10-24T11:24:00Z"/>
                <w:sz w:val="16"/>
                <w:szCs w:val="16"/>
                <w:lang w:eastAsia="en-US"/>
              </w:rPr>
            </w:pPr>
            <w:ins w:id="5659" w:author="MCC Changes" w:date="2016-10-24T11:24:00Z">
              <w:r w:rsidRPr="00D07082">
                <w:rPr>
                  <w:sz w:val="16"/>
                  <w:szCs w:val="16"/>
                  <w:lang w:eastAsia="en-US"/>
                </w:rPr>
                <w:t>3GPPMEMBER - CCSA</w:t>
              </w:r>
            </w:ins>
          </w:p>
        </w:tc>
        <w:tc>
          <w:tcPr>
            <w:tcW w:w="1134" w:type="dxa"/>
          </w:tcPr>
          <w:p w:rsidR="00D07082" w:rsidRPr="00D07082" w:rsidRDefault="00D07082" w:rsidP="00E150F6">
            <w:pPr>
              <w:tabs>
                <w:tab w:val="clear" w:pos="567"/>
                <w:tab w:val="clear" w:pos="851"/>
                <w:tab w:val="clear" w:pos="1134"/>
                <w:tab w:val="clear" w:pos="1418"/>
                <w:tab w:val="clear" w:pos="1701"/>
              </w:tabs>
              <w:rPr>
                <w:ins w:id="5660" w:author="MCC Changes" w:date="2016-10-24T11:24:00Z"/>
                <w:sz w:val="16"/>
                <w:szCs w:val="16"/>
                <w:lang w:eastAsia="en-US"/>
              </w:rPr>
            </w:pPr>
            <w:ins w:id="5661" w:author="MCC Changes" w:date="2016-10-24T11:24:00Z">
              <w:r w:rsidRPr="00D07082">
                <w:rPr>
                  <w:sz w:val="16"/>
                  <w:szCs w:val="16"/>
                  <w:lang w:eastAsia="en-US"/>
                </w:rPr>
                <w:t>CN</w:t>
              </w:r>
            </w:ins>
          </w:p>
        </w:tc>
      </w:tr>
      <w:tr w:rsidR="00D07082" w:rsidRPr="00C73FF1" w:rsidTr="00E150F6">
        <w:trPr>
          <w:ins w:id="5662"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663" w:author="MCC Changes" w:date="2016-10-24T11:24:00Z"/>
                <w:sz w:val="16"/>
                <w:szCs w:val="16"/>
                <w:lang w:eastAsia="en-US"/>
              </w:rPr>
            </w:pPr>
            <w:ins w:id="5664" w:author="MCC Changes" w:date="2016-10-24T11:24:00Z">
              <w:r w:rsidRPr="00D07082">
                <w:rPr>
                  <w:sz w:val="16"/>
                  <w:szCs w:val="16"/>
                  <w:lang w:eastAsia="en-US"/>
                </w:rPr>
                <w:t>China Academy of Telecommunication Technology (Datang Telecom Technology and Industry Group)</w:t>
              </w:r>
            </w:ins>
          </w:p>
        </w:tc>
        <w:tc>
          <w:tcPr>
            <w:tcW w:w="3118" w:type="dxa"/>
          </w:tcPr>
          <w:p w:rsidR="00D07082" w:rsidRPr="00D07082" w:rsidRDefault="00D07082" w:rsidP="00E150F6">
            <w:pPr>
              <w:tabs>
                <w:tab w:val="clear" w:pos="567"/>
                <w:tab w:val="clear" w:pos="851"/>
                <w:tab w:val="clear" w:pos="1134"/>
                <w:tab w:val="clear" w:pos="1418"/>
                <w:tab w:val="clear" w:pos="1701"/>
              </w:tabs>
              <w:rPr>
                <w:ins w:id="5665" w:author="MCC Changes" w:date="2016-10-24T11:24:00Z"/>
                <w:sz w:val="16"/>
                <w:szCs w:val="16"/>
                <w:lang w:eastAsia="en-US"/>
              </w:rPr>
            </w:pPr>
            <w:ins w:id="5666" w:author="MCC Changes" w:date="2016-10-24T11:24:00Z">
              <w:r w:rsidRPr="00D07082">
                <w:rPr>
                  <w:sz w:val="16"/>
                  <w:szCs w:val="16"/>
                  <w:lang w:eastAsia="en-US"/>
                </w:rPr>
                <w:t>3GPPMEMBER - CCSA</w:t>
              </w:r>
            </w:ins>
          </w:p>
        </w:tc>
        <w:tc>
          <w:tcPr>
            <w:tcW w:w="1134" w:type="dxa"/>
          </w:tcPr>
          <w:p w:rsidR="00D07082" w:rsidRPr="00D07082" w:rsidRDefault="00D07082" w:rsidP="00E150F6">
            <w:pPr>
              <w:tabs>
                <w:tab w:val="clear" w:pos="567"/>
                <w:tab w:val="clear" w:pos="851"/>
                <w:tab w:val="clear" w:pos="1134"/>
                <w:tab w:val="clear" w:pos="1418"/>
                <w:tab w:val="clear" w:pos="1701"/>
              </w:tabs>
              <w:rPr>
                <w:ins w:id="5667" w:author="MCC Changes" w:date="2016-10-24T11:24:00Z"/>
                <w:sz w:val="16"/>
                <w:szCs w:val="16"/>
                <w:lang w:eastAsia="en-US"/>
              </w:rPr>
            </w:pPr>
            <w:ins w:id="5668" w:author="MCC Changes" w:date="2016-10-24T11:24:00Z">
              <w:r w:rsidRPr="00D07082">
                <w:rPr>
                  <w:sz w:val="16"/>
                  <w:szCs w:val="16"/>
                  <w:lang w:eastAsia="en-US"/>
                </w:rPr>
                <w:t>CN</w:t>
              </w:r>
            </w:ins>
          </w:p>
        </w:tc>
      </w:tr>
      <w:tr w:rsidR="00D07082" w:rsidRPr="00C73FF1" w:rsidTr="00E150F6">
        <w:trPr>
          <w:ins w:id="5669"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670" w:author="MCC Changes" w:date="2016-10-24T11:24:00Z"/>
                <w:sz w:val="16"/>
                <w:szCs w:val="16"/>
                <w:lang w:eastAsia="en-US"/>
              </w:rPr>
            </w:pPr>
            <w:ins w:id="5671" w:author="MCC Changes" w:date="2016-10-24T11:24:00Z">
              <w:r w:rsidRPr="00D07082">
                <w:rPr>
                  <w:sz w:val="16"/>
                  <w:szCs w:val="16"/>
                  <w:lang w:eastAsia="en-US"/>
                </w:rPr>
                <w:t>China Academy of Telecommunications Technology (CATT)</w:t>
              </w:r>
            </w:ins>
          </w:p>
        </w:tc>
        <w:tc>
          <w:tcPr>
            <w:tcW w:w="3118" w:type="dxa"/>
          </w:tcPr>
          <w:p w:rsidR="00D07082" w:rsidRPr="00D07082" w:rsidRDefault="00D07082" w:rsidP="00E150F6">
            <w:pPr>
              <w:tabs>
                <w:tab w:val="clear" w:pos="567"/>
                <w:tab w:val="clear" w:pos="851"/>
                <w:tab w:val="clear" w:pos="1134"/>
                <w:tab w:val="clear" w:pos="1418"/>
                <w:tab w:val="clear" w:pos="1701"/>
              </w:tabs>
              <w:rPr>
                <w:ins w:id="5672" w:author="MCC Changes" w:date="2016-10-24T11:24:00Z"/>
                <w:sz w:val="16"/>
                <w:szCs w:val="16"/>
                <w:lang w:eastAsia="en-US"/>
              </w:rPr>
            </w:pPr>
            <w:ins w:id="5673"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5674" w:author="MCC Changes" w:date="2016-10-24T11:24:00Z"/>
                <w:sz w:val="16"/>
                <w:szCs w:val="16"/>
                <w:lang w:eastAsia="en-US"/>
              </w:rPr>
            </w:pPr>
            <w:ins w:id="5675" w:author="MCC Changes" w:date="2016-10-24T11:24:00Z">
              <w:r w:rsidRPr="00D07082">
                <w:rPr>
                  <w:sz w:val="16"/>
                  <w:szCs w:val="16"/>
                  <w:lang w:eastAsia="en-US"/>
                </w:rPr>
                <w:t>CN</w:t>
              </w:r>
            </w:ins>
          </w:p>
        </w:tc>
      </w:tr>
      <w:tr w:rsidR="00D07082" w:rsidRPr="00C73FF1" w:rsidTr="00E150F6">
        <w:trPr>
          <w:ins w:id="5676"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677" w:author="MCC Changes" w:date="2016-10-24T11:24:00Z"/>
                <w:sz w:val="16"/>
                <w:szCs w:val="16"/>
                <w:lang w:eastAsia="en-US"/>
              </w:rPr>
            </w:pPr>
            <w:ins w:id="5678" w:author="MCC Changes" w:date="2016-10-24T11:24:00Z">
              <w:r w:rsidRPr="00D07082">
                <w:rPr>
                  <w:sz w:val="16"/>
                  <w:szCs w:val="16"/>
                  <w:lang w:eastAsia="en-US"/>
                </w:rPr>
                <w:t>China Mobile Communications Corporation (CMCC)</w:t>
              </w:r>
            </w:ins>
          </w:p>
        </w:tc>
        <w:tc>
          <w:tcPr>
            <w:tcW w:w="3118" w:type="dxa"/>
          </w:tcPr>
          <w:p w:rsidR="00D07082" w:rsidRPr="00D07082" w:rsidRDefault="00D07082" w:rsidP="00E150F6">
            <w:pPr>
              <w:tabs>
                <w:tab w:val="clear" w:pos="567"/>
                <w:tab w:val="clear" w:pos="851"/>
                <w:tab w:val="clear" w:pos="1134"/>
                <w:tab w:val="clear" w:pos="1418"/>
                <w:tab w:val="clear" w:pos="1701"/>
              </w:tabs>
              <w:rPr>
                <w:ins w:id="5679" w:author="MCC Changes" w:date="2016-10-24T11:24:00Z"/>
                <w:sz w:val="16"/>
                <w:szCs w:val="16"/>
                <w:lang w:eastAsia="en-US"/>
              </w:rPr>
            </w:pPr>
            <w:ins w:id="5680" w:author="MCC Changes" w:date="2016-10-24T11:24:00Z">
              <w:r w:rsidRPr="00D07082">
                <w:rPr>
                  <w:sz w:val="16"/>
                  <w:szCs w:val="16"/>
                  <w:lang w:eastAsia="en-US"/>
                </w:rPr>
                <w:t>3GPPMEMBER - CCSA</w:t>
              </w:r>
            </w:ins>
          </w:p>
        </w:tc>
        <w:tc>
          <w:tcPr>
            <w:tcW w:w="1134" w:type="dxa"/>
          </w:tcPr>
          <w:p w:rsidR="00D07082" w:rsidRPr="00D07082" w:rsidRDefault="00D07082" w:rsidP="00E150F6">
            <w:pPr>
              <w:tabs>
                <w:tab w:val="clear" w:pos="567"/>
                <w:tab w:val="clear" w:pos="851"/>
                <w:tab w:val="clear" w:pos="1134"/>
                <w:tab w:val="clear" w:pos="1418"/>
                <w:tab w:val="clear" w:pos="1701"/>
              </w:tabs>
              <w:rPr>
                <w:ins w:id="5681" w:author="MCC Changes" w:date="2016-10-24T11:24:00Z"/>
                <w:sz w:val="16"/>
                <w:szCs w:val="16"/>
                <w:lang w:eastAsia="en-US"/>
              </w:rPr>
            </w:pPr>
            <w:ins w:id="5682" w:author="MCC Changes" w:date="2016-10-24T11:24:00Z">
              <w:r w:rsidRPr="00D07082">
                <w:rPr>
                  <w:sz w:val="16"/>
                  <w:szCs w:val="16"/>
                  <w:lang w:eastAsia="en-US"/>
                </w:rPr>
                <w:t>CN</w:t>
              </w:r>
            </w:ins>
          </w:p>
        </w:tc>
      </w:tr>
      <w:tr w:rsidR="00D07082" w:rsidRPr="00C73FF1" w:rsidTr="00E150F6">
        <w:trPr>
          <w:ins w:id="5683"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684" w:author="MCC Changes" w:date="2016-10-24T11:24:00Z"/>
                <w:sz w:val="16"/>
                <w:szCs w:val="16"/>
                <w:lang w:eastAsia="en-US"/>
              </w:rPr>
            </w:pPr>
            <w:ins w:id="5685" w:author="MCC Changes" w:date="2016-10-24T11:24:00Z">
              <w:r w:rsidRPr="00D07082">
                <w:rPr>
                  <w:sz w:val="16"/>
                  <w:szCs w:val="16"/>
                  <w:lang w:eastAsia="en-US"/>
                </w:rPr>
                <w:t>China Mobile E-Commerce Co.</w:t>
              </w:r>
            </w:ins>
          </w:p>
        </w:tc>
        <w:tc>
          <w:tcPr>
            <w:tcW w:w="3118" w:type="dxa"/>
          </w:tcPr>
          <w:p w:rsidR="00D07082" w:rsidRPr="00D07082" w:rsidRDefault="00D07082" w:rsidP="00E150F6">
            <w:pPr>
              <w:tabs>
                <w:tab w:val="clear" w:pos="567"/>
                <w:tab w:val="clear" w:pos="851"/>
                <w:tab w:val="clear" w:pos="1134"/>
                <w:tab w:val="clear" w:pos="1418"/>
                <w:tab w:val="clear" w:pos="1701"/>
              </w:tabs>
              <w:rPr>
                <w:ins w:id="5686" w:author="MCC Changes" w:date="2016-10-24T11:24:00Z"/>
                <w:sz w:val="16"/>
                <w:szCs w:val="16"/>
                <w:lang w:eastAsia="en-US"/>
              </w:rPr>
            </w:pPr>
            <w:ins w:id="5687" w:author="MCC Changes" w:date="2016-10-24T11:24:00Z">
              <w:r w:rsidRPr="00D07082">
                <w:rPr>
                  <w:sz w:val="16"/>
                  <w:szCs w:val="16"/>
                  <w:lang w:eastAsia="en-US"/>
                </w:rPr>
                <w:t>3GPPMEMBER - CCSA</w:t>
              </w:r>
            </w:ins>
          </w:p>
        </w:tc>
        <w:tc>
          <w:tcPr>
            <w:tcW w:w="1134" w:type="dxa"/>
          </w:tcPr>
          <w:p w:rsidR="00D07082" w:rsidRPr="00D07082" w:rsidRDefault="00D07082" w:rsidP="00E150F6">
            <w:pPr>
              <w:tabs>
                <w:tab w:val="clear" w:pos="567"/>
                <w:tab w:val="clear" w:pos="851"/>
                <w:tab w:val="clear" w:pos="1134"/>
                <w:tab w:val="clear" w:pos="1418"/>
                <w:tab w:val="clear" w:pos="1701"/>
              </w:tabs>
              <w:rPr>
                <w:ins w:id="5688" w:author="MCC Changes" w:date="2016-10-24T11:24:00Z"/>
                <w:sz w:val="16"/>
                <w:szCs w:val="16"/>
                <w:lang w:eastAsia="en-US"/>
              </w:rPr>
            </w:pPr>
            <w:ins w:id="5689" w:author="MCC Changes" w:date="2016-10-24T11:24:00Z">
              <w:r w:rsidRPr="00D07082">
                <w:rPr>
                  <w:sz w:val="16"/>
                  <w:szCs w:val="16"/>
                  <w:lang w:eastAsia="en-US"/>
                </w:rPr>
                <w:t>CN</w:t>
              </w:r>
            </w:ins>
          </w:p>
        </w:tc>
      </w:tr>
      <w:tr w:rsidR="00D07082" w:rsidRPr="00C73FF1" w:rsidTr="00E150F6">
        <w:trPr>
          <w:ins w:id="5690"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691" w:author="MCC Changes" w:date="2016-10-24T11:24:00Z"/>
                <w:sz w:val="16"/>
                <w:szCs w:val="16"/>
                <w:lang w:eastAsia="en-US"/>
              </w:rPr>
            </w:pPr>
            <w:ins w:id="5692" w:author="MCC Changes" w:date="2016-10-24T11:24:00Z">
              <w:r w:rsidRPr="00D07082">
                <w:rPr>
                  <w:sz w:val="16"/>
                  <w:szCs w:val="16"/>
                  <w:lang w:eastAsia="en-US"/>
                </w:rPr>
                <w:t>China Mobile International Limited</w:t>
              </w:r>
            </w:ins>
          </w:p>
        </w:tc>
        <w:tc>
          <w:tcPr>
            <w:tcW w:w="3118" w:type="dxa"/>
          </w:tcPr>
          <w:p w:rsidR="00D07082" w:rsidRPr="00D07082" w:rsidRDefault="00D07082" w:rsidP="00E150F6">
            <w:pPr>
              <w:tabs>
                <w:tab w:val="clear" w:pos="567"/>
                <w:tab w:val="clear" w:pos="851"/>
                <w:tab w:val="clear" w:pos="1134"/>
                <w:tab w:val="clear" w:pos="1418"/>
                <w:tab w:val="clear" w:pos="1701"/>
              </w:tabs>
              <w:rPr>
                <w:ins w:id="5693" w:author="MCC Changes" w:date="2016-10-24T11:24:00Z"/>
                <w:sz w:val="16"/>
                <w:szCs w:val="16"/>
                <w:lang w:eastAsia="en-US"/>
              </w:rPr>
            </w:pPr>
            <w:ins w:id="5694" w:author="MCC Changes" w:date="2016-10-24T11:24:00Z">
              <w:r w:rsidRPr="00D07082">
                <w:rPr>
                  <w:sz w:val="16"/>
                  <w:szCs w:val="16"/>
                  <w:lang w:eastAsia="en-US"/>
                </w:rPr>
                <w:t>3GPPMEMBER - CCSA</w:t>
              </w:r>
            </w:ins>
          </w:p>
        </w:tc>
        <w:tc>
          <w:tcPr>
            <w:tcW w:w="1134" w:type="dxa"/>
          </w:tcPr>
          <w:p w:rsidR="00D07082" w:rsidRPr="00D07082" w:rsidRDefault="00D07082" w:rsidP="00E150F6">
            <w:pPr>
              <w:tabs>
                <w:tab w:val="clear" w:pos="567"/>
                <w:tab w:val="clear" w:pos="851"/>
                <w:tab w:val="clear" w:pos="1134"/>
                <w:tab w:val="clear" w:pos="1418"/>
                <w:tab w:val="clear" w:pos="1701"/>
              </w:tabs>
              <w:rPr>
                <w:ins w:id="5695" w:author="MCC Changes" w:date="2016-10-24T11:24:00Z"/>
                <w:sz w:val="16"/>
                <w:szCs w:val="16"/>
                <w:lang w:eastAsia="en-US"/>
              </w:rPr>
            </w:pPr>
            <w:ins w:id="5696" w:author="MCC Changes" w:date="2016-10-24T11:24:00Z">
              <w:r w:rsidRPr="00D07082">
                <w:rPr>
                  <w:sz w:val="16"/>
                  <w:szCs w:val="16"/>
                  <w:lang w:eastAsia="en-US"/>
                </w:rPr>
                <w:t>CN</w:t>
              </w:r>
            </w:ins>
          </w:p>
        </w:tc>
      </w:tr>
      <w:tr w:rsidR="00D07082" w:rsidRPr="00C73FF1" w:rsidTr="00E150F6">
        <w:trPr>
          <w:ins w:id="5697"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698" w:author="MCC Changes" w:date="2016-10-24T11:24:00Z"/>
                <w:sz w:val="16"/>
                <w:szCs w:val="16"/>
                <w:lang w:eastAsia="en-US"/>
              </w:rPr>
            </w:pPr>
            <w:ins w:id="5699" w:author="MCC Changes" w:date="2016-10-24T11:24:00Z">
              <w:r w:rsidRPr="00D07082">
                <w:rPr>
                  <w:sz w:val="16"/>
                  <w:szCs w:val="16"/>
                  <w:lang w:eastAsia="en-US"/>
                </w:rPr>
                <w:t>China Mobile M2M Company Ltd.</w:t>
              </w:r>
            </w:ins>
          </w:p>
        </w:tc>
        <w:tc>
          <w:tcPr>
            <w:tcW w:w="3118" w:type="dxa"/>
          </w:tcPr>
          <w:p w:rsidR="00D07082" w:rsidRPr="00D07082" w:rsidRDefault="00D07082" w:rsidP="00E150F6">
            <w:pPr>
              <w:tabs>
                <w:tab w:val="clear" w:pos="567"/>
                <w:tab w:val="clear" w:pos="851"/>
                <w:tab w:val="clear" w:pos="1134"/>
                <w:tab w:val="clear" w:pos="1418"/>
                <w:tab w:val="clear" w:pos="1701"/>
              </w:tabs>
              <w:rPr>
                <w:ins w:id="5700" w:author="MCC Changes" w:date="2016-10-24T11:24:00Z"/>
                <w:sz w:val="16"/>
                <w:szCs w:val="16"/>
                <w:lang w:eastAsia="en-US"/>
              </w:rPr>
            </w:pPr>
            <w:ins w:id="5701" w:author="MCC Changes" w:date="2016-10-24T11:24:00Z">
              <w:r w:rsidRPr="00D07082">
                <w:rPr>
                  <w:sz w:val="16"/>
                  <w:szCs w:val="16"/>
                  <w:lang w:eastAsia="en-US"/>
                </w:rPr>
                <w:t>3GPPMEMBER - CCSA</w:t>
              </w:r>
            </w:ins>
          </w:p>
        </w:tc>
        <w:tc>
          <w:tcPr>
            <w:tcW w:w="1134" w:type="dxa"/>
          </w:tcPr>
          <w:p w:rsidR="00D07082" w:rsidRPr="00D07082" w:rsidRDefault="00D07082" w:rsidP="00E150F6">
            <w:pPr>
              <w:tabs>
                <w:tab w:val="clear" w:pos="567"/>
                <w:tab w:val="clear" w:pos="851"/>
                <w:tab w:val="clear" w:pos="1134"/>
                <w:tab w:val="clear" w:pos="1418"/>
                <w:tab w:val="clear" w:pos="1701"/>
              </w:tabs>
              <w:rPr>
                <w:ins w:id="5702" w:author="MCC Changes" w:date="2016-10-24T11:24:00Z"/>
                <w:sz w:val="16"/>
                <w:szCs w:val="16"/>
                <w:lang w:eastAsia="en-US"/>
              </w:rPr>
            </w:pPr>
            <w:ins w:id="5703" w:author="MCC Changes" w:date="2016-10-24T11:24:00Z">
              <w:r w:rsidRPr="00D07082">
                <w:rPr>
                  <w:sz w:val="16"/>
                  <w:szCs w:val="16"/>
                  <w:lang w:eastAsia="en-US"/>
                </w:rPr>
                <w:t>CN</w:t>
              </w:r>
            </w:ins>
          </w:p>
        </w:tc>
      </w:tr>
      <w:tr w:rsidR="00D07082" w:rsidRPr="00C73FF1" w:rsidTr="00E150F6">
        <w:trPr>
          <w:ins w:id="5704"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705" w:author="MCC Changes" w:date="2016-10-24T11:24:00Z"/>
                <w:sz w:val="16"/>
                <w:szCs w:val="16"/>
                <w:lang w:eastAsia="en-US"/>
              </w:rPr>
            </w:pPr>
            <w:ins w:id="5706" w:author="MCC Changes" w:date="2016-10-24T11:24:00Z">
              <w:r w:rsidRPr="00D07082">
                <w:rPr>
                  <w:sz w:val="16"/>
                  <w:szCs w:val="16"/>
                  <w:lang w:eastAsia="en-US"/>
                </w:rPr>
                <w:t>China Telecommunications Corporation</w:t>
              </w:r>
            </w:ins>
          </w:p>
        </w:tc>
        <w:tc>
          <w:tcPr>
            <w:tcW w:w="3118" w:type="dxa"/>
          </w:tcPr>
          <w:p w:rsidR="00D07082" w:rsidRPr="00D07082" w:rsidRDefault="00D07082" w:rsidP="00E150F6">
            <w:pPr>
              <w:tabs>
                <w:tab w:val="clear" w:pos="567"/>
                <w:tab w:val="clear" w:pos="851"/>
                <w:tab w:val="clear" w:pos="1134"/>
                <w:tab w:val="clear" w:pos="1418"/>
                <w:tab w:val="clear" w:pos="1701"/>
              </w:tabs>
              <w:rPr>
                <w:ins w:id="5707" w:author="MCC Changes" w:date="2016-10-24T11:24:00Z"/>
                <w:sz w:val="16"/>
                <w:szCs w:val="16"/>
                <w:lang w:eastAsia="en-US"/>
              </w:rPr>
            </w:pPr>
            <w:ins w:id="5708"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5709" w:author="MCC Changes" w:date="2016-10-24T11:24:00Z"/>
                <w:sz w:val="16"/>
                <w:szCs w:val="16"/>
                <w:lang w:eastAsia="en-US"/>
              </w:rPr>
            </w:pPr>
            <w:ins w:id="5710" w:author="MCC Changes" w:date="2016-10-24T11:24:00Z">
              <w:r w:rsidRPr="00D07082">
                <w:rPr>
                  <w:sz w:val="16"/>
                  <w:szCs w:val="16"/>
                  <w:lang w:eastAsia="en-US"/>
                </w:rPr>
                <w:t>CN</w:t>
              </w:r>
            </w:ins>
          </w:p>
        </w:tc>
      </w:tr>
      <w:tr w:rsidR="00D07082" w:rsidRPr="00C73FF1" w:rsidTr="00E150F6">
        <w:trPr>
          <w:ins w:id="5711"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712" w:author="MCC Changes" w:date="2016-10-24T11:24:00Z"/>
                <w:sz w:val="16"/>
                <w:szCs w:val="16"/>
                <w:lang w:eastAsia="en-US"/>
              </w:rPr>
            </w:pPr>
            <w:ins w:id="5713" w:author="MCC Changes" w:date="2016-10-24T11:24:00Z">
              <w:r w:rsidRPr="00D07082">
                <w:rPr>
                  <w:sz w:val="16"/>
                  <w:szCs w:val="16"/>
                  <w:lang w:eastAsia="en-US"/>
                </w:rPr>
                <w:t>Chunghwa Telecommunication Laboratories, Chunghwa Telecommunication Co.</w:t>
              </w:r>
            </w:ins>
          </w:p>
        </w:tc>
        <w:tc>
          <w:tcPr>
            <w:tcW w:w="3118" w:type="dxa"/>
          </w:tcPr>
          <w:p w:rsidR="00D07082" w:rsidRPr="00D07082" w:rsidRDefault="00D07082" w:rsidP="00E150F6">
            <w:pPr>
              <w:tabs>
                <w:tab w:val="clear" w:pos="567"/>
                <w:tab w:val="clear" w:pos="851"/>
                <w:tab w:val="clear" w:pos="1134"/>
                <w:tab w:val="clear" w:pos="1418"/>
                <w:tab w:val="clear" w:pos="1701"/>
              </w:tabs>
              <w:rPr>
                <w:ins w:id="5714" w:author="MCC Changes" w:date="2016-10-24T11:24:00Z"/>
                <w:sz w:val="16"/>
                <w:szCs w:val="16"/>
                <w:lang w:eastAsia="en-US"/>
              </w:rPr>
            </w:pPr>
            <w:ins w:id="5715"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5716" w:author="MCC Changes" w:date="2016-10-24T11:24:00Z"/>
                <w:sz w:val="16"/>
                <w:szCs w:val="16"/>
                <w:lang w:eastAsia="en-US"/>
              </w:rPr>
            </w:pPr>
            <w:ins w:id="5717" w:author="MCC Changes" w:date="2016-10-24T11:24:00Z">
              <w:r w:rsidRPr="00D07082">
                <w:rPr>
                  <w:sz w:val="16"/>
                  <w:szCs w:val="16"/>
                  <w:lang w:eastAsia="en-US"/>
                </w:rPr>
                <w:t>TW</w:t>
              </w:r>
            </w:ins>
          </w:p>
        </w:tc>
      </w:tr>
      <w:tr w:rsidR="00D07082" w:rsidRPr="00C73FF1" w:rsidTr="00E150F6">
        <w:trPr>
          <w:ins w:id="5718"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719" w:author="MCC Changes" w:date="2016-10-24T11:24:00Z"/>
                <w:sz w:val="16"/>
                <w:szCs w:val="16"/>
                <w:lang w:eastAsia="en-US"/>
              </w:rPr>
            </w:pPr>
            <w:ins w:id="5720" w:author="MCC Changes" w:date="2016-10-24T11:24:00Z">
              <w:r w:rsidRPr="00D07082">
                <w:rPr>
                  <w:sz w:val="16"/>
                  <w:szCs w:val="16"/>
                  <w:lang w:eastAsia="en-US"/>
                </w:rPr>
                <w:t>Cisco Systems</w:t>
              </w:r>
            </w:ins>
          </w:p>
        </w:tc>
        <w:tc>
          <w:tcPr>
            <w:tcW w:w="3118" w:type="dxa"/>
          </w:tcPr>
          <w:p w:rsidR="00D07082" w:rsidRPr="00D07082" w:rsidRDefault="00D07082" w:rsidP="00E150F6">
            <w:pPr>
              <w:tabs>
                <w:tab w:val="clear" w:pos="567"/>
                <w:tab w:val="clear" w:pos="851"/>
                <w:tab w:val="clear" w:pos="1134"/>
                <w:tab w:val="clear" w:pos="1418"/>
                <w:tab w:val="clear" w:pos="1701"/>
              </w:tabs>
              <w:rPr>
                <w:ins w:id="5721" w:author="MCC Changes" w:date="2016-10-24T11:24:00Z"/>
                <w:sz w:val="16"/>
                <w:szCs w:val="16"/>
                <w:lang w:eastAsia="en-US"/>
              </w:rPr>
            </w:pPr>
            <w:ins w:id="5722" w:author="MCC Changes" w:date="2016-10-24T11:24:00Z">
              <w:r w:rsidRPr="00D07082">
                <w:rPr>
                  <w:sz w:val="16"/>
                  <w:szCs w:val="16"/>
                  <w:lang w:eastAsia="en-US"/>
                </w:rPr>
                <w:t>3GPPMEMBER - ATIS</w:t>
              </w:r>
            </w:ins>
          </w:p>
        </w:tc>
        <w:tc>
          <w:tcPr>
            <w:tcW w:w="1134" w:type="dxa"/>
          </w:tcPr>
          <w:p w:rsidR="00D07082" w:rsidRPr="00D07082" w:rsidRDefault="00D07082" w:rsidP="00E150F6">
            <w:pPr>
              <w:tabs>
                <w:tab w:val="clear" w:pos="567"/>
                <w:tab w:val="clear" w:pos="851"/>
                <w:tab w:val="clear" w:pos="1134"/>
                <w:tab w:val="clear" w:pos="1418"/>
                <w:tab w:val="clear" w:pos="1701"/>
              </w:tabs>
              <w:rPr>
                <w:ins w:id="5723" w:author="MCC Changes" w:date="2016-10-24T11:24:00Z"/>
                <w:sz w:val="16"/>
                <w:szCs w:val="16"/>
                <w:lang w:eastAsia="en-US"/>
              </w:rPr>
            </w:pPr>
            <w:ins w:id="5724" w:author="MCC Changes" w:date="2016-10-24T11:24:00Z">
              <w:r w:rsidRPr="00D07082">
                <w:rPr>
                  <w:sz w:val="16"/>
                  <w:szCs w:val="16"/>
                  <w:lang w:eastAsia="en-US"/>
                </w:rPr>
                <w:t>US</w:t>
              </w:r>
            </w:ins>
          </w:p>
        </w:tc>
      </w:tr>
      <w:tr w:rsidR="00D07082" w:rsidRPr="00C73FF1" w:rsidTr="00E150F6">
        <w:trPr>
          <w:ins w:id="5725"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726" w:author="MCC Changes" w:date="2016-10-24T11:24:00Z"/>
                <w:sz w:val="16"/>
                <w:szCs w:val="16"/>
                <w:lang w:eastAsia="en-US"/>
              </w:rPr>
            </w:pPr>
            <w:ins w:id="5727" w:author="MCC Changes" w:date="2016-10-24T11:24:00Z">
              <w:r w:rsidRPr="00D07082">
                <w:rPr>
                  <w:sz w:val="16"/>
                  <w:szCs w:val="16"/>
                  <w:lang w:eastAsia="en-US"/>
                </w:rPr>
                <w:t>Cisco Systems Belgium</w:t>
              </w:r>
            </w:ins>
          </w:p>
        </w:tc>
        <w:tc>
          <w:tcPr>
            <w:tcW w:w="3118" w:type="dxa"/>
          </w:tcPr>
          <w:p w:rsidR="00D07082" w:rsidRPr="00D07082" w:rsidRDefault="00D07082" w:rsidP="00E150F6">
            <w:pPr>
              <w:tabs>
                <w:tab w:val="clear" w:pos="567"/>
                <w:tab w:val="clear" w:pos="851"/>
                <w:tab w:val="clear" w:pos="1134"/>
                <w:tab w:val="clear" w:pos="1418"/>
                <w:tab w:val="clear" w:pos="1701"/>
              </w:tabs>
              <w:rPr>
                <w:ins w:id="5728" w:author="MCC Changes" w:date="2016-10-24T11:24:00Z"/>
                <w:sz w:val="16"/>
                <w:szCs w:val="16"/>
                <w:lang w:eastAsia="en-US"/>
              </w:rPr>
            </w:pPr>
            <w:ins w:id="5729"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5730" w:author="MCC Changes" w:date="2016-10-24T11:24:00Z"/>
                <w:sz w:val="16"/>
                <w:szCs w:val="16"/>
                <w:lang w:eastAsia="en-US"/>
              </w:rPr>
            </w:pPr>
            <w:ins w:id="5731" w:author="MCC Changes" w:date="2016-10-24T11:24:00Z">
              <w:r w:rsidRPr="00D07082">
                <w:rPr>
                  <w:sz w:val="16"/>
                  <w:szCs w:val="16"/>
                  <w:lang w:eastAsia="en-US"/>
                </w:rPr>
                <w:t>BE</w:t>
              </w:r>
            </w:ins>
          </w:p>
        </w:tc>
      </w:tr>
      <w:tr w:rsidR="00D07082" w:rsidRPr="00C73FF1" w:rsidTr="00E150F6">
        <w:trPr>
          <w:ins w:id="5732"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733" w:author="MCC Changes" w:date="2016-10-24T11:24:00Z"/>
                <w:sz w:val="16"/>
                <w:szCs w:val="16"/>
                <w:lang w:eastAsia="en-US"/>
              </w:rPr>
            </w:pPr>
            <w:ins w:id="5734" w:author="MCC Changes" w:date="2016-10-24T11:24:00Z">
              <w:r w:rsidRPr="00D07082">
                <w:rPr>
                  <w:sz w:val="16"/>
                  <w:szCs w:val="16"/>
                  <w:lang w:eastAsia="en-US"/>
                </w:rPr>
                <w:t>Cisco Systems France</w:t>
              </w:r>
            </w:ins>
          </w:p>
        </w:tc>
        <w:tc>
          <w:tcPr>
            <w:tcW w:w="3118" w:type="dxa"/>
          </w:tcPr>
          <w:p w:rsidR="00D07082" w:rsidRPr="00D07082" w:rsidRDefault="00D07082" w:rsidP="00E150F6">
            <w:pPr>
              <w:tabs>
                <w:tab w:val="clear" w:pos="567"/>
                <w:tab w:val="clear" w:pos="851"/>
                <w:tab w:val="clear" w:pos="1134"/>
                <w:tab w:val="clear" w:pos="1418"/>
                <w:tab w:val="clear" w:pos="1701"/>
              </w:tabs>
              <w:rPr>
                <w:ins w:id="5735" w:author="MCC Changes" w:date="2016-10-24T11:24:00Z"/>
                <w:sz w:val="16"/>
                <w:szCs w:val="16"/>
                <w:lang w:eastAsia="en-US"/>
              </w:rPr>
            </w:pPr>
            <w:ins w:id="5736"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5737" w:author="MCC Changes" w:date="2016-10-24T11:24:00Z"/>
                <w:sz w:val="16"/>
                <w:szCs w:val="16"/>
                <w:lang w:eastAsia="en-US"/>
              </w:rPr>
            </w:pPr>
            <w:ins w:id="5738" w:author="MCC Changes" w:date="2016-10-24T11:24:00Z">
              <w:r w:rsidRPr="00D07082">
                <w:rPr>
                  <w:sz w:val="16"/>
                  <w:szCs w:val="16"/>
                  <w:lang w:eastAsia="en-US"/>
                </w:rPr>
                <w:t>FR</w:t>
              </w:r>
            </w:ins>
          </w:p>
        </w:tc>
      </w:tr>
      <w:tr w:rsidR="00D07082" w:rsidRPr="00C73FF1" w:rsidTr="00E150F6">
        <w:trPr>
          <w:ins w:id="5739"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740" w:author="MCC Changes" w:date="2016-10-24T11:24:00Z"/>
                <w:sz w:val="16"/>
                <w:szCs w:val="16"/>
                <w:lang w:eastAsia="en-US"/>
              </w:rPr>
            </w:pPr>
            <w:ins w:id="5741" w:author="MCC Changes" w:date="2016-10-24T11:24:00Z">
              <w:r w:rsidRPr="00D07082">
                <w:rPr>
                  <w:sz w:val="16"/>
                  <w:szCs w:val="16"/>
                  <w:lang w:eastAsia="en-US"/>
                </w:rPr>
                <w:t>Comtech Telecommunications Corp</w:t>
              </w:r>
            </w:ins>
          </w:p>
        </w:tc>
        <w:tc>
          <w:tcPr>
            <w:tcW w:w="3118" w:type="dxa"/>
          </w:tcPr>
          <w:p w:rsidR="00D07082" w:rsidRPr="00D07082" w:rsidRDefault="00D07082" w:rsidP="00E150F6">
            <w:pPr>
              <w:tabs>
                <w:tab w:val="clear" w:pos="567"/>
                <w:tab w:val="clear" w:pos="851"/>
                <w:tab w:val="clear" w:pos="1134"/>
                <w:tab w:val="clear" w:pos="1418"/>
                <w:tab w:val="clear" w:pos="1701"/>
              </w:tabs>
              <w:rPr>
                <w:ins w:id="5742" w:author="MCC Changes" w:date="2016-10-24T11:24:00Z"/>
                <w:sz w:val="16"/>
                <w:szCs w:val="16"/>
                <w:lang w:eastAsia="en-US"/>
              </w:rPr>
            </w:pPr>
            <w:ins w:id="5743" w:author="MCC Changes" w:date="2016-10-24T11:24:00Z">
              <w:r w:rsidRPr="00D07082">
                <w:rPr>
                  <w:sz w:val="16"/>
                  <w:szCs w:val="16"/>
                  <w:lang w:eastAsia="en-US"/>
                </w:rPr>
                <w:t>3GPPMEMBER - ATIS</w:t>
              </w:r>
            </w:ins>
          </w:p>
        </w:tc>
        <w:tc>
          <w:tcPr>
            <w:tcW w:w="1134" w:type="dxa"/>
          </w:tcPr>
          <w:p w:rsidR="00D07082" w:rsidRPr="00D07082" w:rsidRDefault="00D07082" w:rsidP="00E150F6">
            <w:pPr>
              <w:tabs>
                <w:tab w:val="clear" w:pos="567"/>
                <w:tab w:val="clear" w:pos="851"/>
                <w:tab w:val="clear" w:pos="1134"/>
                <w:tab w:val="clear" w:pos="1418"/>
                <w:tab w:val="clear" w:pos="1701"/>
              </w:tabs>
              <w:rPr>
                <w:ins w:id="5744" w:author="MCC Changes" w:date="2016-10-24T11:24:00Z"/>
                <w:sz w:val="16"/>
                <w:szCs w:val="16"/>
                <w:lang w:eastAsia="en-US"/>
              </w:rPr>
            </w:pPr>
            <w:ins w:id="5745" w:author="MCC Changes" w:date="2016-10-24T11:24:00Z">
              <w:r w:rsidRPr="00D07082">
                <w:rPr>
                  <w:sz w:val="16"/>
                  <w:szCs w:val="16"/>
                  <w:lang w:eastAsia="en-US"/>
                </w:rPr>
                <w:t>US</w:t>
              </w:r>
            </w:ins>
          </w:p>
        </w:tc>
      </w:tr>
      <w:tr w:rsidR="00D07082" w:rsidRPr="00C73FF1" w:rsidTr="00E150F6">
        <w:trPr>
          <w:ins w:id="5746"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747" w:author="MCC Changes" w:date="2016-10-24T11:24:00Z"/>
                <w:sz w:val="16"/>
                <w:szCs w:val="16"/>
                <w:lang w:eastAsia="en-US"/>
              </w:rPr>
            </w:pPr>
            <w:ins w:id="5748" w:author="MCC Changes" w:date="2016-10-24T11:24:00Z">
              <w:r w:rsidRPr="00D07082">
                <w:rPr>
                  <w:sz w:val="16"/>
                  <w:szCs w:val="16"/>
                  <w:lang w:eastAsia="en-US"/>
                </w:rPr>
                <w:t>Convida Wireless LLC</w:t>
              </w:r>
            </w:ins>
          </w:p>
        </w:tc>
        <w:tc>
          <w:tcPr>
            <w:tcW w:w="3118" w:type="dxa"/>
          </w:tcPr>
          <w:p w:rsidR="00D07082" w:rsidRPr="00D07082" w:rsidRDefault="00D07082" w:rsidP="00E150F6">
            <w:pPr>
              <w:tabs>
                <w:tab w:val="clear" w:pos="567"/>
                <w:tab w:val="clear" w:pos="851"/>
                <w:tab w:val="clear" w:pos="1134"/>
                <w:tab w:val="clear" w:pos="1418"/>
                <w:tab w:val="clear" w:pos="1701"/>
              </w:tabs>
              <w:rPr>
                <w:ins w:id="5749" w:author="MCC Changes" w:date="2016-10-24T11:24:00Z"/>
                <w:sz w:val="16"/>
                <w:szCs w:val="16"/>
                <w:lang w:eastAsia="en-US"/>
              </w:rPr>
            </w:pPr>
            <w:ins w:id="5750"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5751" w:author="MCC Changes" w:date="2016-10-24T11:24:00Z"/>
                <w:sz w:val="16"/>
                <w:szCs w:val="16"/>
                <w:lang w:eastAsia="en-US"/>
              </w:rPr>
            </w:pPr>
            <w:ins w:id="5752" w:author="MCC Changes" w:date="2016-10-24T11:24:00Z">
              <w:r w:rsidRPr="00D07082">
                <w:rPr>
                  <w:sz w:val="16"/>
                  <w:szCs w:val="16"/>
                  <w:lang w:eastAsia="en-US"/>
                </w:rPr>
                <w:t>US</w:t>
              </w:r>
            </w:ins>
          </w:p>
        </w:tc>
      </w:tr>
      <w:tr w:rsidR="00D07082" w:rsidRPr="00C73FF1" w:rsidTr="00E150F6">
        <w:trPr>
          <w:ins w:id="5753"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754" w:author="MCC Changes" w:date="2016-10-24T11:24:00Z"/>
                <w:sz w:val="16"/>
                <w:szCs w:val="16"/>
                <w:lang w:eastAsia="en-US"/>
              </w:rPr>
            </w:pPr>
            <w:ins w:id="5755" w:author="MCC Changes" w:date="2016-10-24T11:24:00Z">
              <w:r w:rsidRPr="00D07082">
                <w:rPr>
                  <w:sz w:val="16"/>
                  <w:szCs w:val="16"/>
                  <w:lang w:eastAsia="en-US"/>
                </w:rPr>
                <w:t>Datang Linktester Technology Co., Ltd.</w:t>
              </w:r>
            </w:ins>
          </w:p>
        </w:tc>
        <w:tc>
          <w:tcPr>
            <w:tcW w:w="3118" w:type="dxa"/>
          </w:tcPr>
          <w:p w:rsidR="00D07082" w:rsidRPr="00D07082" w:rsidRDefault="00D07082" w:rsidP="00E150F6">
            <w:pPr>
              <w:tabs>
                <w:tab w:val="clear" w:pos="567"/>
                <w:tab w:val="clear" w:pos="851"/>
                <w:tab w:val="clear" w:pos="1134"/>
                <w:tab w:val="clear" w:pos="1418"/>
                <w:tab w:val="clear" w:pos="1701"/>
              </w:tabs>
              <w:rPr>
                <w:ins w:id="5756" w:author="MCC Changes" w:date="2016-10-24T11:24:00Z"/>
                <w:sz w:val="16"/>
                <w:szCs w:val="16"/>
                <w:lang w:eastAsia="en-US"/>
              </w:rPr>
            </w:pPr>
            <w:ins w:id="5757" w:author="MCC Changes" w:date="2016-10-24T11:24:00Z">
              <w:r w:rsidRPr="00D07082">
                <w:rPr>
                  <w:sz w:val="16"/>
                  <w:szCs w:val="16"/>
                  <w:lang w:eastAsia="en-US"/>
                </w:rPr>
                <w:t>3GPPMEMBER - CCSA</w:t>
              </w:r>
            </w:ins>
          </w:p>
        </w:tc>
        <w:tc>
          <w:tcPr>
            <w:tcW w:w="1134" w:type="dxa"/>
          </w:tcPr>
          <w:p w:rsidR="00D07082" w:rsidRPr="00D07082" w:rsidRDefault="00D07082" w:rsidP="00E150F6">
            <w:pPr>
              <w:tabs>
                <w:tab w:val="clear" w:pos="567"/>
                <w:tab w:val="clear" w:pos="851"/>
                <w:tab w:val="clear" w:pos="1134"/>
                <w:tab w:val="clear" w:pos="1418"/>
                <w:tab w:val="clear" w:pos="1701"/>
              </w:tabs>
              <w:rPr>
                <w:ins w:id="5758" w:author="MCC Changes" w:date="2016-10-24T11:24:00Z"/>
                <w:sz w:val="16"/>
                <w:szCs w:val="16"/>
                <w:lang w:eastAsia="en-US"/>
              </w:rPr>
            </w:pPr>
            <w:ins w:id="5759" w:author="MCC Changes" w:date="2016-10-24T11:24:00Z">
              <w:r w:rsidRPr="00D07082">
                <w:rPr>
                  <w:sz w:val="16"/>
                  <w:szCs w:val="16"/>
                  <w:lang w:eastAsia="en-US"/>
                </w:rPr>
                <w:t>CN</w:t>
              </w:r>
            </w:ins>
          </w:p>
        </w:tc>
      </w:tr>
      <w:tr w:rsidR="00D07082" w:rsidRPr="00C73FF1" w:rsidTr="00E150F6">
        <w:trPr>
          <w:ins w:id="5760"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761" w:author="MCC Changes" w:date="2016-10-24T11:24:00Z"/>
                <w:sz w:val="16"/>
                <w:szCs w:val="16"/>
                <w:lang w:eastAsia="en-US"/>
              </w:rPr>
            </w:pPr>
            <w:ins w:id="5762" w:author="MCC Changes" w:date="2016-10-24T11:24:00Z">
              <w:r w:rsidRPr="00D07082">
                <w:rPr>
                  <w:sz w:val="16"/>
                  <w:szCs w:val="16"/>
                  <w:lang w:eastAsia="en-US"/>
                </w:rPr>
                <w:t>Datang Mobile Communications Equipment Co., Ltd</w:t>
              </w:r>
            </w:ins>
          </w:p>
        </w:tc>
        <w:tc>
          <w:tcPr>
            <w:tcW w:w="3118" w:type="dxa"/>
          </w:tcPr>
          <w:p w:rsidR="00D07082" w:rsidRPr="00D07082" w:rsidRDefault="00D07082" w:rsidP="00E150F6">
            <w:pPr>
              <w:tabs>
                <w:tab w:val="clear" w:pos="567"/>
                <w:tab w:val="clear" w:pos="851"/>
                <w:tab w:val="clear" w:pos="1134"/>
                <w:tab w:val="clear" w:pos="1418"/>
                <w:tab w:val="clear" w:pos="1701"/>
              </w:tabs>
              <w:rPr>
                <w:ins w:id="5763" w:author="MCC Changes" w:date="2016-10-24T11:24:00Z"/>
                <w:sz w:val="16"/>
                <w:szCs w:val="16"/>
                <w:lang w:eastAsia="en-US"/>
              </w:rPr>
            </w:pPr>
            <w:ins w:id="5764" w:author="MCC Changes" w:date="2016-10-24T11:24:00Z">
              <w:r w:rsidRPr="00D07082">
                <w:rPr>
                  <w:sz w:val="16"/>
                  <w:szCs w:val="16"/>
                  <w:lang w:eastAsia="en-US"/>
                </w:rPr>
                <w:t>3GPPMEMBER - CCSA</w:t>
              </w:r>
            </w:ins>
          </w:p>
        </w:tc>
        <w:tc>
          <w:tcPr>
            <w:tcW w:w="1134" w:type="dxa"/>
          </w:tcPr>
          <w:p w:rsidR="00D07082" w:rsidRPr="00D07082" w:rsidRDefault="00D07082" w:rsidP="00E150F6">
            <w:pPr>
              <w:tabs>
                <w:tab w:val="clear" w:pos="567"/>
                <w:tab w:val="clear" w:pos="851"/>
                <w:tab w:val="clear" w:pos="1134"/>
                <w:tab w:val="clear" w:pos="1418"/>
                <w:tab w:val="clear" w:pos="1701"/>
              </w:tabs>
              <w:rPr>
                <w:ins w:id="5765" w:author="MCC Changes" w:date="2016-10-24T11:24:00Z"/>
                <w:sz w:val="16"/>
                <w:szCs w:val="16"/>
                <w:lang w:eastAsia="en-US"/>
              </w:rPr>
            </w:pPr>
            <w:ins w:id="5766" w:author="MCC Changes" w:date="2016-10-24T11:24:00Z">
              <w:r w:rsidRPr="00D07082">
                <w:rPr>
                  <w:sz w:val="16"/>
                  <w:szCs w:val="16"/>
                  <w:lang w:eastAsia="en-US"/>
                </w:rPr>
                <w:t>CN</w:t>
              </w:r>
            </w:ins>
          </w:p>
        </w:tc>
      </w:tr>
      <w:tr w:rsidR="00D07082" w:rsidRPr="00C73FF1" w:rsidTr="00E150F6">
        <w:trPr>
          <w:ins w:id="5767"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768" w:author="MCC Changes" w:date="2016-10-24T11:24:00Z"/>
                <w:sz w:val="16"/>
                <w:szCs w:val="16"/>
                <w:lang w:eastAsia="en-US"/>
              </w:rPr>
            </w:pPr>
            <w:ins w:id="5769" w:author="MCC Changes" w:date="2016-10-24T11:24:00Z">
              <w:r w:rsidRPr="00D07082">
                <w:rPr>
                  <w:sz w:val="16"/>
                  <w:szCs w:val="16"/>
                  <w:lang w:eastAsia="en-US"/>
                </w:rPr>
                <w:t>DATANG SEMICONDUCTOR CO., LTD</w:t>
              </w:r>
            </w:ins>
          </w:p>
        </w:tc>
        <w:tc>
          <w:tcPr>
            <w:tcW w:w="3118" w:type="dxa"/>
          </w:tcPr>
          <w:p w:rsidR="00D07082" w:rsidRPr="00D07082" w:rsidRDefault="00D07082" w:rsidP="00E150F6">
            <w:pPr>
              <w:tabs>
                <w:tab w:val="clear" w:pos="567"/>
                <w:tab w:val="clear" w:pos="851"/>
                <w:tab w:val="clear" w:pos="1134"/>
                <w:tab w:val="clear" w:pos="1418"/>
                <w:tab w:val="clear" w:pos="1701"/>
              </w:tabs>
              <w:rPr>
                <w:ins w:id="5770" w:author="MCC Changes" w:date="2016-10-24T11:24:00Z"/>
                <w:sz w:val="16"/>
                <w:szCs w:val="16"/>
                <w:lang w:eastAsia="en-US"/>
              </w:rPr>
            </w:pPr>
            <w:ins w:id="5771" w:author="MCC Changes" w:date="2016-10-24T11:24:00Z">
              <w:r w:rsidRPr="00D07082">
                <w:rPr>
                  <w:sz w:val="16"/>
                  <w:szCs w:val="16"/>
                  <w:lang w:eastAsia="en-US"/>
                </w:rPr>
                <w:t>3GPPMEMBER - CCSA</w:t>
              </w:r>
            </w:ins>
          </w:p>
        </w:tc>
        <w:tc>
          <w:tcPr>
            <w:tcW w:w="1134" w:type="dxa"/>
          </w:tcPr>
          <w:p w:rsidR="00D07082" w:rsidRPr="00D07082" w:rsidRDefault="00D07082" w:rsidP="00E150F6">
            <w:pPr>
              <w:tabs>
                <w:tab w:val="clear" w:pos="567"/>
                <w:tab w:val="clear" w:pos="851"/>
                <w:tab w:val="clear" w:pos="1134"/>
                <w:tab w:val="clear" w:pos="1418"/>
                <w:tab w:val="clear" w:pos="1701"/>
              </w:tabs>
              <w:rPr>
                <w:ins w:id="5772" w:author="MCC Changes" w:date="2016-10-24T11:24:00Z"/>
                <w:sz w:val="16"/>
                <w:szCs w:val="16"/>
                <w:lang w:eastAsia="en-US"/>
              </w:rPr>
            </w:pPr>
            <w:ins w:id="5773" w:author="MCC Changes" w:date="2016-10-24T11:24:00Z">
              <w:r w:rsidRPr="00D07082">
                <w:rPr>
                  <w:sz w:val="16"/>
                  <w:szCs w:val="16"/>
                  <w:lang w:eastAsia="en-US"/>
                </w:rPr>
                <w:t>CN</w:t>
              </w:r>
            </w:ins>
          </w:p>
        </w:tc>
      </w:tr>
      <w:tr w:rsidR="00D07082" w:rsidRPr="00C73FF1" w:rsidTr="00E150F6">
        <w:trPr>
          <w:ins w:id="5774"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775" w:author="MCC Changes" w:date="2016-10-24T11:24:00Z"/>
                <w:sz w:val="16"/>
                <w:szCs w:val="16"/>
                <w:lang w:eastAsia="en-US"/>
              </w:rPr>
            </w:pPr>
            <w:ins w:id="5776" w:author="MCC Changes" w:date="2016-10-24T11:24:00Z">
              <w:r w:rsidRPr="00D07082">
                <w:rPr>
                  <w:sz w:val="16"/>
                  <w:szCs w:val="16"/>
                  <w:lang w:eastAsia="en-US"/>
                </w:rPr>
                <w:t>DATANG TELECOM INTERNATIONAL TECHNOLOGY CO., LTD</w:t>
              </w:r>
            </w:ins>
          </w:p>
        </w:tc>
        <w:tc>
          <w:tcPr>
            <w:tcW w:w="3118" w:type="dxa"/>
          </w:tcPr>
          <w:p w:rsidR="00D07082" w:rsidRPr="00D07082" w:rsidRDefault="00D07082" w:rsidP="00E150F6">
            <w:pPr>
              <w:tabs>
                <w:tab w:val="clear" w:pos="567"/>
                <w:tab w:val="clear" w:pos="851"/>
                <w:tab w:val="clear" w:pos="1134"/>
                <w:tab w:val="clear" w:pos="1418"/>
                <w:tab w:val="clear" w:pos="1701"/>
              </w:tabs>
              <w:rPr>
                <w:ins w:id="5777" w:author="MCC Changes" w:date="2016-10-24T11:24:00Z"/>
                <w:sz w:val="16"/>
                <w:szCs w:val="16"/>
                <w:lang w:eastAsia="en-US"/>
              </w:rPr>
            </w:pPr>
            <w:ins w:id="5778" w:author="MCC Changes" w:date="2016-10-24T11:24:00Z">
              <w:r w:rsidRPr="00D07082">
                <w:rPr>
                  <w:sz w:val="16"/>
                  <w:szCs w:val="16"/>
                  <w:lang w:eastAsia="en-US"/>
                </w:rPr>
                <w:t>3GPPMEMBER - CCSA</w:t>
              </w:r>
            </w:ins>
          </w:p>
        </w:tc>
        <w:tc>
          <w:tcPr>
            <w:tcW w:w="1134" w:type="dxa"/>
          </w:tcPr>
          <w:p w:rsidR="00D07082" w:rsidRPr="00D07082" w:rsidRDefault="00D07082" w:rsidP="00E150F6">
            <w:pPr>
              <w:tabs>
                <w:tab w:val="clear" w:pos="567"/>
                <w:tab w:val="clear" w:pos="851"/>
                <w:tab w:val="clear" w:pos="1134"/>
                <w:tab w:val="clear" w:pos="1418"/>
                <w:tab w:val="clear" w:pos="1701"/>
              </w:tabs>
              <w:rPr>
                <w:ins w:id="5779" w:author="MCC Changes" w:date="2016-10-24T11:24:00Z"/>
                <w:sz w:val="16"/>
                <w:szCs w:val="16"/>
                <w:lang w:eastAsia="en-US"/>
              </w:rPr>
            </w:pPr>
            <w:ins w:id="5780" w:author="MCC Changes" w:date="2016-10-24T11:24:00Z">
              <w:r w:rsidRPr="00D07082">
                <w:rPr>
                  <w:sz w:val="16"/>
                  <w:szCs w:val="16"/>
                  <w:lang w:eastAsia="en-US"/>
                </w:rPr>
                <w:t>CN</w:t>
              </w:r>
            </w:ins>
          </w:p>
        </w:tc>
      </w:tr>
      <w:tr w:rsidR="00D07082" w:rsidRPr="00C73FF1" w:rsidTr="00E150F6">
        <w:trPr>
          <w:ins w:id="5781"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782" w:author="MCC Changes" w:date="2016-10-24T11:24:00Z"/>
                <w:sz w:val="16"/>
                <w:szCs w:val="16"/>
                <w:lang w:eastAsia="en-US"/>
              </w:rPr>
            </w:pPr>
            <w:ins w:id="5783" w:author="MCC Changes" w:date="2016-10-24T11:24:00Z">
              <w:r w:rsidRPr="00D07082">
                <w:rPr>
                  <w:sz w:val="16"/>
                  <w:szCs w:val="16"/>
                  <w:lang w:eastAsia="en-US"/>
                </w:rPr>
                <w:t>Deutsche Telekom AG</w:t>
              </w:r>
            </w:ins>
          </w:p>
        </w:tc>
        <w:tc>
          <w:tcPr>
            <w:tcW w:w="3118" w:type="dxa"/>
          </w:tcPr>
          <w:p w:rsidR="00D07082" w:rsidRPr="00D07082" w:rsidRDefault="00D07082" w:rsidP="00E150F6">
            <w:pPr>
              <w:tabs>
                <w:tab w:val="clear" w:pos="567"/>
                <w:tab w:val="clear" w:pos="851"/>
                <w:tab w:val="clear" w:pos="1134"/>
                <w:tab w:val="clear" w:pos="1418"/>
                <w:tab w:val="clear" w:pos="1701"/>
              </w:tabs>
              <w:rPr>
                <w:ins w:id="5784" w:author="MCC Changes" w:date="2016-10-24T11:24:00Z"/>
                <w:sz w:val="16"/>
                <w:szCs w:val="16"/>
                <w:lang w:eastAsia="en-US"/>
              </w:rPr>
            </w:pPr>
            <w:ins w:id="5785"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5786" w:author="MCC Changes" w:date="2016-10-24T11:24:00Z"/>
                <w:sz w:val="16"/>
                <w:szCs w:val="16"/>
                <w:lang w:eastAsia="en-US"/>
              </w:rPr>
            </w:pPr>
            <w:ins w:id="5787" w:author="MCC Changes" w:date="2016-10-24T11:24:00Z">
              <w:r w:rsidRPr="00D07082">
                <w:rPr>
                  <w:sz w:val="16"/>
                  <w:szCs w:val="16"/>
                  <w:lang w:eastAsia="en-US"/>
                </w:rPr>
                <w:t>DE</w:t>
              </w:r>
            </w:ins>
          </w:p>
        </w:tc>
      </w:tr>
      <w:tr w:rsidR="00D07082" w:rsidRPr="00C73FF1" w:rsidTr="00E150F6">
        <w:trPr>
          <w:ins w:id="5788"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789" w:author="MCC Changes" w:date="2016-10-24T11:24:00Z"/>
                <w:sz w:val="16"/>
                <w:szCs w:val="16"/>
                <w:lang w:eastAsia="en-US"/>
              </w:rPr>
            </w:pPr>
            <w:ins w:id="5790" w:author="MCC Changes" w:date="2016-10-24T11:24:00Z">
              <w:r w:rsidRPr="00D07082">
                <w:rPr>
                  <w:sz w:val="16"/>
                  <w:szCs w:val="16"/>
                  <w:lang w:eastAsia="en-US"/>
                </w:rPr>
                <w:t>DOCOMO Communications Laboratories Europe GmbH</w:t>
              </w:r>
            </w:ins>
          </w:p>
        </w:tc>
        <w:tc>
          <w:tcPr>
            <w:tcW w:w="3118" w:type="dxa"/>
          </w:tcPr>
          <w:p w:rsidR="00D07082" w:rsidRPr="00D07082" w:rsidRDefault="00D07082" w:rsidP="00E150F6">
            <w:pPr>
              <w:tabs>
                <w:tab w:val="clear" w:pos="567"/>
                <w:tab w:val="clear" w:pos="851"/>
                <w:tab w:val="clear" w:pos="1134"/>
                <w:tab w:val="clear" w:pos="1418"/>
                <w:tab w:val="clear" w:pos="1701"/>
              </w:tabs>
              <w:rPr>
                <w:ins w:id="5791" w:author="MCC Changes" w:date="2016-10-24T11:24:00Z"/>
                <w:sz w:val="16"/>
                <w:szCs w:val="16"/>
                <w:lang w:eastAsia="en-US"/>
              </w:rPr>
            </w:pPr>
            <w:ins w:id="5792"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5793" w:author="MCC Changes" w:date="2016-10-24T11:24:00Z"/>
                <w:sz w:val="16"/>
                <w:szCs w:val="16"/>
                <w:lang w:eastAsia="en-US"/>
              </w:rPr>
            </w:pPr>
            <w:ins w:id="5794" w:author="MCC Changes" w:date="2016-10-24T11:24:00Z">
              <w:r w:rsidRPr="00D07082">
                <w:rPr>
                  <w:sz w:val="16"/>
                  <w:szCs w:val="16"/>
                  <w:lang w:eastAsia="en-US"/>
                </w:rPr>
                <w:t>DE</w:t>
              </w:r>
            </w:ins>
          </w:p>
        </w:tc>
      </w:tr>
      <w:tr w:rsidR="00D07082" w:rsidRPr="00C73FF1" w:rsidTr="00E150F6">
        <w:trPr>
          <w:ins w:id="5795"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796" w:author="MCC Changes" w:date="2016-10-24T11:24:00Z"/>
                <w:sz w:val="16"/>
                <w:szCs w:val="16"/>
                <w:lang w:eastAsia="en-US"/>
              </w:rPr>
            </w:pPr>
            <w:ins w:id="5797" w:author="MCC Changes" w:date="2016-10-24T11:24:00Z">
              <w:r w:rsidRPr="00D07082">
                <w:rPr>
                  <w:sz w:val="16"/>
                  <w:szCs w:val="16"/>
                  <w:lang w:eastAsia="en-US"/>
                </w:rPr>
                <w:t>EBU - European Broadcasting Union</w:t>
              </w:r>
            </w:ins>
          </w:p>
        </w:tc>
        <w:tc>
          <w:tcPr>
            <w:tcW w:w="3118" w:type="dxa"/>
          </w:tcPr>
          <w:p w:rsidR="00D07082" w:rsidRPr="00D07082" w:rsidRDefault="00D07082" w:rsidP="00E150F6">
            <w:pPr>
              <w:tabs>
                <w:tab w:val="clear" w:pos="567"/>
                <w:tab w:val="clear" w:pos="851"/>
                <w:tab w:val="clear" w:pos="1134"/>
                <w:tab w:val="clear" w:pos="1418"/>
                <w:tab w:val="clear" w:pos="1701"/>
              </w:tabs>
              <w:rPr>
                <w:ins w:id="5798" w:author="MCC Changes" w:date="2016-10-24T11:24:00Z"/>
                <w:sz w:val="16"/>
                <w:szCs w:val="16"/>
                <w:lang w:eastAsia="en-US"/>
              </w:rPr>
            </w:pPr>
            <w:ins w:id="5799"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5800" w:author="MCC Changes" w:date="2016-10-24T11:24:00Z"/>
                <w:sz w:val="16"/>
                <w:szCs w:val="16"/>
                <w:lang w:eastAsia="en-US"/>
              </w:rPr>
            </w:pPr>
            <w:ins w:id="5801" w:author="MCC Changes" w:date="2016-10-24T11:24:00Z">
              <w:r w:rsidRPr="00D07082">
                <w:rPr>
                  <w:sz w:val="16"/>
                  <w:szCs w:val="16"/>
                  <w:lang w:eastAsia="en-US"/>
                </w:rPr>
                <w:t>CH</w:t>
              </w:r>
            </w:ins>
          </w:p>
        </w:tc>
      </w:tr>
      <w:tr w:rsidR="00D07082" w:rsidRPr="00C73FF1" w:rsidTr="00E150F6">
        <w:trPr>
          <w:ins w:id="5802"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803" w:author="MCC Changes" w:date="2016-10-24T11:24:00Z"/>
                <w:sz w:val="16"/>
                <w:szCs w:val="16"/>
                <w:lang w:eastAsia="en-US"/>
              </w:rPr>
            </w:pPr>
            <w:ins w:id="5804" w:author="MCC Changes" w:date="2016-10-24T11:24:00Z">
              <w:r w:rsidRPr="00D07082">
                <w:rPr>
                  <w:sz w:val="16"/>
                  <w:szCs w:val="16"/>
                  <w:lang w:eastAsia="en-US"/>
                </w:rPr>
                <w:t>Ericsson France S.A.S</w:t>
              </w:r>
            </w:ins>
          </w:p>
        </w:tc>
        <w:tc>
          <w:tcPr>
            <w:tcW w:w="3118" w:type="dxa"/>
          </w:tcPr>
          <w:p w:rsidR="00D07082" w:rsidRPr="00D07082" w:rsidRDefault="00D07082" w:rsidP="00E150F6">
            <w:pPr>
              <w:tabs>
                <w:tab w:val="clear" w:pos="567"/>
                <w:tab w:val="clear" w:pos="851"/>
                <w:tab w:val="clear" w:pos="1134"/>
                <w:tab w:val="clear" w:pos="1418"/>
                <w:tab w:val="clear" w:pos="1701"/>
              </w:tabs>
              <w:rPr>
                <w:ins w:id="5805" w:author="MCC Changes" w:date="2016-10-24T11:24:00Z"/>
                <w:sz w:val="16"/>
                <w:szCs w:val="16"/>
                <w:lang w:eastAsia="en-US"/>
              </w:rPr>
            </w:pPr>
            <w:ins w:id="5806"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5807" w:author="MCC Changes" w:date="2016-10-24T11:24:00Z"/>
                <w:sz w:val="16"/>
                <w:szCs w:val="16"/>
                <w:lang w:eastAsia="en-US"/>
              </w:rPr>
            </w:pPr>
            <w:ins w:id="5808" w:author="MCC Changes" w:date="2016-10-24T11:24:00Z">
              <w:r w:rsidRPr="00D07082">
                <w:rPr>
                  <w:sz w:val="16"/>
                  <w:szCs w:val="16"/>
                  <w:lang w:eastAsia="en-US"/>
                </w:rPr>
                <w:t>FR</w:t>
              </w:r>
            </w:ins>
          </w:p>
        </w:tc>
      </w:tr>
      <w:tr w:rsidR="00D07082" w:rsidRPr="00C73FF1" w:rsidTr="00E150F6">
        <w:trPr>
          <w:ins w:id="5809"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810" w:author="MCC Changes" w:date="2016-10-24T11:24:00Z"/>
                <w:sz w:val="16"/>
                <w:szCs w:val="16"/>
                <w:lang w:eastAsia="en-US"/>
              </w:rPr>
            </w:pPr>
            <w:ins w:id="5811" w:author="MCC Changes" w:date="2016-10-24T11:24:00Z">
              <w:r w:rsidRPr="00D07082">
                <w:rPr>
                  <w:sz w:val="16"/>
                  <w:szCs w:val="16"/>
                  <w:lang w:eastAsia="en-US"/>
                </w:rPr>
                <w:t>Ericsson GmbH, Eurolab - Unternehmensbereich Forschung und Entwicklung</w:t>
              </w:r>
            </w:ins>
          </w:p>
        </w:tc>
        <w:tc>
          <w:tcPr>
            <w:tcW w:w="3118" w:type="dxa"/>
          </w:tcPr>
          <w:p w:rsidR="00D07082" w:rsidRPr="00D07082" w:rsidRDefault="00D07082" w:rsidP="00E150F6">
            <w:pPr>
              <w:tabs>
                <w:tab w:val="clear" w:pos="567"/>
                <w:tab w:val="clear" w:pos="851"/>
                <w:tab w:val="clear" w:pos="1134"/>
                <w:tab w:val="clear" w:pos="1418"/>
                <w:tab w:val="clear" w:pos="1701"/>
              </w:tabs>
              <w:rPr>
                <w:ins w:id="5812" w:author="MCC Changes" w:date="2016-10-24T11:24:00Z"/>
                <w:sz w:val="16"/>
                <w:szCs w:val="16"/>
                <w:lang w:eastAsia="en-US"/>
              </w:rPr>
            </w:pPr>
            <w:ins w:id="5813"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5814" w:author="MCC Changes" w:date="2016-10-24T11:24:00Z"/>
                <w:sz w:val="16"/>
                <w:szCs w:val="16"/>
                <w:lang w:eastAsia="en-US"/>
              </w:rPr>
            </w:pPr>
            <w:ins w:id="5815" w:author="MCC Changes" w:date="2016-10-24T11:24:00Z">
              <w:r w:rsidRPr="00D07082">
                <w:rPr>
                  <w:sz w:val="16"/>
                  <w:szCs w:val="16"/>
                  <w:lang w:eastAsia="en-US"/>
                </w:rPr>
                <w:t>DE</w:t>
              </w:r>
            </w:ins>
          </w:p>
        </w:tc>
      </w:tr>
      <w:tr w:rsidR="00D07082" w:rsidRPr="00C73FF1" w:rsidTr="00E150F6">
        <w:trPr>
          <w:ins w:id="5816"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817" w:author="MCC Changes" w:date="2016-10-24T11:24:00Z"/>
                <w:sz w:val="16"/>
                <w:szCs w:val="16"/>
                <w:lang w:eastAsia="en-US"/>
              </w:rPr>
            </w:pPr>
            <w:ins w:id="5818" w:author="MCC Changes" w:date="2016-10-24T11:24:00Z">
              <w:r w:rsidRPr="00D07082">
                <w:rPr>
                  <w:sz w:val="16"/>
                  <w:szCs w:val="16"/>
                  <w:lang w:eastAsia="en-US"/>
                </w:rPr>
                <w:t>Ericsson Incorporated</w:t>
              </w:r>
            </w:ins>
          </w:p>
        </w:tc>
        <w:tc>
          <w:tcPr>
            <w:tcW w:w="3118" w:type="dxa"/>
          </w:tcPr>
          <w:p w:rsidR="00D07082" w:rsidRPr="00D07082" w:rsidRDefault="00D07082" w:rsidP="00E150F6">
            <w:pPr>
              <w:tabs>
                <w:tab w:val="clear" w:pos="567"/>
                <w:tab w:val="clear" w:pos="851"/>
                <w:tab w:val="clear" w:pos="1134"/>
                <w:tab w:val="clear" w:pos="1418"/>
                <w:tab w:val="clear" w:pos="1701"/>
              </w:tabs>
              <w:rPr>
                <w:ins w:id="5819" w:author="MCC Changes" w:date="2016-10-24T11:24:00Z"/>
                <w:sz w:val="16"/>
                <w:szCs w:val="16"/>
                <w:lang w:eastAsia="en-US"/>
              </w:rPr>
            </w:pPr>
            <w:ins w:id="5820" w:author="MCC Changes" w:date="2016-10-24T11:24:00Z">
              <w:r w:rsidRPr="00D07082">
                <w:rPr>
                  <w:sz w:val="16"/>
                  <w:szCs w:val="16"/>
                  <w:lang w:eastAsia="en-US"/>
                </w:rPr>
                <w:t>3GPPMEMBER - ATIS</w:t>
              </w:r>
            </w:ins>
          </w:p>
        </w:tc>
        <w:tc>
          <w:tcPr>
            <w:tcW w:w="1134" w:type="dxa"/>
          </w:tcPr>
          <w:p w:rsidR="00D07082" w:rsidRPr="00D07082" w:rsidRDefault="00D07082" w:rsidP="00E150F6">
            <w:pPr>
              <w:tabs>
                <w:tab w:val="clear" w:pos="567"/>
                <w:tab w:val="clear" w:pos="851"/>
                <w:tab w:val="clear" w:pos="1134"/>
                <w:tab w:val="clear" w:pos="1418"/>
                <w:tab w:val="clear" w:pos="1701"/>
              </w:tabs>
              <w:rPr>
                <w:ins w:id="5821" w:author="MCC Changes" w:date="2016-10-24T11:24:00Z"/>
                <w:sz w:val="16"/>
                <w:szCs w:val="16"/>
                <w:lang w:eastAsia="en-US"/>
              </w:rPr>
            </w:pPr>
            <w:ins w:id="5822" w:author="MCC Changes" w:date="2016-10-24T11:24:00Z">
              <w:r w:rsidRPr="00D07082">
                <w:rPr>
                  <w:sz w:val="16"/>
                  <w:szCs w:val="16"/>
                  <w:lang w:eastAsia="en-US"/>
                </w:rPr>
                <w:t>US</w:t>
              </w:r>
            </w:ins>
          </w:p>
        </w:tc>
      </w:tr>
      <w:tr w:rsidR="00D07082" w:rsidRPr="00C73FF1" w:rsidTr="00E150F6">
        <w:trPr>
          <w:ins w:id="5823"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824" w:author="MCC Changes" w:date="2016-10-24T11:24:00Z"/>
                <w:sz w:val="16"/>
                <w:szCs w:val="16"/>
                <w:lang w:eastAsia="en-US"/>
              </w:rPr>
            </w:pPr>
            <w:ins w:id="5825" w:author="MCC Changes" w:date="2016-10-24T11:24:00Z">
              <w:r w:rsidRPr="00D07082">
                <w:rPr>
                  <w:sz w:val="16"/>
                  <w:szCs w:val="16"/>
                  <w:lang w:eastAsia="en-US"/>
                </w:rPr>
                <w:t>Ericsson India Private Limited</w:t>
              </w:r>
            </w:ins>
          </w:p>
        </w:tc>
        <w:tc>
          <w:tcPr>
            <w:tcW w:w="3118" w:type="dxa"/>
          </w:tcPr>
          <w:p w:rsidR="00D07082" w:rsidRPr="00D07082" w:rsidRDefault="00D07082" w:rsidP="00E150F6">
            <w:pPr>
              <w:tabs>
                <w:tab w:val="clear" w:pos="567"/>
                <w:tab w:val="clear" w:pos="851"/>
                <w:tab w:val="clear" w:pos="1134"/>
                <w:tab w:val="clear" w:pos="1418"/>
                <w:tab w:val="clear" w:pos="1701"/>
              </w:tabs>
              <w:rPr>
                <w:ins w:id="5826" w:author="MCC Changes" w:date="2016-10-24T11:24:00Z"/>
                <w:sz w:val="16"/>
                <w:szCs w:val="16"/>
                <w:lang w:eastAsia="en-US"/>
              </w:rPr>
            </w:pPr>
            <w:ins w:id="5827" w:author="MCC Changes" w:date="2016-10-24T11:24:00Z">
              <w:r w:rsidRPr="00D07082">
                <w:rPr>
                  <w:sz w:val="16"/>
                  <w:szCs w:val="16"/>
                  <w:lang w:eastAsia="en-US"/>
                </w:rPr>
                <w:t>3GPPMEMBER - TSDSI</w:t>
              </w:r>
            </w:ins>
          </w:p>
        </w:tc>
        <w:tc>
          <w:tcPr>
            <w:tcW w:w="1134" w:type="dxa"/>
          </w:tcPr>
          <w:p w:rsidR="00D07082" w:rsidRPr="00D07082" w:rsidRDefault="00D07082" w:rsidP="00E150F6">
            <w:pPr>
              <w:tabs>
                <w:tab w:val="clear" w:pos="567"/>
                <w:tab w:val="clear" w:pos="851"/>
                <w:tab w:val="clear" w:pos="1134"/>
                <w:tab w:val="clear" w:pos="1418"/>
                <w:tab w:val="clear" w:pos="1701"/>
              </w:tabs>
              <w:rPr>
                <w:ins w:id="5828" w:author="MCC Changes" w:date="2016-10-24T11:24:00Z"/>
                <w:sz w:val="16"/>
                <w:szCs w:val="16"/>
                <w:lang w:eastAsia="en-US"/>
              </w:rPr>
            </w:pPr>
            <w:ins w:id="5829" w:author="MCC Changes" w:date="2016-10-24T11:24:00Z">
              <w:r w:rsidRPr="00D07082">
                <w:rPr>
                  <w:sz w:val="16"/>
                  <w:szCs w:val="16"/>
                  <w:lang w:eastAsia="en-US"/>
                </w:rPr>
                <w:t>IN</w:t>
              </w:r>
            </w:ins>
          </w:p>
        </w:tc>
      </w:tr>
      <w:tr w:rsidR="00D07082" w:rsidRPr="00C73FF1" w:rsidTr="00E150F6">
        <w:trPr>
          <w:ins w:id="5830"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831" w:author="MCC Changes" w:date="2016-10-24T11:24:00Z"/>
                <w:sz w:val="16"/>
                <w:szCs w:val="16"/>
                <w:lang w:eastAsia="en-US"/>
              </w:rPr>
            </w:pPr>
            <w:ins w:id="5832" w:author="MCC Changes" w:date="2016-10-24T11:24:00Z">
              <w:r w:rsidRPr="00D07082">
                <w:rPr>
                  <w:sz w:val="16"/>
                  <w:szCs w:val="16"/>
                  <w:lang w:eastAsia="en-US"/>
                </w:rPr>
                <w:t>Ericsson Japan K.K.</w:t>
              </w:r>
            </w:ins>
          </w:p>
        </w:tc>
        <w:tc>
          <w:tcPr>
            <w:tcW w:w="3118" w:type="dxa"/>
          </w:tcPr>
          <w:p w:rsidR="00D07082" w:rsidRPr="00D07082" w:rsidRDefault="00D07082" w:rsidP="00E150F6">
            <w:pPr>
              <w:tabs>
                <w:tab w:val="clear" w:pos="567"/>
                <w:tab w:val="clear" w:pos="851"/>
                <w:tab w:val="clear" w:pos="1134"/>
                <w:tab w:val="clear" w:pos="1418"/>
                <w:tab w:val="clear" w:pos="1701"/>
              </w:tabs>
              <w:rPr>
                <w:ins w:id="5833" w:author="MCC Changes" w:date="2016-10-24T11:24:00Z"/>
                <w:sz w:val="16"/>
                <w:szCs w:val="16"/>
                <w:lang w:eastAsia="en-US"/>
              </w:rPr>
            </w:pPr>
            <w:ins w:id="5834" w:author="MCC Changes" w:date="2016-10-24T11:24:00Z">
              <w:r w:rsidRPr="00D07082">
                <w:rPr>
                  <w:sz w:val="16"/>
                  <w:szCs w:val="16"/>
                  <w:lang w:eastAsia="en-US"/>
                </w:rPr>
                <w:t>3GPPMEMBER - ARIB</w:t>
              </w:r>
            </w:ins>
          </w:p>
        </w:tc>
        <w:tc>
          <w:tcPr>
            <w:tcW w:w="1134" w:type="dxa"/>
          </w:tcPr>
          <w:p w:rsidR="00D07082" w:rsidRPr="00D07082" w:rsidRDefault="00D07082" w:rsidP="00E150F6">
            <w:pPr>
              <w:tabs>
                <w:tab w:val="clear" w:pos="567"/>
                <w:tab w:val="clear" w:pos="851"/>
                <w:tab w:val="clear" w:pos="1134"/>
                <w:tab w:val="clear" w:pos="1418"/>
                <w:tab w:val="clear" w:pos="1701"/>
              </w:tabs>
              <w:rPr>
                <w:ins w:id="5835" w:author="MCC Changes" w:date="2016-10-24T11:24:00Z"/>
                <w:sz w:val="16"/>
                <w:szCs w:val="16"/>
                <w:lang w:eastAsia="en-US"/>
              </w:rPr>
            </w:pPr>
            <w:ins w:id="5836" w:author="MCC Changes" w:date="2016-10-24T11:24:00Z">
              <w:r w:rsidRPr="00D07082">
                <w:rPr>
                  <w:sz w:val="16"/>
                  <w:szCs w:val="16"/>
                  <w:lang w:eastAsia="en-US"/>
                </w:rPr>
                <w:t>JP</w:t>
              </w:r>
            </w:ins>
          </w:p>
        </w:tc>
      </w:tr>
      <w:tr w:rsidR="00D07082" w:rsidRPr="00C73FF1" w:rsidTr="00E150F6">
        <w:trPr>
          <w:ins w:id="5837"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838" w:author="MCC Changes" w:date="2016-10-24T11:24:00Z"/>
                <w:sz w:val="16"/>
                <w:szCs w:val="16"/>
                <w:lang w:eastAsia="en-US"/>
              </w:rPr>
            </w:pPr>
            <w:ins w:id="5839" w:author="MCC Changes" w:date="2016-10-24T11:24:00Z">
              <w:r w:rsidRPr="00D07082">
                <w:rPr>
                  <w:sz w:val="16"/>
                  <w:szCs w:val="16"/>
                  <w:lang w:eastAsia="en-US"/>
                </w:rPr>
                <w:t>Ericsson Limited</w:t>
              </w:r>
            </w:ins>
          </w:p>
        </w:tc>
        <w:tc>
          <w:tcPr>
            <w:tcW w:w="3118" w:type="dxa"/>
          </w:tcPr>
          <w:p w:rsidR="00D07082" w:rsidRPr="00D07082" w:rsidRDefault="00D07082" w:rsidP="00E150F6">
            <w:pPr>
              <w:tabs>
                <w:tab w:val="clear" w:pos="567"/>
                <w:tab w:val="clear" w:pos="851"/>
                <w:tab w:val="clear" w:pos="1134"/>
                <w:tab w:val="clear" w:pos="1418"/>
                <w:tab w:val="clear" w:pos="1701"/>
              </w:tabs>
              <w:rPr>
                <w:ins w:id="5840" w:author="MCC Changes" w:date="2016-10-24T11:24:00Z"/>
                <w:sz w:val="16"/>
                <w:szCs w:val="16"/>
                <w:lang w:eastAsia="en-US"/>
              </w:rPr>
            </w:pPr>
            <w:ins w:id="5841"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5842" w:author="MCC Changes" w:date="2016-10-24T11:24:00Z"/>
                <w:sz w:val="16"/>
                <w:szCs w:val="16"/>
                <w:lang w:eastAsia="en-US"/>
              </w:rPr>
            </w:pPr>
            <w:ins w:id="5843" w:author="MCC Changes" w:date="2016-10-24T11:24:00Z">
              <w:r w:rsidRPr="00D07082">
                <w:rPr>
                  <w:sz w:val="16"/>
                  <w:szCs w:val="16"/>
                  <w:lang w:eastAsia="en-US"/>
                </w:rPr>
                <w:t>GB</w:t>
              </w:r>
            </w:ins>
          </w:p>
        </w:tc>
      </w:tr>
      <w:tr w:rsidR="00D07082" w:rsidRPr="00C73FF1" w:rsidTr="00E150F6">
        <w:trPr>
          <w:ins w:id="5844"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845" w:author="MCC Changes" w:date="2016-10-24T11:24:00Z"/>
                <w:sz w:val="16"/>
                <w:szCs w:val="16"/>
                <w:lang w:eastAsia="en-US"/>
              </w:rPr>
            </w:pPr>
            <w:ins w:id="5846" w:author="MCC Changes" w:date="2016-10-24T11:24:00Z">
              <w:r w:rsidRPr="00D07082">
                <w:rPr>
                  <w:sz w:val="16"/>
                  <w:szCs w:val="16"/>
                  <w:lang w:eastAsia="en-US"/>
                </w:rPr>
                <w:lastRenderedPageBreak/>
                <w:t>Ericsson Telefonaktiebolaget LM</w:t>
              </w:r>
            </w:ins>
          </w:p>
        </w:tc>
        <w:tc>
          <w:tcPr>
            <w:tcW w:w="3118" w:type="dxa"/>
          </w:tcPr>
          <w:p w:rsidR="00D07082" w:rsidRPr="00D07082" w:rsidRDefault="00D07082" w:rsidP="00E150F6">
            <w:pPr>
              <w:tabs>
                <w:tab w:val="clear" w:pos="567"/>
                <w:tab w:val="clear" w:pos="851"/>
                <w:tab w:val="clear" w:pos="1134"/>
                <w:tab w:val="clear" w:pos="1418"/>
                <w:tab w:val="clear" w:pos="1701"/>
              </w:tabs>
              <w:rPr>
                <w:ins w:id="5847" w:author="MCC Changes" w:date="2016-10-24T11:24:00Z"/>
                <w:sz w:val="16"/>
                <w:szCs w:val="16"/>
                <w:lang w:eastAsia="en-US"/>
              </w:rPr>
            </w:pPr>
            <w:ins w:id="5848"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5849" w:author="MCC Changes" w:date="2016-10-24T11:24:00Z"/>
                <w:sz w:val="16"/>
                <w:szCs w:val="16"/>
                <w:lang w:eastAsia="en-US"/>
              </w:rPr>
            </w:pPr>
            <w:ins w:id="5850" w:author="MCC Changes" w:date="2016-10-24T11:24:00Z">
              <w:r w:rsidRPr="00D07082">
                <w:rPr>
                  <w:sz w:val="16"/>
                  <w:szCs w:val="16"/>
                  <w:lang w:eastAsia="en-US"/>
                </w:rPr>
                <w:t>SE</w:t>
              </w:r>
            </w:ins>
          </w:p>
        </w:tc>
      </w:tr>
      <w:tr w:rsidR="00D07082" w:rsidRPr="00C73FF1" w:rsidTr="00E150F6">
        <w:trPr>
          <w:ins w:id="5851"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852" w:author="MCC Changes" w:date="2016-10-24T11:24:00Z"/>
                <w:sz w:val="16"/>
                <w:szCs w:val="16"/>
                <w:lang w:eastAsia="en-US"/>
              </w:rPr>
            </w:pPr>
            <w:ins w:id="5853" w:author="MCC Changes" w:date="2016-10-24T11:24:00Z">
              <w:r w:rsidRPr="00D07082">
                <w:rPr>
                  <w:sz w:val="16"/>
                  <w:szCs w:val="16"/>
                  <w:lang w:eastAsia="en-US"/>
                </w:rPr>
                <w:t>Ericsson-LG Co., LTD</w:t>
              </w:r>
            </w:ins>
          </w:p>
        </w:tc>
        <w:tc>
          <w:tcPr>
            <w:tcW w:w="3118" w:type="dxa"/>
          </w:tcPr>
          <w:p w:rsidR="00D07082" w:rsidRPr="00D07082" w:rsidRDefault="00D07082" w:rsidP="00E150F6">
            <w:pPr>
              <w:tabs>
                <w:tab w:val="clear" w:pos="567"/>
                <w:tab w:val="clear" w:pos="851"/>
                <w:tab w:val="clear" w:pos="1134"/>
                <w:tab w:val="clear" w:pos="1418"/>
                <w:tab w:val="clear" w:pos="1701"/>
              </w:tabs>
              <w:rPr>
                <w:ins w:id="5854" w:author="MCC Changes" w:date="2016-10-24T11:24:00Z"/>
                <w:sz w:val="16"/>
                <w:szCs w:val="16"/>
                <w:lang w:eastAsia="en-US"/>
              </w:rPr>
            </w:pPr>
            <w:ins w:id="5855" w:author="MCC Changes" w:date="2016-10-24T11:24:00Z">
              <w:r w:rsidRPr="00D07082">
                <w:rPr>
                  <w:sz w:val="16"/>
                  <w:szCs w:val="16"/>
                  <w:lang w:eastAsia="en-US"/>
                </w:rPr>
                <w:t>3GPPMEMBER - TTA</w:t>
              </w:r>
            </w:ins>
          </w:p>
        </w:tc>
        <w:tc>
          <w:tcPr>
            <w:tcW w:w="1134" w:type="dxa"/>
          </w:tcPr>
          <w:p w:rsidR="00D07082" w:rsidRPr="00D07082" w:rsidRDefault="00D07082" w:rsidP="00E150F6">
            <w:pPr>
              <w:tabs>
                <w:tab w:val="clear" w:pos="567"/>
                <w:tab w:val="clear" w:pos="851"/>
                <w:tab w:val="clear" w:pos="1134"/>
                <w:tab w:val="clear" w:pos="1418"/>
                <w:tab w:val="clear" w:pos="1701"/>
              </w:tabs>
              <w:rPr>
                <w:ins w:id="5856" w:author="MCC Changes" w:date="2016-10-24T11:24:00Z"/>
                <w:sz w:val="16"/>
                <w:szCs w:val="16"/>
                <w:lang w:eastAsia="en-US"/>
              </w:rPr>
            </w:pPr>
            <w:ins w:id="5857" w:author="MCC Changes" w:date="2016-10-24T11:24:00Z">
              <w:r w:rsidRPr="00D07082">
                <w:rPr>
                  <w:sz w:val="16"/>
                  <w:szCs w:val="16"/>
                  <w:lang w:eastAsia="en-US"/>
                </w:rPr>
                <w:t>KR</w:t>
              </w:r>
            </w:ins>
          </w:p>
        </w:tc>
      </w:tr>
      <w:tr w:rsidR="00D07082" w:rsidRPr="00C73FF1" w:rsidTr="00E150F6">
        <w:trPr>
          <w:ins w:id="5858"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859" w:author="MCC Changes" w:date="2016-10-24T11:24:00Z"/>
                <w:sz w:val="16"/>
                <w:szCs w:val="16"/>
                <w:lang w:eastAsia="en-US"/>
              </w:rPr>
            </w:pPr>
            <w:ins w:id="5860" w:author="MCC Changes" w:date="2016-10-24T11:24:00Z">
              <w:r w:rsidRPr="00D07082">
                <w:rPr>
                  <w:sz w:val="16"/>
                  <w:szCs w:val="16"/>
                  <w:lang w:eastAsia="en-US"/>
                </w:rPr>
                <w:t>ETRI</w:t>
              </w:r>
            </w:ins>
          </w:p>
        </w:tc>
        <w:tc>
          <w:tcPr>
            <w:tcW w:w="3118" w:type="dxa"/>
          </w:tcPr>
          <w:p w:rsidR="00D07082" w:rsidRPr="00D07082" w:rsidRDefault="00D07082" w:rsidP="00E150F6">
            <w:pPr>
              <w:tabs>
                <w:tab w:val="clear" w:pos="567"/>
                <w:tab w:val="clear" w:pos="851"/>
                <w:tab w:val="clear" w:pos="1134"/>
                <w:tab w:val="clear" w:pos="1418"/>
                <w:tab w:val="clear" w:pos="1701"/>
              </w:tabs>
              <w:rPr>
                <w:ins w:id="5861" w:author="MCC Changes" w:date="2016-10-24T11:24:00Z"/>
                <w:sz w:val="16"/>
                <w:szCs w:val="16"/>
                <w:lang w:eastAsia="en-US"/>
              </w:rPr>
            </w:pPr>
            <w:ins w:id="5862" w:author="MCC Changes" w:date="2016-10-24T11:24:00Z">
              <w:r w:rsidRPr="00D07082">
                <w:rPr>
                  <w:sz w:val="16"/>
                  <w:szCs w:val="16"/>
                  <w:lang w:eastAsia="en-US"/>
                </w:rPr>
                <w:t>3GPPMEMBER - TTA</w:t>
              </w:r>
            </w:ins>
          </w:p>
        </w:tc>
        <w:tc>
          <w:tcPr>
            <w:tcW w:w="1134" w:type="dxa"/>
          </w:tcPr>
          <w:p w:rsidR="00D07082" w:rsidRPr="00D07082" w:rsidRDefault="00D07082" w:rsidP="00E150F6">
            <w:pPr>
              <w:tabs>
                <w:tab w:val="clear" w:pos="567"/>
                <w:tab w:val="clear" w:pos="851"/>
                <w:tab w:val="clear" w:pos="1134"/>
                <w:tab w:val="clear" w:pos="1418"/>
                <w:tab w:val="clear" w:pos="1701"/>
              </w:tabs>
              <w:rPr>
                <w:ins w:id="5863" w:author="MCC Changes" w:date="2016-10-24T11:24:00Z"/>
                <w:sz w:val="16"/>
                <w:szCs w:val="16"/>
                <w:lang w:eastAsia="en-US"/>
              </w:rPr>
            </w:pPr>
            <w:ins w:id="5864" w:author="MCC Changes" w:date="2016-10-24T11:24:00Z">
              <w:r w:rsidRPr="00D07082">
                <w:rPr>
                  <w:sz w:val="16"/>
                  <w:szCs w:val="16"/>
                  <w:lang w:eastAsia="en-US"/>
                </w:rPr>
                <w:t>KR</w:t>
              </w:r>
            </w:ins>
          </w:p>
        </w:tc>
      </w:tr>
      <w:tr w:rsidR="00D07082" w:rsidRPr="00C73FF1" w:rsidTr="00E150F6">
        <w:trPr>
          <w:ins w:id="5865"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866" w:author="MCC Changes" w:date="2016-10-24T11:24:00Z"/>
                <w:sz w:val="16"/>
                <w:szCs w:val="16"/>
                <w:lang w:eastAsia="en-US"/>
              </w:rPr>
            </w:pPr>
            <w:ins w:id="5867" w:author="MCC Changes" w:date="2016-10-24T11:24:00Z">
              <w:r w:rsidRPr="00D07082">
                <w:rPr>
                  <w:sz w:val="16"/>
                  <w:szCs w:val="16"/>
                  <w:lang w:eastAsia="en-US"/>
                </w:rPr>
                <w:t>France Telecom España S.A.U.</w:t>
              </w:r>
            </w:ins>
          </w:p>
        </w:tc>
        <w:tc>
          <w:tcPr>
            <w:tcW w:w="3118" w:type="dxa"/>
          </w:tcPr>
          <w:p w:rsidR="00D07082" w:rsidRPr="00D07082" w:rsidRDefault="00D07082" w:rsidP="00E150F6">
            <w:pPr>
              <w:tabs>
                <w:tab w:val="clear" w:pos="567"/>
                <w:tab w:val="clear" w:pos="851"/>
                <w:tab w:val="clear" w:pos="1134"/>
                <w:tab w:val="clear" w:pos="1418"/>
                <w:tab w:val="clear" w:pos="1701"/>
              </w:tabs>
              <w:rPr>
                <w:ins w:id="5868" w:author="MCC Changes" w:date="2016-10-24T11:24:00Z"/>
                <w:sz w:val="16"/>
                <w:szCs w:val="16"/>
                <w:lang w:eastAsia="en-US"/>
              </w:rPr>
            </w:pPr>
            <w:ins w:id="5869"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5870" w:author="MCC Changes" w:date="2016-10-24T11:24:00Z"/>
                <w:sz w:val="16"/>
                <w:szCs w:val="16"/>
                <w:lang w:eastAsia="en-US"/>
              </w:rPr>
            </w:pPr>
            <w:ins w:id="5871" w:author="MCC Changes" w:date="2016-10-24T11:24:00Z">
              <w:r w:rsidRPr="00D07082">
                <w:rPr>
                  <w:sz w:val="16"/>
                  <w:szCs w:val="16"/>
                  <w:lang w:eastAsia="en-US"/>
                </w:rPr>
                <w:t>ES</w:t>
              </w:r>
            </w:ins>
          </w:p>
        </w:tc>
      </w:tr>
      <w:tr w:rsidR="00D07082" w:rsidRPr="00C73FF1" w:rsidTr="00E150F6">
        <w:trPr>
          <w:ins w:id="5872"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873" w:author="MCC Changes" w:date="2016-10-24T11:24:00Z"/>
                <w:sz w:val="16"/>
                <w:szCs w:val="16"/>
                <w:lang w:eastAsia="en-US"/>
              </w:rPr>
            </w:pPr>
            <w:ins w:id="5874" w:author="MCC Changes" w:date="2016-10-24T11:24:00Z">
              <w:r w:rsidRPr="00D07082">
                <w:rPr>
                  <w:sz w:val="16"/>
                  <w:szCs w:val="16"/>
                  <w:lang w:eastAsia="en-US"/>
                </w:rPr>
                <w:t>FUJITSU Laboratories of Europe Limited</w:t>
              </w:r>
            </w:ins>
          </w:p>
        </w:tc>
        <w:tc>
          <w:tcPr>
            <w:tcW w:w="3118" w:type="dxa"/>
          </w:tcPr>
          <w:p w:rsidR="00D07082" w:rsidRPr="00D07082" w:rsidRDefault="00D07082" w:rsidP="00E150F6">
            <w:pPr>
              <w:tabs>
                <w:tab w:val="clear" w:pos="567"/>
                <w:tab w:val="clear" w:pos="851"/>
                <w:tab w:val="clear" w:pos="1134"/>
                <w:tab w:val="clear" w:pos="1418"/>
                <w:tab w:val="clear" w:pos="1701"/>
              </w:tabs>
              <w:rPr>
                <w:ins w:id="5875" w:author="MCC Changes" w:date="2016-10-24T11:24:00Z"/>
                <w:sz w:val="16"/>
                <w:szCs w:val="16"/>
                <w:lang w:eastAsia="en-US"/>
              </w:rPr>
            </w:pPr>
            <w:ins w:id="5876"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5877" w:author="MCC Changes" w:date="2016-10-24T11:24:00Z"/>
                <w:sz w:val="16"/>
                <w:szCs w:val="16"/>
                <w:lang w:eastAsia="en-US"/>
              </w:rPr>
            </w:pPr>
            <w:ins w:id="5878" w:author="MCC Changes" w:date="2016-10-24T11:24:00Z">
              <w:r w:rsidRPr="00D07082">
                <w:rPr>
                  <w:sz w:val="16"/>
                  <w:szCs w:val="16"/>
                  <w:lang w:eastAsia="en-US"/>
                </w:rPr>
                <w:t>GB</w:t>
              </w:r>
            </w:ins>
          </w:p>
        </w:tc>
      </w:tr>
      <w:tr w:rsidR="00D07082" w:rsidRPr="00C73FF1" w:rsidTr="00E150F6">
        <w:trPr>
          <w:ins w:id="5879"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880" w:author="MCC Changes" w:date="2016-10-24T11:24:00Z"/>
                <w:sz w:val="16"/>
                <w:szCs w:val="16"/>
                <w:lang w:eastAsia="en-US"/>
              </w:rPr>
            </w:pPr>
            <w:ins w:id="5881" w:author="MCC Changes" w:date="2016-10-24T11:24:00Z">
              <w:r w:rsidRPr="00D07082">
                <w:rPr>
                  <w:sz w:val="16"/>
                  <w:szCs w:val="16"/>
                  <w:lang w:eastAsia="en-US"/>
                </w:rPr>
                <w:t>Fujitsu Limited</w:t>
              </w:r>
            </w:ins>
          </w:p>
        </w:tc>
        <w:tc>
          <w:tcPr>
            <w:tcW w:w="3118" w:type="dxa"/>
          </w:tcPr>
          <w:p w:rsidR="00D07082" w:rsidRPr="00D07082" w:rsidRDefault="00D07082" w:rsidP="00E150F6">
            <w:pPr>
              <w:tabs>
                <w:tab w:val="clear" w:pos="567"/>
                <w:tab w:val="clear" w:pos="851"/>
                <w:tab w:val="clear" w:pos="1134"/>
                <w:tab w:val="clear" w:pos="1418"/>
                <w:tab w:val="clear" w:pos="1701"/>
              </w:tabs>
              <w:rPr>
                <w:ins w:id="5882" w:author="MCC Changes" w:date="2016-10-24T11:24:00Z"/>
                <w:sz w:val="16"/>
                <w:szCs w:val="16"/>
                <w:lang w:eastAsia="en-US"/>
              </w:rPr>
            </w:pPr>
            <w:ins w:id="5883" w:author="MCC Changes" w:date="2016-10-24T11:24:00Z">
              <w:r w:rsidRPr="00D07082">
                <w:rPr>
                  <w:sz w:val="16"/>
                  <w:szCs w:val="16"/>
                  <w:lang w:eastAsia="en-US"/>
                </w:rPr>
                <w:t>3GPPMEMBER - ARIB</w:t>
              </w:r>
            </w:ins>
          </w:p>
        </w:tc>
        <w:tc>
          <w:tcPr>
            <w:tcW w:w="1134" w:type="dxa"/>
          </w:tcPr>
          <w:p w:rsidR="00D07082" w:rsidRPr="00D07082" w:rsidRDefault="00D07082" w:rsidP="00E150F6">
            <w:pPr>
              <w:tabs>
                <w:tab w:val="clear" w:pos="567"/>
                <w:tab w:val="clear" w:pos="851"/>
                <w:tab w:val="clear" w:pos="1134"/>
                <w:tab w:val="clear" w:pos="1418"/>
                <w:tab w:val="clear" w:pos="1701"/>
              </w:tabs>
              <w:rPr>
                <w:ins w:id="5884" w:author="MCC Changes" w:date="2016-10-24T11:24:00Z"/>
                <w:sz w:val="16"/>
                <w:szCs w:val="16"/>
                <w:lang w:eastAsia="en-US"/>
              </w:rPr>
            </w:pPr>
            <w:ins w:id="5885" w:author="MCC Changes" w:date="2016-10-24T11:24:00Z">
              <w:r w:rsidRPr="00D07082">
                <w:rPr>
                  <w:sz w:val="16"/>
                  <w:szCs w:val="16"/>
                  <w:lang w:eastAsia="en-US"/>
                </w:rPr>
                <w:t>JP</w:t>
              </w:r>
            </w:ins>
          </w:p>
        </w:tc>
      </w:tr>
      <w:tr w:rsidR="00D07082" w:rsidRPr="00C73FF1" w:rsidTr="00E150F6">
        <w:trPr>
          <w:ins w:id="5886"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887" w:author="MCC Changes" w:date="2016-10-24T11:24:00Z"/>
                <w:sz w:val="16"/>
                <w:szCs w:val="16"/>
                <w:lang w:eastAsia="en-US"/>
              </w:rPr>
            </w:pPr>
            <w:ins w:id="5888" w:author="MCC Changes" w:date="2016-10-24T11:24:00Z">
              <w:r w:rsidRPr="00D07082">
                <w:rPr>
                  <w:sz w:val="16"/>
                  <w:szCs w:val="16"/>
                  <w:lang w:eastAsia="en-US"/>
                </w:rPr>
                <w:t>Fujitsu Limited</w:t>
              </w:r>
            </w:ins>
          </w:p>
        </w:tc>
        <w:tc>
          <w:tcPr>
            <w:tcW w:w="3118" w:type="dxa"/>
          </w:tcPr>
          <w:p w:rsidR="00D07082" w:rsidRPr="00D07082" w:rsidRDefault="00D07082" w:rsidP="00E150F6">
            <w:pPr>
              <w:tabs>
                <w:tab w:val="clear" w:pos="567"/>
                <w:tab w:val="clear" w:pos="851"/>
                <w:tab w:val="clear" w:pos="1134"/>
                <w:tab w:val="clear" w:pos="1418"/>
                <w:tab w:val="clear" w:pos="1701"/>
              </w:tabs>
              <w:rPr>
                <w:ins w:id="5889" w:author="MCC Changes" w:date="2016-10-24T11:24:00Z"/>
                <w:sz w:val="16"/>
                <w:szCs w:val="16"/>
                <w:lang w:eastAsia="en-US"/>
              </w:rPr>
            </w:pPr>
            <w:ins w:id="5890"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5891" w:author="MCC Changes" w:date="2016-10-24T11:24:00Z"/>
                <w:sz w:val="16"/>
                <w:szCs w:val="16"/>
                <w:lang w:eastAsia="en-US"/>
              </w:rPr>
            </w:pPr>
            <w:ins w:id="5892" w:author="MCC Changes" w:date="2016-10-24T11:24:00Z">
              <w:r w:rsidRPr="00D07082">
                <w:rPr>
                  <w:sz w:val="16"/>
                  <w:szCs w:val="16"/>
                  <w:lang w:eastAsia="en-US"/>
                </w:rPr>
                <w:t>JP</w:t>
              </w:r>
            </w:ins>
          </w:p>
        </w:tc>
      </w:tr>
      <w:tr w:rsidR="00D07082" w:rsidRPr="00C73FF1" w:rsidTr="00E150F6">
        <w:trPr>
          <w:ins w:id="5893"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894" w:author="MCC Changes" w:date="2016-10-24T11:24:00Z"/>
                <w:sz w:val="16"/>
                <w:szCs w:val="16"/>
                <w:lang w:eastAsia="en-US"/>
              </w:rPr>
            </w:pPr>
            <w:ins w:id="5895" w:author="MCC Changes" w:date="2016-10-24T11:24:00Z">
              <w:r w:rsidRPr="00D07082">
                <w:rPr>
                  <w:sz w:val="16"/>
                  <w:szCs w:val="16"/>
                  <w:lang w:eastAsia="en-US"/>
                </w:rPr>
                <w:t>Fujitsu Limited</w:t>
              </w:r>
            </w:ins>
          </w:p>
        </w:tc>
        <w:tc>
          <w:tcPr>
            <w:tcW w:w="3118" w:type="dxa"/>
          </w:tcPr>
          <w:p w:rsidR="00D07082" w:rsidRPr="00D07082" w:rsidRDefault="00D07082" w:rsidP="00E150F6">
            <w:pPr>
              <w:tabs>
                <w:tab w:val="clear" w:pos="567"/>
                <w:tab w:val="clear" w:pos="851"/>
                <w:tab w:val="clear" w:pos="1134"/>
                <w:tab w:val="clear" w:pos="1418"/>
                <w:tab w:val="clear" w:pos="1701"/>
              </w:tabs>
              <w:rPr>
                <w:ins w:id="5896" w:author="MCC Changes" w:date="2016-10-24T11:24:00Z"/>
                <w:sz w:val="16"/>
                <w:szCs w:val="16"/>
                <w:lang w:eastAsia="en-US"/>
              </w:rPr>
            </w:pPr>
            <w:ins w:id="5897" w:author="MCC Changes" w:date="2016-10-24T11:24:00Z">
              <w:r w:rsidRPr="00D07082">
                <w:rPr>
                  <w:sz w:val="16"/>
                  <w:szCs w:val="16"/>
                  <w:lang w:eastAsia="en-US"/>
                </w:rPr>
                <w:t>3GPPMEMBER - TTC</w:t>
              </w:r>
            </w:ins>
          </w:p>
        </w:tc>
        <w:tc>
          <w:tcPr>
            <w:tcW w:w="1134" w:type="dxa"/>
          </w:tcPr>
          <w:p w:rsidR="00D07082" w:rsidRPr="00D07082" w:rsidRDefault="00D07082" w:rsidP="00E150F6">
            <w:pPr>
              <w:tabs>
                <w:tab w:val="clear" w:pos="567"/>
                <w:tab w:val="clear" w:pos="851"/>
                <w:tab w:val="clear" w:pos="1134"/>
                <w:tab w:val="clear" w:pos="1418"/>
                <w:tab w:val="clear" w:pos="1701"/>
              </w:tabs>
              <w:rPr>
                <w:ins w:id="5898" w:author="MCC Changes" w:date="2016-10-24T11:24:00Z"/>
                <w:sz w:val="16"/>
                <w:szCs w:val="16"/>
                <w:lang w:eastAsia="en-US"/>
              </w:rPr>
            </w:pPr>
            <w:ins w:id="5899" w:author="MCC Changes" w:date="2016-10-24T11:24:00Z">
              <w:r w:rsidRPr="00D07082">
                <w:rPr>
                  <w:sz w:val="16"/>
                  <w:szCs w:val="16"/>
                  <w:lang w:eastAsia="en-US"/>
                </w:rPr>
                <w:t>JP</w:t>
              </w:r>
            </w:ins>
          </w:p>
        </w:tc>
      </w:tr>
      <w:tr w:rsidR="00D07082" w:rsidRPr="00C73FF1" w:rsidTr="00E150F6">
        <w:trPr>
          <w:ins w:id="5900"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901" w:author="MCC Changes" w:date="2016-10-24T11:24:00Z"/>
                <w:sz w:val="16"/>
                <w:szCs w:val="16"/>
                <w:lang w:eastAsia="en-US"/>
              </w:rPr>
            </w:pPr>
            <w:ins w:id="5902" w:author="MCC Changes" w:date="2016-10-24T11:24:00Z">
              <w:r w:rsidRPr="00D07082">
                <w:rPr>
                  <w:sz w:val="16"/>
                  <w:szCs w:val="16"/>
                  <w:lang w:eastAsia="en-US"/>
                </w:rPr>
                <w:t>Gemalto N.V.</w:t>
              </w:r>
            </w:ins>
          </w:p>
        </w:tc>
        <w:tc>
          <w:tcPr>
            <w:tcW w:w="3118" w:type="dxa"/>
          </w:tcPr>
          <w:p w:rsidR="00D07082" w:rsidRPr="00D07082" w:rsidRDefault="00D07082" w:rsidP="00E150F6">
            <w:pPr>
              <w:tabs>
                <w:tab w:val="clear" w:pos="567"/>
                <w:tab w:val="clear" w:pos="851"/>
                <w:tab w:val="clear" w:pos="1134"/>
                <w:tab w:val="clear" w:pos="1418"/>
                <w:tab w:val="clear" w:pos="1701"/>
              </w:tabs>
              <w:rPr>
                <w:ins w:id="5903" w:author="MCC Changes" w:date="2016-10-24T11:24:00Z"/>
                <w:sz w:val="16"/>
                <w:szCs w:val="16"/>
                <w:lang w:eastAsia="en-US"/>
              </w:rPr>
            </w:pPr>
            <w:ins w:id="5904"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5905" w:author="MCC Changes" w:date="2016-10-24T11:24:00Z"/>
                <w:sz w:val="16"/>
                <w:szCs w:val="16"/>
                <w:lang w:eastAsia="en-US"/>
              </w:rPr>
            </w:pPr>
            <w:ins w:id="5906" w:author="MCC Changes" w:date="2016-10-24T11:24:00Z">
              <w:r w:rsidRPr="00D07082">
                <w:rPr>
                  <w:sz w:val="16"/>
                  <w:szCs w:val="16"/>
                  <w:lang w:eastAsia="en-US"/>
                </w:rPr>
                <w:t>NL</w:t>
              </w:r>
            </w:ins>
          </w:p>
        </w:tc>
      </w:tr>
      <w:tr w:rsidR="00D07082" w:rsidRPr="00C73FF1" w:rsidTr="00E150F6">
        <w:trPr>
          <w:ins w:id="5907"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908" w:author="MCC Changes" w:date="2016-10-24T11:24:00Z"/>
                <w:sz w:val="16"/>
                <w:szCs w:val="16"/>
                <w:lang w:eastAsia="en-US"/>
              </w:rPr>
            </w:pPr>
            <w:ins w:id="5909" w:author="MCC Changes" w:date="2016-10-24T11:24:00Z">
              <w:r w:rsidRPr="00D07082">
                <w:rPr>
                  <w:sz w:val="16"/>
                  <w:szCs w:val="16"/>
                  <w:lang w:eastAsia="en-US"/>
                </w:rPr>
                <w:t>General Dynamics UK Limited</w:t>
              </w:r>
            </w:ins>
          </w:p>
        </w:tc>
        <w:tc>
          <w:tcPr>
            <w:tcW w:w="3118" w:type="dxa"/>
          </w:tcPr>
          <w:p w:rsidR="00D07082" w:rsidRPr="00D07082" w:rsidRDefault="00D07082" w:rsidP="00E150F6">
            <w:pPr>
              <w:tabs>
                <w:tab w:val="clear" w:pos="567"/>
                <w:tab w:val="clear" w:pos="851"/>
                <w:tab w:val="clear" w:pos="1134"/>
                <w:tab w:val="clear" w:pos="1418"/>
                <w:tab w:val="clear" w:pos="1701"/>
              </w:tabs>
              <w:rPr>
                <w:ins w:id="5910" w:author="MCC Changes" w:date="2016-10-24T11:24:00Z"/>
                <w:sz w:val="16"/>
                <w:szCs w:val="16"/>
                <w:lang w:eastAsia="en-US"/>
              </w:rPr>
            </w:pPr>
            <w:ins w:id="5911"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5912" w:author="MCC Changes" w:date="2016-10-24T11:24:00Z"/>
                <w:sz w:val="16"/>
                <w:szCs w:val="16"/>
                <w:lang w:eastAsia="en-US"/>
              </w:rPr>
            </w:pPr>
            <w:ins w:id="5913" w:author="MCC Changes" w:date="2016-10-24T11:24:00Z">
              <w:r w:rsidRPr="00D07082">
                <w:rPr>
                  <w:sz w:val="16"/>
                  <w:szCs w:val="16"/>
                  <w:lang w:eastAsia="en-US"/>
                </w:rPr>
                <w:t>GB</w:t>
              </w:r>
            </w:ins>
          </w:p>
        </w:tc>
      </w:tr>
      <w:tr w:rsidR="00D07082" w:rsidRPr="00C73FF1" w:rsidTr="00E150F6">
        <w:trPr>
          <w:ins w:id="5914"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915" w:author="MCC Changes" w:date="2016-10-24T11:24:00Z"/>
                <w:sz w:val="16"/>
                <w:szCs w:val="16"/>
                <w:lang w:eastAsia="en-US"/>
              </w:rPr>
            </w:pPr>
            <w:ins w:id="5916" w:author="MCC Changes" w:date="2016-10-24T11:24:00Z">
              <w:r w:rsidRPr="00D07082">
                <w:rPr>
                  <w:sz w:val="16"/>
                  <w:szCs w:val="16"/>
                  <w:lang w:eastAsia="en-US"/>
                </w:rPr>
                <w:t>GOHIGH DATA NETWORKS TECHNOLOGY CO., LTD</w:t>
              </w:r>
            </w:ins>
          </w:p>
        </w:tc>
        <w:tc>
          <w:tcPr>
            <w:tcW w:w="3118" w:type="dxa"/>
          </w:tcPr>
          <w:p w:rsidR="00D07082" w:rsidRPr="00D07082" w:rsidRDefault="00D07082" w:rsidP="00E150F6">
            <w:pPr>
              <w:tabs>
                <w:tab w:val="clear" w:pos="567"/>
                <w:tab w:val="clear" w:pos="851"/>
                <w:tab w:val="clear" w:pos="1134"/>
                <w:tab w:val="clear" w:pos="1418"/>
                <w:tab w:val="clear" w:pos="1701"/>
              </w:tabs>
              <w:rPr>
                <w:ins w:id="5917" w:author="MCC Changes" w:date="2016-10-24T11:24:00Z"/>
                <w:sz w:val="16"/>
                <w:szCs w:val="16"/>
                <w:lang w:eastAsia="en-US"/>
              </w:rPr>
            </w:pPr>
            <w:ins w:id="5918" w:author="MCC Changes" w:date="2016-10-24T11:24:00Z">
              <w:r w:rsidRPr="00D07082">
                <w:rPr>
                  <w:sz w:val="16"/>
                  <w:szCs w:val="16"/>
                  <w:lang w:eastAsia="en-US"/>
                </w:rPr>
                <w:t>3GPPMEMBER - CCSA</w:t>
              </w:r>
            </w:ins>
          </w:p>
        </w:tc>
        <w:tc>
          <w:tcPr>
            <w:tcW w:w="1134" w:type="dxa"/>
          </w:tcPr>
          <w:p w:rsidR="00D07082" w:rsidRPr="00D07082" w:rsidRDefault="00D07082" w:rsidP="00E150F6">
            <w:pPr>
              <w:tabs>
                <w:tab w:val="clear" w:pos="567"/>
                <w:tab w:val="clear" w:pos="851"/>
                <w:tab w:val="clear" w:pos="1134"/>
                <w:tab w:val="clear" w:pos="1418"/>
                <w:tab w:val="clear" w:pos="1701"/>
              </w:tabs>
              <w:rPr>
                <w:ins w:id="5919" w:author="MCC Changes" w:date="2016-10-24T11:24:00Z"/>
                <w:sz w:val="16"/>
                <w:szCs w:val="16"/>
                <w:lang w:eastAsia="en-US"/>
              </w:rPr>
            </w:pPr>
            <w:ins w:id="5920" w:author="MCC Changes" w:date="2016-10-24T11:24:00Z">
              <w:r w:rsidRPr="00D07082">
                <w:rPr>
                  <w:sz w:val="16"/>
                  <w:szCs w:val="16"/>
                  <w:lang w:eastAsia="en-US"/>
                </w:rPr>
                <w:t>CN</w:t>
              </w:r>
            </w:ins>
          </w:p>
        </w:tc>
      </w:tr>
      <w:tr w:rsidR="00D07082" w:rsidRPr="00C73FF1" w:rsidTr="00E150F6">
        <w:trPr>
          <w:ins w:id="5921"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922" w:author="MCC Changes" w:date="2016-10-24T11:24:00Z"/>
                <w:sz w:val="16"/>
                <w:szCs w:val="16"/>
                <w:lang w:eastAsia="en-US"/>
              </w:rPr>
            </w:pPr>
            <w:ins w:id="5923" w:author="MCC Changes" w:date="2016-10-24T11:24:00Z">
              <w:r w:rsidRPr="00D07082">
                <w:rPr>
                  <w:sz w:val="16"/>
                  <w:szCs w:val="16"/>
                  <w:lang w:eastAsia="en-US"/>
                </w:rPr>
                <w:t>HiSilicon Technologies Co.Ltd</w:t>
              </w:r>
            </w:ins>
          </w:p>
        </w:tc>
        <w:tc>
          <w:tcPr>
            <w:tcW w:w="3118" w:type="dxa"/>
          </w:tcPr>
          <w:p w:rsidR="00D07082" w:rsidRPr="00D07082" w:rsidRDefault="00D07082" w:rsidP="00E150F6">
            <w:pPr>
              <w:tabs>
                <w:tab w:val="clear" w:pos="567"/>
                <w:tab w:val="clear" w:pos="851"/>
                <w:tab w:val="clear" w:pos="1134"/>
                <w:tab w:val="clear" w:pos="1418"/>
                <w:tab w:val="clear" w:pos="1701"/>
              </w:tabs>
              <w:rPr>
                <w:ins w:id="5924" w:author="MCC Changes" w:date="2016-10-24T11:24:00Z"/>
                <w:sz w:val="16"/>
                <w:szCs w:val="16"/>
                <w:lang w:eastAsia="en-US"/>
              </w:rPr>
            </w:pPr>
            <w:ins w:id="5925" w:author="MCC Changes" w:date="2016-10-24T11:24:00Z">
              <w:r w:rsidRPr="00D07082">
                <w:rPr>
                  <w:sz w:val="16"/>
                  <w:szCs w:val="16"/>
                  <w:lang w:eastAsia="en-US"/>
                </w:rPr>
                <w:t>3GPPMEMBER - CCSA</w:t>
              </w:r>
            </w:ins>
          </w:p>
        </w:tc>
        <w:tc>
          <w:tcPr>
            <w:tcW w:w="1134" w:type="dxa"/>
          </w:tcPr>
          <w:p w:rsidR="00D07082" w:rsidRPr="00D07082" w:rsidRDefault="00D07082" w:rsidP="00E150F6">
            <w:pPr>
              <w:tabs>
                <w:tab w:val="clear" w:pos="567"/>
                <w:tab w:val="clear" w:pos="851"/>
                <w:tab w:val="clear" w:pos="1134"/>
                <w:tab w:val="clear" w:pos="1418"/>
                <w:tab w:val="clear" w:pos="1701"/>
              </w:tabs>
              <w:rPr>
                <w:ins w:id="5926" w:author="MCC Changes" w:date="2016-10-24T11:24:00Z"/>
                <w:sz w:val="16"/>
                <w:szCs w:val="16"/>
                <w:lang w:eastAsia="en-US"/>
              </w:rPr>
            </w:pPr>
            <w:ins w:id="5927" w:author="MCC Changes" w:date="2016-10-24T11:24:00Z">
              <w:r w:rsidRPr="00D07082">
                <w:rPr>
                  <w:sz w:val="16"/>
                  <w:szCs w:val="16"/>
                  <w:lang w:eastAsia="en-US"/>
                </w:rPr>
                <w:t>CN</w:t>
              </w:r>
            </w:ins>
          </w:p>
        </w:tc>
      </w:tr>
      <w:tr w:rsidR="00D07082" w:rsidRPr="00C73FF1" w:rsidTr="00E150F6">
        <w:trPr>
          <w:ins w:id="5928"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929" w:author="MCC Changes" w:date="2016-10-24T11:24:00Z"/>
                <w:sz w:val="16"/>
                <w:szCs w:val="16"/>
                <w:lang w:eastAsia="en-US"/>
              </w:rPr>
            </w:pPr>
            <w:ins w:id="5930" w:author="MCC Changes" w:date="2016-10-24T11:24:00Z">
              <w:r w:rsidRPr="00D07082">
                <w:rPr>
                  <w:sz w:val="16"/>
                  <w:szCs w:val="16"/>
                  <w:lang w:eastAsia="en-US"/>
                </w:rPr>
                <w:t>Hitachi Europe Ltd.</w:t>
              </w:r>
            </w:ins>
          </w:p>
        </w:tc>
        <w:tc>
          <w:tcPr>
            <w:tcW w:w="3118" w:type="dxa"/>
          </w:tcPr>
          <w:p w:rsidR="00D07082" w:rsidRPr="00D07082" w:rsidRDefault="00D07082" w:rsidP="00E150F6">
            <w:pPr>
              <w:tabs>
                <w:tab w:val="clear" w:pos="567"/>
                <w:tab w:val="clear" w:pos="851"/>
                <w:tab w:val="clear" w:pos="1134"/>
                <w:tab w:val="clear" w:pos="1418"/>
                <w:tab w:val="clear" w:pos="1701"/>
              </w:tabs>
              <w:rPr>
                <w:ins w:id="5931" w:author="MCC Changes" w:date="2016-10-24T11:24:00Z"/>
                <w:sz w:val="16"/>
                <w:szCs w:val="16"/>
                <w:lang w:eastAsia="en-US"/>
              </w:rPr>
            </w:pPr>
            <w:ins w:id="5932"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5933" w:author="MCC Changes" w:date="2016-10-24T11:24:00Z"/>
                <w:sz w:val="16"/>
                <w:szCs w:val="16"/>
                <w:lang w:eastAsia="en-US"/>
              </w:rPr>
            </w:pPr>
            <w:ins w:id="5934" w:author="MCC Changes" w:date="2016-10-24T11:24:00Z">
              <w:r w:rsidRPr="00D07082">
                <w:rPr>
                  <w:sz w:val="16"/>
                  <w:szCs w:val="16"/>
                  <w:lang w:eastAsia="en-US"/>
                </w:rPr>
                <w:t>GB</w:t>
              </w:r>
            </w:ins>
          </w:p>
        </w:tc>
      </w:tr>
      <w:tr w:rsidR="00D07082" w:rsidRPr="00C73FF1" w:rsidTr="00E150F6">
        <w:trPr>
          <w:ins w:id="5935"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936" w:author="MCC Changes" w:date="2016-10-24T11:24:00Z"/>
                <w:sz w:val="16"/>
                <w:szCs w:val="16"/>
                <w:lang w:eastAsia="en-US"/>
              </w:rPr>
            </w:pPr>
            <w:ins w:id="5937" w:author="MCC Changes" w:date="2016-10-24T11:24:00Z">
              <w:r w:rsidRPr="00D07082">
                <w:rPr>
                  <w:sz w:val="16"/>
                  <w:szCs w:val="16"/>
                  <w:lang w:eastAsia="en-US"/>
                </w:rPr>
                <w:t>Hitachi Ltd</w:t>
              </w:r>
            </w:ins>
          </w:p>
        </w:tc>
        <w:tc>
          <w:tcPr>
            <w:tcW w:w="3118" w:type="dxa"/>
          </w:tcPr>
          <w:p w:rsidR="00D07082" w:rsidRPr="00D07082" w:rsidRDefault="00D07082" w:rsidP="00E150F6">
            <w:pPr>
              <w:tabs>
                <w:tab w:val="clear" w:pos="567"/>
                <w:tab w:val="clear" w:pos="851"/>
                <w:tab w:val="clear" w:pos="1134"/>
                <w:tab w:val="clear" w:pos="1418"/>
                <w:tab w:val="clear" w:pos="1701"/>
              </w:tabs>
              <w:rPr>
                <w:ins w:id="5938" w:author="MCC Changes" w:date="2016-10-24T11:24:00Z"/>
                <w:sz w:val="16"/>
                <w:szCs w:val="16"/>
                <w:lang w:eastAsia="en-US"/>
              </w:rPr>
            </w:pPr>
            <w:ins w:id="5939" w:author="MCC Changes" w:date="2016-10-24T11:24:00Z">
              <w:r w:rsidRPr="00D07082">
                <w:rPr>
                  <w:sz w:val="16"/>
                  <w:szCs w:val="16"/>
                  <w:lang w:eastAsia="en-US"/>
                </w:rPr>
                <w:t>3GPPMEMBER - ARIB</w:t>
              </w:r>
            </w:ins>
          </w:p>
        </w:tc>
        <w:tc>
          <w:tcPr>
            <w:tcW w:w="1134" w:type="dxa"/>
          </w:tcPr>
          <w:p w:rsidR="00D07082" w:rsidRPr="00D07082" w:rsidRDefault="00D07082" w:rsidP="00E150F6">
            <w:pPr>
              <w:tabs>
                <w:tab w:val="clear" w:pos="567"/>
                <w:tab w:val="clear" w:pos="851"/>
                <w:tab w:val="clear" w:pos="1134"/>
                <w:tab w:val="clear" w:pos="1418"/>
                <w:tab w:val="clear" w:pos="1701"/>
              </w:tabs>
              <w:rPr>
                <w:ins w:id="5940" w:author="MCC Changes" w:date="2016-10-24T11:24:00Z"/>
                <w:sz w:val="16"/>
                <w:szCs w:val="16"/>
                <w:lang w:eastAsia="en-US"/>
              </w:rPr>
            </w:pPr>
            <w:ins w:id="5941" w:author="MCC Changes" w:date="2016-10-24T11:24:00Z">
              <w:r w:rsidRPr="00D07082">
                <w:rPr>
                  <w:sz w:val="16"/>
                  <w:szCs w:val="16"/>
                  <w:lang w:eastAsia="en-US"/>
                </w:rPr>
                <w:t>JP</w:t>
              </w:r>
            </w:ins>
          </w:p>
        </w:tc>
      </w:tr>
      <w:tr w:rsidR="00D07082" w:rsidRPr="00C73FF1" w:rsidTr="00E150F6">
        <w:trPr>
          <w:ins w:id="5942"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943" w:author="MCC Changes" w:date="2016-10-24T11:24:00Z"/>
                <w:sz w:val="16"/>
                <w:szCs w:val="16"/>
                <w:lang w:eastAsia="en-US"/>
              </w:rPr>
            </w:pPr>
            <w:ins w:id="5944" w:author="MCC Changes" w:date="2016-10-24T11:24:00Z">
              <w:r w:rsidRPr="00D07082">
                <w:rPr>
                  <w:sz w:val="16"/>
                  <w:szCs w:val="16"/>
                  <w:lang w:eastAsia="en-US"/>
                </w:rPr>
                <w:t>Hong Kong Applied Science &amp; Technology Research Institute</w:t>
              </w:r>
            </w:ins>
          </w:p>
        </w:tc>
        <w:tc>
          <w:tcPr>
            <w:tcW w:w="3118" w:type="dxa"/>
          </w:tcPr>
          <w:p w:rsidR="00D07082" w:rsidRPr="00D07082" w:rsidRDefault="00D07082" w:rsidP="00E150F6">
            <w:pPr>
              <w:tabs>
                <w:tab w:val="clear" w:pos="567"/>
                <w:tab w:val="clear" w:pos="851"/>
                <w:tab w:val="clear" w:pos="1134"/>
                <w:tab w:val="clear" w:pos="1418"/>
                <w:tab w:val="clear" w:pos="1701"/>
              </w:tabs>
              <w:rPr>
                <w:ins w:id="5945" w:author="MCC Changes" w:date="2016-10-24T11:24:00Z"/>
                <w:sz w:val="16"/>
                <w:szCs w:val="16"/>
                <w:lang w:eastAsia="en-US"/>
              </w:rPr>
            </w:pPr>
            <w:ins w:id="5946"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5947" w:author="MCC Changes" w:date="2016-10-24T11:24:00Z"/>
                <w:sz w:val="16"/>
                <w:szCs w:val="16"/>
                <w:lang w:eastAsia="en-US"/>
              </w:rPr>
            </w:pPr>
            <w:ins w:id="5948" w:author="MCC Changes" w:date="2016-10-24T11:24:00Z">
              <w:r w:rsidRPr="00D07082">
                <w:rPr>
                  <w:sz w:val="16"/>
                  <w:szCs w:val="16"/>
                  <w:lang w:eastAsia="en-US"/>
                </w:rPr>
                <w:t>HK</w:t>
              </w:r>
            </w:ins>
          </w:p>
        </w:tc>
      </w:tr>
      <w:tr w:rsidR="00D07082" w:rsidRPr="00C73FF1" w:rsidTr="00E150F6">
        <w:trPr>
          <w:ins w:id="5949"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950" w:author="MCC Changes" w:date="2016-10-24T11:24:00Z"/>
                <w:sz w:val="16"/>
                <w:szCs w:val="16"/>
                <w:lang w:eastAsia="en-US"/>
              </w:rPr>
            </w:pPr>
            <w:ins w:id="5951" w:author="MCC Changes" w:date="2016-10-24T11:24:00Z">
              <w:r w:rsidRPr="00D07082">
                <w:rPr>
                  <w:sz w:val="16"/>
                  <w:szCs w:val="16"/>
                  <w:lang w:eastAsia="en-US"/>
                </w:rPr>
                <w:t>HTC Corporation</w:t>
              </w:r>
            </w:ins>
          </w:p>
        </w:tc>
        <w:tc>
          <w:tcPr>
            <w:tcW w:w="3118" w:type="dxa"/>
          </w:tcPr>
          <w:p w:rsidR="00D07082" w:rsidRPr="00D07082" w:rsidRDefault="00D07082" w:rsidP="00E150F6">
            <w:pPr>
              <w:tabs>
                <w:tab w:val="clear" w:pos="567"/>
                <w:tab w:val="clear" w:pos="851"/>
                <w:tab w:val="clear" w:pos="1134"/>
                <w:tab w:val="clear" w:pos="1418"/>
                <w:tab w:val="clear" w:pos="1701"/>
              </w:tabs>
              <w:rPr>
                <w:ins w:id="5952" w:author="MCC Changes" w:date="2016-10-24T11:24:00Z"/>
                <w:sz w:val="16"/>
                <w:szCs w:val="16"/>
                <w:lang w:eastAsia="en-US"/>
              </w:rPr>
            </w:pPr>
            <w:ins w:id="5953" w:author="MCC Changes" w:date="2016-10-24T11:24:00Z">
              <w:r w:rsidRPr="00D07082">
                <w:rPr>
                  <w:sz w:val="16"/>
                  <w:szCs w:val="16"/>
                  <w:lang w:eastAsia="en-US"/>
                </w:rPr>
                <w:t>3GPPMEMBER - CCSA</w:t>
              </w:r>
            </w:ins>
          </w:p>
        </w:tc>
        <w:tc>
          <w:tcPr>
            <w:tcW w:w="1134" w:type="dxa"/>
          </w:tcPr>
          <w:p w:rsidR="00D07082" w:rsidRPr="00D07082" w:rsidRDefault="00D07082" w:rsidP="00E150F6">
            <w:pPr>
              <w:tabs>
                <w:tab w:val="clear" w:pos="567"/>
                <w:tab w:val="clear" w:pos="851"/>
                <w:tab w:val="clear" w:pos="1134"/>
                <w:tab w:val="clear" w:pos="1418"/>
                <w:tab w:val="clear" w:pos="1701"/>
              </w:tabs>
              <w:rPr>
                <w:ins w:id="5954" w:author="MCC Changes" w:date="2016-10-24T11:24:00Z"/>
                <w:sz w:val="16"/>
                <w:szCs w:val="16"/>
                <w:lang w:eastAsia="en-US"/>
              </w:rPr>
            </w:pPr>
            <w:ins w:id="5955" w:author="MCC Changes" w:date="2016-10-24T11:24:00Z">
              <w:r w:rsidRPr="00D07082">
                <w:rPr>
                  <w:sz w:val="16"/>
                  <w:szCs w:val="16"/>
                  <w:lang w:eastAsia="en-US"/>
                </w:rPr>
                <w:t>CN</w:t>
              </w:r>
            </w:ins>
          </w:p>
        </w:tc>
      </w:tr>
      <w:tr w:rsidR="00D07082" w:rsidRPr="00C73FF1" w:rsidTr="00E150F6">
        <w:trPr>
          <w:ins w:id="5956"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957" w:author="MCC Changes" w:date="2016-10-24T11:24:00Z"/>
                <w:sz w:val="16"/>
                <w:szCs w:val="16"/>
                <w:lang w:eastAsia="en-US"/>
              </w:rPr>
            </w:pPr>
            <w:ins w:id="5958" w:author="MCC Changes" w:date="2016-10-24T11:24:00Z">
              <w:r w:rsidRPr="00D07082">
                <w:rPr>
                  <w:sz w:val="16"/>
                  <w:szCs w:val="16"/>
                  <w:lang w:eastAsia="en-US"/>
                </w:rPr>
                <w:t>Huawei Device Co., Ltd</w:t>
              </w:r>
            </w:ins>
          </w:p>
        </w:tc>
        <w:tc>
          <w:tcPr>
            <w:tcW w:w="3118" w:type="dxa"/>
          </w:tcPr>
          <w:p w:rsidR="00D07082" w:rsidRPr="00D07082" w:rsidRDefault="00D07082" w:rsidP="00E150F6">
            <w:pPr>
              <w:tabs>
                <w:tab w:val="clear" w:pos="567"/>
                <w:tab w:val="clear" w:pos="851"/>
                <w:tab w:val="clear" w:pos="1134"/>
                <w:tab w:val="clear" w:pos="1418"/>
                <w:tab w:val="clear" w:pos="1701"/>
              </w:tabs>
              <w:rPr>
                <w:ins w:id="5959" w:author="MCC Changes" w:date="2016-10-24T11:24:00Z"/>
                <w:sz w:val="16"/>
                <w:szCs w:val="16"/>
                <w:lang w:eastAsia="en-US"/>
              </w:rPr>
            </w:pPr>
            <w:ins w:id="5960" w:author="MCC Changes" w:date="2016-10-24T11:24:00Z">
              <w:r w:rsidRPr="00D07082">
                <w:rPr>
                  <w:sz w:val="16"/>
                  <w:szCs w:val="16"/>
                  <w:lang w:eastAsia="en-US"/>
                </w:rPr>
                <w:t>3GPPMEMBER - CCSA</w:t>
              </w:r>
            </w:ins>
          </w:p>
        </w:tc>
        <w:tc>
          <w:tcPr>
            <w:tcW w:w="1134" w:type="dxa"/>
          </w:tcPr>
          <w:p w:rsidR="00D07082" w:rsidRPr="00D07082" w:rsidRDefault="00D07082" w:rsidP="00E150F6">
            <w:pPr>
              <w:tabs>
                <w:tab w:val="clear" w:pos="567"/>
                <w:tab w:val="clear" w:pos="851"/>
                <w:tab w:val="clear" w:pos="1134"/>
                <w:tab w:val="clear" w:pos="1418"/>
                <w:tab w:val="clear" w:pos="1701"/>
              </w:tabs>
              <w:rPr>
                <w:ins w:id="5961" w:author="MCC Changes" w:date="2016-10-24T11:24:00Z"/>
                <w:sz w:val="16"/>
                <w:szCs w:val="16"/>
                <w:lang w:eastAsia="en-US"/>
              </w:rPr>
            </w:pPr>
            <w:ins w:id="5962" w:author="MCC Changes" w:date="2016-10-24T11:24:00Z">
              <w:r w:rsidRPr="00D07082">
                <w:rPr>
                  <w:sz w:val="16"/>
                  <w:szCs w:val="16"/>
                  <w:lang w:eastAsia="en-US"/>
                </w:rPr>
                <w:t>CN</w:t>
              </w:r>
            </w:ins>
          </w:p>
        </w:tc>
      </w:tr>
      <w:tr w:rsidR="00D07082" w:rsidRPr="00C73FF1" w:rsidTr="00E150F6">
        <w:trPr>
          <w:ins w:id="5963"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964" w:author="MCC Changes" w:date="2016-10-24T11:24:00Z"/>
                <w:sz w:val="16"/>
                <w:szCs w:val="16"/>
                <w:lang w:eastAsia="en-US"/>
              </w:rPr>
            </w:pPr>
            <w:ins w:id="5965" w:author="MCC Changes" w:date="2016-10-24T11:24:00Z">
              <w:r w:rsidRPr="00D07082">
                <w:rPr>
                  <w:sz w:val="16"/>
                  <w:szCs w:val="16"/>
                  <w:lang w:eastAsia="en-US"/>
                </w:rPr>
                <w:t>Huawei Technologies (UK) Co., Ltd.</w:t>
              </w:r>
            </w:ins>
          </w:p>
        </w:tc>
        <w:tc>
          <w:tcPr>
            <w:tcW w:w="3118" w:type="dxa"/>
          </w:tcPr>
          <w:p w:rsidR="00D07082" w:rsidRPr="00D07082" w:rsidRDefault="00D07082" w:rsidP="00E150F6">
            <w:pPr>
              <w:tabs>
                <w:tab w:val="clear" w:pos="567"/>
                <w:tab w:val="clear" w:pos="851"/>
                <w:tab w:val="clear" w:pos="1134"/>
                <w:tab w:val="clear" w:pos="1418"/>
                <w:tab w:val="clear" w:pos="1701"/>
              </w:tabs>
              <w:rPr>
                <w:ins w:id="5966" w:author="MCC Changes" w:date="2016-10-24T11:24:00Z"/>
                <w:sz w:val="16"/>
                <w:szCs w:val="16"/>
                <w:lang w:eastAsia="en-US"/>
              </w:rPr>
            </w:pPr>
            <w:ins w:id="5967"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5968" w:author="MCC Changes" w:date="2016-10-24T11:24:00Z"/>
                <w:sz w:val="16"/>
                <w:szCs w:val="16"/>
                <w:lang w:eastAsia="en-US"/>
              </w:rPr>
            </w:pPr>
            <w:ins w:id="5969" w:author="MCC Changes" w:date="2016-10-24T11:24:00Z">
              <w:r w:rsidRPr="00D07082">
                <w:rPr>
                  <w:sz w:val="16"/>
                  <w:szCs w:val="16"/>
                  <w:lang w:eastAsia="en-US"/>
                </w:rPr>
                <w:t>GB</w:t>
              </w:r>
            </w:ins>
          </w:p>
        </w:tc>
      </w:tr>
      <w:tr w:rsidR="00D07082" w:rsidRPr="00C73FF1" w:rsidTr="00E150F6">
        <w:trPr>
          <w:ins w:id="5970"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971" w:author="MCC Changes" w:date="2016-10-24T11:24:00Z"/>
                <w:sz w:val="16"/>
                <w:szCs w:val="16"/>
                <w:lang w:eastAsia="en-US"/>
              </w:rPr>
            </w:pPr>
            <w:ins w:id="5972" w:author="MCC Changes" w:date="2016-10-24T11:24:00Z">
              <w:r w:rsidRPr="00D07082">
                <w:rPr>
                  <w:sz w:val="16"/>
                  <w:szCs w:val="16"/>
                  <w:lang w:eastAsia="en-US"/>
                </w:rPr>
                <w:t>HUAWEI TECHNOLOGIES Co. Ltd.</w:t>
              </w:r>
            </w:ins>
          </w:p>
        </w:tc>
        <w:tc>
          <w:tcPr>
            <w:tcW w:w="3118" w:type="dxa"/>
          </w:tcPr>
          <w:p w:rsidR="00D07082" w:rsidRPr="00D07082" w:rsidRDefault="00D07082" w:rsidP="00E150F6">
            <w:pPr>
              <w:tabs>
                <w:tab w:val="clear" w:pos="567"/>
                <w:tab w:val="clear" w:pos="851"/>
                <w:tab w:val="clear" w:pos="1134"/>
                <w:tab w:val="clear" w:pos="1418"/>
                <w:tab w:val="clear" w:pos="1701"/>
              </w:tabs>
              <w:rPr>
                <w:ins w:id="5973" w:author="MCC Changes" w:date="2016-10-24T11:24:00Z"/>
                <w:sz w:val="16"/>
                <w:szCs w:val="16"/>
                <w:lang w:eastAsia="en-US"/>
              </w:rPr>
            </w:pPr>
            <w:ins w:id="5974"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5975" w:author="MCC Changes" w:date="2016-10-24T11:24:00Z"/>
                <w:sz w:val="16"/>
                <w:szCs w:val="16"/>
                <w:lang w:eastAsia="en-US"/>
              </w:rPr>
            </w:pPr>
            <w:ins w:id="5976" w:author="MCC Changes" w:date="2016-10-24T11:24:00Z">
              <w:r w:rsidRPr="00D07082">
                <w:rPr>
                  <w:sz w:val="16"/>
                  <w:szCs w:val="16"/>
                  <w:lang w:eastAsia="en-US"/>
                </w:rPr>
                <w:t>CN</w:t>
              </w:r>
            </w:ins>
          </w:p>
        </w:tc>
      </w:tr>
      <w:tr w:rsidR="00D07082" w:rsidRPr="00C73FF1" w:rsidTr="00E150F6">
        <w:trPr>
          <w:ins w:id="5977"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978" w:author="MCC Changes" w:date="2016-10-24T11:24:00Z"/>
                <w:sz w:val="16"/>
                <w:szCs w:val="16"/>
                <w:lang w:eastAsia="en-US"/>
              </w:rPr>
            </w:pPr>
            <w:ins w:id="5979" w:author="MCC Changes" w:date="2016-10-24T11:24:00Z">
              <w:r w:rsidRPr="00D07082">
                <w:rPr>
                  <w:sz w:val="16"/>
                  <w:szCs w:val="16"/>
                  <w:lang w:eastAsia="en-US"/>
                </w:rPr>
                <w:t>HuaWei Technologies Co., Ltd</w:t>
              </w:r>
            </w:ins>
          </w:p>
        </w:tc>
        <w:tc>
          <w:tcPr>
            <w:tcW w:w="3118" w:type="dxa"/>
          </w:tcPr>
          <w:p w:rsidR="00D07082" w:rsidRPr="00D07082" w:rsidRDefault="00D07082" w:rsidP="00E150F6">
            <w:pPr>
              <w:tabs>
                <w:tab w:val="clear" w:pos="567"/>
                <w:tab w:val="clear" w:pos="851"/>
                <w:tab w:val="clear" w:pos="1134"/>
                <w:tab w:val="clear" w:pos="1418"/>
                <w:tab w:val="clear" w:pos="1701"/>
              </w:tabs>
              <w:rPr>
                <w:ins w:id="5980" w:author="MCC Changes" w:date="2016-10-24T11:24:00Z"/>
                <w:sz w:val="16"/>
                <w:szCs w:val="16"/>
                <w:lang w:eastAsia="en-US"/>
              </w:rPr>
            </w:pPr>
            <w:ins w:id="5981" w:author="MCC Changes" w:date="2016-10-24T11:24:00Z">
              <w:r w:rsidRPr="00D07082">
                <w:rPr>
                  <w:sz w:val="16"/>
                  <w:szCs w:val="16"/>
                  <w:lang w:eastAsia="en-US"/>
                </w:rPr>
                <w:t>3GPPMEMBER - CCSA</w:t>
              </w:r>
            </w:ins>
          </w:p>
        </w:tc>
        <w:tc>
          <w:tcPr>
            <w:tcW w:w="1134" w:type="dxa"/>
          </w:tcPr>
          <w:p w:rsidR="00D07082" w:rsidRPr="00D07082" w:rsidRDefault="00D07082" w:rsidP="00E150F6">
            <w:pPr>
              <w:tabs>
                <w:tab w:val="clear" w:pos="567"/>
                <w:tab w:val="clear" w:pos="851"/>
                <w:tab w:val="clear" w:pos="1134"/>
                <w:tab w:val="clear" w:pos="1418"/>
                <w:tab w:val="clear" w:pos="1701"/>
              </w:tabs>
              <w:rPr>
                <w:ins w:id="5982" w:author="MCC Changes" w:date="2016-10-24T11:24:00Z"/>
                <w:sz w:val="16"/>
                <w:szCs w:val="16"/>
                <w:lang w:eastAsia="en-US"/>
              </w:rPr>
            </w:pPr>
            <w:ins w:id="5983" w:author="MCC Changes" w:date="2016-10-24T11:24:00Z">
              <w:r w:rsidRPr="00D07082">
                <w:rPr>
                  <w:sz w:val="16"/>
                  <w:szCs w:val="16"/>
                  <w:lang w:eastAsia="en-US"/>
                </w:rPr>
                <w:t>CN</w:t>
              </w:r>
            </w:ins>
          </w:p>
        </w:tc>
      </w:tr>
      <w:tr w:rsidR="00D07082" w:rsidRPr="00C73FF1" w:rsidTr="00E150F6">
        <w:trPr>
          <w:ins w:id="5984"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985" w:author="MCC Changes" w:date="2016-10-24T11:24:00Z"/>
                <w:sz w:val="16"/>
                <w:szCs w:val="16"/>
                <w:lang w:eastAsia="en-US"/>
              </w:rPr>
            </w:pPr>
            <w:ins w:id="5986" w:author="MCC Changes" w:date="2016-10-24T11:24:00Z">
              <w:r w:rsidRPr="00D07082">
                <w:rPr>
                  <w:sz w:val="16"/>
                  <w:szCs w:val="16"/>
                  <w:lang w:eastAsia="en-US"/>
                </w:rPr>
                <w:t>HUAWEI TECHNOLOGIES Duesseldorf GmbH</w:t>
              </w:r>
            </w:ins>
          </w:p>
        </w:tc>
        <w:tc>
          <w:tcPr>
            <w:tcW w:w="3118" w:type="dxa"/>
          </w:tcPr>
          <w:p w:rsidR="00D07082" w:rsidRPr="00D07082" w:rsidRDefault="00D07082" w:rsidP="00E150F6">
            <w:pPr>
              <w:tabs>
                <w:tab w:val="clear" w:pos="567"/>
                <w:tab w:val="clear" w:pos="851"/>
                <w:tab w:val="clear" w:pos="1134"/>
                <w:tab w:val="clear" w:pos="1418"/>
                <w:tab w:val="clear" w:pos="1701"/>
              </w:tabs>
              <w:rPr>
                <w:ins w:id="5987" w:author="MCC Changes" w:date="2016-10-24T11:24:00Z"/>
                <w:sz w:val="16"/>
                <w:szCs w:val="16"/>
                <w:lang w:eastAsia="en-US"/>
              </w:rPr>
            </w:pPr>
            <w:ins w:id="5988"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5989" w:author="MCC Changes" w:date="2016-10-24T11:24:00Z"/>
                <w:sz w:val="16"/>
                <w:szCs w:val="16"/>
                <w:lang w:eastAsia="en-US"/>
              </w:rPr>
            </w:pPr>
            <w:ins w:id="5990" w:author="MCC Changes" w:date="2016-10-24T11:24:00Z">
              <w:r w:rsidRPr="00D07082">
                <w:rPr>
                  <w:sz w:val="16"/>
                  <w:szCs w:val="16"/>
                  <w:lang w:eastAsia="en-US"/>
                </w:rPr>
                <w:t>DE</w:t>
              </w:r>
            </w:ins>
          </w:p>
        </w:tc>
      </w:tr>
      <w:tr w:rsidR="00D07082" w:rsidRPr="00C73FF1" w:rsidTr="00E150F6">
        <w:trPr>
          <w:ins w:id="5991"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992" w:author="MCC Changes" w:date="2016-10-24T11:24:00Z"/>
                <w:sz w:val="16"/>
                <w:szCs w:val="16"/>
                <w:lang w:eastAsia="en-US"/>
              </w:rPr>
            </w:pPr>
            <w:ins w:id="5993" w:author="MCC Changes" w:date="2016-10-24T11:24:00Z">
              <w:r w:rsidRPr="00D07082">
                <w:rPr>
                  <w:sz w:val="16"/>
                  <w:szCs w:val="16"/>
                  <w:lang w:eastAsia="en-US"/>
                </w:rPr>
                <w:t>Huawei Technologies France</w:t>
              </w:r>
            </w:ins>
          </w:p>
        </w:tc>
        <w:tc>
          <w:tcPr>
            <w:tcW w:w="3118" w:type="dxa"/>
          </w:tcPr>
          <w:p w:rsidR="00D07082" w:rsidRPr="00D07082" w:rsidRDefault="00D07082" w:rsidP="00E150F6">
            <w:pPr>
              <w:tabs>
                <w:tab w:val="clear" w:pos="567"/>
                <w:tab w:val="clear" w:pos="851"/>
                <w:tab w:val="clear" w:pos="1134"/>
                <w:tab w:val="clear" w:pos="1418"/>
                <w:tab w:val="clear" w:pos="1701"/>
              </w:tabs>
              <w:rPr>
                <w:ins w:id="5994" w:author="MCC Changes" w:date="2016-10-24T11:24:00Z"/>
                <w:sz w:val="16"/>
                <w:szCs w:val="16"/>
                <w:lang w:eastAsia="en-US"/>
              </w:rPr>
            </w:pPr>
            <w:ins w:id="5995"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5996" w:author="MCC Changes" w:date="2016-10-24T11:24:00Z"/>
                <w:sz w:val="16"/>
                <w:szCs w:val="16"/>
                <w:lang w:eastAsia="en-US"/>
              </w:rPr>
            </w:pPr>
            <w:ins w:id="5997" w:author="MCC Changes" w:date="2016-10-24T11:24:00Z">
              <w:r w:rsidRPr="00D07082">
                <w:rPr>
                  <w:sz w:val="16"/>
                  <w:szCs w:val="16"/>
                  <w:lang w:eastAsia="en-US"/>
                </w:rPr>
                <w:t>FR</w:t>
              </w:r>
            </w:ins>
          </w:p>
        </w:tc>
      </w:tr>
      <w:tr w:rsidR="00D07082" w:rsidRPr="00C73FF1" w:rsidTr="00E150F6">
        <w:trPr>
          <w:ins w:id="5998"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5999" w:author="MCC Changes" w:date="2016-10-24T11:24:00Z"/>
                <w:sz w:val="16"/>
                <w:szCs w:val="16"/>
                <w:lang w:eastAsia="en-US"/>
              </w:rPr>
            </w:pPr>
            <w:ins w:id="6000" w:author="MCC Changes" w:date="2016-10-24T11:24:00Z">
              <w:r w:rsidRPr="00D07082">
                <w:rPr>
                  <w:sz w:val="16"/>
                  <w:szCs w:val="16"/>
                  <w:lang w:eastAsia="en-US"/>
                </w:rPr>
                <w:t>HUAWEI Technologies Japan K.K.</w:t>
              </w:r>
            </w:ins>
          </w:p>
        </w:tc>
        <w:tc>
          <w:tcPr>
            <w:tcW w:w="3118" w:type="dxa"/>
          </w:tcPr>
          <w:p w:rsidR="00D07082" w:rsidRPr="00D07082" w:rsidRDefault="00D07082" w:rsidP="00E150F6">
            <w:pPr>
              <w:tabs>
                <w:tab w:val="clear" w:pos="567"/>
                <w:tab w:val="clear" w:pos="851"/>
                <w:tab w:val="clear" w:pos="1134"/>
                <w:tab w:val="clear" w:pos="1418"/>
                <w:tab w:val="clear" w:pos="1701"/>
              </w:tabs>
              <w:rPr>
                <w:ins w:id="6001" w:author="MCC Changes" w:date="2016-10-24T11:24:00Z"/>
                <w:sz w:val="16"/>
                <w:szCs w:val="16"/>
                <w:lang w:eastAsia="en-US"/>
              </w:rPr>
            </w:pPr>
            <w:ins w:id="6002" w:author="MCC Changes" w:date="2016-10-24T11:24:00Z">
              <w:r w:rsidRPr="00D07082">
                <w:rPr>
                  <w:sz w:val="16"/>
                  <w:szCs w:val="16"/>
                  <w:lang w:eastAsia="en-US"/>
                </w:rPr>
                <w:t>3GPPMEMBER - ARIB</w:t>
              </w:r>
            </w:ins>
          </w:p>
        </w:tc>
        <w:tc>
          <w:tcPr>
            <w:tcW w:w="1134" w:type="dxa"/>
          </w:tcPr>
          <w:p w:rsidR="00D07082" w:rsidRPr="00D07082" w:rsidRDefault="00D07082" w:rsidP="00E150F6">
            <w:pPr>
              <w:tabs>
                <w:tab w:val="clear" w:pos="567"/>
                <w:tab w:val="clear" w:pos="851"/>
                <w:tab w:val="clear" w:pos="1134"/>
                <w:tab w:val="clear" w:pos="1418"/>
                <w:tab w:val="clear" w:pos="1701"/>
              </w:tabs>
              <w:rPr>
                <w:ins w:id="6003" w:author="MCC Changes" w:date="2016-10-24T11:24:00Z"/>
                <w:sz w:val="16"/>
                <w:szCs w:val="16"/>
                <w:lang w:eastAsia="en-US"/>
              </w:rPr>
            </w:pPr>
            <w:ins w:id="6004" w:author="MCC Changes" w:date="2016-10-24T11:24:00Z">
              <w:r w:rsidRPr="00D07082">
                <w:rPr>
                  <w:sz w:val="16"/>
                  <w:szCs w:val="16"/>
                  <w:lang w:eastAsia="en-US"/>
                </w:rPr>
                <w:t>JP</w:t>
              </w:r>
            </w:ins>
          </w:p>
        </w:tc>
      </w:tr>
      <w:tr w:rsidR="00D07082" w:rsidRPr="00C73FF1" w:rsidTr="00E150F6">
        <w:trPr>
          <w:ins w:id="6005"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006" w:author="MCC Changes" w:date="2016-10-24T11:24:00Z"/>
                <w:sz w:val="16"/>
                <w:szCs w:val="16"/>
                <w:lang w:eastAsia="en-US"/>
              </w:rPr>
            </w:pPr>
            <w:ins w:id="6007" w:author="MCC Changes" w:date="2016-10-24T11:24:00Z">
              <w:r w:rsidRPr="00D07082">
                <w:rPr>
                  <w:sz w:val="16"/>
                  <w:szCs w:val="16"/>
                  <w:lang w:eastAsia="en-US"/>
                </w:rPr>
                <w:t>Huawei Technologies Sweden AB</w:t>
              </w:r>
            </w:ins>
          </w:p>
        </w:tc>
        <w:tc>
          <w:tcPr>
            <w:tcW w:w="3118" w:type="dxa"/>
          </w:tcPr>
          <w:p w:rsidR="00D07082" w:rsidRPr="00D07082" w:rsidRDefault="00D07082" w:rsidP="00E150F6">
            <w:pPr>
              <w:tabs>
                <w:tab w:val="clear" w:pos="567"/>
                <w:tab w:val="clear" w:pos="851"/>
                <w:tab w:val="clear" w:pos="1134"/>
                <w:tab w:val="clear" w:pos="1418"/>
                <w:tab w:val="clear" w:pos="1701"/>
              </w:tabs>
              <w:rPr>
                <w:ins w:id="6008" w:author="MCC Changes" w:date="2016-10-24T11:24:00Z"/>
                <w:sz w:val="16"/>
                <w:szCs w:val="16"/>
                <w:lang w:eastAsia="en-US"/>
              </w:rPr>
            </w:pPr>
            <w:ins w:id="6009"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010" w:author="MCC Changes" w:date="2016-10-24T11:24:00Z"/>
                <w:sz w:val="16"/>
                <w:szCs w:val="16"/>
                <w:lang w:eastAsia="en-US"/>
              </w:rPr>
            </w:pPr>
            <w:ins w:id="6011" w:author="MCC Changes" w:date="2016-10-24T11:24:00Z">
              <w:r w:rsidRPr="00D07082">
                <w:rPr>
                  <w:sz w:val="16"/>
                  <w:szCs w:val="16"/>
                  <w:lang w:eastAsia="en-US"/>
                </w:rPr>
                <w:t>SE</w:t>
              </w:r>
            </w:ins>
          </w:p>
        </w:tc>
      </w:tr>
      <w:tr w:rsidR="00D07082" w:rsidRPr="00C73FF1" w:rsidTr="00E150F6">
        <w:trPr>
          <w:ins w:id="6012"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013" w:author="MCC Changes" w:date="2016-10-24T11:24:00Z"/>
                <w:sz w:val="16"/>
                <w:szCs w:val="16"/>
                <w:lang w:eastAsia="en-US"/>
              </w:rPr>
            </w:pPr>
            <w:ins w:id="6014" w:author="MCC Changes" w:date="2016-10-24T11:24:00Z">
              <w:r w:rsidRPr="00D07082">
                <w:rPr>
                  <w:sz w:val="16"/>
                  <w:szCs w:val="16"/>
                  <w:lang w:eastAsia="en-US"/>
                </w:rPr>
                <w:t>Huawei Telecommunication (India) Co. Pvt. Ltd.</w:t>
              </w:r>
            </w:ins>
          </w:p>
        </w:tc>
        <w:tc>
          <w:tcPr>
            <w:tcW w:w="3118" w:type="dxa"/>
          </w:tcPr>
          <w:p w:rsidR="00D07082" w:rsidRPr="00D07082" w:rsidRDefault="00D07082" w:rsidP="00E150F6">
            <w:pPr>
              <w:tabs>
                <w:tab w:val="clear" w:pos="567"/>
                <w:tab w:val="clear" w:pos="851"/>
                <w:tab w:val="clear" w:pos="1134"/>
                <w:tab w:val="clear" w:pos="1418"/>
                <w:tab w:val="clear" w:pos="1701"/>
              </w:tabs>
              <w:rPr>
                <w:ins w:id="6015" w:author="MCC Changes" w:date="2016-10-24T11:24:00Z"/>
                <w:sz w:val="16"/>
                <w:szCs w:val="16"/>
                <w:lang w:eastAsia="en-US"/>
              </w:rPr>
            </w:pPr>
            <w:ins w:id="6016" w:author="MCC Changes" w:date="2016-10-24T11:24:00Z">
              <w:r w:rsidRPr="00D07082">
                <w:rPr>
                  <w:sz w:val="16"/>
                  <w:szCs w:val="16"/>
                  <w:lang w:eastAsia="en-US"/>
                </w:rPr>
                <w:t>3GPPMEMBER - TSDSI</w:t>
              </w:r>
            </w:ins>
          </w:p>
        </w:tc>
        <w:tc>
          <w:tcPr>
            <w:tcW w:w="1134" w:type="dxa"/>
          </w:tcPr>
          <w:p w:rsidR="00D07082" w:rsidRPr="00D07082" w:rsidRDefault="00D07082" w:rsidP="00E150F6">
            <w:pPr>
              <w:tabs>
                <w:tab w:val="clear" w:pos="567"/>
                <w:tab w:val="clear" w:pos="851"/>
                <w:tab w:val="clear" w:pos="1134"/>
                <w:tab w:val="clear" w:pos="1418"/>
                <w:tab w:val="clear" w:pos="1701"/>
              </w:tabs>
              <w:rPr>
                <w:ins w:id="6017" w:author="MCC Changes" w:date="2016-10-24T11:24:00Z"/>
                <w:sz w:val="16"/>
                <w:szCs w:val="16"/>
                <w:lang w:eastAsia="en-US"/>
              </w:rPr>
            </w:pPr>
            <w:ins w:id="6018" w:author="MCC Changes" w:date="2016-10-24T11:24:00Z">
              <w:r w:rsidRPr="00D07082">
                <w:rPr>
                  <w:sz w:val="16"/>
                  <w:szCs w:val="16"/>
                  <w:lang w:eastAsia="en-US"/>
                </w:rPr>
                <w:t>IN</w:t>
              </w:r>
            </w:ins>
          </w:p>
        </w:tc>
      </w:tr>
      <w:tr w:rsidR="00D07082" w:rsidRPr="00C73FF1" w:rsidTr="00E150F6">
        <w:trPr>
          <w:ins w:id="6019"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020" w:author="MCC Changes" w:date="2016-10-24T11:24:00Z"/>
                <w:sz w:val="16"/>
                <w:szCs w:val="16"/>
                <w:lang w:eastAsia="en-US"/>
              </w:rPr>
            </w:pPr>
            <w:ins w:id="6021" w:author="MCC Changes" w:date="2016-10-24T11:24:00Z">
              <w:r w:rsidRPr="00D07082">
                <w:rPr>
                  <w:sz w:val="16"/>
                  <w:szCs w:val="16"/>
                  <w:lang w:eastAsia="en-US"/>
                </w:rPr>
                <w:t>Industrial Technology Research Institute</w:t>
              </w:r>
            </w:ins>
          </w:p>
        </w:tc>
        <w:tc>
          <w:tcPr>
            <w:tcW w:w="3118" w:type="dxa"/>
          </w:tcPr>
          <w:p w:rsidR="00D07082" w:rsidRPr="00D07082" w:rsidRDefault="00D07082" w:rsidP="00E150F6">
            <w:pPr>
              <w:tabs>
                <w:tab w:val="clear" w:pos="567"/>
                <w:tab w:val="clear" w:pos="851"/>
                <w:tab w:val="clear" w:pos="1134"/>
                <w:tab w:val="clear" w:pos="1418"/>
                <w:tab w:val="clear" w:pos="1701"/>
              </w:tabs>
              <w:rPr>
                <w:ins w:id="6022" w:author="MCC Changes" w:date="2016-10-24T11:24:00Z"/>
                <w:sz w:val="16"/>
                <w:szCs w:val="16"/>
                <w:lang w:eastAsia="en-US"/>
              </w:rPr>
            </w:pPr>
            <w:ins w:id="6023"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024" w:author="MCC Changes" w:date="2016-10-24T11:24:00Z"/>
                <w:sz w:val="16"/>
                <w:szCs w:val="16"/>
                <w:lang w:eastAsia="en-US"/>
              </w:rPr>
            </w:pPr>
            <w:ins w:id="6025" w:author="MCC Changes" w:date="2016-10-24T11:24:00Z">
              <w:r w:rsidRPr="00D07082">
                <w:rPr>
                  <w:sz w:val="16"/>
                  <w:szCs w:val="16"/>
                  <w:lang w:eastAsia="en-US"/>
                </w:rPr>
                <w:t>TW</w:t>
              </w:r>
            </w:ins>
          </w:p>
        </w:tc>
      </w:tr>
      <w:tr w:rsidR="00D07082" w:rsidRPr="00C73FF1" w:rsidTr="00E150F6">
        <w:trPr>
          <w:ins w:id="6026"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027" w:author="MCC Changes" w:date="2016-10-24T11:24:00Z"/>
                <w:sz w:val="16"/>
                <w:szCs w:val="16"/>
                <w:lang w:eastAsia="en-US"/>
              </w:rPr>
            </w:pPr>
            <w:ins w:id="6028" w:author="MCC Changes" w:date="2016-10-24T11:24:00Z">
              <w:r w:rsidRPr="00D07082">
                <w:rPr>
                  <w:sz w:val="16"/>
                  <w:szCs w:val="16"/>
                  <w:lang w:eastAsia="en-US"/>
                </w:rPr>
                <w:t>Institute for Information Industry</w:t>
              </w:r>
            </w:ins>
          </w:p>
        </w:tc>
        <w:tc>
          <w:tcPr>
            <w:tcW w:w="3118" w:type="dxa"/>
          </w:tcPr>
          <w:p w:rsidR="00D07082" w:rsidRPr="00D07082" w:rsidRDefault="00D07082" w:rsidP="00E150F6">
            <w:pPr>
              <w:tabs>
                <w:tab w:val="clear" w:pos="567"/>
                <w:tab w:val="clear" w:pos="851"/>
                <w:tab w:val="clear" w:pos="1134"/>
                <w:tab w:val="clear" w:pos="1418"/>
                <w:tab w:val="clear" w:pos="1701"/>
              </w:tabs>
              <w:rPr>
                <w:ins w:id="6029" w:author="MCC Changes" w:date="2016-10-24T11:24:00Z"/>
                <w:sz w:val="16"/>
                <w:szCs w:val="16"/>
                <w:lang w:eastAsia="en-US"/>
              </w:rPr>
            </w:pPr>
            <w:ins w:id="6030"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031" w:author="MCC Changes" w:date="2016-10-24T11:24:00Z"/>
                <w:sz w:val="16"/>
                <w:szCs w:val="16"/>
                <w:lang w:eastAsia="en-US"/>
              </w:rPr>
            </w:pPr>
            <w:ins w:id="6032" w:author="MCC Changes" w:date="2016-10-24T11:24:00Z">
              <w:r w:rsidRPr="00D07082">
                <w:rPr>
                  <w:sz w:val="16"/>
                  <w:szCs w:val="16"/>
                  <w:lang w:eastAsia="en-US"/>
                </w:rPr>
                <w:t>TW</w:t>
              </w:r>
            </w:ins>
          </w:p>
        </w:tc>
      </w:tr>
      <w:tr w:rsidR="00D07082" w:rsidRPr="00C73FF1" w:rsidTr="00E150F6">
        <w:trPr>
          <w:ins w:id="6033"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034" w:author="MCC Changes" w:date="2016-10-24T11:24:00Z"/>
                <w:sz w:val="16"/>
                <w:szCs w:val="16"/>
                <w:lang w:eastAsia="en-US"/>
              </w:rPr>
            </w:pPr>
            <w:ins w:id="6035" w:author="MCC Changes" w:date="2016-10-24T11:24:00Z">
              <w:r w:rsidRPr="00D07082">
                <w:rPr>
                  <w:sz w:val="16"/>
                  <w:szCs w:val="16"/>
                  <w:lang w:eastAsia="en-US"/>
                </w:rPr>
                <w:t>Intel</w:t>
              </w:r>
            </w:ins>
          </w:p>
        </w:tc>
        <w:tc>
          <w:tcPr>
            <w:tcW w:w="3118" w:type="dxa"/>
          </w:tcPr>
          <w:p w:rsidR="00D07082" w:rsidRPr="00D07082" w:rsidRDefault="00D07082" w:rsidP="00E150F6">
            <w:pPr>
              <w:tabs>
                <w:tab w:val="clear" w:pos="567"/>
                <w:tab w:val="clear" w:pos="851"/>
                <w:tab w:val="clear" w:pos="1134"/>
                <w:tab w:val="clear" w:pos="1418"/>
                <w:tab w:val="clear" w:pos="1701"/>
              </w:tabs>
              <w:rPr>
                <w:ins w:id="6036" w:author="MCC Changes" w:date="2016-10-24T11:24:00Z"/>
                <w:sz w:val="16"/>
                <w:szCs w:val="16"/>
                <w:lang w:eastAsia="en-US"/>
              </w:rPr>
            </w:pPr>
            <w:ins w:id="6037" w:author="MCC Changes" w:date="2016-10-24T11:24:00Z">
              <w:r w:rsidRPr="00D07082">
                <w:rPr>
                  <w:sz w:val="16"/>
                  <w:szCs w:val="16"/>
                  <w:lang w:eastAsia="en-US"/>
                </w:rPr>
                <w:t>3GPPMEMBER - ATIS</w:t>
              </w:r>
            </w:ins>
          </w:p>
        </w:tc>
        <w:tc>
          <w:tcPr>
            <w:tcW w:w="1134" w:type="dxa"/>
          </w:tcPr>
          <w:p w:rsidR="00D07082" w:rsidRPr="00D07082" w:rsidRDefault="00D07082" w:rsidP="00E150F6">
            <w:pPr>
              <w:tabs>
                <w:tab w:val="clear" w:pos="567"/>
                <w:tab w:val="clear" w:pos="851"/>
                <w:tab w:val="clear" w:pos="1134"/>
                <w:tab w:val="clear" w:pos="1418"/>
                <w:tab w:val="clear" w:pos="1701"/>
              </w:tabs>
              <w:rPr>
                <w:ins w:id="6038" w:author="MCC Changes" w:date="2016-10-24T11:24:00Z"/>
                <w:sz w:val="16"/>
                <w:szCs w:val="16"/>
                <w:lang w:eastAsia="en-US"/>
              </w:rPr>
            </w:pPr>
            <w:ins w:id="6039" w:author="MCC Changes" w:date="2016-10-24T11:24:00Z">
              <w:r w:rsidRPr="00D07082">
                <w:rPr>
                  <w:sz w:val="16"/>
                  <w:szCs w:val="16"/>
                  <w:lang w:eastAsia="en-US"/>
                </w:rPr>
                <w:t>US</w:t>
              </w:r>
            </w:ins>
          </w:p>
        </w:tc>
      </w:tr>
      <w:tr w:rsidR="00D07082" w:rsidRPr="00C73FF1" w:rsidTr="00E150F6">
        <w:trPr>
          <w:ins w:id="6040"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041" w:author="MCC Changes" w:date="2016-10-24T11:24:00Z"/>
                <w:sz w:val="16"/>
                <w:szCs w:val="16"/>
                <w:lang w:eastAsia="en-US"/>
              </w:rPr>
            </w:pPr>
            <w:ins w:id="6042" w:author="MCC Changes" w:date="2016-10-24T11:24:00Z">
              <w:r w:rsidRPr="00D07082">
                <w:rPr>
                  <w:sz w:val="16"/>
                  <w:szCs w:val="16"/>
                  <w:lang w:eastAsia="en-US"/>
                </w:rPr>
                <w:t>Intel China Ltd.</w:t>
              </w:r>
            </w:ins>
          </w:p>
        </w:tc>
        <w:tc>
          <w:tcPr>
            <w:tcW w:w="3118" w:type="dxa"/>
          </w:tcPr>
          <w:p w:rsidR="00D07082" w:rsidRPr="00D07082" w:rsidRDefault="00D07082" w:rsidP="00E150F6">
            <w:pPr>
              <w:tabs>
                <w:tab w:val="clear" w:pos="567"/>
                <w:tab w:val="clear" w:pos="851"/>
                <w:tab w:val="clear" w:pos="1134"/>
                <w:tab w:val="clear" w:pos="1418"/>
                <w:tab w:val="clear" w:pos="1701"/>
              </w:tabs>
              <w:rPr>
                <w:ins w:id="6043" w:author="MCC Changes" w:date="2016-10-24T11:24:00Z"/>
                <w:sz w:val="16"/>
                <w:szCs w:val="16"/>
                <w:lang w:eastAsia="en-US"/>
              </w:rPr>
            </w:pPr>
            <w:ins w:id="6044" w:author="MCC Changes" w:date="2016-10-24T11:24:00Z">
              <w:r w:rsidRPr="00D07082">
                <w:rPr>
                  <w:sz w:val="16"/>
                  <w:szCs w:val="16"/>
                  <w:lang w:eastAsia="en-US"/>
                </w:rPr>
                <w:t>3GPPMEMBER - CCSA</w:t>
              </w:r>
            </w:ins>
          </w:p>
        </w:tc>
        <w:tc>
          <w:tcPr>
            <w:tcW w:w="1134" w:type="dxa"/>
          </w:tcPr>
          <w:p w:rsidR="00D07082" w:rsidRPr="00D07082" w:rsidRDefault="00D07082" w:rsidP="00E150F6">
            <w:pPr>
              <w:tabs>
                <w:tab w:val="clear" w:pos="567"/>
                <w:tab w:val="clear" w:pos="851"/>
                <w:tab w:val="clear" w:pos="1134"/>
                <w:tab w:val="clear" w:pos="1418"/>
                <w:tab w:val="clear" w:pos="1701"/>
              </w:tabs>
              <w:rPr>
                <w:ins w:id="6045" w:author="MCC Changes" w:date="2016-10-24T11:24:00Z"/>
                <w:sz w:val="16"/>
                <w:szCs w:val="16"/>
                <w:lang w:eastAsia="en-US"/>
              </w:rPr>
            </w:pPr>
            <w:ins w:id="6046" w:author="MCC Changes" w:date="2016-10-24T11:24:00Z">
              <w:r w:rsidRPr="00D07082">
                <w:rPr>
                  <w:sz w:val="16"/>
                  <w:szCs w:val="16"/>
                  <w:lang w:eastAsia="en-US"/>
                </w:rPr>
                <w:t>CN</w:t>
              </w:r>
            </w:ins>
          </w:p>
        </w:tc>
      </w:tr>
      <w:tr w:rsidR="00D07082" w:rsidRPr="00C73FF1" w:rsidTr="00E150F6">
        <w:trPr>
          <w:ins w:id="6047"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048" w:author="MCC Changes" w:date="2016-10-24T11:24:00Z"/>
                <w:sz w:val="16"/>
                <w:szCs w:val="16"/>
                <w:lang w:eastAsia="en-US"/>
              </w:rPr>
            </w:pPr>
            <w:ins w:id="6049" w:author="MCC Changes" w:date="2016-10-24T11:24:00Z">
              <w:r w:rsidRPr="00D07082">
                <w:rPr>
                  <w:sz w:val="16"/>
                  <w:szCs w:val="16"/>
                  <w:lang w:eastAsia="en-US"/>
                </w:rPr>
                <w:lastRenderedPageBreak/>
                <w:t>Intel Corporation (UK) Ltd</w:t>
              </w:r>
            </w:ins>
          </w:p>
        </w:tc>
        <w:tc>
          <w:tcPr>
            <w:tcW w:w="3118" w:type="dxa"/>
          </w:tcPr>
          <w:p w:rsidR="00D07082" w:rsidRPr="00D07082" w:rsidRDefault="00D07082" w:rsidP="00E150F6">
            <w:pPr>
              <w:tabs>
                <w:tab w:val="clear" w:pos="567"/>
                <w:tab w:val="clear" w:pos="851"/>
                <w:tab w:val="clear" w:pos="1134"/>
                <w:tab w:val="clear" w:pos="1418"/>
                <w:tab w:val="clear" w:pos="1701"/>
              </w:tabs>
              <w:rPr>
                <w:ins w:id="6050" w:author="MCC Changes" w:date="2016-10-24T11:24:00Z"/>
                <w:sz w:val="16"/>
                <w:szCs w:val="16"/>
                <w:lang w:eastAsia="en-US"/>
              </w:rPr>
            </w:pPr>
            <w:ins w:id="6051"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052" w:author="MCC Changes" w:date="2016-10-24T11:24:00Z"/>
                <w:sz w:val="16"/>
                <w:szCs w:val="16"/>
                <w:lang w:eastAsia="en-US"/>
              </w:rPr>
            </w:pPr>
            <w:ins w:id="6053" w:author="MCC Changes" w:date="2016-10-24T11:24:00Z">
              <w:r w:rsidRPr="00D07082">
                <w:rPr>
                  <w:sz w:val="16"/>
                  <w:szCs w:val="16"/>
                  <w:lang w:eastAsia="en-US"/>
                </w:rPr>
                <w:t>GB</w:t>
              </w:r>
            </w:ins>
          </w:p>
        </w:tc>
      </w:tr>
      <w:tr w:rsidR="00D07082" w:rsidRPr="00C73FF1" w:rsidTr="00E150F6">
        <w:trPr>
          <w:ins w:id="6054"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055" w:author="MCC Changes" w:date="2016-10-24T11:24:00Z"/>
                <w:sz w:val="16"/>
                <w:szCs w:val="16"/>
                <w:lang w:eastAsia="en-US"/>
              </w:rPr>
            </w:pPr>
            <w:ins w:id="6056" w:author="MCC Changes" w:date="2016-10-24T11:24:00Z">
              <w:r w:rsidRPr="00D07082">
                <w:rPr>
                  <w:sz w:val="16"/>
                  <w:szCs w:val="16"/>
                  <w:lang w:eastAsia="en-US"/>
                </w:rPr>
                <w:t>Intel Mobile Communications France SAS</w:t>
              </w:r>
            </w:ins>
          </w:p>
        </w:tc>
        <w:tc>
          <w:tcPr>
            <w:tcW w:w="3118" w:type="dxa"/>
          </w:tcPr>
          <w:p w:rsidR="00D07082" w:rsidRPr="00D07082" w:rsidRDefault="00D07082" w:rsidP="00E150F6">
            <w:pPr>
              <w:tabs>
                <w:tab w:val="clear" w:pos="567"/>
                <w:tab w:val="clear" w:pos="851"/>
                <w:tab w:val="clear" w:pos="1134"/>
                <w:tab w:val="clear" w:pos="1418"/>
                <w:tab w:val="clear" w:pos="1701"/>
              </w:tabs>
              <w:rPr>
                <w:ins w:id="6057" w:author="MCC Changes" w:date="2016-10-24T11:24:00Z"/>
                <w:sz w:val="16"/>
                <w:szCs w:val="16"/>
                <w:lang w:eastAsia="en-US"/>
              </w:rPr>
            </w:pPr>
            <w:ins w:id="6058"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059" w:author="MCC Changes" w:date="2016-10-24T11:24:00Z"/>
                <w:sz w:val="16"/>
                <w:szCs w:val="16"/>
                <w:lang w:eastAsia="en-US"/>
              </w:rPr>
            </w:pPr>
            <w:ins w:id="6060" w:author="MCC Changes" w:date="2016-10-24T11:24:00Z">
              <w:r w:rsidRPr="00D07082">
                <w:rPr>
                  <w:sz w:val="16"/>
                  <w:szCs w:val="16"/>
                  <w:lang w:eastAsia="en-US"/>
                </w:rPr>
                <w:t>FR</w:t>
              </w:r>
            </w:ins>
          </w:p>
        </w:tc>
      </w:tr>
      <w:tr w:rsidR="00D07082" w:rsidRPr="00C73FF1" w:rsidTr="00E150F6">
        <w:trPr>
          <w:ins w:id="6061"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062" w:author="MCC Changes" w:date="2016-10-24T11:24:00Z"/>
                <w:sz w:val="16"/>
                <w:szCs w:val="16"/>
                <w:lang w:eastAsia="en-US"/>
              </w:rPr>
            </w:pPr>
            <w:ins w:id="6063" w:author="MCC Changes" w:date="2016-10-24T11:24:00Z">
              <w:r w:rsidRPr="00D07082">
                <w:rPr>
                  <w:sz w:val="16"/>
                  <w:szCs w:val="16"/>
                  <w:lang w:eastAsia="en-US"/>
                </w:rPr>
                <w:t>Interdigital Asia LLC</w:t>
              </w:r>
            </w:ins>
          </w:p>
        </w:tc>
        <w:tc>
          <w:tcPr>
            <w:tcW w:w="3118" w:type="dxa"/>
          </w:tcPr>
          <w:p w:rsidR="00D07082" w:rsidRPr="00D07082" w:rsidRDefault="00D07082" w:rsidP="00E150F6">
            <w:pPr>
              <w:tabs>
                <w:tab w:val="clear" w:pos="567"/>
                <w:tab w:val="clear" w:pos="851"/>
                <w:tab w:val="clear" w:pos="1134"/>
                <w:tab w:val="clear" w:pos="1418"/>
                <w:tab w:val="clear" w:pos="1701"/>
              </w:tabs>
              <w:rPr>
                <w:ins w:id="6064" w:author="MCC Changes" w:date="2016-10-24T11:24:00Z"/>
                <w:sz w:val="16"/>
                <w:szCs w:val="16"/>
                <w:lang w:eastAsia="en-US"/>
              </w:rPr>
            </w:pPr>
            <w:ins w:id="6065" w:author="MCC Changes" w:date="2016-10-24T11:24:00Z">
              <w:r w:rsidRPr="00D07082">
                <w:rPr>
                  <w:sz w:val="16"/>
                  <w:szCs w:val="16"/>
                  <w:lang w:eastAsia="en-US"/>
                </w:rPr>
                <w:t>3GPPMEMBER - TTA</w:t>
              </w:r>
            </w:ins>
          </w:p>
        </w:tc>
        <w:tc>
          <w:tcPr>
            <w:tcW w:w="1134" w:type="dxa"/>
          </w:tcPr>
          <w:p w:rsidR="00D07082" w:rsidRPr="00D07082" w:rsidRDefault="00D07082" w:rsidP="00E150F6">
            <w:pPr>
              <w:tabs>
                <w:tab w:val="clear" w:pos="567"/>
                <w:tab w:val="clear" w:pos="851"/>
                <w:tab w:val="clear" w:pos="1134"/>
                <w:tab w:val="clear" w:pos="1418"/>
                <w:tab w:val="clear" w:pos="1701"/>
              </w:tabs>
              <w:rPr>
                <w:ins w:id="6066" w:author="MCC Changes" w:date="2016-10-24T11:24:00Z"/>
                <w:sz w:val="16"/>
                <w:szCs w:val="16"/>
                <w:lang w:eastAsia="en-US"/>
              </w:rPr>
            </w:pPr>
            <w:ins w:id="6067" w:author="MCC Changes" w:date="2016-10-24T11:24:00Z">
              <w:r w:rsidRPr="00D07082">
                <w:rPr>
                  <w:sz w:val="16"/>
                  <w:szCs w:val="16"/>
                  <w:lang w:eastAsia="en-US"/>
                </w:rPr>
                <w:t>KR</w:t>
              </w:r>
            </w:ins>
          </w:p>
        </w:tc>
      </w:tr>
      <w:tr w:rsidR="00D07082" w:rsidRPr="00C73FF1" w:rsidTr="00E150F6">
        <w:trPr>
          <w:ins w:id="6068"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069" w:author="MCC Changes" w:date="2016-10-24T11:24:00Z"/>
                <w:sz w:val="16"/>
                <w:szCs w:val="16"/>
                <w:lang w:eastAsia="en-US"/>
              </w:rPr>
            </w:pPr>
            <w:ins w:id="6070" w:author="MCC Changes" w:date="2016-10-24T11:24:00Z">
              <w:r w:rsidRPr="00D07082">
                <w:rPr>
                  <w:sz w:val="16"/>
                  <w:szCs w:val="16"/>
                  <w:lang w:eastAsia="en-US"/>
                </w:rPr>
                <w:t>InterDigital Communications Corporation</w:t>
              </w:r>
            </w:ins>
          </w:p>
        </w:tc>
        <w:tc>
          <w:tcPr>
            <w:tcW w:w="3118" w:type="dxa"/>
          </w:tcPr>
          <w:p w:rsidR="00D07082" w:rsidRPr="00D07082" w:rsidRDefault="00D07082" w:rsidP="00E150F6">
            <w:pPr>
              <w:tabs>
                <w:tab w:val="clear" w:pos="567"/>
                <w:tab w:val="clear" w:pos="851"/>
                <w:tab w:val="clear" w:pos="1134"/>
                <w:tab w:val="clear" w:pos="1418"/>
                <w:tab w:val="clear" w:pos="1701"/>
              </w:tabs>
              <w:rPr>
                <w:ins w:id="6071" w:author="MCC Changes" w:date="2016-10-24T11:24:00Z"/>
                <w:sz w:val="16"/>
                <w:szCs w:val="16"/>
                <w:lang w:eastAsia="en-US"/>
              </w:rPr>
            </w:pPr>
            <w:ins w:id="6072" w:author="MCC Changes" w:date="2016-10-24T11:24:00Z">
              <w:r w:rsidRPr="00D07082">
                <w:rPr>
                  <w:sz w:val="16"/>
                  <w:szCs w:val="16"/>
                  <w:lang w:eastAsia="en-US"/>
                </w:rPr>
                <w:t>3GPPMEMBER - ATIS</w:t>
              </w:r>
            </w:ins>
          </w:p>
        </w:tc>
        <w:tc>
          <w:tcPr>
            <w:tcW w:w="1134" w:type="dxa"/>
          </w:tcPr>
          <w:p w:rsidR="00D07082" w:rsidRPr="00D07082" w:rsidRDefault="00D07082" w:rsidP="00E150F6">
            <w:pPr>
              <w:tabs>
                <w:tab w:val="clear" w:pos="567"/>
                <w:tab w:val="clear" w:pos="851"/>
                <w:tab w:val="clear" w:pos="1134"/>
                <w:tab w:val="clear" w:pos="1418"/>
                <w:tab w:val="clear" w:pos="1701"/>
              </w:tabs>
              <w:rPr>
                <w:ins w:id="6073" w:author="MCC Changes" w:date="2016-10-24T11:24:00Z"/>
                <w:sz w:val="16"/>
                <w:szCs w:val="16"/>
                <w:lang w:eastAsia="en-US"/>
              </w:rPr>
            </w:pPr>
            <w:ins w:id="6074" w:author="MCC Changes" w:date="2016-10-24T11:24:00Z">
              <w:r w:rsidRPr="00D07082">
                <w:rPr>
                  <w:sz w:val="16"/>
                  <w:szCs w:val="16"/>
                  <w:lang w:eastAsia="en-US"/>
                </w:rPr>
                <w:t>US</w:t>
              </w:r>
            </w:ins>
          </w:p>
        </w:tc>
      </w:tr>
      <w:tr w:rsidR="00D07082" w:rsidRPr="00C73FF1" w:rsidTr="00E150F6">
        <w:trPr>
          <w:ins w:id="6075"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076" w:author="MCC Changes" w:date="2016-10-24T11:24:00Z"/>
                <w:sz w:val="16"/>
                <w:szCs w:val="16"/>
                <w:lang w:eastAsia="en-US"/>
              </w:rPr>
            </w:pPr>
            <w:ins w:id="6077" w:author="MCC Changes" w:date="2016-10-24T11:24:00Z">
              <w:r w:rsidRPr="00D07082">
                <w:rPr>
                  <w:sz w:val="16"/>
                  <w:szCs w:val="16"/>
                  <w:lang w:eastAsia="en-US"/>
                </w:rPr>
                <w:t>INTERDIGITAL COMMUNICATIONS CORPORATION</w:t>
              </w:r>
            </w:ins>
          </w:p>
        </w:tc>
        <w:tc>
          <w:tcPr>
            <w:tcW w:w="3118" w:type="dxa"/>
          </w:tcPr>
          <w:p w:rsidR="00D07082" w:rsidRPr="00D07082" w:rsidRDefault="00D07082" w:rsidP="00E150F6">
            <w:pPr>
              <w:tabs>
                <w:tab w:val="clear" w:pos="567"/>
                <w:tab w:val="clear" w:pos="851"/>
                <w:tab w:val="clear" w:pos="1134"/>
                <w:tab w:val="clear" w:pos="1418"/>
                <w:tab w:val="clear" w:pos="1701"/>
              </w:tabs>
              <w:rPr>
                <w:ins w:id="6078" w:author="MCC Changes" w:date="2016-10-24T11:24:00Z"/>
                <w:sz w:val="16"/>
                <w:szCs w:val="16"/>
                <w:lang w:eastAsia="en-US"/>
              </w:rPr>
            </w:pPr>
            <w:ins w:id="6079"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080" w:author="MCC Changes" w:date="2016-10-24T11:24:00Z"/>
                <w:sz w:val="16"/>
                <w:szCs w:val="16"/>
                <w:lang w:eastAsia="en-US"/>
              </w:rPr>
            </w:pPr>
            <w:ins w:id="6081" w:author="MCC Changes" w:date="2016-10-24T11:24:00Z">
              <w:r w:rsidRPr="00D07082">
                <w:rPr>
                  <w:sz w:val="16"/>
                  <w:szCs w:val="16"/>
                  <w:lang w:eastAsia="en-US"/>
                </w:rPr>
                <w:t>US</w:t>
              </w:r>
            </w:ins>
          </w:p>
        </w:tc>
      </w:tr>
      <w:tr w:rsidR="00D07082" w:rsidRPr="00C73FF1" w:rsidTr="00E150F6">
        <w:trPr>
          <w:ins w:id="6082"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083" w:author="MCC Changes" w:date="2016-10-24T11:24:00Z"/>
                <w:sz w:val="16"/>
                <w:szCs w:val="16"/>
                <w:lang w:eastAsia="en-US"/>
              </w:rPr>
            </w:pPr>
            <w:ins w:id="6084" w:author="MCC Changes" w:date="2016-10-24T11:24:00Z">
              <w:r w:rsidRPr="00D07082">
                <w:rPr>
                  <w:sz w:val="16"/>
                  <w:szCs w:val="16"/>
                  <w:lang w:eastAsia="en-US"/>
                </w:rPr>
                <w:t>ITOCHU Techno-Solutions Corporation</w:t>
              </w:r>
            </w:ins>
          </w:p>
        </w:tc>
        <w:tc>
          <w:tcPr>
            <w:tcW w:w="3118" w:type="dxa"/>
          </w:tcPr>
          <w:p w:rsidR="00D07082" w:rsidRPr="00D07082" w:rsidRDefault="00D07082" w:rsidP="00E150F6">
            <w:pPr>
              <w:tabs>
                <w:tab w:val="clear" w:pos="567"/>
                <w:tab w:val="clear" w:pos="851"/>
                <w:tab w:val="clear" w:pos="1134"/>
                <w:tab w:val="clear" w:pos="1418"/>
                <w:tab w:val="clear" w:pos="1701"/>
              </w:tabs>
              <w:rPr>
                <w:ins w:id="6085" w:author="MCC Changes" w:date="2016-10-24T11:24:00Z"/>
                <w:sz w:val="16"/>
                <w:szCs w:val="16"/>
                <w:lang w:eastAsia="en-US"/>
              </w:rPr>
            </w:pPr>
            <w:ins w:id="6086" w:author="MCC Changes" w:date="2016-10-24T11:24:00Z">
              <w:r w:rsidRPr="00D07082">
                <w:rPr>
                  <w:sz w:val="16"/>
                  <w:szCs w:val="16"/>
                  <w:lang w:eastAsia="en-US"/>
                </w:rPr>
                <w:t>3GPPMEMBER - TTC</w:t>
              </w:r>
            </w:ins>
          </w:p>
        </w:tc>
        <w:tc>
          <w:tcPr>
            <w:tcW w:w="1134" w:type="dxa"/>
          </w:tcPr>
          <w:p w:rsidR="00D07082" w:rsidRPr="00D07082" w:rsidRDefault="00D07082" w:rsidP="00E150F6">
            <w:pPr>
              <w:tabs>
                <w:tab w:val="clear" w:pos="567"/>
                <w:tab w:val="clear" w:pos="851"/>
                <w:tab w:val="clear" w:pos="1134"/>
                <w:tab w:val="clear" w:pos="1418"/>
                <w:tab w:val="clear" w:pos="1701"/>
              </w:tabs>
              <w:rPr>
                <w:ins w:id="6087" w:author="MCC Changes" w:date="2016-10-24T11:24:00Z"/>
                <w:sz w:val="16"/>
                <w:szCs w:val="16"/>
                <w:lang w:eastAsia="en-US"/>
              </w:rPr>
            </w:pPr>
            <w:ins w:id="6088" w:author="MCC Changes" w:date="2016-10-24T11:24:00Z">
              <w:r w:rsidRPr="00D07082">
                <w:rPr>
                  <w:sz w:val="16"/>
                  <w:szCs w:val="16"/>
                  <w:lang w:eastAsia="en-US"/>
                </w:rPr>
                <w:t>JP</w:t>
              </w:r>
            </w:ins>
          </w:p>
        </w:tc>
      </w:tr>
      <w:tr w:rsidR="00D07082" w:rsidRPr="00C73FF1" w:rsidTr="00E150F6">
        <w:trPr>
          <w:ins w:id="6089"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090" w:author="MCC Changes" w:date="2016-10-24T11:24:00Z"/>
                <w:sz w:val="16"/>
                <w:szCs w:val="16"/>
                <w:lang w:eastAsia="en-US"/>
              </w:rPr>
            </w:pPr>
            <w:ins w:id="6091" w:author="MCC Changes" w:date="2016-10-24T11:24:00Z">
              <w:r w:rsidRPr="00D07082">
                <w:rPr>
                  <w:sz w:val="16"/>
                  <w:szCs w:val="16"/>
                  <w:lang w:eastAsia="en-US"/>
                </w:rPr>
                <w:t>KDDI Corporation</w:t>
              </w:r>
            </w:ins>
          </w:p>
        </w:tc>
        <w:tc>
          <w:tcPr>
            <w:tcW w:w="3118" w:type="dxa"/>
          </w:tcPr>
          <w:p w:rsidR="00D07082" w:rsidRPr="00D07082" w:rsidRDefault="00D07082" w:rsidP="00E150F6">
            <w:pPr>
              <w:tabs>
                <w:tab w:val="clear" w:pos="567"/>
                <w:tab w:val="clear" w:pos="851"/>
                <w:tab w:val="clear" w:pos="1134"/>
                <w:tab w:val="clear" w:pos="1418"/>
                <w:tab w:val="clear" w:pos="1701"/>
              </w:tabs>
              <w:rPr>
                <w:ins w:id="6092" w:author="MCC Changes" w:date="2016-10-24T11:24:00Z"/>
                <w:sz w:val="16"/>
                <w:szCs w:val="16"/>
                <w:lang w:eastAsia="en-US"/>
              </w:rPr>
            </w:pPr>
            <w:ins w:id="6093" w:author="MCC Changes" w:date="2016-10-24T11:24:00Z">
              <w:r w:rsidRPr="00D07082">
                <w:rPr>
                  <w:sz w:val="16"/>
                  <w:szCs w:val="16"/>
                  <w:lang w:eastAsia="en-US"/>
                </w:rPr>
                <w:t>3GPPMEMBER - ARIB</w:t>
              </w:r>
            </w:ins>
          </w:p>
        </w:tc>
        <w:tc>
          <w:tcPr>
            <w:tcW w:w="1134" w:type="dxa"/>
          </w:tcPr>
          <w:p w:rsidR="00D07082" w:rsidRPr="00D07082" w:rsidRDefault="00D07082" w:rsidP="00E150F6">
            <w:pPr>
              <w:tabs>
                <w:tab w:val="clear" w:pos="567"/>
                <w:tab w:val="clear" w:pos="851"/>
                <w:tab w:val="clear" w:pos="1134"/>
                <w:tab w:val="clear" w:pos="1418"/>
                <w:tab w:val="clear" w:pos="1701"/>
              </w:tabs>
              <w:rPr>
                <w:ins w:id="6094" w:author="MCC Changes" w:date="2016-10-24T11:24:00Z"/>
                <w:sz w:val="16"/>
                <w:szCs w:val="16"/>
                <w:lang w:eastAsia="en-US"/>
              </w:rPr>
            </w:pPr>
            <w:ins w:id="6095" w:author="MCC Changes" w:date="2016-10-24T11:24:00Z">
              <w:r w:rsidRPr="00D07082">
                <w:rPr>
                  <w:sz w:val="16"/>
                  <w:szCs w:val="16"/>
                  <w:lang w:eastAsia="en-US"/>
                </w:rPr>
                <w:t>JP</w:t>
              </w:r>
            </w:ins>
          </w:p>
        </w:tc>
      </w:tr>
      <w:tr w:rsidR="00D07082" w:rsidRPr="00C73FF1" w:rsidTr="00E150F6">
        <w:trPr>
          <w:ins w:id="6096"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097" w:author="MCC Changes" w:date="2016-10-24T11:24:00Z"/>
                <w:sz w:val="16"/>
                <w:szCs w:val="16"/>
                <w:lang w:eastAsia="en-US"/>
              </w:rPr>
            </w:pPr>
            <w:ins w:id="6098" w:author="MCC Changes" w:date="2016-10-24T11:24:00Z">
              <w:r w:rsidRPr="00D07082">
                <w:rPr>
                  <w:sz w:val="16"/>
                  <w:szCs w:val="16"/>
                  <w:lang w:eastAsia="en-US"/>
                </w:rPr>
                <w:t>KDDI Corporation</w:t>
              </w:r>
            </w:ins>
          </w:p>
        </w:tc>
        <w:tc>
          <w:tcPr>
            <w:tcW w:w="3118" w:type="dxa"/>
          </w:tcPr>
          <w:p w:rsidR="00D07082" w:rsidRPr="00D07082" w:rsidRDefault="00D07082" w:rsidP="00E150F6">
            <w:pPr>
              <w:tabs>
                <w:tab w:val="clear" w:pos="567"/>
                <w:tab w:val="clear" w:pos="851"/>
                <w:tab w:val="clear" w:pos="1134"/>
                <w:tab w:val="clear" w:pos="1418"/>
                <w:tab w:val="clear" w:pos="1701"/>
              </w:tabs>
              <w:rPr>
                <w:ins w:id="6099" w:author="MCC Changes" w:date="2016-10-24T11:24:00Z"/>
                <w:sz w:val="16"/>
                <w:szCs w:val="16"/>
                <w:lang w:eastAsia="en-US"/>
              </w:rPr>
            </w:pPr>
            <w:ins w:id="6100" w:author="MCC Changes" w:date="2016-10-24T11:24:00Z">
              <w:r w:rsidRPr="00D07082">
                <w:rPr>
                  <w:sz w:val="16"/>
                  <w:szCs w:val="16"/>
                  <w:lang w:eastAsia="en-US"/>
                </w:rPr>
                <w:t>3GPPMEMBER - TTC</w:t>
              </w:r>
            </w:ins>
          </w:p>
        </w:tc>
        <w:tc>
          <w:tcPr>
            <w:tcW w:w="1134" w:type="dxa"/>
          </w:tcPr>
          <w:p w:rsidR="00D07082" w:rsidRPr="00D07082" w:rsidRDefault="00D07082" w:rsidP="00E150F6">
            <w:pPr>
              <w:tabs>
                <w:tab w:val="clear" w:pos="567"/>
                <w:tab w:val="clear" w:pos="851"/>
                <w:tab w:val="clear" w:pos="1134"/>
                <w:tab w:val="clear" w:pos="1418"/>
                <w:tab w:val="clear" w:pos="1701"/>
              </w:tabs>
              <w:rPr>
                <w:ins w:id="6101" w:author="MCC Changes" w:date="2016-10-24T11:24:00Z"/>
                <w:sz w:val="16"/>
                <w:szCs w:val="16"/>
                <w:lang w:eastAsia="en-US"/>
              </w:rPr>
            </w:pPr>
            <w:ins w:id="6102" w:author="MCC Changes" w:date="2016-10-24T11:24:00Z">
              <w:r w:rsidRPr="00D07082">
                <w:rPr>
                  <w:sz w:val="16"/>
                  <w:szCs w:val="16"/>
                  <w:lang w:eastAsia="en-US"/>
                </w:rPr>
                <w:t>JP</w:t>
              </w:r>
            </w:ins>
          </w:p>
        </w:tc>
      </w:tr>
      <w:tr w:rsidR="00D07082" w:rsidRPr="00C73FF1" w:rsidTr="00E150F6">
        <w:trPr>
          <w:ins w:id="6103"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104" w:author="MCC Changes" w:date="2016-10-24T11:24:00Z"/>
                <w:sz w:val="16"/>
                <w:szCs w:val="16"/>
                <w:lang w:eastAsia="en-US"/>
              </w:rPr>
            </w:pPr>
            <w:ins w:id="6105" w:author="MCC Changes" w:date="2016-10-24T11:24:00Z">
              <w:r w:rsidRPr="00D07082">
                <w:rPr>
                  <w:sz w:val="16"/>
                  <w:szCs w:val="16"/>
                  <w:lang w:eastAsia="en-US"/>
                </w:rPr>
                <w:t>Koninklijke KPN N.V.</w:t>
              </w:r>
            </w:ins>
          </w:p>
        </w:tc>
        <w:tc>
          <w:tcPr>
            <w:tcW w:w="3118" w:type="dxa"/>
          </w:tcPr>
          <w:p w:rsidR="00D07082" w:rsidRPr="00D07082" w:rsidRDefault="00D07082" w:rsidP="00E150F6">
            <w:pPr>
              <w:tabs>
                <w:tab w:val="clear" w:pos="567"/>
                <w:tab w:val="clear" w:pos="851"/>
                <w:tab w:val="clear" w:pos="1134"/>
                <w:tab w:val="clear" w:pos="1418"/>
                <w:tab w:val="clear" w:pos="1701"/>
              </w:tabs>
              <w:rPr>
                <w:ins w:id="6106" w:author="MCC Changes" w:date="2016-10-24T11:24:00Z"/>
                <w:sz w:val="16"/>
                <w:szCs w:val="16"/>
                <w:lang w:eastAsia="en-US"/>
              </w:rPr>
            </w:pPr>
            <w:ins w:id="6107"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108" w:author="MCC Changes" w:date="2016-10-24T11:24:00Z"/>
                <w:sz w:val="16"/>
                <w:szCs w:val="16"/>
                <w:lang w:eastAsia="en-US"/>
              </w:rPr>
            </w:pPr>
            <w:ins w:id="6109" w:author="MCC Changes" w:date="2016-10-24T11:24:00Z">
              <w:r w:rsidRPr="00D07082">
                <w:rPr>
                  <w:sz w:val="16"/>
                  <w:szCs w:val="16"/>
                  <w:lang w:eastAsia="en-US"/>
                </w:rPr>
                <w:t>NL</w:t>
              </w:r>
            </w:ins>
          </w:p>
        </w:tc>
      </w:tr>
      <w:tr w:rsidR="00D07082" w:rsidRPr="00C73FF1" w:rsidTr="00E150F6">
        <w:trPr>
          <w:ins w:id="6110"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111" w:author="MCC Changes" w:date="2016-10-24T11:24:00Z"/>
                <w:sz w:val="16"/>
                <w:szCs w:val="16"/>
                <w:lang w:eastAsia="en-US"/>
              </w:rPr>
            </w:pPr>
            <w:ins w:id="6112" w:author="MCC Changes" w:date="2016-10-24T11:24:00Z">
              <w:r w:rsidRPr="00D07082">
                <w:rPr>
                  <w:sz w:val="16"/>
                  <w:szCs w:val="16"/>
                  <w:lang w:eastAsia="en-US"/>
                </w:rPr>
                <w:t>LG Electronics France</w:t>
              </w:r>
            </w:ins>
          </w:p>
        </w:tc>
        <w:tc>
          <w:tcPr>
            <w:tcW w:w="3118" w:type="dxa"/>
          </w:tcPr>
          <w:p w:rsidR="00D07082" w:rsidRPr="00D07082" w:rsidRDefault="00D07082" w:rsidP="00E150F6">
            <w:pPr>
              <w:tabs>
                <w:tab w:val="clear" w:pos="567"/>
                <w:tab w:val="clear" w:pos="851"/>
                <w:tab w:val="clear" w:pos="1134"/>
                <w:tab w:val="clear" w:pos="1418"/>
                <w:tab w:val="clear" w:pos="1701"/>
              </w:tabs>
              <w:rPr>
                <w:ins w:id="6113" w:author="MCC Changes" w:date="2016-10-24T11:24:00Z"/>
                <w:sz w:val="16"/>
                <w:szCs w:val="16"/>
                <w:lang w:eastAsia="en-US"/>
              </w:rPr>
            </w:pPr>
            <w:ins w:id="6114"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115" w:author="MCC Changes" w:date="2016-10-24T11:24:00Z"/>
                <w:sz w:val="16"/>
                <w:szCs w:val="16"/>
                <w:lang w:eastAsia="en-US"/>
              </w:rPr>
            </w:pPr>
            <w:ins w:id="6116" w:author="MCC Changes" w:date="2016-10-24T11:24:00Z">
              <w:r w:rsidRPr="00D07082">
                <w:rPr>
                  <w:sz w:val="16"/>
                  <w:szCs w:val="16"/>
                  <w:lang w:eastAsia="en-US"/>
                </w:rPr>
                <w:t>FR</w:t>
              </w:r>
            </w:ins>
          </w:p>
        </w:tc>
      </w:tr>
      <w:tr w:rsidR="00D07082" w:rsidRPr="00C73FF1" w:rsidTr="00E150F6">
        <w:trPr>
          <w:ins w:id="6117"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118" w:author="MCC Changes" w:date="2016-10-24T11:24:00Z"/>
                <w:sz w:val="16"/>
                <w:szCs w:val="16"/>
                <w:lang w:eastAsia="en-US"/>
              </w:rPr>
            </w:pPr>
            <w:ins w:id="6119" w:author="MCC Changes" w:date="2016-10-24T11:24:00Z">
              <w:r w:rsidRPr="00D07082">
                <w:rPr>
                  <w:sz w:val="16"/>
                  <w:szCs w:val="16"/>
                  <w:lang w:eastAsia="en-US"/>
                </w:rPr>
                <w:t>LG Electronics Inc.</w:t>
              </w:r>
            </w:ins>
          </w:p>
        </w:tc>
        <w:tc>
          <w:tcPr>
            <w:tcW w:w="3118" w:type="dxa"/>
          </w:tcPr>
          <w:p w:rsidR="00D07082" w:rsidRPr="00D07082" w:rsidRDefault="00D07082" w:rsidP="00E150F6">
            <w:pPr>
              <w:tabs>
                <w:tab w:val="clear" w:pos="567"/>
                <w:tab w:val="clear" w:pos="851"/>
                <w:tab w:val="clear" w:pos="1134"/>
                <w:tab w:val="clear" w:pos="1418"/>
                <w:tab w:val="clear" w:pos="1701"/>
              </w:tabs>
              <w:rPr>
                <w:ins w:id="6120" w:author="MCC Changes" w:date="2016-10-24T11:24:00Z"/>
                <w:sz w:val="16"/>
                <w:szCs w:val="16"/>
                <w:lang w:eastAsia="en-US"/>
              </w:rPr>
            </w:pPr>
            <w:ins w:id="6121" w:author="MCC Changes" w:date="2016-10-24T11:24:00Z">
              <w:r w:rsidRPr="00D07082">
                <w:rPr>
                  <w:sz w:val="16"/>
                  <w:szCs w:val="16"/>
                  <w:lang w:eastAsia="en-US"/>
                </w:rPr>
                <w:t>3GPPMEMBER - TTA</w:t>
              </w:r>
            </w:ins>
          </w:p>
        </w:tc>
        <w:tc>
          <w:tcPr>
            <w:tcW w:w="1134" w:type="dxa"/>
          </w:tcPr>
          <w:p w:rsidR="00D07082" w:rsidRPr="00D07082" w:rsidRDefault="00D07082" w:rsidP="00E150F6">
            <w:pPr>
              <w:tabs>
                <w:tab w:val="clear" w:pos="567"/>
                <w:tab w:val="clear" w:pos="851"/>
                <w:tab w:val="clear" w:pos="1134"/>
                <w:tab w:val="clear" w:pos="1418"/>
                <w:tab w:val="clear" w:pos="1701"/>
              </w:tabs>
              <w:rPr>
                <w:ins w:id="6122" w:author="MCC Changes" w:date="2016-10-24T11:24:00Z"/>
                <w:sz w:val="16"/>
                <w:szCs w:val="16"/>
                <w:lang w:eastAsia="en-US"/>
              </w:rPr>
            </w:pPr>
            <w:ins w:id="6123" w:author="MCC Changes" w:date="2016-10-24T11:24:00Z">
              <w:r w:rsidRPr="00D07082">
                <w:rPr>
                  <w:sz w:val="16"/>
                  <w:szCs w:val="16"/>
                  <w:lang w:eastAsia="en-US"/>
                </w:rPr>
                <w:t>KR</w:t>
              </w:r>
            </w:ins>
          </w:p>
        </w:tc>
      </w:tr>
      <w:tr w:rsidR="00D07082" w:rsidRPr="00C73FF1" w:rsidTr="00E150F6">
        <w:trPr>
          <w:ins w:id="6124"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125" w:author="MCC Changes" w:date="2016-10-24T11:24:00Z"/>
                <w:sz w:val="16"/>
                <w:szCs w:val="16"/>
                <w:lang w:eastAsia="en-US"/>
              </w:rPr>
            </w:pPr>
            <w:ins w:id="6126" w:author="MCC Changes" w:date="2016-10-24T11:24:00Z">
              <w:r w:rsidRPr="00D07082">
                <w:rPr>
                  <w:sz w:val="16"/>
                  <w:szCs w:val="16"/>
                  <w:lang w:eastAsia="en-US"/>
                </w:rPr>
                <w:t>MediaTek Beijing Inc.</w:t>
              </w:r>
            </w:ins>
          </w:p>
        </w:tc>
        <w:tc>
          <w:tcPr>
            <w:tcW w:w="3118" w:type="dxa"/>
          </w:tcPr>
          <w:p w:rsidR="00D07082" w:rsidRPr="00D07082" w:rsidRDefault="00D07082" w:rsidP="00E150F6">
            <w:pPr>
              <w:tabs>
                <w:tab w:val="clear" w:pos="567"/>
                <w:tab w:val="clear" w:pos="851"/>
                <w:tab w:val="clear" w:pos="1134"/>
                <w:tab w:val="clear" w:pos="1418"/>
                <w:tab w:val="clear" w:pos="1701"/>
              </w:tabs>
              <w:rPr>
                <w:ins w:id="6127" w:author="MCC Changes" w:date="2016-10-24T11:24:00Z"/>
                <w:sz w:val="16"/>
                <w:szCs w:val="16"/>
                <w:lang w:eastAsia="en-US"/>
              </w:rPr>
            </w:pPr>
            <w:ins w:id="6128" w:author="MCC Changes" w:date="2016-10-24T11:24:00Z">
              <w:r w:rsidRPr="00D07082">
                <w:rPr>
                  <w:sz w:val="16"/>
                  <w:szCs w:val="16"/>
                  <w:lang w:eastAsia="en-US"/>
                </w:rPr>
                <w:t>3GPPMEMBER - CCSA</w:t>
              </w:r>
            </w:ins>
          </w:p>
        </w:tc>
        <w:tc>
          <w:tcPr>
            <w:tcW w:w="1134" w:type="dxa"/>
          </w:tcPr>
          <w:p w:rsidR="00D07082" w:rsidRPr="00D07082" w:rsidRDefault="00D07082" w:rsidP="00E150F6">
            <w:pPr>
              <w:tabs>
                <w:tab w:val="clear" w:pos="567"/>
                <w:tab w:val="clear" w:pos="851"/>
                <w:tab w:val="clear" w:pos="1134"/>
                <w:tab w:val="clear" w:pos="1418"/>
                <w:tab w:val="clear" w:pos="1701"/>
              </w:tabs>
              <w:rPr>
                <w:ins w:id="6129" w:author="MCC Changes" w:date="2016-10-24T11:24:00Z"/>
                <w:sz w:val="16"/>
                <w:szCs w:val="16"/>
                <w:lang w:eastAsia="en-US"/>
              </w:rPr>
            </w:pPr>
            <w:ins w:id="6130" w:author="MCC Changes" w:date="2016-10-24T11:24:00Z">
              <w:r w:rsidRPr="00D07082">
                <w:rPr>
                  <w:sz w:val="16"/>
                  <w:szCs w:val="16"/>
                  <w:lang w:eastAsia="en-US"/>
                </w:rPr>
                <w:t>CN</w:t>
              </w:r>
            </w:ins>
          </w:p>
        </w:tc>
      </w:tr>
      <w:tr w:rsidR="00D07082" w:rsidRPr="00C73FF1" w:rsidTr="00E150F6">
        <w:trPr>
          <w:ins w:id="6131"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132" w:author="MCC Changes" w:date="2016-10-24T11:24:00Z"/>
                <w:sz w:val="16"/>
                <w:szCs w:val="16"/>
                <w:lang w:eastAsia="en-US"/>
              </w:rPr>
            </w:pPr>
            <w:ins w:id="6133" w:author="MCC Changes" w:date="2016-10-24T11:24:00Z">
              <w:r w:rsidRPr="00D07082">
                <w:rPr>
                  <w:sz w:val="16"/>
                  <w:szCs w:val="16"/>
                  <w:lang w:eastAsia="en-US"/>
                </w:rPr>
                <w:t>MediaTek Incorporated</w:t>
              </w:r>
            </w:ins>
          </w:p>
        </w:tc>
        <w:tc>
          <w:tcPr>
            <w:tcW w:w="3118" w:type="dxa"/>
          </w:tcPr>
          <w:p w:rsidR="00D07082" w:rsidRPr="00D07082" w:rsidRDefault="00D07082" w:rsidP="00E150F6">
            <w:pPr>
              <w:tabs>
                <w:tab w:val="clear" w:pos="567"/>
                <w:tab w:val="clear" w:pos="851"/>
                <w:tab w:val="clear" w:pos="1134"/>
                <w:tab w:val="clear" w:pos="1418"/>
                <w:tab w:val="clear" w:pos="1701"/>
              </w:tabs>
              <w:rPr>
                <w:ins w:id="6134" w:author="MCC Changes" w:date="2016-10-24T11:24:00Z"/>
                <w:sz w:val="16"/>
                <w:szCs w:val="16"/>
                <w:lang w:eastAsia="en-US"/>
              </w:rPr>
            </w:pPr>
            <w:ins w:id="6135"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136" w:author="MCC Changes" w:date="2016-10-24T11:24:00Z"/>
                <w:sz w:val="16"/>
                <w:szCs w:val="16"/>
                <w:lang w:eastAsia="en-US"/>
              </w:rPr>
            </w:pPr>
            <w:ins w:id="6137" w:author="MCC Changes" w:date="2016-10-24T11:24:00Z">
              <w:r w:rsidRPr="00D07082">
                <w:rPr>
                  <w:sz w:val="16"/>
                  <w:szCs w:val="16"/>
                  <w:lang w:eastAsia="en-US"/>
                </w:rPr>
                <w:t>TW</w:t>
              </w:r>
            </w:ins>
          </w:p>
        </w:tc>
      </w:tr>
      <w:tr w:rsidR="00D07082" w:rsidRPr="00C73FF1" w:rsidTr="00E150F6">
        <w:trPr>
          <w:ins w:id="6138"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139" w:author="MCC Changes" w:date="2016-10-24T11:24:00Z"/>
                <w:sz w:val="16"/>
                <w:szCs w:val="16"/>
                <w:lang w:eastAsia="en-US"/>
              </w:rPr>
            </w:pPr>
            <w:ins w:id="6140" w:author="MCC Changes" w:date="2016-10-24T11:24:00Z">
              <w:r w:rsidRPr="00D07082">
                <w:rPr>
                  <w:sz w:val="16"/>
                  <w:szCs w:val="16"/>
                  <w:lang w:eastAsia="en-US"/>
                </w:rPr>
                <w:t>Morpho Cards GmbH</w:t>
              </w:r>
            </w:ins>
          </w:p>
        </w:tc>
        <w:tc>
          <w:tcPr>
            <w:tcW w:w="3118" w:type="dxa"/>
          </w:tcPr>
          <w:p w:rsidR="00D07082" w:rsidRPr="00D07082" w:rsidRDefault="00D07082" w:rsidP="00E150F6">
            <w:pPr>
              <w:tabs>
                <w:tab w:val="clear" w:pos="567"/>
                <w:tab w:val="clear" w:pos="851"/>
                <w:tab w:val="clear" w:pos="1134"/>
                <w:tab w:val="clear" w:pos="1418"/>
                <w:tab w:val="clear" w:pos="1701"/>
              </w:tabs>
              <w:rPr>
                <w:ins w:id="6141" w:author="MCC Changes" w:date="2016-10-24T11:24:00Z"/>
                <w:sz w:val="16"/>
                <w:szCs w:val="16"/>
                <w:lang w:eastAsia="en-US"/>
              </w:rPr>
            </w:pPr>
            <w:ins w:id="6142"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143" w:author="MCC Changes" w:date="2016-10-24T11:24:00Z"/>
                <w:sz w:val="16"/>
                <w:szCs w:val="16"/>
                <w:lang w:eastAsia="en-US"/>
              </w:rPr>
            </w:pPr>
            <w:ins w:id="6144" w:author="MCC Changes" w:date="2016-10-24T11:24:00Z">
              <w:r w:rsidRPr="00D07082">
                <w:rPr>
                  <w:sz w:val="16"/>
                  <w:szCs w:val="16"/>
                  <w:lang w:eastAsia="en-US"/>
                </w:rPr>
                <w:t>DE</w:t>
              </w:r>
            </w:ins>
          </w:p>
        </w:tc>
      </w:tr>
      <w:tr w:rsidR="00D07082" w:rsidRPr="00C73FF1" w:rsidTr="00E150F6">
        <w:trPr>
          <w:ins w:id="6145"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146" w:author="MCC Changes" w:date="2016-10-24T11:24:00Z"/>
                <w:sz w:val="16"/>
                <w:szCs w:val="16"/>
                <w:lang w:eastAsia="en-US"/>
              </w:rPr>
            </w:pPr>
            <w:ins w:id="6147" w:author="MCC Changes" w:date="2016-10-24T11:24:00Z">
              <w:r w:rsidRPr="00D07082">
                <w:rPr>
                  <w:sz w:val="16"/>
                  <w:szCs w:val="16"/>
                  <w:lang w:eastAsia="en-US"/>
                </w:rPr>
                <w:t>Motorola Mobility France S.A.S</w:t>
              </w:r>
            </w:ins>
          </w:p>
        </w:tc>
        <w:tc>
          <w:tcPr>
            <w:tcW w:w="3118" w:type="dxa"/>
          </w:tcPr>
          <w:p w:rsidR="00D07082" w:rsidRPr="00D07082" w:rsidRDefault="00D07082" w:rsidP="00E150F6">
            <w:pPr>
              <w:tabs>
                <w:tab w:val="clear" w:pos="567"/>
                <w:tab w:val="clear" w:pos="851"/>
                <w:tab w:val="clear" w:pos="1134"/>
                <w:tab w:val="clear" w:pos="1418"/>
                <w:tab w:val="clear" w:pos="1701"/>
              </w:tabs>
              <w:rPr>
                <w:ins w:id="6148" w:author="MCC Changes" w:date="2016-10-24T11:24:00Z"/>
                <w:sz w:val="16"/>
                <w:szCs w:val="16"/>
                <w:lang w:eastAsia="en-US"/>
              </w:rPr>
            </w:pPr>
            <w:ins w:id="6149"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150" w:author="MCC Changes" w:date="2016-10-24T11:24:00Z"/>
                <w:sz w:val="16"/>
                <w:szCs w:val="16"/>
                <w:lang w:eastAsia="en-US"/>
              </w:rPr>
            </w:pPr>
            <w:ins w:id="6151" w:author="MCC Changes" w:date="2016-10-24T11:24:00Z">
              <w:r w:rsidRPr="00D07082">
                <w:rPr>
                  <w:sz w:val="16"/>
                  <w:szCs w:val="16"/>
                  <w:lang w:eastAsia="en-US"/>
                </w:rPr>
                <w:t>FR</w:t>
              </w:r>
            </w:ins>
          </w:p>
        </w:tc>
      </w:tr>
      <w:tr w:rsidR="00D07082" w:rsidRPr="00C73FF1" w:rsidTr="00E150F6">
        <w:trPr>
          <w:ins w:id="6152"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153" w:author="MCC Changes" w:date="2016-10-24T11:24:00Z"/>
                <w:sz w:val="16"/>
                <w:szCs w:val="16"/>
                <w:lang w:eastAsia="en-US"/>
              </w:rPr>
            </w:pPr>
            <w:ins w:id="6154" w:author="MCC Changes" w:date="2016-10-24T11:24:00Z">
              <w:r w:rsidRPr="00D07082">
                <w:rPr>
                  <w:sz w:val="16"/>
                  <w:szCs w:val="16"/>
                  <w:lang w:eastAsia="en-US"/>
                </w:rPr>
                <w:t>Motorola Mobility UK Ltd.</w:t>
              </w:r>
            </w:ins>
          </w:p>
        </w:tc>
        <w:tc>
          <w:tcPr>
            <w:tcW w:w="3118" w:type="dxa"/>
          </w:tcPr>
          <w:p w:rsidR="00D07082" w:rsidRPr="00D07082" w:rsidRDefault="00D07082" w:rsidP="00E150F6">
            <w:pPr>
              <w:tabs>
                <w:tab w:val="clear" w:pos="567"/>
                <w:tab w:val="clear" w:pos="851"/>
                <w:tab w:val="clear" w:pos="1134"/>
                <w:tab w:val="clear" w:pos="1418"/>
                <w:tab w:val="clear" w:pos="1701"/>
              </w:tabs>
              <w:rPr>
                <w:ins w:id="6155" w:author="MCC Changes" w:date="2016-10-24T11:24:00Z"/>
                <w:sz w:val="16"/>
                <w:szCs w:val="16"/>
                <w:lang w:eastAsia="en-US"/>
              </w:rPr>
            </w:pPr>
            <w:ins w:id="6156"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157" w:author="MCC Changes" w:date="2016-10-24T11:24:00Z"/>
                <w:sz w:val="16"/>
                <w:szCs w:val="16"/>
                <w:lang w:eastAsia="en-US"/>
              </w:rPr>
            </w:pPr>
            <w:ins w:id="6158" w:author="MCC Changes" w:date="2016-10-24T11:24:00Z">
              <w:r w:rsidRPr="00D07082">
                <w:rPr>
                  <w:sz w:val="16"/>
                  <w:szCs w:val="16"/>
                  <w:lang w:eastAsia="en-US"/>
                </w:rPr>
                <w:t>GB</w:t>
              </w:r>
            </w:ins>
          </w:p>
        </w:tc>
      </w:tr>
      <w:tr w:rsidR="00D07082" w:rsidRPr="00C73FF1" w:rsidTr="00E150F6">
        <w:trPr>
          <w:ins w:id="6159"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160" w:author="MCC Changes" w:date="2016-10-24T11:24:00Z"/>
                <w:sz w:val="16"/>
                <w:szCs w:val="16"/>
                <w:lang w:eastAsia="en-US"/>
              </w:rPr>
            </w:pPr>
            <w:ins w:id="6161" w:author="MCC Changes" w:date="2016-10-24T11:24:00Z">
              <w:r w:rsidRPr="00D07082">
                <w:rPr>
                  <w:sz w:val="16"/>
                  <w:szCs w:val="16"/>
                  <w:lang w:eastAsia="en-US"/>
                </w:rPr>
                <w:t>Motorola Solutions Danmark A/S</w:t>
              </w:r>
            </w:ins>
          </w:p>
        </w:tc>
        <w:tc>
          <w:tcPr>
            <w:tcW w:w="3118" w:type="dxa"/>
          </w:tcPr>
          <w:p w:rsidR="00D07082" w:rsidRPr="00D07082" w:rsidRDefault="00D07082" w:rsidP="00E150F6">
            <w:pPr>
              <w:tabs>
                <w:tab w:val="clear" w:pos="567"/>
                <w:tab w:val="clear" w:pos="851"/>
                <w:tab w:val="clear" w:pos="1134"/>
                <w:tab w:val="clear" w:pos="1418"/>
                <w:tab w:val="clear" w:pos="1701"/>
              </w:tabs>
              <w:rPr>
                <w:ins w:id="6162" w:author="MCC Changes" w:date="2016-10-24T11:24:00Z"/>
                <w:sz w:val="16"/>
                <w:szCs w:val="16"/>
                <w:lang w:eastAsia="en-US"/>
              </w:rPr>
            </w:pPr>
            <w:ins w:id="6163"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164" w:author="MCC Changes" w:date="2016-10-24T11:24:00Z"/>
                <w:sz w:val="16"/>
                <w:szCs w:val="16"/>
                <w:lang w:eastAsia="en-US"/>
              </w:rPr>
            </w:pPr>
            <w:ins w:id="6165" w:author="MCC Changes" w:date="2016-10-24T11:24:00Z">
              <w:r w:rsidRPr="00D07082">
                <w:rPr>
                  <w:sz w:val="16"/>
                  <w:szCs w:val="16"/>
                  <w:lang w:eastAsia="en-US"/>
                </w:rPr>
                <w:t>DK</w:t>
              </w:r>
            </w:ins>
          </w:p>
        </w:tc>
      </w:tr>
      <w:tr w:rsidR="00D07082" w:rsidRPr="00C73FF1" w:rsidTr="00E150F6">
        <w:trPr>
          <w:ins w:id="6166"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167" w:author="MCC Changes" w:date="2016-10-24T11:24:00Z"/>
                <w:sz w:val="16"/>
                <w:szCs w:val="16"/>
                <w:lang w:eastAsia="en-US"/>
              </w:rPr>
            </w:pPr>
            <w:ins w:id="6168" w:author="MCC Changes" w:date="2016-10-24T11:24:00Z">
              <w:r w:rsidRPr="00D07082">
                <w:rPr>
                  <w:sz w:val="16"/>
                  <w:szCs w:val="16"/>
                  <w:lang w:eastAsia="en-US"/>
                </w:rPr>
                <w:t>Motorola Solutions Germany GmbH</w:t>
              </w:r>
            </w:ins>
          </w:p>
        </w:tc>
        <w:tc>
          <w:tcPr>
            <w:tcW w:w="3118" w:type="dxa"/>
          </w:tcPr>
          <w:p w:rsidR="00D07082" w:rsidRPr="00D07082" w:rsidRDefault="00D07082" w:rsidP="00E150F6">
            <w:pPr>
              <w:tabs>
                <w:tab w:val="clear" w:pos="567"/>
                <w:tab w:val="clear" w:pos="851"/>
                <w:tab w:val="clear" w:pos="1134"/>
                <w:tab w:val="clear" w:pos="1418"/>
                <w:tab w:val="clear" w:pos="1701"/>
              </w:tabs>
              <w:rPr>
                <w:ins w:id="6169" w:author="MCC Changes" w:date="2016-10-24T11:24:00Z"/>
                <w:sz w:val="16"/>
                <w:szCs w:val="16"/>
                <w:lang w:eastAsia="en-US"/>
              </w:rPr>
            </w:pPr>
            <w:ins w:id="6170"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171" w:author="MCC Changes" w:date="2016-10-24T11:24:00Z"/>
                <w:sz w:val="16"/>
                <w:szCs w:val="16"/>
                <w:lang w:eastAsia="en-US"/>
              </w:rPr>
            </w:pPr>
            <w:ins w:id="6172" w:author="MCC Changes" w:date="2016-10-24T11:24:00Z">
              <w:r w:rsidRPr="00D07082">
                <w:rPr>
                  <w:sz w:val="16"/>
                  <w:szCs w:val="16"/>
                  <w:lang w:eastAsia="en-US"/>
                </w:rPr>
                <w:t>DE</w:t>
              </w:r>
            </w:ins>
          </w:p>
        </w:tc>
      </w:tr>
      <w:tr w:rsidR="00D07082" w:rsidRPr="00C73FF1" w:rsidTr="00E150F6">
        <w:trPr>
          <w:ins w:id="6173"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174" w:author="MCC Changes" w:date="2016-10-24T11:24:00Z"/>
                <w:sz w:val="16"/>
                <w:szCs w:val="16"/>
                <w:lang w:eastAsia="en-US"/>
              </w:rPr>
            </w:pPr>
            <w:ins w:id="6175" w:author="MCC Changes" w:date="2016-10-24T11:24:00Z">
              <w:r w:rsidRPr="00D07082">
                <w:rPr>
                  <w:sz w:val="16"/>
                  <w:szCs w:val="16"/>
                  <w:lang w:eastAsia="en-US"/>
                </w:rPr>
                <w:t>Motorola Solutions UK Ltd.</w:t>
              </w:r>
            </w:ins>
          </w:p>
        </w:tc>
        <w:tc>
          <w:tcPr>
            <w:tcW w:w="3118" w:type="dxa"/>
          </w:tcPr>
          <w:p w:rsidR="00D07082" w:rsidRPr="00D07082" w:rsidRDefault="00D07082" w:rsidP="00E150F6">
            <w:pPr>
              <w:tabs>
                <w:tab w:val="clear" w:pos="567"/>
                <w:tab w:val="clear" w:pos="851"/>
                <w:tab w:val="clear" w:pos="1134"/>
                <w:tab w:val="clear" w:pos="1418"/>
                <w:tab w:val="clear" w:pos="1701"/>
              </w:tabs>
              <w:rPr>
                <w:ins w:id="6176" w:author="MCC Changes" w:date="2016-10-24T11:24:00Z"/>
                <w:sz w:val="16"/>
                <w:szCs w:val="16"/>
                <w:lang w:eastAsia="en-US"/>
              </w:rPr>
            </w:pPr>
            <w:ins w:id="6177"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178" w:author="MCC Changes" w:date="2016-10-24T11:24:00Z"/>
                <w:sz w:val="16"/>
                <w:szCs w:val="16"/>
                <w:lang w:eastAsia="en-US"/>
              </w:rPr>
            </w:pPr>
            <w:ins w:id="6179" w:author="MCC Changes" w:date="2016-10-24T11:24:00Z">
              <w:r w:rsidRPr="00D07082">
                <w:rPr>
                  <w:sz w:val="16"/>
                  <w:szCs w:val="16"/>
                  <w:lang w:eastAsia="en-US"/>
                </w:rPr>
                <w:t>GB</w:t>
              </w:r>
            </w:ins>
          </w:p>
        </w:tc>
      </w:tr>
      <w:tr w:rsidR="00D07082" w:rsidRPr="00C73FF1" w:rsidTr="00E150F6">
        <w:trPr>
          <w:ins w:id="6180"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181" w:author="MCC Changes" w:date="2016-10-24T11:24:00Z"/>
                <w:sz w:val="16"/>
                <w:szCs w:val="16"/>
                <w:lang w:eastAsia="en-US"/>
              </w:rPr>
            </w:pPr>
            <w:ins w:id="6182" w:author="MCC Changes" w:date="2016-10-24T11:24:00Z">
              <w:r w:rsidRPr="00D07082">
                <w:rPr>
                  <w:sz w:val="16"/>
                  <w:szCs w:val="16"/>
                  <w:lang w:eastAsia="en-US"/>
                </w:rPr>
                <w:t>NANJING ERICSSON PANDA COMMUNICATIONS LTD</w:t>
              </w:r>
            </w:ins>
          </w:p>
        </w:tc>
        <w:tc>
          <w:tcPr>
            <w:tcW w:w="3118" w:type="dxa"/>
          </w:tcPr>
          <w:p w:rsidR="00D07082" w:rsidRPr="00D07082" w:rsidRDefault="00D07082" w:rsidP="00E150F6">
            <w:pPr>
              <w:tabs>
                <w:tab w:val="clear" w:pos="567"/>
                <w:tab w:val="clear" w:pos="851"/>
                <w:tab w:val="clear" w:pos="1134"/>
                <w:tab w:val="clear" w:pos="1418"/>
                <w:tab w:val="clear" w:pos="1701"/>
              </w:tabs>
              <w:rPr>
                <w:ins w:id="6183" w:author="MCC Changes" w:date="2016-10-24T11:24:00Z"/>
                <w:sz w:val="16"/>
                <w:szCs w:val="16"/>
                <w:lang w:eastAsia="en-US"/>
              </w:rPr>
            </w:pPr>
            <w:ins w:id="6184" w:author="MCC Changes" w:date="2016-10-24T11:24:00Z">
              <w:r w:rsidRPr="00D07082">
                <w:rPr>
                  <w:sz w:val="16"/>
                  <w:szCs w:val="16"/>
                  <w:lang w:eastAsia="en-US"/>
                </w:rPr>
                <w:t>3GPPMEMBER - CCSA</w:t>
              </w:r>
            </w:ins>
          </w:p>
        </w:tc>
        <w:tc>
          <w:tcPr>
            <w:tcW w:w="1134" w:type="dxa"/>
          </w:tcPr>
          <w:p w:rsidR="00D07082" w:rsidRPr="00D07082" w:rsidRDefault="00D07082" w:rsidP="00E150F6">
            <w:pPr>
              <w:tabs>
                <w:tab w:val="clear" w:pos="567"/>
                <w:tab w:val="clear" w:pos="851"/>
                <w:tab w:val="clear" w:pos="1134"/>
                <w:tab w:val="clear" w:pos="1418"/>
                <w:tab w:val="clear" w:pos="1701"/>
              </w:tabs>
              <w:rPr>
                <w:ins w:id="6185" w:author="MCC Changes" w:date="2016-10-24T11:24:00Z"/>
                <w:sz w:val="16"/>
                <w:szCs w:val="16"/>
                <w:lang w:eastAsia="en-US"/>
              </w:rPr>
            </w:pPr>
            <w:ins w:id="6186" w:author="MCC Changes" w:date="2016-10-24T11:24:00Z">
              <w:r w:rsidRPr="00D07082">
                <w:rPr>
                  <w:sz w:val="16"/>
                  <w:szCs w:val="16"/>
                  <w:lang w:eastAsia="en-US"/>
                </w:rPr>
                <w:t>CN</w:t>
              </w:r>
            </w:ins>
          </w:p>
        </w:tc>
      </w:tr>
      <w:tr w:rsidR="00D07082" w:rsidRPr="00C73FF1" w:rsidTr="00E150F6">
        <w:trPr>
          <w:ins w:id="6187"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188" w:author="MCC Changes" w:date="2016-10-24T11:24:00Z"/>
                <w:sz w:val="16"/>
                <w:szCs w:val="16"/>
                <w:lang w:eastAsia="en-US"/>
              </w:rPr>
            </w:pPr>
            <w:ins w:id="6189" w:author="MCC Changes" w:date="2016-10-24T11:24:00Z">
              <w:r w:rsidRPr="00D07082">
                <w:rPr>
                  <w:sz w:val="16"/>
                  <w:szCs w:val="16"/>
                  <w:lang w:eastAsia="en-US"/>
                </w:rPr>
                <w:t>National Institute of Information and Communications Technology</w:t>
              </w:r>
            </w:ins>
          </w:p>
        </w:tc>
        <w:tc>
          <w:tcPr>
            <w:tcW w:w="3118" w:type="dxa"/>
          </w:tcPr>
          <w:p w:rsidR="00D07082" w:rsidRPr="00D07082" w:rsidRDefault="00D07082" w:rsidP="00E150F6">
            <w:pPr>
              <w:tabs>
                <w:tab w:val="clear" w:pos="567"/>
                <w:tab w:val="clear" w:pos="851"/>
                <w:tab w:val="clear" w:pos="1134"/>
                <w:tab w:val="clear" w:pos="1418"/>
                <w:tab w:val="clear" w:pos="1701"/>
              </w:tabs>
              <w:rPr>
                <w:ins w:id="6190" w:author="MCC Changes" w:date="2016-10-24T11:24:00Z"/>
                <w:sz w:val="16"/>
                <w:szCs w:val="16"/>
                <w:lang w:eastAsia="en-US"/>
              </w:rPr>
            </w:pPr>
            <w:ins w:id="6191" w:author="MCC Changes" w:date="2016-10-24T11:24:00Z">
              <w:r w:rsidRPr="00D07082">
                <w:rPr>
                  <w:sz w:val="16"/>
                  <w:szCs w:val="16"/>
                  <w:lang w:eastAsia="en-US"/>
                </w:rPr>
                <w:t>3GPPMEMBER - ARIB</w:t>
              </w:r>
            </w:ins>
          </w:p>
        </w:tc>
        <w:tc>
          <w:tcPr>
            <w:tcW w:w="1134" w:type="dxa"/>
          </w:tcPr>
          <w:p w:rsidR="00D07082" w:rsidRPr="00D07082" w:rsidRDefault="00D07082" w:rsidP="00E150F6">
            <w:pPr>
              <w:tabs>
                <w:tab w:val="clear" w:pos="567"/>
                <w:tab w:val="clear" w:pos="851"/>
                <w:tab w:val="clear" w:pos="1134"/>
                <w:tab w:val="clear" w:pos="1418"/>
                <w:tab w:val="clear" w:pos="1701"/>
              </w:tabs>
              <w:rPr>
                <w:ins w:id="6192" w:author="MCC Changes" w:date="2016-10-24T11:24:00Z"/>
                <w:sz w:val="16"/>
                <w:szCs w:val="16"/>
                <w:lang w:eastAsia="en-US"/>
              </w:rPr>
            </w:pPr>
            <w:ins w:id="6193" w:author="MCC Changes" w:date="2016-10-24T11:24:00Z">
              <w:r w:rsidRPr="00D07082">
                <w:rPr>
                  <w:sz w:val="16"/>
                  <w:szCs w:val="16"/>
                  <w:lang w:eastAsia="en-US"/>
                </w:rPr>
                <w:t>JP</w:t>
              </w:r>
            </w:ins>
          </w:p>
        </w:tc>
      </w:tr>
      <w:tr w:rsidR="00D07082" w:rsidRPr="00C73FF1" w:rsidTr="00E150F6">
        <w:trPr>
          <w:ins w:id="6194"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195" w:author="MCC Changes" w:date="2016-10-24T11:24:00Z"/>
                <w:sz w:val="16"/>
                <w:szCs w:val="16"/>
                <w:lang w:eastAsia="en-US"/>
              </w:rPr>
            </w:pPr>
            <w:ins w:id="6196" w:author="MCC Changes" w:date="2016-10-24T11:24:00Z">
              <w:r w:rsidRPr="00D07082">
                <w:rPr>
                  <w:sz w:val="16"/>
                  <w:szCs w:val="16"/>
                  <w:lang w:eastAsia="en-US"/>
                </w:rPr>
                <w:t>National Taiwan University</w:t>
              </w:r>
            </w:ins>
          </w:p>
        </w:tc>
        <w:tc>
          <w:tcPr>
            <w:tcW w:w="3118" w:type="dxa"/>
          </w:tcPr>
          <w:p w:rsidR="00D07082" w:rsidRPr="00D07082" w:rsidRDefault="00D07082" w:rsidP="00E150F6">
            <w:pPr>
              <w:tabs>
                <w:tab w:val="clear" w:pos="567"/>
                <w:tab w:val="clear" w:pos="851"/>
                <w:tab w:val="clear" w:pos="1134"/>
                <w:tab w:val="clear" w:pos="1418"/>
                <w:tab w:val="clear" w:pos="1701"/>
              </w:tabs>
              <w:rPr>
                <w:ins w:id="6197" w:author="MCC Changes" w:date="2016-10-24T11:24:00Z"/>
                <w:sz w:val="16"/>
                <w:szCs w:val="16"/>
                <w:lang w:eastAsia="en-US"/>
              </w:rPr>
            </w:pPr>
            <w:ins w:id="6198"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199" w:author="MCC Changes" w:date="2016-10-24T11:24:00Z"/>
                <w:sz w:val="16"/>
                <w:szCs w:val="16"/>
                <w:lang w:eastAsia="en-US"/>
              </w:rPr>
            </w:pPr>
            <w:ins w:id="6200" w:author="MCC Changes" w:date="2016-10-24T11:24:00Z">
              <w:r w:rsidRPr="00D07082">
                <w:rPr>
                  <w:sz w:val="16"/>
                  <w:szCs w:val="16"/>
                  <w:lang w:eastAsia="en-US"/>
                </w:rPr>
                <w:t>TW</w:t>
              </w:r>
            </w:ins>
          </w:p>
        </w:tc>
      </w:tr>
      <w:tr w:rsidR="00D07082" w:rsidRPr="00C73FF1" w:rsidTr="00E150F6">
        <w:trPr>
          <w:ins w:id="6201"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202" w:author="MCC Changes" w:date="2016-10-24T11:24:00Z"/>
                <w:sz w:val="16"/>
                <w:szCs w:val="16"/>
                <w:lang w:eastAsia="en-US"/>
              </w:rPr>
            </w:pPr>
            <w:ins w:id="6203" w:author="MCC Changes" w:date="2016-10-24T11:24:00Z">
              <w:r w:rsidRPr="00D07082">
                <w:rPr>
                  <w:sz w:val="16"/>
                  <w:szCs w:val="16"/>
                  <w:lang w:eastAsia="en-US"/>
                </w:rPr>
                <w:t>NEC Corporation</w:t>
              </w:r>
            </w:ins>
          </w:p>
        </w:tc>
        <w:tc>
          <w:tcPr>
            <w:tcW w:w="3118" w:type="dxa"/>
          </w:tcPr>
          <w:p w:rsidR="00D07082" w:rsidRPr="00D07082" w:rsidRDefault="00D07082" w:rsidP="00E150F6">
            <w:pPr>
              <w:tabs>
                <w:tab w:val="clear" w:pos="567"/>
                <w:tab w:val="clear" w:pos="851"/>
                <w:tab w:val="clear" w:pos="1134"/>
                <w:tab w:val="clear" w:pos="1418"/>
                <w:tab w:val="clear" w:pos="1701"/>
              </w:tabs>
              <w:rPr>
                <w:ins w:id="6204" w:author="MCC Changes" w:date="2016-10-24T11:24:00Z"/>
                <w:sz w:val="16"/>
                <w:szCs w:val="16"/>
                <w:lang w:eastAsia="en-US"/>
              </w:rPr>
            </w:pPr>
            <w:ins w:id="6205" w:author="MCC Changes" w:date="2016-10-24T11:24:00Z">
              <w:r w:rsidRPr="00D07082">
                <w:rPr>
                  <w:sz w:val="16"/>
                  <w:szCs w:val="16"/>
                  <w:lang w:eastAsia="en-US"/>
                </w:rPr>
                <w:t>3GPPMEMBER - ARIB</w:t>
              </w:r>
            </w:ins>
          </w:p>
        </w:tc>
        <w:tc>
          <w:tcPr>
            <w:tcW w:w="1134" w:type="dxa"/>
          </w:tcPr>
          <w:p w:rsidR="00D07082" w:rsidRPr="00D07082" w:rsidRDefault="00D07082" w:rsidP="00E150F6">
            <w:pPr>
              <w:tabs>
                <w:tab w:val="clear" w:pos="567"/>
                <w:tab w:val="clear" w:pos="851"/>
                <w:tab w:val="clear" w:pos="1134"/>
                <w:tab w:val="clear" w:pos="1418"/>
                <w:tab w:val="clear" w:pos="1701"/>
              </w:tabs>
              <w:rPr>
                <w:ins w:id="6206" w:author="MCC Changes" w:date="2016-10-24T11:24:00Z"/>
                <w:sz w:val="16"/>
                <w:szCs w:val="16"/>
                <w:lang w:eastAsia="en-US"/>
              </w:rPr>
            </w:pPr>
            <w:ins w:id="6207" w:author="MCC Changes" w:date="2016-10-24T11:24:00Z">
              <w:r w:rsidRPr="00D07082">
                <w:rPr>
                  <w:sz w:val="16"/>
                  <w:szCs w:val="16"/>
                  <w:lang w:eastAsia="en-US"/>
                </w:rPr>
                <w:t>JP</w:t>
              </w:r>
            </w:ins>
          </w:p>
        </w:tc>
      </w:tr>
      <w:tr w:rsidR="00D07082" w:rsidRPr="00C73FF1" w:rsidTr="00E150F6">
        <w:trPr>
          <w:ins w:id="6208"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209" w:author="MCC Changes" w:date="2016-10-24T11:24:00Z"/>
                <w:sz w:val="16"/>
                <w:szCs w:val="16"/>
                <w:lang w:eastAsia="en-US"/>
              </w:rPr>
            </w:pPr>
            <w:ins w:id="6210" w:author="MCC Changes" w:date="2016-10-24T11:24:00Z">
              <w:r w:rsidRPr="00D07082">
                <w:rPr>
                  <w:sz w:val="16"/>
                  <w:szCs w:val="16"/>
                  <w:lang w:eastAsia="en-US"/>
                </w:rPr>
                <w:t>NEC Corporation</w:t>
              </w:r>
            </w:ins>
          </w:p>
        </w:tc>
        <w:tc>
          <w:tcPr>
            <w:tcW w:w="3118" w:type="dxa"/>
          </w:tcPr>
          <w:p w:rsidR="00D07082" w:rsidRPr="00D07082" w:rsidRDefault="00D07082" w:rsidP="00E150F6">
            <w:pPr>
              <w:tabs>
                <w:tab w:val="clear" w:pos="567"/>
                <w:tab w:val="clear" w:pos="851"/>
                <w:tab w:val="clear" w:pos="1134"/>
                <w:tab w:val="clear" w:pos="1418"/>
                <w:tab w:val="clear" w:pos="1701"/>
              </w:tabs>
              <w:rPr>
                <w:ins w:id="6211" w:author="MCC Changes" w:date="2016-10-24T11:24:00Z"/>
                <w:sz w:val="16"/>
                <w:szCs w:val="16"/>
                <w:lang w:eastAsia="en-US"/>
              </w:rPr>
            </w:pPr>
            <w:ins w:id="6212"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213" w:author="MCC Changes" w:date="2016-10-24T11:24:00Z"/>
                <w:sz w:val="16"/>
                <w:szCs w:val="16"/>
                <w:lang w:eastAsia="en-US"/>
              </w:rPr>
            </w:pPr>
            <w:ins w:id="6214" w:author="MCC Changes" w:date="2016-10-24T11:24:00Z">
              <w:r w:rsidRPr="00D07082">
                <w:rPr>
                  <w:sz w:val="16"/>
                  <w:szCs w:val="16"/>
                  <w:lang w:eastAsia="en-US"/>
                </w:rPr>
                <w:t>JP</w:t>
              </w:r>
            </w:ins>
          </w:p>
        </w:tc>
      </w:tr>
      <w:tr w:rsidR="00D07082" w:rsidRPr="00C73FF1" w:rsidTr="00E150F6">
        <w:trPr>
          <w:ins w:id="6215"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216" w:author="MCC Changes" w:date="2016-10-24T11:24:00Z"/>
                <w:sz w:val="16"/>
                <w:szCs w:val="16"/>
                <w:lang w:eastAsia="en-US"/>
              </w:rPr>
            </w:pPr>
            <w:ins w:id="6217" w:author="MCC Changes" w:date="2016-10-24T11:24:00Z">
              <w:r w:rsidRPr="00D07082">
                <w:rPr>
                  <w:sz w:val="16"/>
                  <w:szCs w:val="16"/>
                  <w:lang w:eastAsia="en-US"/>
                </w:rPr>
                <w:t>NEC Corporation</w:t>
              </w:r>
            </w:ins>
          </w:p>
        </w:tc>
        <w:tc>
          <w:tcPr>
            <w:tcW w:w="3118" w:type="dxa"/>
          </w:tcPr>
          <w:p w:rsidR="00D07082" w:rsidRPr="00D07082" w:rsidRDefault="00D07082" w:rsidP="00E150F6">
            <w:pPr>
              <w:tabs>
                <w:tab w:val="clear" w:pos="567"/>
                <w:tab w:val="clear" w:pos="851"/>
                <w:tab w:val="clear" w:pos="1134"/>
                <w:tab w:val="clear" w:pos="1418"/>
                <w:tab w:val="clear" w:pos="1701"/>
              </w:tabs>
              <w:rPr>
                <w:ins w:id="6218" w:author="MCC Changes" w:date="2016-10-24T11:24:00Z"/>
                <w:sz w:val="16"/>
                <w:szCs w:val="16"/>
                <w:lang w:eastAsia="en-US"/>
              </w:rPr>
            </w:pPr>
            <w:ins w:id="6219" w:author="MCC Changes" w:date="2016-10-24T11:24:00Z">
              <w:r w:rsidRPr="00D07082">
                <w:rPr>
                  <w:sz w:val="16"/>
                  <w:szCs w:val="16"/>
                  <w:lang w:eastAsia="en-US"/>
                </w:rPr>
                <w:t>3GPPMEMBER - TTC</w:t>
              </w:r>
            </w:ins>
          </w:p>
        </w:tc>
        <w:tc>
          <w:tcPr>
            <w:tcW w:w="1134" w:type="dxa"/>
          </w:tcPr>
          <w:p w:rsidR="00D07082" w:rsidRPr="00D07082" w:rsidRDefault="00D07082" w:rsidP="00E150F6">
            <w:pPr>
              <w:tabs>
                <w:tab w:val="clear" w:pos="567"/>
                <w:tab w:val="clear" w:pos="851"/>
                <w:tab w:val="clear" w:pos="1134"/>
                <w:tab w:val="clear" w:pos="1418"/>
                <w:tab w:val="clear" w:pos="1701"/>
              </w:tabs>
              <w:rPr>
                <w:ins w:id="6220" w:author="MCC Changes" w:date="2016-10-24T11:24:00Z"/>
                <w:sz w:val="16"/>
                <w:szCs w:val="16"/>
                <w:lang w:eastAsia="en-US"/>
              </w:rPr>
            </w:pPr>
            <w:ins w:id="6221" w:author="MCC Changes" w:date="2016-10-24T11:24:00Z">
              <w:r w:rsidRPr="00D07082">
                <w:rPr>
                  <w:sz w:val="16"/>
                  <w:szCs w:val="16"/>
                  <w:lang w:eastAsia="en-US"/>
                </w:rPr>
                <w:t>JP</w:t>
              </w:r>
            </w:ins>
          </w:p>
        </w:tc>
      </w:tr>
      <w:tr w:rsidR="00D07082" w:rsidRPr="00C73FF1" w:rsidTr="00E150F6">
        <w:trPr>
          <w:ins w:id="6222"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223" w:author="MCC Changes" w:date="2016-10-24T11:24:00Z"/>
                <w:sz w:val="16"/>
                <w:szCs w:val="16"/>
                <w:lang w:eastAsia="en-US"/>
              </w:rPr>
            </w:pPr>
            <w:ins w:id="6224" w:author="MCC Changes" w:date="2016-10-24T11:24:00Z">
              <w:r w:rsidRPr="00D07082">
                <w:rPr>
                  <w:sz w:val="16"/>
                  <w:szCs w:val="16"/>
                  <w:lang w:eastAsia="en-US"/>
                </w:rPr>
                <w:t>NEC EUROPE LTD</w:t>
              </w:r>
            </w:ins>
          </w:p>
        </w:tc>
        <w:tc>
          <w:tcPr>
            <w:tcW w:w="3118" w:type="dxa"/>
          </w:tcPr>
          <w:p w:rsidR="00D07082" w:rsidRPr="00D07082" w:rsidRDefault="00D07082" w:rsidP="00E150F6">
            <w:pPr>
              <w:tabs>
                <w:tab w:val="clear" w:pos="567"/>
                <w:tab w:val="clear" w:pos="851"/>
                <w:tab w:val="clear" w:pos="1134"/>
                <w:tab w:val="clear" w:pos="1418"/>
                <w:tab w:val="clear" w:pos="1701"/>
              </w:tabs>
              <w:rPr>
                <w:ins w:id="6225" w:author="MCC Changes" w:date="2016-10-24T11:24:00Z"/>
                <w:sz w:val="16"/>
                <w:szCs w:val="16"/>
                <w:lang w:eastAsia="en-US"/>
              </w:rPr>
            </w:pPr>
            <w:ins w:id="6226"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227" w:author="MCC Changes" w:date="2016-10-24T11:24:00Z"/>
                <w:sz w:val="16"/>
                <w:szCs w:val="16"/>
                <w:lang w:eastAsia="en-US"/>
              </w:rPr>
            </w:pPr>
            <w:ins w:id="6228" w:author="MCC Changes" w:date="2016-10-24T11:24:00Z">
              <w:r w:rsidRPr="00D07082">
                <w:rPr>
                  <w:sz w:val="16"/>
                  <w:szCs w:val="16"/>
                  <w:lang w:eastAsia="en-US"/>
                </w:rPr>
                <w:t>GB</w:t>
              </w:r>
            </w:ins>
          </w:p>
        </w:tc>
      </w:tr>
      <w:tr w:rsidR="00D07082" w:rsidRPr="00C73FF1" w:rsidTr="00E150F6">
        <w:trPr>
          <w:ins w:id="6229"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230" w:author="MCC Changes" w:date="2016-10-24T11:24:00Z"/>
                <w:sz w:val="16"/>
                <w:szCs w:val="16"/>
                <w:lang w:eastAsia="en-US"/>
              </w:rPr>
            </w:pPr>
            <w:ins w:id="6231" w:author="MCC Changes" w:date="2016-10-24T11:24:00Z">
              <w:r w:rsidRPr="00D07082">
                <w:rPr>
                  <w:sz w:val="16"/>
                  <w:szCs w:val="16"/>
                  <w:lang w:eastAsia="en-US"/>
                </w:rPr>
                <w:t>NEC India Private Limited</w:t>
              </w:r>
            </w:ins>
          </w:p>
        </w:tc>
        <w:tc>
          <w:tcPr>
            <w:tcW w:w="3118" w:type="dxa"/>
          </w:tcPr>
          <w:p w:rsidR="00D07082" w:rsidRPr="00D07082" w:rsidRDefault="00D07082" w:rsidP="00E150F6">
            <w:pPr>
              <w:tabs>
                <w:tab w:val="clear" w:pos="567"/>
                <w:tab w:val="clear" w:pos="851"/>
                <w:tab w:val="clear" w:pos="1134"/>
                <w:tab w:val="clear" w:pos="1418"/>
                <w:tab w:val="clear" w:pos="1701"/>
              </w:tabs>
              <w:rPr>
                <w:ins w:id="6232" w:author="MCC Changes" w:date="2016-10-24T11:24:00Z"/>
                <w:sz w:val="16"/>
                <w:szCs w:val="16"/>
                <w:lang w:eastAsia="en-US"/>
              </w:rPr>
            </w:pPr>
            <w:ins w:id="6233" w:author="MCC Changes" w:date="2016-10-24T11:24:00Z">
              <w:r w:rsidRPr="00D07082">
                <w:rPr>
                  <w:sz w:val="16"/>
                  <w:szCs w:val="16"/>
                  <w:lang w:eastAsia="en-US"/>
                </w:rPr>
                <w:t>3GPPMEMBER - TSDSI</w:t>
              </w:r>
            </w:ins>
          </w:p>
        </w:tc>
        <w:tc>
          <w:tcPr>
            <w:tcW w:w="1134" w:type="dxa"/>
          </w:tcPr>
          <w:p w:rsidR="00D07082" w:rsidRPr="00D07082" w:rsidRDefault="00D07082" w:rsidP="00E150F6">
            <w:pPr>
              <w:tabs>
                <w:tab w:val="clear" w:pos="567"/>
                <w:tab w:val="clear" w:pos="851"/>
                <w:tab w:val="clear" w:pos="1134"/>
                <w:tab w:val="clear" w:pos="1418"/>
                <w:tab w:val="clear" w:pos="1701"/>
              </w:tabs>
              <w:rPr>
                <w:ins w:id="6234" w:author="MCC Changes" w:date="2016-10-24T11:24:00Z"/>
                <w:sz w:val="16"/>
                <w:szCs w:val="16"/>
                <w:lang w:eastAsia="en-US"/>
              </w:rPr>
            </w:pPr>
            <w:ins w:id="6235" w:author="MCC Changes" w:date="2016-10-24T11:24:00Z">
              <w:r w:rsidRPr="00D07082">
                <w:rPr>
                  <w:sz w:val="16"/>
                  <w:szCs w:val="16"/>
                  <w:lang w:eastAsia="en-US"/>
                </w:rPr>
                <w:t>IN</w:t>
              </w:r>
            </w:ins>
          </w:p>
        </w:tc>
      </w:tr>
      <w:tr w:rsidR="00D07082" w:rsidRPr="00C73FF1" w:rsidTr="00E150F6">
        <w:trPr>
          <w:ins w:id="6236"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237" w:author="MCC Changes" w:date="2016-10-24T11:24:00Z"/>
                <w:sz w:val="16"/>
                <w:szCs w:val="16"/>
                <w:lang w:eastAsia="en-US"/>
              </w:rPr>
            </w:pPr>
            <w:ins w:id="6238" w:author="MCC Changes" w:date="2016-10-24T11:24:00Z">
              <w:r w:rsidRPr="00D07082">
                <w:rPr>
                  <w:sz w:val="16"/>
                  <w:szCs w:val="16"/>
                  <w:lang w:eastAsia="en-US"/>
                </w:rPr>
                <w:t>NEC Telecom MODUS Ltd.</w:t>
              </w:r>
            </w:ins>
          </w:p>
        </w:tc>
        <w:tc>
          <w:tcPr>
            <w:tcW w:w="3118" w:type="dxa"/>
          </w:tcPr>
          <w:p w:rsidR="00D07082" w:rsidRPr="00D07082" w:rsidRDefault="00D07082" w:rsidP="00E150F6">
            <w:pPr>
              <w:tabs>
                <w:tab w:val="clear" w:pos="567"/>
                <w:tab w:val="clear" w:pos="851"/>
                <w:tab w:val="clear" w:pos="1134"/>
                <w:tab w:val="clear" w:pos="1418"/>
                <w:tab w:val="clear" w:pos="1701"/>
              </w:tabs>
              <w:rPr>
                <w:ins w:id="6239" w:author="MCC Changes" w:date="2016-10-24T11:24:00Z"/>
                <w:sz w:val="16"/>
                <w:szCs w:val="16"/>
                <w:lang w:eastAsia="en-US"/>
              </w:rPr>
            </w:pPr>
            <w:ins w:id="6240"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241" w:author="MCC Changes" w:date="2016-10-24T11:24:00Z"/>
                <w:sz w:val="16"/>
                <w:szCs w:val="16"/>
                <w:lang w:eastAsia="en-US"/>
              </w:rPr>
            </w:pPr>
            <w:ins w:id="6242" w:author="MCC Changes" w:date="2016-10-24T11:24:00Z">
              <w:r w:rsidRPr="00D07082">
                <w:rPr>
                  <w:sz w:val="16"/>
                  <w:szCs w:val="16"/>
                  <w:lang w:eastAsia="en-US"/>
                </w:rPr>
                <w:t>GB</w:t>
              </w:r>
            </w:ins>
          </w:p>
        </w:tc>
      </w:tr>
      <w:tr w:rsidR="00D07082" w:rsidRPr="00C73FF1" w:rsidTr="00E150F6">
        <w:trPr>
          <w:ins w:id="6243"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244" w:author="MCC Changes" w:date="2016-10-24T11:24:00Z"/>
                <w:sz w:val="16"/>
                <w:szCs w:val="16"/>
                <w:lang w:eastAsia="en-US"/>
              </w:rPr>
            </w:pPr>
            <w:ins w:id="6245" w:author="MCC Changes" w:date="2016-10-24T11:24:00Z">
              <w:r w:rsidRPr="00D07082">
                <w:rPr>
                  <w:sz w:val="16"/>
                  <w:szCs w:val="16"/>
                  <w:lang w:eastAsia="en-US"/>
                </w:rPr>
                <w:t>Neul Limited</w:t>
              </w:r>
            </w:ins>
          </w:p>
        </w:tc>
        <w:tc>
          <w:tcPr>
            <w:tcW w:w="3118" w:type="dxa"/>
          </w:tcPr>
          <w:p w:rsidR="00D07082" w:rsidRPr="00D07082" w:rsidRDefault="00D07082" w:rsidP="00E150F6">
            <w:pPr>
              <w:tabs>
                <w:tab w:val="clear" w:pos="567"/>
                <w:tab w:val="clear" w:pos="851"/>
                <w:tab w:val="clear" w:pos="1134"/>
                <w:tab w:val="clear" w:pos="1418"/>
                <w:tab w:val="clear" w:pos="1701"/>
              </w:tabs>
              <w:rPr>
                <w:ins w:id="6246" w:author="MCC Changes" w:date="2016-10-24T11:24:00Z"/>
                <w:sz w:val="16"/>
                <w:szCs w:val="16"/>
                <w:lang w:eastAsia="en-US"/>
              </w:rPr>
            </w:pPr>
            <w:ins w:id="6247"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248" w:author="MCC Changes" w:date="2016-10-24T11:24:00Z"/>
                <w:sz w:val="16"/>
                <w:szCs w:val="16"/>
                <w:lang w:eastAsia="en-US"/>
              </w:rPr>
            </w:pPr>
            <w:ins w:id="6249" w:author="MCC Changes" w:date="2016-10-24T11:24:00Z">
              <w:r w:rsidRPr="00D07082">
                <w:rPr>
                  <w:sz w:val="16"/>
                  <w:szCs w:val="16"/>
                  <w:lang w:eastAsia="en-US"/>
                </w:rPr>
                <w:t>GB</w:t>
              </w:r>
            </w:ins>
          </w:p>
        </w:tc>
      </w:tr>
      <w:tr w:rsidR="00D07082" w:rsidRPr="00C73FF1" w:rsidTr="00E150F6">
        <w:trPr>
          <w:ins w:id="6250"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251" w:author="MCC Changes" w:date="2016-10-24T11:24:00Z"/>
                <w:sz w:val="16"/>
                <w:szCs w:val="16"/>
                <w:lang w:eastAsia="en-US"/>
              </w:rPr>
            </w:pPr>
            <w:ins w:id="6252" w:author="MCC Changes" w:date="2016-10-24T11:24:00Z">
              <w:r w:rsidRPr="00D07082">
                <w:rPr>
                  <w:sz w:val="16"/>
                  <w:szCs w:val="16"/>
                  <w:lang w:eastAsia="en-US"/>
                </w:rPr>
                <w:lastRenderedPageBreak/>
                <w:t>Nokia</w:t>
              </w:r>
            </w:ins>
          </w:p>
        </w:tc>
        <w:tc>
          <w:tcPr>
            <w:tcW w:w="3118" w:type="dxa"/>
          </w:tcPr>
          <w:p w:rsidR="00D07082" w:rsidRPr="00D07082" w:rsidRDefault="00D07082" w:rsidP="00E150F6">
            <w:pPr>
              <w:tabs>
                <w:tab w:val="clear" w:pos="567"/>
                <w:tab w:val="clear" w:pos="851"/>
                <w:tab w:val="clear" w:pos="1134"/>
                <w:tab w:val="clear" w:pos="1418"/>
                <w:tab w:val="clear" w:pos="1701"/>
              </w:tabs>
              <w:rPr>
                <w:ins w:id="6253" w:author="MCC Changes" w:date="2016-10-24T11:24:00Z"/>
                <w:sz w:val="16"/>
                <w:szCs w:val="16"/>
                <w:lang w:eastAsia="en-US"/>
              </w:rPr>
            </w:pPr>
            <w:ins w:id="6254" w:author="MCC Changes" w:date="2016-10-24T11:24:00Z">
              <w:r w:rsidRPr="00D07082">
                <w:rPr>
                  <w:sz w:val="16"/>
                  <w:szCs w:val="16"/>
                  <w:lang w:eastAsia="en-US"/>
                </w:rPr>
                <w:t>3GPPMEMBER - ATIS</w:t>
              </w:r>
            </w:ins>
          </w:p>
        </w:tc>
        <w:tc>
          <w:tcPr>
            <w:tcW w:w="1134" w:type="dxa"/>
          </w:tcPr>
          <w:p w:rsidR="00D07082" w:rsidRPr="00D07082" w:rsidRDefault="00D07082" w:rsidP="00E150F6">
            <w:pPr>
              <w:tabs>
                <w:tab w:val="clear" w:pos="567"/>
                <w:tab w:val="clear" w:pos="851"/>
                <w:tab w:val="clear" w:pos="1134"/>
                <w:tab w:val="clear" w:pos="1418"/>
                <w:tab w:val="clear" w:pos="1701"/>
              </w:tabs>
              <w:rPr>
                <w:ins w:id="6255" w:author="MCC Changes" w:date="2016-10-24T11:24:00Z"/>
                <w:sz w:val="16"/>
                <w:szCs w:val="16"/>
                <w:lang w:eastAsia="en-US"/>
              </w:rPr>
            </w:pPr>
            <w:ins w:id="6256" w:author="MCC Changes" w:date="2016-10-24T11:24:00Z">
              <w:r w:rsidRPr="00D07082">
                <w:rPr>
                  <w:sz w:val="16"/>
                  <w:szCs w:val="16"/>
                  <w:lang w:eastAsia="en-US"/>
                </w:rPr>
                <w:t>US</w:t>
              </w:r>
            </w:ins>
          </w:p>
        </w:tc>
      </w:tr>
      <w:tr w:rsidR="00D07082" w:rsidRPr="00C73FF1" w:rsidTr="00E150F6">
        <w:trPr>
          <w:ins w:id="6257"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258" w:author="MCC Changes" w:date="2016-10-24T11:24:00Z"/>
                <w:sz w:val="16"/>
                <w:szCs w:val="16"/>
                <w:lang w:eastAsia="en-US"/>
              </w:rPr>
            </w:pPr>
            <w:ins w:id="6259" w:author="MCC Changes" w:date="2016-10-24T11:24:00Z">
              <w:r w:rsidRPr="00D07082">
                <w:rPr>
                  <w:sz w:val="16"/>
                  <w:szCs w:val="16"/>
                  <w:lang w:eastAsia="en-US"/>
                </w:rPr>
                <w:t>Nokia Corporation</w:t>
              </w:r>
            </w:ins>
          </w:p>
        </w:tc>
        <w:tc>
          <w:tcPr>
            <w:tcW w:w="3118" w:type="dxa"/>
          </w:tcPr>
          <w:p w:rsidR="00D07082" w:rsidRPr="00D07082" w:rsidRDefault="00D07082" w:rsidP="00E150F6">
            <w:pPr>
              <w:tabs>
                <w:tab w:val="clear" w:pos="567"/>
                <w:tab w:val="clear" w:pos="851"/>
                <w:tab w:val="clear" w:pos="1134"/>
                <w:tab w:val="clear" w:pos="1418"/>
                <w:tab w:val="clear" w:pos="1701"/>
              </w:tabs>
              <w:rPr>
                <w:ins w:id="6260" w:author="MCC Changes" w:date="2016-10-24T11:24:00Z"/>
                <w:sz w:val="16"/>
                <w:szCs w:val="16"/>
                <w:lang w:eastAsia="en-US"/>
              </w:rPr>
            </w:pPr>
            <w:ins w:id="6261"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262" w:author="MCC Changes" w:date="2016-10-24T11:24:00Z"/>
                <w:sz w:val="16"/>
                <w:szCs w:val="16"/>
                <w:lang w:eastAsia="en-US"/>
              </w:rPr>
            </w:pPr>
            <w:ins w:id="6263" w:author="MCC Changes" w:date="2016-10-24T11:24:00Z">
              <w:r w:rsidRPr="00D07082">
                <w:rPr>
                  <w:sz w:val="16"/>
                  <w:szCs w:val="16"/>
                  <w:lang w:eastAsia="en-US"/>
                </w:rPr>
                <w:t>FI</w:t>
              </w:r>
            </w:ins>
          </w:p>
        </w:tc>
      </w:tr>
      <w:tr w:rsidR="00D07082" w:rsidRPr="00C73FF1" w:rsidTr="00E150F6">
        <w:trPr>
          <w:ins w:id="6264"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265" w:author="MCC Changes" w:date="2016-10-24T11:24:00Z"/>
                <w:sz w:val="16"/>
                <w:szCs w:val="16"/>
                <w:lang w:eastAsia="en-US"/>
              </w:rPr>
            </w:pPr>
            <w:ins w:id="6266" w:author="MCC Changes" w:date="2016-10-24T11:24:00Z">
              <w:r w:rsidRPr="00D07082">
                <w:rPr>
                  <w:sz w:val="16"/>
                  <w:szCs w:val="16"/>
                  <w:lang w:eastAsia="en-US"/>
                </w:rPr>
                <w:t>Nokia Networks Japan</w:t>
              </w:r>
            </w:ins>
          </w:p>
        </w:tc>
        <w:tc>
          <w:tcPr>
            <w:tcW w:w="3118" w:type="dxa"/>
          </w:tcPr>
          <w:p w:rsidR="00D07082" w:rsidRPr="00D07082" w:rsidRDefault="00D07082" w:rsidP="00E150F6">
            <w:pPr>
              <w:tabs>
                <w:tab w:val="clear" w:pos="567"/>
                <w:tab w:val="clear" w:pos="851"/>
                <w:tab w:val="clear" w:pos="1134"/>
                <w:tab w:val="clear" w:pos="1418"/>
                <w:tab w:val="clear" w:pos="1701"/>
              </w:tabs>
              <w:rPr>
                <w:ins w:id="6267" w:author="MCC Changes" w:date="2016-10-24T11:24:00Z"/>
                <w:sz w:val="16"/>
                <w:szCs w:val="16"/>
                <w:lang w:eastAsia="en-US"/>
              </w:rPr>
            </w:pPr>
            <w:ins w:id="6268" w:author="MCC Changes" w:date="2016-10-24T11:24:00Z">
              <w:r w:rsidRPr="00D07082">
                <w:rPr>
                  <w:sz w:val="16"/>
                  <w:szCs w:val="16"/>
                  <w:lang w:eastAsia="en-US"/>
                </w:rPr>
                <w:t>3GPPMEMBER - ARIB</w:t>
              </w:r>
            </w:ins>
          </w:p>
        </w:tc>
        <w:tc>
          <w:tcPr>
            <w:tcW w:w="1134" w:type="dxa"/>
          </w:tcPr>
          <w:p w:rsidR="00D07082" w:rsidRPr="00D07082" w:rsidRDefault="00D07082" w:rsidP="00E150F6">
            <w:pPr>
              <w:tabs>
                <w:tab w:val="clear" w:pos="567"/>
                <w:tab w:val="clear" w:pos="851"/>
                <w:tab w:val="clear" w:pos="1134"/>
                <w:tab w:val="clear" w:pos="1418"/>
                <w:tab w:val="clear" w:pos="1701"/>
              </w:tabs>
              <w:rPr>
                <w:ins w:id="6269" w:author="MCC Changes" w:date="2016-10-24T11:24:00Z"/>
                <w:sz w:val="16"/>
                <w:szCs w:val="16"/>
                <w:lang w:eastAsia="en-US"/>
              </w:rPr>
            </w:pPr>
            <w:ins w:id="6270" w:author="MCC Changes" w:date="2016-10-24T11:24:00Z">
              <w:r w:rsidRPr="00D07082">
                <w:rPr>
                  <w:sz w:val="16"/>
                  <w:szCs w:val="16"/>
                  <w:lang w:eastAsia="en-US"/>
                </w:rPr>
                <w:t>JP</w:t>
              </w:r>
            </w:ins>
          </w:p>
        </w:tc>
      </w:tr>
      <w:tr w:rsidR="00D07082" w:rsidRPr="00C73FF1" w:rsidTr="00E150F6">
        <w:trPr>
          <w:ins w:id="6271"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272" w:author="MCC Changes" w:date="2016-10-24T11:24:00Z"/>
                <w:sz w:val="16"/>
                <w:szCs w:val="16"/>
                <w:lang w:eastAsia="en-US"/>
              </w:rPr>
            </w:pPr>
            <w:ins w:id="6273" w:author="MCC Changes" w:date="2016-10-24T11:24:00Z">
              <w:r w:rsidRPr="00D07082">
                <w:rPr>
                  <w:sz w:val="16"/>
                  <w:szCs w:val="16"/>
                  <w:lang w:eastAsia="en-US"/>
                </w:rPr>
                <w:t>Nokia Solution and Networks Korea</w:t>
              </w:r>
            </w:ins>
          </w:p>
        </w:tc>
        <w:tc>
          <w:tcPr>
            <w:tcW w:w="3118" w:type="dxa"/>
          </w:tcPr>
          <w:p w:rsidR="00D07082" w:rsidRPr="00D07082" w:rsidRDefault="00D07082" w:rsidP="00E150F6">
            <w:pPr>
              <w:tabs>
                <w:tab w:val="clear" w:pos="567"/>
                <w:tab w:val="clear" w:pos="851"/>
                <w:tab w:val="clear" w:pos="1134"/>
                <w:tab w:val="clear" w:pos="1418"/>
                <w:tab w:val="clear" w:pos="1701"/>
              </w:tabs>
              <w:rPr>
                <w:ins w:id="6274" w:author="MCC Changes" w:date="2016-10-24T11:24:00Z"/>
                <w:sz w:val="16"/>
                <w:szCs w:val="16"/>
                <w:lang w:eastAsia="en-US"/>
              </w:rPr>
            </w:pPr>
            <w:ins w:id="6275" w:author="MCC Changes" w:date="2016-10-24T11:24:00Z">
              <w:r w:rsidRPr="00D07082">
                <w:rPr>
                  <w:sz w:val="16"/>
                  <w:szCs w:val="16"/>
                  <w:lang w:eastAsia="en-US"/>
                </w:rPr>
                <w:t>3GPPMEMBER - TTA</w:t>
              </w:r>
            </w:ins>
          </w:p>
        </w:tc>
        <w:tc>
          <w:tcPr>
            <w:tcW w:w="1134" w:type="dxa"/>
          </w:tcPr>
          <w:p w:rsidR="00D07082" w:rsidRPr="00D07082" w:rsidRDefault="00D07082" w:rsidP="00E150F6">
            <w:pPr>
              <w:tabs>
                <w:tab w:val="clear" w:pos="567"/>
                <w:tab w:val="clear" w:pos="851"/>
                <w:tab w:val="clear" w:pos="1134"/>
                <w:tab w:val="clear" w:pos="1418"/>
                <w:tab w:val="clear" w:pos="1701"/>
              </w:tabs>
              <w:rPr>
                <w:ins w:id="6276" w:author="MCC Changes" w:date="2016-10-24T11:24:00Z"/>
                <w:sz w:val="16"/>
                <w:szCs w:val="16"/>
                <w:lang w:eastAsia="en-US"/>
              </w:rPr>
            </w:pPr>
            <w:ins w:id="6277" w:author="MCC Changes" w:date="2016-10-24T11:24:00Z">
              <w:r w:rsidRPr="00D07082">
                <w:rPr>
                  <w:sz w:val="16"/>
                  <w:szCs w:val="16"/>
                  <w:lang w:eastAsia="en-US"/>
                </w:rPr>
                <w:t>KR</w:t>
              </w:r>
            </w:ins>
          </w:p>
        </w:tc>
      </w:tr>
      <w:tr w:rsidR="00D07082" w:rsidRPr="00C73FF1" w:rsidTr="00E150F6">
        <w:trPr>
          <w:ins w:id="6278"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279" w:author="MCC Changes" w:date="2016-10-24T11:24:00Z"/>
                <w:sz w:val="16"/>
                <w:szCs w:val="16"/>
                <w:lang w:eastAsia="en-US"/>
              </w:rPr>
            </w:pPr>
            <w:ins w:id="6280" w:author="MCC Changes" w:date="2016-10-24T11:24:00Z">
              <w:r w:rsidRPr="00D07082">
                <w:rPr>
                  <w:sz w:val="16"/>
                  <w:szCs w:val="16"/>
                  <w:lang w:eastAsia="en-US"/>
                </w:rPr>
                <w:t>Nokia Solutions and Networks (shanghai) Ltd.</w:t>
              </w:r>
            </w:ins>
          </w:p>
        </w:tc>
        <w:tc>
          <w:tcPr>
            <w:tcW w:w="3118" w:type="dxa"/>
          </w:tcPr>
          <w:p w:rsidR="00D07082" w:rsidRPr="00D07082" w:rsidRDefault="00D07082" w:rsidP="00E150F6">
            <w:pPr>
              <w:tabs>
                <w:tab w:val="clear" w:pos="567"/>
                <w:tab w:val="clear" w:pos="851"/>
                <w:tab w:val="clear" w:pos="1134"/>
                <w:tab w:val="clear" w:pos="1418"/>
                <w:tab w:val="clear" w:pos="1701"/>
              </w:tabs>
              <w:rPr>
                <w:ins w:id="6281" w:author="MCC Changes" w:date="2016-10-24T11:24:00Z"/>
                <w:sz w:val="16"/>
                <w:szCs w:val="16"/>
                <w:lang w:eastAsia="en-US"/>
              </w:rPr>
            </w:pPr>
            <w:ins w:id="6282" w:author="MCC Changes" w:date="2016-10-24T11:24:00Z">
              <w:r w:rsidRPr="00D07082">
                <w:rPr>
                  <w:sz w:val="16"/>
                  <w:szCs w:val="16"/>
                  <w:lang w:eastAsia="en-US"/>
                </w:rPr>
                <w:t>3GPPMEMBER - CCSA</w:t>
              </w:r>
            </w:ins>
          </w:p>
        </w:tc>
        <w:tc>
          <w:tcPr>
            <w:tcW w:w="1134" w:type="dxa"/>
          </w:tcPr>
          <w:p w:rsidR="00D07082" w:rsidRPr="00D07082" w:rsidRDefault="00D07082" w:rsidP="00E150F6">
            <w:pPr>
              <w:tabs>
                <w:tab w:val="clear" w:pos="567"/>
                <w:tab w:val="clear" w:pos="851"/>
                <w:tab w:val="clear" w:pos="1134"/>
                <w:tab w:val="clear" w:pos="1418"/>
                <w:tab w:val="clear" w:pos="1701"/>
              </w:tabs>
              <w:rPr>
                <w:ins w:id="6283" w:author="MCC Changes" w:date="2016-10-24T11:24:00Z"/>
                <w:sz w:val="16"/>
                <w:szCs w:val="16"/>
                <w:lang w:eastAsia="en-US"/>
              </w:rPr>
            </w:pPr>
            <w:ins w:id="6284" w:author="MCC Changes" w:date="2016-10-24T11:24:00Z">
              <w:r w:rsidRPr="00D07082">
                <w:rPr>
                  <w:sz w:val="16"/>
                  <w:szCs w:val="16"/>
                  <w:lang w:eastAsia="en-US"/>
                </w:rPr>
                <w:t>CN</w:t>
              </w:r>
            </w:ins>
          </w:p>
        </w:tc>
      </w:tr>
      <w:tr w:rsidR="00D07082" w:rsidRPr="00C73FF1" w:rsidTr="00E150F6">
        <w:trPr>
          <w:ins w:id="6285"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286" w:author="MCC Changes" w:date="2016-10-24T11:24:00Z"/>
                <w:sz w:val="16"/>
                <w:szCs w:val="16"/>
                <w:lang w:eastAsia="en-US"/>
              </w:rPr>
            </w:pPr>
            <w:ins w:id="6287" w:author="MCC Changes" w:date="2016-10-24T11:24:00Z">
              <w:r w:rsidRPr="00D07082">
                <w:rPr>
                  <w:sz w:val="16"/>
                  <w:szCs w:val="16"/>
                  <w:lang w:eastAsia="en-US"/>
                </w:rPr>
                <w:t>Nokia Solutions and Networks GmbH &amp; Co. KG</w:t>
              </w:r>
            </w:ins>
          </w:p>
        </w:tc>
        <w:tc>
          <w:tcPr>
            <w:tcW w:w="3118" w:type="dxa"/>
          </w:tcPr>
          <w:p w:rsidR="00D07082" w:rsidRPr="00D07082" w:rsidRDefault="00D07082" w:rsidP="00E150F6">
            <w:pPr>
              <w:tabs>
                <w:tab w:val="clear" w:pos="567"/>
                <w:tab w:val="clear" w:pos="851"/>
                <w:tab w:val="clear" w:pos="1134"/>
                <w:tab w:val="clear" w:pos="1418"/>
                <w:tab w:val="clear" w:pos="1701"/>
              </w:tabs>
              <w:rPr>
                <w:ins w:id="6288" w:author="MCC Changes" w:date="2016-10-24T11:24:00Z"/>
                <w:sz w:val="16"/>
                <w:szCs w:val="16"/>
                <w:lang w:eastAsia="en-US"/>
              </w:rPr>
            </w:pPr>
            <w:ins w:id="6289"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290" w:author="MCC Changes" w:date="2016-10-24T11:24:00Z"/>
                <w:sz w:val="16"/>
                <w:szCs w:val="16"/>
                <w:lang w:eastAsia="en-US"/>
              </w:rPr>
            </w:pPr>
            <w:ins w:id="6291" w:author="MCC Changes" w:date="2016-10-24T11:24:00Z">
              <w:r w:rsidRPr="00D07082">
                <w:rPr>
                  <w:sz w:val="16"/>
                  <w:szCs w:val="16"/>
                  <w:lang w:eastAsia="en-US"/>
                </w:rPr>
                <w:t>DE</w:t>
              </w:r>
            </w:ins>
          </w:p>
        </w:tc>
      </w:tr>
      <w:tr w:rsidR="00D07082" w:rsidRPr="00C73FF1" w:rsidTr="00E150F6">
        <w:trPr>
          <w:ins w:id="6292"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293" w:author="MCC Changes" w:date="2016-10-24T11:24:00Z"/>
                <w:sz w:val="16"/>
                <w:szCs w:val="16"/>
                <w:lang w:eastAsia="en-US"/>
              </w:rPr>
            </w:pPr>
            <w:ins w:id="6294" w:author="MCC Changes" w:date="2016-10-24T11:24:00Z">
              <w:r w:rsidRPr="00D07082">
                <w:rPr>
                  <w:sz w:val="16"/>
                  <w:szCs w:val="16"/>
                  <w:lang w:eastAsia="en-US"/>
                </w:rPr>
                <w:t>Nokia Solutions and Networks India Pvt. Ltd.</w:t>
              </w:r>
            </w:ins>
          </w:p>
        </w:tc>
        <w:tc>
          <w:tcPr>
            <w:tcW w:w="3118" w:type="dxa"/>
          </w:tcPr>
          <w:p w:rsidR="00D07082" w:rsidRPr="00D07082" w:rsidRDefault="00D07082" w:rsidP="00E150F6">
            <w:pPr>
              <w:tabs>
                <w:tab w:val="clear" w:pos="567"/>
                <w:tab w:val="clear" w:pos="851"/>
                <w:tab w:val="clear" w:pos="1134"/>
                <w:tab w:val="clear" w:pos="1418"/>
                <w:tab w:val="clear" w:pos="1701"/>
              </w:tabs>
              <w:rPr>
                <w:ins w:id="6295" w:author="MCC Changes" w:date="2016-10-24T11:24:00Z"/>
                <w:sz w:val="16"/>
                <w:szCs w:val="16"/>
                <w:lang w:eastAsia="en-US"/>
              </w:rPr>
            </w:pPr>
            <w:ins w:id="6296" w:author="MCC Changes" w:date="2016-10-24T11:24:00Z">
              <w:r w:rsidRPr="00D07082">
                <w:rPr>
                  <w:sz w:val="16"/>
                  <w:szCs w:val="16"/>
                  <w:lang w:eastAsia="en-US"/>
                </w:rPr>
                <w:t>3GPPMEMBER - TSDSI</w:t>
              </w:r>
            </w:ins>
          </w:p>
        </w:tc>
        <w:tc>
          <w:tcPr>
            <w:tcW w:w="1134" w:type="dxa"/>
          </w:tcPr>
          <w:p w:rsidR="00D07082" w:rsidRPr="00D07082" w:rsidRDefault="00D07082" w:rsidP="00E150F6">
            <w:pPr>
              <w:tabs>
                <w:tab w:val="clear" w:pos="567"/>
                <w:tab w:val="clear" w:pos="851"/>
                <w:tab w:val="clear" w:pos="1134"/>
                <w:tab w:val="clear" w:pos="1418"/>
                <w:tab w:val="clear" w:pos="1701"/>
              </w:tabs>
              <w:rPr>
                <w:ins w:id="6297" w:author="MCC Changes" w:date="2016-10-24T11:24:00Z"/>
                <w:sz w:val="16"/>
                <w:szCs w:val="16"/>
                <w:lang w:eastAsia="en-US"/>
              </w:rPr>
            </w:pPr>
            <w:ins w:id="6298" w:author="MCC Changes" w:date="2016-10-24T11:24:00Z">
              <w:r w:rsidRPr="00D07082">
                <w:rPr>
                  <w:sz w:val="16"/>
                  <w:szCs w:val="16"/>
                  <w:lang w:eastAsia="en-US"/>
                </w:rPr>
                <w:t>IN</w:t>
              </w:r>
            </w:ins>
          </w:p>
        </w:tc>
      </w:tr>
      <w:tr w:rsidR="00D07082" w:rsidRPr="00C73FF1" w:rsidTr="00E150F6">
        <w:trPr>
          <w:ins w:id="6299"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300" w:author="MCC Changes" w:date="2016-10-24T11:24:00Z"/>
                <w:sz w:val="16"/>
                <w:szCs w:val="16"/>
                <w:lang w:eastAsia="en-US"/>
              </w:rPr>
            </w:pPr>
            <w:ins w:id="6301" w:author="MCC Changes" w:date="2016-10-24T11:24:00Z">
              <w:r w:rsidRPr="00D07082">
                <w:rPr>
                  <w:sz w:val="16"/>
                  <w:szCs w:val="16"/>
                  <w:lang w:eastAsia="en-US"/>
                </w:rPr>
                <w:t>Nokia Solutions and Networks Oy</w:t>
              </w:r>
            </w:ins>
          </w:p>
        </w:tc>
        <w:tc>
          <w:tcPr>
            <w:tcW w:w="3118" w:type="dxa"/>
          </w:tcPr>
          <w:p w:rsidR="00D07082" w:rsidRPr="00D07082" w:rsidRDefault="00D07082" w:rsidP="00E150F6">
            <w:pPr>
              <w:tabs>
                <w:tab w:val="clear" w:pos="567"/>
                <w:tab w:val="clear" w:pos="851"/>
                <w:tab w:val="clear" w:pos="1134"/>
                <w:tab w:val="clear" w:pos="1418"/>
                <w:tab w:val="clear" w:pos="1701"/>
              </w:tabs>
              <w:rPr>
                <w:ins w:id="6302" w:author="MCC Changes" w:date="2016-10-24T11:24:00Z"/>
                <w:sz w:val="16"/>
                <w:szCs w:val="16"/>
                <w:lang w:eastAsia="en-US"/>
              </w:rPr>
            </w:pPr>
            <w:ins w:id="6303"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304" w:author="MCC Changes" w:date="2016-10-24T11:24:00Z"/>
                <w:sz w:val="16"/>
                <w:szCs w:val="16"/>
                <w:lang w:eastAsia="en-US"/>
              </w:rPr>
            </w:pPr>
            <w:ins w:id="6305" w:author="MCC Changes" w:date="2016-10-24T11:24:00Z">
              <w:r w:rsidRPr="00D07082">
                <w:rPr>
                  <w:sz w:val="16"/>
                  <w:szCs w:val="16"/>
                  <w:lang w:eastAsia="en-US"/>
                </w:rPr>
                <w:t>FI</w:t>
              </w:r>
            </w:ins>
          </w:p>
        </w:tc>
      </w:tr>
      <w:tr w:rsidR="00D07082" w:rsidRPr="00C73FF1" w:rsidTr="00E150F6">
        <w:trPr>
          <w:ins w:id="6306"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307" w:author="MCC Changes" w:date="2016-10-24T11:24:00Z"/>
                <w:sz w:val="16"/>
                <w:szCs w:val="16"/>
                <w:lang w:eastAsia="en-US"/>
              </w:rPr>
            </w:pPr>
            <w:ins w:id="6308" w:author="MCC Changes" w:date="2016-10-24T11:24:00Z">
              <w:r w:rsidRPr="00D07082">
                <w:rPr>
                  <w:sz w:val="16"/>
                  <w:szCs w:val="16"/>
                  <w:lang w:eastAsia="en-US"/>
                </w:rPr>
                <w:t>Norwegian Communications Authority</w:t>
              </w:r>
            </w:ins>
          </w:p>
        </w:tc>
        <w:tc>
          <w:tcPr>
            <w:tcW w:w="3118" w:type="dxa"/>
          </w:tcPr>
          <w:p w:rsidR="00D07082" w:rsidRPr="00D07082" w:rsidRDefault="00D07082" w:rsidP="00E150F6">
            <w:pPr>
              <w:tabs>
                <w:tab w:val="clear" w:pos="567"/>
                <w:tab w:val="clear" w:pos="851"/>
                <w:tab w:val="clear" w:pos="1134"/>
                <w:tab w:val="clear" w:pos="1418"/>
                <w:tab w:val="clear" w:pos="1701"/>
              </w:tabs>
              <w:rPr>
                <w:ins w:id="6309" w:author="MCC Changes" w:date="2016-10-24T11:24:00Z"/>
                <w:sz w:val="16"/>
                <w:szCs w:val="16"/>
                <w:lang w:eastAsia="en-US"/>
              </w:rPr>
            </w:pPr>
            <w:ins w:id="6310"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311" w:author="MCC Changes" w:date="2016-10-24T11:24:00Z"/>
                <w:sz w:val="16"/>
                <w:szCs w:val="16"/>
                <w:lang w:eastAsia="en-US"/>
              </w:rPr>
            </w:pPr>
            <w:ins w:id="6312" w:author="MCC Changes" w:date="2016-10-24T11:24:00Z">
              <w:r w:rsidRPr="00D07082">
                <w:rPr>
                  <w:sz w:val="16"/>
                  <w:szCs w:val="16"/>
                  <w:lang w:eastAsia="en-US"/>
                </w:rPr>
                <w:t>NO</w:t>
              </w:r>
            </w:ins>
          </w:p>
        </w:tc>
      </w:tr>
      <w:tr w:rsidR="00D07082" w:rsidRPr="00C73FF1" w:rsidTr="00E150F6">
        <w:trPr>
          <w:ins w:id="6313"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314" w:author="MCC Changes" w:date="2016-10-24T11:24:00Z"/>
                <w:sz w:val="16"/>
                <w:szCs w:val="16"/>
                <w:lang w:eastAsia="en-US"/>
              </w:rPr>
            </w:pPr>
            <w:ins w:id="6315" w:author="MCC Changes" w:date="2016-10-24T11:24:00Z">
              <w:r w:rsidRPr="00D07082">
                <w:rPr>
                  <w:sz w:val="16"/>
                  <w:szCs w:val="16"/>
                  <w:lang w:eastAsia="en-US"/>
                </w:rPr>
                <w:t>NTT DOCOMO INC.</w:t>
              </w:r>
            </w:ins>
          </w:p>
        </w:tc>
        <w:tc>
          <w:tcPr>
            <w:tcW w:w="3118" w:type="dxa"/>
          </w:tcPr>
          <w:p w:rsidR="00D07082" w:rsidRPr="00D07082" w:rsidRDefault="00D07082" w:rsidP="00E150F6">
            <w:pPr>
              <w:tabs>
                <w:tab w:val="clear" w:pos="567"/>
                <w:tab w:val="clear" w:pos="851"/>
                <w:tab w:val="clear" w:pos="1134"/>
                <w:tab w:val="clear" w:pos="1418"/>
                <w:tab w:val="clear" w:pos="1701"/>
              </w:tabs>
              <w:rPr>
                <w:ins w:id="6316" w:author="MCC Changes" w:date="2016-10-24T11:24:00Z"/>
                <w:sz w:val="16"/>
                <w:szCs w:val="16"/>
                <w:lang w:eastAsia="en-US"/>
              </w:rPr>
            </w:pPr>
            <w:ins w:id="6317" w:author="MCC Changes" w:date="2016-10-24T11:24:00Z">
              <w:r w:rsidRPr="00D07082">
                <w:rPr>
                  <w:sz w:val="16"/>
                  <w:szCs w:val="16"/>
                  <w:lang w:eastAsia="en-US"/>
                </w:rPr>
                <w:t>3GPPMEMBER - ARIB</w:t>
              </w:r>
            </w:ins>
          </w:p>
        </w:tc>
        <w:tc>
          <w:tcPr>
            <w:tcW w:w="1134" w:type="dxa"/>
          </w:tcPr>
          <w:p w:rsidR="00D07082" w:rsidRPr="00D07082" w:rsidRDefault="00D07082" w:rsidP="00E150F6">
            <w:pPr>
              <w:tabs>
                <w:tab w:val="clear" w:pos="567"/>
                <w:tab w:val="clear" w:pos="851"/>
                <w:tab w:val="clear" w:pos="1134"/>
                <w:tab w:val="clear" w:pos="1418"/>
                <w:tab w:val="clear" w:pos="1701"/>
              </w:tabs>
              <w:rPr>
                <w:ins w:id="6318" w:author="MCC Changes" w:date="2016-10-24T11:24:00Z"/>
                <w:sz w:val="16"/>
                <w:szCs w:val="16"/>
                <w:lang w:eastAsia="en-US"/>
              </w:rPr>
            </w:pPr>
            <w:ins w:id="6319" w:author="MCC Changes" w:date="2016-10-24T11:24:00Z">
              <w:r w:rsidRPr="00D07082">
                <w:rPr>
                  <w:sz w:val="16"/>
                  <w:szCs w:val="16"/>
                  <w:lang w:eastAsia="en-US"/>
                </w:rPr>
                <w:t>JP</w:t>
              </w:r>
            </w:ins>
          </w:p>
        </w:tc>
      </w:tr>
      <w:tr w:rsidR="00D07082" w:rsidRPr="00C73FF1" w:rsidTr="00E150F6">
        <w:trPr>
          <w:ins w:id="6320"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321" w:author="MCC Changes" w:date="2016-10-24T11:24:00Z"/>
                <w:sz w:val="16"/>
                <w:szCs w:val="16"/>
                <w:lang w:eastAsia="en-US"/>
              </w:rPr>
            </w:pPr>
            <w:ins w:id="6322" w:author="MCC Changes" w:date="2016-10-24T11:24:00Z">
              <w:r w:rsidRPr="00D07082">
                <w:rPr>
                  <w:sz w:val="16"/>
                  <w:szCs w:val="16"/>
                  <w:lang w:eastAsia="en-US"/>
                </w:rPr>
                <w:t>NTT DOCOMO INC.</w:t>
              </w:r>
            </w:ins>
          </w:p>
        </w:tc>
        <w:tc>
          <w:tcPr>
            <w:tcW w:w="3118" w:type="dxa"/>
          </w:tcPr>
          <w:p w:rsidR="00D07082" w:rsidRPr="00D07082" w:rsidRDefault="00D07082" w:rsidP="00E150F6">
            <w:pPr>
              <w:tabs>
                <w:tab w:val="clear" w:pos="567"/>
                <w:tab w:val="clear" w:pos="851"/>
                <w:tab w:val="clear" w:pos="1134"/>
                <w:tab w:val="clear" w:pos="1418"/>
                <w:tab w:val="clear" w:pos="1701"/>
              </w:tabs>
              <w:rPr>
                <w:ins w:id="6323" w:author="MCC Changes" w:date="2016-10-24T11:24:00Z"/>
                <w:sz w:val="16"/>
                <w:szCs w:val="16"/>
                <w:lang w:eastAsia="en-US"/>
              </w:rPr>
            </w:pPr>
            <w:ins w:id="6324" w:author="MCC Changes" w:date="2016-10-24T11:24:00Z">
              <w:r w:rsidRPr="00D07082">
                <w:rPr>
                  <w:sz w:val="16"/>
                  <w:szCs w:val="16"/>
                  <w:lang w:eastAsia="en-US"/>
                </w:rPr>
                <w:t>3GPPMEMBER - TTC</w:t>
              </w:r>
            </w:ins>
          </w:p>
        </w:tc>
        <w:tc>
          <w:tcPr>
            <w:tcW w:w="1134" w:type="dxa"/>
          </w:tcPr>
          <w:p w:rsidR="00D07082" w:rsidRPr="00D07082" w:rsidRDefault="00D07082" w:rsidP="00E150F6">
            <w:pPr>
              <w:tabs>
                <w:tab w:val="clear" w:pos="567"/>
                <w:tab w:val="clear" w:pos="851"/>
                <w:tab w:val="clear" w:pos="1134"/>
                <w:tab w:val="clear" w:pos="1418"/>
                <w:tab w:val="clear" w:pos="1701"/>
              </w:tabs>
              <w:rPr>
                <w:ins w:id="6325" w:author="MCC Changes" w:date="2016-10-24T11:24:00Z"/>
                <w:sz w:val="16"/>
                <w:szCs w:val="16"/>
                <w:lang w:eastAsia="en-US"/>
              </w:rPr>
            </w:pPr>
            <w:ins w:id="6326" w:author="MCC Changes" w:date="2016-10-24T11:24:00Z">
              <w:r w:rsidRPr="00D07082">
                <w:rPr>
                  <w:sz w:val="16"/>
                  <w:szCs w:val="16"/>
                  <w:lang w:eastAsia="en-US"/>
                </w:rPr>
                <w:t>JP</w:t>
              </w:r>
            </w:ins>
          </w:p>
        </w:tc>
      </w:tr>
      <w:tr w:rsidR="00D07082" w:rsidRPr="00C73FF1" w:rsidTr="00E150F6">
        <w:trPr>
          <w:ins w:id="6327"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328" w:author="MCC Changes" w:date="2016-10-24T11:24:00Z"/>
                <w:sz w:val="16"/>
                <w:szCs w:val="16"/>
                <w:lang w:eastAsia="en-US"/>
              </w:rPr>
            </w:pPr>
            <w:ins w:id="6329" w:author="MCC Changes" w:date="2016-10-24T11:24:00Z">
              <w:r w:rsidRPr="00D07082">
                <w:rPr>
                  <w:sz w:val="16"/>
                  <w:szCs w:val="16"/>
                  <w:lang w:eastAsia="en-US"/>
                </w:rPr>
                <w:t>Nubia Technology Co.,Ltd</w:t>
              </w:r>
            </w:ins>
          </w:p>
        </w:tc>
        <w:tc>
          <w:tcPr>
            <w:tcW w:w="3118" w:type="dxa"/>
          </w:tcPr>
          <w:p w:rsidR="00D07082" w:rsidRPr="00D07082" w:rsidRDefault="00D07082" w:rsidP="00E150F6">
            <w:pPr>
              <w:tabs>
                <w:tab w:val="clear" w:pos="567"/>
                <w:tab w:val="clear" w:pos="851"/>
                <w:tab w:val="clear" w:pos="1134"/>
                <w:tab w:val="clear" w:pos="1418"/>
                <w:tab w:val="clear" w:pos="1701"/>
              </w:tabs>
              <w:rPr>
                <w:ins w:id="6330" w:author="MCC Changes" w:date="2016-10-24T11:24:00Z"/>
                <w:sz w:val="16"/>
                <w:szCs w:val="16"/>
                <w:lang w:eastAsia="en-US"/>
              </w:rPr>
            </w:pPr>
            <w:ins w:id="6331" w:author="MCC Changes" w:date="2016-10-24T11:24:00Z">
              <w:r w:rsidRPr="00D07082">
                <w:rPr>
                  <w:sz w:val="16"/>
                  <w:szCs w:val="16"/>
                  <w:lang w:eastAsia="en-US"/>
                </w:rPr>
                <w:t>3GPPMEMBER - CCSA</w:t>
              </w:r>
            </w:ins>
          </w:p>
        </w:tc>
        <w:tc>
          <w:tcPr>
            <w:tcW w:w="1134" w:type="dxa"/>
          </w:tcPr>
          <w:p w:rsidR="00D07082" w:rsidRPr="00D07082" w:rsidRDefault="00D07082" w:rsidP="00E150F6">
            <w:pPr>
              <w:tabs>
                <w:tab w:val="clear" w:pos="567"/>
                <w:tab w:val="clear" w:pos="851"/>
                <w:tab w:val="clear" w:pos="1134"/>
                <w:tab w:val="clear" w:pos="1418"/>
                <w:tab w:val="clear" w:pos="1701"/>
              </w:tabs>
              <w:rPr>
                <w:ins w:id="6332" w:author="MCC Changes" w:date="2016-10-24T11:24:00Z"/>
                <w:sz w:val="16"/>
                <w:szCs w:val="16"/>
                <w:lang w:eastAsia="en-US"/>
              </w:rPr>
            </w:pPr>
            <w:ins w:id="6333" w:author="MCC Changes" w:date="2016-10-24T11:24:00Z">
              <w:r w:rsidRPr="00D07082">
                <w:rPr>
                  <w:sz w:val="16"/>
                  <w:szCs w:val="16"/>
                  <w:lang w:eastAsia="en-US"/>
                </w:rPr>
                <w:t>CN</w:t>
              </w:r>
            </w:ins>
          </w:p>
        </w:tc>
      </w:tr>
      <w:tr w:rsidR="00D07082" w:rsidRPr="00C73FF1" w:rsidTr="00E150F6">
        <w:trPr>
          <w:ins w:id="6334"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335" w:author="MCC Changes" w:date="2016-10-24T11:24:00Z"/>
                <w:sz w:val="16"/>
                <w:szCs w:val="16"/>
                <w:lang w:eastAsia="en-US"/>
              </w:rPr>
            </w:pPr>
            <w:ins w:id="6336" w:author="MCC Changes" w:date="2016-10-24T11:24:00Z">
              <w:r w:rsidRPr="00D07082">
                <w:rPr>
                  <w:sz w:val="16"/>
                  <w:szCs w:val="16"/>
                  <w:lang w:eastAsia="en-US"/>
                </w:rPr>
                <w:t>Openet Telecom</w:t>
              </w:r>
            </w:ins>
          </w:p>
        </w:tc>
        <w:tc>
          <w:tcPr>
            <w:tcW w:w="3118" w:type="dxa"/>
          </w:tcPr>
          <w:p w:rsidR="00D07082" w:rsidRPr="00D07082" w:rsidRDefault="00D07082" w:rsidP="00E150F6">
            <w:pPr>
              <w:tabs>
                <w:tab w:val="clear" w:pos="567"/>
                <w:tab w:val="clear" w:pos="851"/>
                <w:tab w:val="clear" w:pos="1134"/>
                <w:tab w:val="clear" w:pos="1418"/>
                <w:tab w:val="clear" w:pos="1701"/>
              </w:tabs>
              <w:rPr>
                <w:ins w:id="6337" w:author="MCC Changes" w:date="2016-10-24T11:24:00Z"/>
                <w:sz w:val="16"/>
                <w:szCs w:val="16"/>
                <w:lang w:eastAsia="en-US"/>
              </w:rPr>
            </w:pPr>
            <w:ins w:id="6338"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339" w:author="MCC Changes" w:date="2016-10-24T11:24:00Z"/>
                <w:sz w:val="16"/>
                <w:szCs w:val="16"/>
                <w:lang w:eastAsia="en-US"/>
              </w:rPr>
            </w:pPr>
            <w:ins w:id="6340" w:author="MCC Changes" w:date="2016-10-24T11:24:00Z">
              <w:r w:rsidRPr="00D07082">
                <w:rPr>
                  <w:sz w:val="16"/>
                  <w:szCs w:val="16"/>
                  <w:lang w:eastAsia="en-US"/>
                </w:rPr>
                <w:t>IE</w:t>
              </w:r>
            </w:ins>
          </w:p>
        </w:tc>
      </w:tr>
      <w:tr w:rsidR="00D07082" w:rsidRPr="00C73FF1" w:rsidTr="00E150F6">
        <w:trPr>
          <w:ins w:id="6341"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342" w:author="MCC Changes" w:date="2016-10-24T11:24:00Z"/>
                <w:sz w:val="16"/>
                <w:szCs w:val="16"/>
                <w:lang w:eastAsia="en-US"/>
              </w:rPr>
            </w:pPr>
            <w:ins w:id="6343" w:author="MCC Changes" w:date="2016-10-24T11:24:00Z">
              <w:r w:rsidRPr="00D07082">
                <w:rPr>
                  <w:sz w:val="16"/>
                  <w:szCs w:val="16"/>
                  <w:lang w:eastAsia="en-US"/>
                </w:rPr>
                <w:t>Operational Technology Division (OTD)</w:t>
              </w:r>
            </w:ins>
          </w:p>
        </w:tc>
        <w:tc>
          <w:tcPr>
            <w:tcW w:w="3118" w:type="dxa"/>
          </w:tcPr>
          <w:p w:rsidR="00D07082" w:rsidRPr="00D07082" w:rsidRDefault="00D07082" w:rsidP="00E150F6">
            <w:pPr>
              <w:tabs>
                <w:tab w:val="clear" w:pos="567"/>
                <w:tab w:val="clear" w:pos="851"/>
                <w:tab w:val="clear" w:pos="1134"/>
                <w:tab w:val="clear" w:pos="1418"/>
                <w:tab w:val="clear" w:pos="1701"/>
              </w:tabs>
              <w:rPr>
                <w:ins w:id="6344" w:author="MCC Changes" w:date="2016-10-24T11:24:00Z"/>
                <w:sz w:val="16"/>
                <w:szCs w:val="16"/>
                <w:lang w:eastAsia="en-US"/>
              </w:rPr>
            </w:pPr>
            <w:ins w:id="6345"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346" w:author="MCC Changes" w:date="2016-10-24T11:24:00Z"/>
                <w:sz w:val="16"/>
                <w:szCs w:val="16"/>
                <w:lang w:eastAsia="en-US"/>
              </w:rPr>
            </w:pPr>
            <w:ins w:id="6347" w:author="MCC Changes" w:date="2016-10-24T11:24:00Z">
              <w:r w:rsidRPr="00D07082">
                <w:rPr>
                  <w:sz w:val="16"/>
                  <w:szCs w:val="16"/>
                  <w:lang w:eastAsia="en-US"/>
                </w:rPr>
                <w:t>US</w:t>
              </w:r>
            </w:ins>
          </w:p>
        </w:tc>
      </w:tr>
      <w:tr w:rsidR="00D07082" w:rsidRPr="00C73FF1" w:rsidTr="00E150F6">
        <w:trPr>
          <w:ins w:id="6348"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349" w:author="MCC Changes" w:date="2016-10-24T11:24:00Z"/>
                <w:sz w:val="16"/>
                <w:szCs w:val="16"/>
                <w:lang w:eastAsia="en-US"/>
              </w:rPr>
            </w:pPr>
            <w:ins w:id="6350" w:author="MCC Changes" w:date="2016-10-24T11:24:00Z">
              <w:r w:rsidRPr="00D07082">
                <w:rPr>
                  <w:sz w:val="16"/>
                  <w:szCs w:val="16"/>
                  <w:lang w:eastAsia="en-US"/>
                </w:rPr>
                <w:t>Oracle Corporation</w:t>
              </w:r>
            </w:ins>
          </w:p>
        </w:tc>
        <w:tc>
          <w:tcPr>
            <w:tcW w:w="3118" w:type="dxa"/>
          </w:tcPr>
          <w:p w:rsidR="00D07082" w:rsidRPr="00D07082" w:rsidRDefault="00D07082" w:rsidP="00E150F6">
            <w:pPr>
              <w:tabs>
                <w:tab w:val="clear" w:pos="567"/>
                <w:tab w:val="clear" w:pos="851"/>
                <w:tab w:val="clear" w:pos="1134"/>
                <w:tab w:val="clear" w:pos="1418"/>
                <w:tab w:val="clear" w:pos="1701"/>
              </w:tabs>
              <w:rPr>
                <w:ins w:id="6351" w:author="MCC Changes" w:date="2016-10-24T11:24:00Z"/>
                <w:sz w:val="16"/>
                <w:szCs w:val="16"/>
                <w:lang w:eastAsia="en-US"/>
              </w:rPr>
            </w:pPr>
            <w:ins w:id="6352"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353" w:author="MCC Changes" w:date="2016-10-24T11:24:00Z"/>
                <w:sz w:val="16"/>
                <w:szCs w:val="16"/>
                <w:lang w:eastAsia="en-US"/>
              </w:rPr>
            </w:pPr>
            <w:ins w:id="6354" w:author="MCC Changes" w:date="2016-10-24T11:24:00Z">
              <w:r w:rsidRPr="00D07082">
                <w:rPr>
                  <w:sz w:val="16"/>
                  <w:szCs w:val="16"/>
                  <w:lang w:eastAsia="en-US"/>
                </w:rPr>
                <w:t>US</w:t>
              </w:r>
            </w:ins>
          </w:p>
        </w:tc>
      </w:tr>
      <w:tr w:rsidR="00D07082" w:rsidRPr="00C73FF1" w:rsidTr="00E150F6">
        <w:trPr>
          <w:ins w:id="6355"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356" w:author="MCC Changes" w:date="2016-10-24T11:24:00Z"/>
                <w:sz w:val="16"/>
                <w:szCs w:val="16"/>
                <w:lang w:eastAsia="en-US"/>
              </w:rPr>
            </w:pPr>
            <w:ins w:id="6357" w:author="MCC Changes" w:date="2016-10-24T11:24:00Z">
              <w:r w:rsidRPr="00D07082">
                <w:rPr>
                  <w:sz w:val="16"/>
                  <w:szCs w:val="16"/>
                  <w:lang w:eastAsia="en-US"/>
                </w:rPr>
                <w:t>ORANGE</w:t>
              </w:r>
            </w:ins>
          </w:p>
        </w:tc>
        <w:tc>
          <w:tcPr>
            <w:tcW w:w="3118" w:type="dxa"/>
          </w:tcPr>
          <w:p w:rsidR="00D07082" w:rsidRPr="00D07082" w:rsidRDefault="00D07082" w:rsidP="00E150F6">
            <w:pPr>
              <w:tabs>
                <w:tab w:val="clear" w:pos="567"/>
                <w:tab w:val="clear" w:pos="851"/>
                <w:tab w:val="clear" w:pos="1134"/>
                <w:tab w:val="clear" w:pos="1418"/>
                <w:tab w:val="clear" w:pos="1701"/>
              </w:tabs>
              <w:rPr>
                <w:ins w:id="6358" w:author="MCC Changes" w:date="2016-10-24T11:24:00Z"/>
                <w:sz w:val="16"/>
                <w:szCs w:val="16"/>
                <w:lang w:eastAsia="en-US"/>
              </w:rPr>
            </w:pPr>
            <w:ins w:id="6359"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360" w:author="MCC Changes" w:date="2016-10-24T11:24:00Z"/>
                <w:sz w:val="16"/>
                <w:szCs w:val="16"/>
                <w:lang w:eastAsia="en-US"/>
              </w:rPr>
            </w:pPr>
            <w:ins w:id="6361" w:author="MCC Changes" w:date="2016-10-24T11:24:00Z">
              <w:r w:rsidRPr="00D07082">
                <w:rPr>
                  <w:sz w:val="16"/>
                  <w:szCs w:val="16"/>
                  <w:lang w:eastAsia="en-US"/>
                </w:rPr>
                <w:t>FR</w:t>
              </w:r>
            </w:ins>
          </w:p>
        </w:tc>
      </w:tr>
      <w:tr w:rsidR="00D07082" w:rsidRPr="00C73FF1" w:rsidTr="00E150F6">
        <w:trPr>
          <w:ins w:id="6362"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363" w:author="MCC Changes" w:date="2016-10-24T11:24:00Z"/>
                <w:sz w:val="16"/>
                <w:szCs w:val="16"/>
                <w:lang w:eastAsia="en-US"/>
              </w:rPr>
            </w:pPr>
            <w:ins w:id="6364" w:author="MCC Changes" w:date="2016-10-24T11:24:00Z">
              <w:r w:rsidRPr="00D07082">
                <w:rPr>
                  <w:sz w:val="16"/>
                  <w:szCs w:val="16"/>
                  <w:lang w:eastAsia="en-US"/>
                </w:rPr>
                <w:t>Orange Brand Services Ltd</w:t>
              </w:r>
            </w:ins>
          </w:p>
        </w:tc>
        <w:tc>
          <w:tcPr>
            <w:tcW w:w="3118" w:type="dxa"/>
          </w:tcPr>
          <w:p w:rsidR="00D07082" w:rsidRPr="00D07082" w:rsidRDefault="00D07082" w:rsidP="00E150F6">
            <w:pPr>
              <w:tabs>
                <w:tab w:val="clear" w:pos="567"/>
                <w:tab w:val="clear" w:pos="851"/>
                <w:tab w:val="clear" w:pos="1134"/>
                <w:tab w:val="clear" w:pos="1418"/>
                <w:tab w:val="clear" w:pos="1701"/>
              </w:tabs>
              <w:rPr>
                <w:ins w:id="6365" w:author="MCC Changes" w:date="2016-10-24T11:24:00Z"/>
                <w:sz w:val="16"/>
                <w:szCs w:val="16"/>
                <w:lang w:eastAsia="en-US"/>
              </w:rPr>
            </w:pPr>
            <w:ins w:id="6366"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367" w:author="MCC Changes" w:date="2016-10-24T11:24:00Z"/>
                <w:sz w:val="16"/>
                <w:szCs w:val="16"/>
                <w:lang w:eastAsia="en-US"/>
              </w:rPr>
            </w:pPr>
            <w:ins w:id="6368" w:author="MCC Changes" w:date="2016-10-24T11:24:00Z">
              <w:r w:rsidRPr="00D07082">
                <w:rPr>
                  <w:sz w:val="16"/>
                  <w:szCs w:val="16"/>
                  <w:lang w:eastAsia="en-US"/>
                </w:rPr>
                <w:t>GB</w:t>
              </w:r>
            </w:ins>
          </w:p>
        </w:tc>
      </w:tr>
      <w:tr w:rsidR="00D07082" w:rsidRPr="00C73FF1" w:rsidTr="00E150F6">
        <w:trPr>
          <w:ins w:id="6369"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370" w:author="MCC Changes" w:date="2016-10-24T11:24:00Z"/>
                <w:sz w:val="16"/>
                <w:szCs w:val="16"/>
                <w:lang w:eastAsia="en-US"/>
              </w:rPr>
            </w:pPr>
            <w:ins w:id="6371" w:author="MCC Changes" w:date="2016-10-24T11:24:00Z">
              <w:r w:rsidRPr="00D07082">
                <w:rPr>
                  <w:sz w:val="16"/>
                  <w:szCs w:val="16"/>
                  <w:lang w:eastAsia="en-US"/>
                </w:rPr>
                <w:t>Orange Romania</w:t>
              </w:r>
            </w:ins>
          </w:p>
        </w:tc>
        <w:tc>
          <w:tcPr>
            <w:tcW w:w="3118" w:type="dxa"/>
          </w:tcPr>
          <w:p w:rsidR="00D07082" w:rsidRPr="00D07082" w:rsidRDefault="00D07082" w:rsidP="00E150F6">
            <w:pPr>
              <w:tabs>
                <w:tab w:val="clear" w:pos="567"/>
                <w:tab w:val="clear" w:pos="851"/>
                <w:tab w:val="clear" w:pos="1134"/>
                <w:tab w:val="clear" w:pos="1418"/>
                <w:tab w:val="clear" w:pos="1701"/>
              </w:tabs>
              <w:rPr>
                <w:ins w:id="6372" w:author="MCC Changes" w:date="2016-10-24T11:24:00Z"/>
                <w:sz w:val="16"/>
                <w:szCs w:val="16"/>
                <w:lang w:eastAsia="en-US"/>
              </w:rPr>
            </w:pPr>
            <w:ins w:id="6373"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374" w:author="MCC Changes" w:date="2016-10-24T11:24:00Z"/>
                <w:sz w:val="16"/>
                <w:szCs w:val="16"/>
                <w:lang w:eastAsia="en-US"/>
              </w:rPr>
            </w:pPr>
            <w:ins w:id="6375" w:author="MCC Changes" w:date="2016-10-24T11:24:00Z">
              <w:r w:rsidRPr="00D07082">
                <w:rPr>
                  <w:sz w:val="16"/>
                  <w:szCs w:val="16"/>
                  <w:lang w:eastAsia="en-US"/>
                </w:rPr>
                <w:t>RO</w:t>
              </w:r>
            </w:ins>
          </w:p>
        </w:tc>
      </w:tr>
      <w:tr w:rsidR="00D07082" w:rsidRPr="00C73FF1" w:rsidTr="00E150F6">
        <w:trPr>
          <w:ins w:id="6376"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377" w:author="MCC Changes" w:date="2016-10-24T11:24:00Z"/>
                <w:sz w:val="16"/>
                <w:szCs w:val="16"/>
                <w:lang w:eastAsia="en-US"/>
              </w:rPr>
            </w:pPr>
            <w:ins w:id="6378" w:author="MCC Changes" w:date="2016-10-24T11:24:00Z">
              <w:r w:rsidRPr="00D07082">
                <w:rPr>
                  <w:sz w:val="16"/>
                  <w:szCs w:val="16"/>
                  <w:lang w:eastAsia="en-US"/>
                </w:rPr>
                <w:t>Panasonic Corporation</w:t>
              </w:r>
            </w:ins>
          </w:p>
        </w:tc>
        <w:tc>
          <w:tcPr>
            <w:tcW w:w="3118" w:type="dxa"/>
          </w:tcPr>
          <w:p w:rsidR="00D07082" w:rsidRPr="00D07082" w:rsidRDefault="00D07082" w:rsidP="00E150F6">
            <w:pPr>
              <w:tabs>
                <w:tab w:val="clear" w:pos="567"/>
                <w:tab w:val="clear" w:pos="851"/>
                <w:tab w:val="clear" w:pos="1134"/>
                <w:tab w:val="clear" w:pos="1418"/>
                <w:tab w:val="clear" w:pos="1701"/>
              </w:tabs>
              <w:rPr>
                <w:ins w:id="6379" w:author="MCC Changes" w:date="2016-10-24T11:24:00Z"/>
                <w:sz w:val="16"/>
                <w:szCs w:val="16"/>
                <w:lang w:eastAsia="en-US"/>
              </w:rPr>
            </w:pPr>
            <w:ins w:id="6380" w:author="MCC Changes" w:date="2016-10-24T11:24:00Z">
              <w:r w:rsidRPr="00D07082">
                <w:rPr>
                  <w:sz w:val="16"/>
                  <w:szCs w:val="16"/>
                  <w:lang w:eastAsia="en-US"/>
                </w:rPr>
                <w:t>3GPPMEMBER - ARIB</w:t>
              </w:r>
            </w:ins>
          </w:p>
        </w:tc>
        <w:tc>
          <w:tcPr>
            <w:tcW w:w="1134" w:type="dxa"/>
          </w:tcPr>
          <w:p w:rsidR="00D07082" w:rsidRPr="00D07082" w:rsidRDefault="00D07082" w:rsidP="00E150F6">
            <w:pPr>
              <w:tabs>
                <w:tab w:val="clear" w:pos="567"/>
                <w:tab w:val="clear" w:pos="851"/>
                <w:tab w:val="clear" w:pos="1134"/>
                <w:tab w:val="clear" w:pos="1418"/>
                <w:tab w:val="clear" w:pos="1701"/>
              </w:tabs>
              <w:rPr>
                <w:ins w:id="6381" w:author="MCC Changes" w:date="2016-10-24T11:24:00Z"/>
                <w:sz w:val="16"/>
                <w:szCs w:val="16"/>
                <w:lang w:eastAsia="en-US"/>
              </w:rPr>
            </w:pPr>
            <w:ins w:id="6382" w:author="MCC Changes" w:date="2016-10-24T11:24:00Z">
              <w:r w:rsidRPr="00D07082">
                <w:rPr>
                  <w:sz w:val="16"/>
                  <w:szCs w:val="16"/>
                  <w:lang w:eastAsia="en-US"/>
                </w:rPr>
                <w:t>JP</w:t>
              </w:r>
            </w:ins>
          </w:p>
        </w:tc>
      </w:tr>
      <w:tr w:rsidR="00D07082" w:rsidRPr="00C73FF1" w:rsidTr="00E150F6">
        <w:trPr>
          <w:ins w:id="6383"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384" w:author="MCC Changes" w:date="2016-10-24T11:24:00Z"/>
                <w:sz w:val="16"/>
                <w:szCs w:val="16"/>
                <w:lang w:eastAsia="en-US"/>
              </w:rPr>
            </w:pPr>
            <w:ins w:id="6385" w:author="MCC Changes" w:date="2016-10-24T11:24:00Z">
              <w:r w:rsidRPr="00D07082">
                <w:rPr>
                  <w:sz w:val="16"/>
                  <w:szCs w:val="16"/>
                  <w:lang w:eastAsia="en-US"/>
                </w:rPr>
                <w:t>QUALCOMM CDMA Technologies GmbH</w:t>
              </w:r>
            </w:ins>
          </w:p>
        </w:tc>
        <w:tc>
          <w:tcPr>
            <w:tcW w:w="3118" w:type="dxa"/>
          </w:tcPr>
          <w:p w:rsidR="00D07082" w:rsidRPr="00D07082" w:rsidRDefault="00D07082" w:rsidP="00E150F6">
            <w:pPr>
              <w:tabs>
                <w:tab w:val="clear" w:pos="567"/>
                <w:tab w:val="clear" w:pos="851"/>
                <w:tab w:val="clear" w:pos="1134"/>
                <w:tab w:val="clear" w:pos="1418"/>
                <w:tab w:val="clear" w:pos="1701"/>
              </w:tabs>
              <w:rPr>
                <w:ins w:id="6386" w:author="MCC Changes" w:date="2016-10-24T11:24:00Z"/>
                <w:sz w:val="16"/>
                <w:szCs w:val="16"/>
                <w:lang w:eastAsia="en-US"/>
              </w:rPr>
            </w:pPr>
            <w:ins w:id="6387"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388" w:author="MCC Changes" w:date="2016-10-24T11:24:00Z"/>
                <w:sz w:val="16"/>
                <w:szCs w:val="16"/>
                <w:lang w:eastAsia="en-US"/>
              </w:rPr>
            </w:pPr>
            <w:ins w:id="6389" w:author="MCC Changes" w:date="2016-10-24T11:24:00Z">
              <w:r w:rsidRPr="00D07082">
                <w:rPr>
                  <w:sz w:val="16"/>
                  <w:szCs w:val="16"/>
                  <w:lang w:eastAsia="en-US"/>
                </w:rPr>
                <w:t>DE</w:t>
              </w:r>
            </w:ins>
          </w:p>
        </w:tc>
      </w:tr>
      <w:tr w:rsidR="00D07082" w:rsidRPr="00C73FF1" w:rsidTr="00E150F6">
        <w:trPr>
          <w:ins w:id="6390"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391" w:author="MCC Changes" w:date="2016-10-24T11:24:00Z"/>
                <w:sz w:val="16"/>
                <w:szCs w:val="16"/>
                <w:lang w:eastAsia="en-US"/>
              </w:rPr>
            </w:pPr>
            <w:ins w:id="6392" w:author="MCC Changes" w:date="2016-10-24T11:24:00Z">
              <w:r w:rsidRPr="00D07082">
                <w:rPr>
                  <w:sz w:val="16"/>
                  <w:szCs w:val="16"/>
                  <w:lang w:eastAsia="en-US"/>
                </w:rPr>
                <w:t>Qualcomm Europe Inc. (Italy)</w:t>
              </w:r>
            </w:ins>
          </w:p>
        </w:tc>
        <w:tc>
          <w:tcPr>
            <w:tcW w:w="3118" w:type="dxa"/>
          </w:tcPr>
          <w:p w:rsidR="00D07082" w:rsidRPr="00D07082" w:rsidRDefault="00D07082" w:rsidP="00E150F6">
            <w:pPr>
              <w:tabs>
                <w:tab w:val="clear" w:pos="567"/>
                <w:tab w:val="clear" w:pos="851"/>
                <w:tab w:val="clear" w:pos="1134"/>
                <w:tab w:val="clear" w:pos="1418"/>
                <w:tab w:val="clear" w:pos="1701"/>
              </w:tabs>
              <w:rPr>
                <w:ins w:id="6393" w:author="MCC Changes" w:date="2016-10-24T11:24:00Z"/>
                <w:sz w:val="16"/>
                <w:szCs w:val="16"/>
                <w:lang w:eastAsia="en-US"/>
              </w:rPr>
            </w:pPr>
            <w:ins w:id="6394"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395" w:author="MCC Changes" w:date="2016-10-24T11:24:00Z"/>
                <w:sz w:val="16"/>
                <w:szCs w:val="16"/>
                <w:lang w:eastAsia="en-US"/>
              </w:rPr>
            </w:pPr>
            <w:ins w:id="6396" w:author="MCC Changes" w:date="2016-10-24T11:24:00Z">
              <w:r w:rsidRPr="00D07082">
                <w:rPr>
                  <w:sz w:val="16"/>
                  <w:szCs w:val="16"/>
                  <w:lang w:eastAsia="en-US"/>
                </w:rPr>
                <w:t>IT</w:t>
              </w:r>
            </w:ins>
          </w:p>
        </w:tc>
      </w:tr>
      <w:tr w:rsidR="00D07082" w:rsidRPr="00C73FF1" w:rsidTr="00E150F6">
        <w:trPr>
          <w:ins w:id="6397"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398" w:author="MCC Changes" w:date="2016-10-24T11:24:00Z"/>
                <w:sz w:val="16"/>
                <w:szCs w:val="16"/>
                <w:lang w:eastAsia="en-US"/>
              </w:rPr>
            </w:pPr>
            <w:ins w:id="6399" w:author="MCC Changes" w:date="2016-10-24T11:24:00Z">
              <w:r w:rsidRPr="00D07082">
                <w:rPr>
                  <w:sz w:val="16"/>
                  <w:szCs w:val="16"/>
                  <w:lang w:eastAsia="en-US"/>
                </w:rPr>
                <w:t>Qualcomm Europe Inc.(France)</w:t>
              </w:r>
            </w:ins>
          </w:p>
        </w:tc>
        <w:tc>
          <w:tcPr>
            <w:tcW w:w="3118" w:type="dxa"/>
          </w:tcPr>
          <w:p w:rsidR="00D07082" w:rsidRPr="00D07082" w:rsidRDefault="00D07082" w:rsidP="00E150F6">
            <w:pPr>
              <w:tabs>
                <w:tab w:val="clear" w:pos="567"/>
                <w:tab w:val="clear" w:pos="851"/>
                <w:tab w:val="clear" w:pos="1134"/>
                <w:tab w:val="clear" w:pos="1418"/>
                <w:tab w:val="clear" w:pos="1701"/>
              </w:tabs>
              <w:rPr>
                <w:ins w:id="6400" w:author="MCC Changes" w:date="2016-10-24T11:24:00Z"/>
                <w:sz w:val="16"/>
                <w:szCs w:val="16"/>
                <w:lang w:eastAsia="en-US"/>
              </w:rPr>
            </w:pPr>
            <w:ins w:id="6401"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402" w:author="MCC Changes" w:date="2016-10-24T11:24:00Z"/>
                <w:sz w:val="16"/>
                <w:szCs w:val="16"/>
                <w:lang w:eastAsia="en-US"/>
              </w:rPr>
            </w:pPr>
            <w:ins w:id="6403" w:author="MCC Changes" w:date="2016-10-24T11:24:00Z">
              <w:r w:rsidRPr="00D07082">
                <w:rPr>
                  <w:sz w:val="16"/>
                  <w:szCs w:val="16"/>
                  <w:lang w:eastAsia="en-US"/>
                </w:rPr>
                <w:t>FR</w:t>
              </w:r>
            </w:ins>
          </w:p>
        </w:tc>
      </w:tr>
      <w:tr w:rsidR="00D07082" w:rsidRPr="00C73FF1" w:rsidTr="00E150F6">
        <w:trPr>
          <w:ins w:id="6404"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405" w:author="MCC Changes" w:date="2016-10-24T11:24:00Z"/>
                <w:sz w:val="16"/>
                <w:szCs w:val="16"/>
                <w:lang w:eastAsia="en-US"/>
              </w:rPr>
            </w:pPr>
            <w:ins w:id="6406" w:author="MCC Changes" w:date="2016-10-24T11:24:00Z">
              <w:r w:rsidRPr="00D07082">
                <w:rPr>
                  <w:sz w:val="16"/>
                  <w:szCs w:val="16"/>
                  <w:lang w:eastAsia="en-US"/>
                </w:rPr>
                <w:t>Qualcomm Incorporated</w:t>
              </w:r>
            </w:ins>
          </w:p>
        </w:tc>
        <w:tc>
          <w:tcPr>
            <w:tcW w:w="3118" w:type="dxa"/>
          </w:tcPr>
          <w:p w:rsidR="00D07082" w:rsidRPr="00D07082" w:rsidRDefault="00D07082" w:rsidP="00E150F6">
            <w:pPr>
              <w:tabs>
                <w:tab w:val="clear" w:pos="567"/>
                <w:tab w:val="clear" w:pos="851"/>
                <w:tab w:val="clear" w:pos="1134"/>
                <w:tab w:val="clear" w:pos="1418"/>
                <w:tab w:val="clear" w:pos="1701"/>
              </w:tabs>
              <w:rPr>
                <w:ins w:id="6407" w:author="MCC Changes" w:date="2016-10-24T11:24:00Z"/>
                <w:sz w:val="16"/>
                <w:szCs w:val="16"/>
                <w:lang w:eastAsia="en-US"/>
              </w:rPr>
            </w:pPr>
            <w:ins w:id="6408" w:author="MCC Changes" w:date="2016-10-24T11:24:00Z">
              <w:r w:rsidRPr="00D07082">
                <w:rPr>
                  <w:sz w:val="16"/>
                  <w:szCs w:val="16"/>
                  <w:lang w:eastAsia="en-US"/>
                </w:rPr>
                <w:t>3GPPMEMBER - ATIS</w:t>
              </w:r>
            </w:ins>
          </w:p>
        </w:tc>
        <w:tc>
          <w:tcPr>
            <w:tcW w:w="1134" w:type="dxa"/>
          </w:tcPr>
          <w:p w:rsidR="00D07082" w:rsidRPr="00D07082" w:rsidRDefault="00D07082" w:rsidP="00E150F6">
            <w:pPr>
              <w:tabs>
                <w:tab w:val="clear" w:pos="567"/>
                <w:tab w:val="clear" w:pos="851"/>
                <w:tab w:val="clear" w:pos="1134"/>
                <w:tab w:val="clear" w:pos="1418"/>
                <w:tab w:val="clear" w:pos="1701"/>
              </w:tabs>
              <w:rPr>
                <w:ins w:id="6409" w:author="MCC Changes" w:date="2016-10-24T11:24:00Z"/>
                <w:sz w:val="16"/>
                <w:szCs w:val="16"/>
                <w:lang w:eastAsia="en-US"/>
              </w:rPr>
            </w:pPr>
            <w:ins w:id="6410" w:author="MCC Changes" w:date="2016-10-24T11:24:00Z">
              <w:r w:rsidRPr="00D07082">
                <w:rPr>
                  <w:sz w:val="16"/>
                  <w:szCs w:val="16"/>
                  <w:lang w:eastAsia="en-US"/>
                </w:rPr>
                <w:t>US</w:t>
              </w:r>
            </w:ins>
          </w:p>
        </w:tc>
      </w:tr>
      <w:tr w:rsidR="00D07082" w:rsidRPr="00C73FF1" w:rsidTr="00E150F6">
        <w:trPr>
          <w:ins w:id="6411"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412" w:author="MCC Changes" w:date="2016-10-24T11:24:00Z"/>
                <w:sz w:val="16"/>
                <w:szCs w:val="16"/>
                <w:lang w:eastAsia="en-US"/>
              </w:rPr>
            </w:pPr>
            <w:ins w:id="6413" w:author="MCC Changes" w:date="2016-10-24T11:24:00Z">
              <w:r w:rsidRPr="00D07082">
                <w:rPr>
                  <w:sz w:val="16"/>
                  <w:szCs w:val="16"/>
                  <w:lang w:eastAsia="en-US"/>
                </w:rPr>
                <w:t>Qualcomm India Pvt Ltd</w:t>
              </w:r>
            </w:ins>
          </w:p>
        </w:tc>
        <w:tc>
          <w:tcPr>
            <w:tcW w:w="3118" w:type="dxa"/>
          </w:tcPr>
          <w:p w:rsidR="00D07082" w:rsidRPr="00D07082" w:rsidRDefault="00D07082" w:rsidP="00E150F6">
            <w:pPr>
              <w:tabs>
                <w:tab w:val="clear" w:pos="567"/>
                <w:tab w:val="clear" w:pos="851"/>
                <w:tab w:val="clear" w:pos="1134"/>
                <w:tab w:val="clear" w:pos="1418"/>
                <w:tab w:val="clear" w:pos="1701"/>
              </w:tabs>
              <w:rPr>
                <w:ins w:id="6414" w:author="MCC Changes" w:date="2016-10-24T11:24:00Z"/>
                <w:sz w:val="16"/>
                <w:szCs w:val="16"/>
                <w:lang w:eastAsia="en-US"/>
              </w:rPr>
            </w:pPr>
            <w:ins w:id="6415" w:author="MCC Changes" w:date="2016-10-24T11:24:00Z">
              <w:r w:rsidRPr="00D07082">
                <w:rPr>
                  <w:sz w:val="16"/>
                  <w:szCs w:val="16"/>
                  <w:lang w:eastAsia="en-US"/>
                </w:rPr>
                <w:t>3GPPMEMBER - TSDSI</w:t>
              </w:r>
            </w:ins>
          </w:p>
        </w:tc>
        <w:tc>
          <w:tcPr>
            <w:tcW w:w="1134" w:type="dxa"/>
          </w:tcPr>
          <w:p w:rsidR="00D07082" w:rsidRPr="00D07082" w:rsidRDefault="00D07082" w:rsidP="00E150F6">
            <w:pPr>
              <w:tabs>
                <w:tab w:val="clear" w:pos="567"/>
                <w:tab w:val="clear" w:pos="851"/>
                <w:tab w:val="clear" w:pos="1134"/>
                <w:tab w:val="clear" w:pos="1418"/>
                <w:tab w:val="clear" w:pos="1701"/>
              </w:tabs>
              <w:rPr>
                <w:ins w:id="6416" w:author="MCC Changes" w:date="2016-10-24T11:24:00Z"/>
                <w:sz w:val="16"/>
                <w:szCs w:val="16"/>
                <w:lang w:eastAsia="en-US"/>
              </w:rPr>
            </w:pPr>
            <w:ins w:id="6417" w:author="MCC Changes" w:date="2016-10-24T11:24:00Z">
              <w:r w:rsidRPr="00D07082">
                <w:rPr>
                  <w:sz w:val="16"/>
                  <w:szCs w:val="16"/>
                  <w:lang w:eastAsia="en-US"/>
                </w:rPr>
                <w:t>IN</w:t>
              </w:r>
            </w:ins>
          </w:p>
        </w:tc>
      </w:tr>
      <w:tr w:rsidR="00D07082" w:rsidRPr="00C73FF1" w:rsidTr="00E150F6">
        <w:trPr>
          <w:ins w:id="6418"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419" w:author="MCC Changes" w:date="2016-10-24T11:24:00Z"/>
                <w:sz w:val="16"/>
                <w:szCs w:val="16"/>
                <w:lang w:eastAsia="en-US"/>
              </w:rPr>
            </w:pPr>
            <w:ins w:id="6420" w:author="MCC Changes" w:date="2016-10-24T11:24:00Z">
              <w:r w:rsidRPr="00D07082">
                <w:rPr>
                  <w:sz w:val="16"/>
                  <w:szCs w:val="16"/>
                  <w:lang w:eastAsia="en-US"/>
                </w:rPr>
                <w:t>Qualcomm Japan Inc</w:t>
              </w:r>
            </w:ins>
          </w:p>
        </w:tc>
        <w:tc>
          <w:tcPr>
            <w:tcW w:w="3118" w:type="dxa"/>
          </w:tcPr>
          <w:p w:rsidR="00D07082" w:rsidRPr="00D07082" w:rsidRDefault="00D07082" w:rsidP="00E150F6">
            <w:pPr>
              <w:tabs>
                <w:tab w:val="clear" w:pos="567"/>
                <w:tab w:val="clear" w:pos="851"/>
                <w:tab w:val="clear" w:pos="1134"/>
                <w:tab w:val="clear" w:pos="1418"/>
                <w:tab w:val="clear" w:pos="1701"/>
              </w:tabs>
              <w:rPr>
                <w:ins w:id="6421" w:author="MCC Changes" w:date="2016-10-24T11:24:00Z"/>
                <w:sz w:val="16"/>
                <w:szCs w:val="16"/>
                <w:lang w:eastAsia="en-US"/>
              </w:rPr>
            </w:pPr>
            <w:ins w:id="6422" w:author="MCC Changes" w:date="2016-10-24T11:24:00Z">
              <w:r w:rsidRPr="00D07082">
                <w:rPr>
                  <w:sz w:val="16"/>
                  <w:szCs w:val="16"/>
                  <w:lang w:eastAsia="en-US"/>
                </w:rPr>
                <w:t>3GPPMEMBER - ARIB</w:t>
              </w:r>
            </w:ins>
          </w:p>
        </w:tc>
        <w:tc>
          <w:tcPr>
            <w:tcW w:w="1134" w:type="dxa"/>
          </w:tcPr>
          <w:p w:rsidR="00D07082" w:rsidRPr="00D07082" w:rsidRDefault="00D07082" w:rsidP="00E150F6">
            <w:pPr>
              <w:tabs>
                <w:tab w:val="clear" w:pos="567"/>
                <w:tab w:val="clear" w:pos="851"/>
                <w:tab w:val="clear" w:pos="1134"/>
                <w:tab w:val="clear" w:pos="1418"/>
                <w:tab w:val="clear" w:pos="1701"/>
              </w:tabs>
              <w:rPr>
                <w:ins w:id="6423" w:author="MCC Changes" w:date="2016-10-24T11:24:00Z"/>
                <w:sz w:val="16"/>
                <w:szCs w:val="16"/>
                <w:lang w:eastAsia="en-US"/>
              </w:rPr>
            </w:pPr>
            <w:ins w:id="6424" w:author="MCC Changes" w:date="2016-10-24T11:24:00Z">
              <w:r w:rsidRPr="00D07082">
                <w:rPr>
                  <w:sz w:val="16"/>
                  <w:szCs w:val="16"/>
                  <w:lang w:eastAsia="en-US"/>
                </w:rPr>
                <w:t>JP</w:t>
              </w:r>
            </w:ins>
          </w:p>
        </w:tc>
      </w:tr>
      <w:tr w:rsidR="00D07082" w:rsidRPr="00C73FF1" w:rsidTr="00E150F6">
        <w:trPr>
          <w:ins w:id="6425"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426" w:author="MCC Changes" w:date="2016-10-24T11:24:00Z"/>
                <w:sz w:val="16"/>
                <w:szCs w:val="16"/>
                <w:lang w:eastAsia="en-US"/>
              </w:rPr>
            </w:pPr>
            <w:ins w:id="6427" w:author="MCC Changes" w:date="2016-10-24T11:24:00Z">
              <w:r w:rsidRPr="00D07082">
                <w:rPr>
                  <w:sz w:val="16"/>
                  <w:szCs w:val="16"/>
                  <w:lang w:eastAsia="en-US"/>
                </w:rPr>
                <w:t>Qualcomm Technologies Netherlands B.V.</w:t>
              </w:r>
            </w:ins>
          </w:p>
        </w:tc>
        <w:tc>
          <w:tcPr>
            <w:tcW w:w="3118" w:type="dxa"/>
          </w:tcPr>
          <w:p w:rsidR="00D07082" w:rsidRPr="00D07082" w:rsidRDefault="00D07082" w:rsidP="00E150F6">
            <w:pPr>
              <w:tabs>
                <w:tab w:val="clear" w:pos="567"/>
                <w:tab w:val="clear" w:pos="851"/>
                <w:tab w:val="clear" w:pos="1134"/>
                <w:tab w:val="clear" w:pos="1418"/>
                <w:tab w:val="clear" w:pos="1701"/>
              </w:tabs>
              <w:rPr>
                <w:ins w:id="6428" w:author="MCC Changes" w:date="2016-10-24T11:24:00Z"/>
                <w:sz w:val="16"/>
                <w:szCs w:val="16"/>
                <w:lang w:eastAsia="en-US"/>
              </w:rPr>
            </w:pPr>
            <w:ins w:id="6429"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430" w:author="MCC Changes" w:date="2016-10-24T11:24:00Z"/>
                <w:sz w:val="16"/>
                <w:szCs w:val="16"/>
                <w:lang w:eastAsia="en-US"/>
              </w:rPr>
            </w:pPr>
            <w:ins w:id="6431" w:author="MCC Changes" w:date="2016-10-24T11:24:00Z">
              <w:r w:rsidRPr="00D07082">
                <w:rPr>
                  <w:sz w:val="16"/>
                  <w:szCs w:val="16"/>
                  <w:lang w:eastAsia="en-US"/>
                </w:rPr>
                <w:t>NL</w:t>
              </w:r>
            </w:ins>
          </w:p>
        </w:tc>
      </w:tr>
      <w:tr w:rsidR="00D07082" w:rsidRPr="00C73FF1" w:rsidTr="00E150F6">
        <w:trPr>
          <w:ins w:id="6432"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433" w:author="MCC Changes" w:date="2016-10-24T11:24:00Z"/>
                <w:sz w:val="16"/>
                <w:szCs w:val="16"/>
                <w:lang w:eastAsia="en-US"/>
              </w:rPr>
            </w:pPr>
            <w:ins w:id="6434" w:author="MCC Changes" w:date="2016-10-24T11:24:00Z">
              <w:r w:rsidRPr="00D07082">
                <w:rPr>
                  <w:sz w:val="16"/>
                  <w:szCs w:val="16"/>
                  <w:lang w:eastAsia="en-US"/>
                </w:rPr>
                <w:t>Radio Frequency Systems GmbH</w:t>
              </w:r>
            </w:ins>
          </w:p>
        </w:tc>
        <w:tc>
          <w:tcPr>
            <w:tcW w:w="3118" w:type="dxa"/>
          </w:tcPr>
          <w:p w:rsidR="00D07082" w:rsidRPr="00D07082" w:rsidRDefault="00D07082" w:rsidP="00E150F6">
            <w:pPr>
              <w:tabs>
                <w:tab w:val="clear" w:pos="567"/>
                <w:tab w:val="clear" w:pos="851"/>
                <w:tab w:val="clear" w:pos="1134"/>
                <w:tab w:val="clear" w:pos="1418"/>
                <w:tab w:val="clear" w:pos="1701"/>
              </w:tabs>
              <w:rPr>
                <w:ins w:id="6435" w:author="MCC Changes" w:date="2016-10-24T11:24:00Z"/>
                <w:sz w:val="16"/>
                <w:szCs w:val="16"/>
                <w:lang w:eastAsia="en-US"/>
              </w:rPr>
            </w:pPr>
            <w:ins w:id="6436"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437" w:author="MCC Changes" w:date="2016-10-24T11:24:00Z"/>
                <w:sz w:val="16"/>
                <w:szCs w:val="16"/>
                <w:lang w:eastAsia="en-US"/>
              </w:rPr>
            </w:pPr>
            <w:ins w:id="6438" w:author="MCC Changes" w:date="2016-10-24T11:24:00Z">
              <w:r w:rsidRPr="00D07082">
                <w:rPr>
                  <w:sz w:val="16"/>
                  <w:szCs w:val="16"/>
                  <w:lang w:eastAsia="en-US"/>
                </w:rPr>
                <w:t>DE</w:t>
              </w:r>
            </w:ins>
          </w:p>
        </w:tc>
      </w:tr>
      <w:tr w:rsidR="00D07082" w:rsidRPr="00C73FF1" w:rsidTr="00E150F6">
        <w:trPr>
          <w:ins w:id="6439"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440" w:author="MCC Changes" w:date="2016-10-24T11:24:00Z"/>
                <w:sz w:val="16"/>
                <w:szCs w:val="16"/>
                <w:lang w:eastAsia="en-US"/>
              </w:rPr>
            </w:pPr>
            <w:ins w:id="6441" w:author="MCC Changes" w:date="2016-10-24T11:24:00Z">
              <w:r w:rsidRPr="00D07082">
                <w:rPr>
                  <w:sz w:val="16"/>
                  <w:szCs w:val="16"/>
                  <w:lang w:eastAsia="en-US"/>
                </w:rPr>
                <w:t>Rogers Communications Canada Inc.</w:t>
              </w:r>
            </w:ins>
          </w:p>
        </w:tc>
        <w:tc>
          <w:tcPr>
            <w:tcW w:w="3118" w:type="dxa"/>
          </w:tcPr>
          <w:p w:rsidR="00D07082" w:rsidRPr="00D07082" w:rsidRDefault="00D07082" w:rsidP="00E150F6">
            <w:pPr>
              <w:tabs>
                <w:tab w:val="clear" w:pos="567"/>
                <w:tab w:val="clear" w:pos="851"/>
                <w:tab w:val="clear" w:pos="1134"/>
                <w:tab w:val="clear" w:pos="1418"/>
                <w:tab w:val="clear" w:pos="1701"/>
              </w:tabs>
              <w:rPr>
                <w:ins w:id="6442" w:author="MCC Changes" w:date="2016-10-24T11:24:00Z"/>
                <w:sz w:val="16"/>
                <w:szCs w:val="16"/>
                <w:lang w:eastAsia="en-US"/>
              </w:rPr>
            </w:pPr>
            <w:ins w:id="6443"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444" w:author="MCC Changes" w:date="2016-10-24T11:24:00Z"/>
                <w:sz w:val="16"/>
                <w:szCs w:val="16"/>
                <w:lang w:eastAsia="en-US"/>
              </w:rPr>
            </w:pPr>
            <w:ins w:id="6445" w:author="MCC Changes" w:date="2016-10-24T11:24:00Z">
              <w:r w:rsidRPr="00D07082">
                <w:rPr>
                  <w:sz w:val="16"/>
                  <w:szCs w:val="16"/>
                  <w:lang w:eastAsia="en-US"/>
                </w:rPr>
                <w:t>CA</w:t>
              </w:r>
            </w:ins>
          </w:p>
        </w:tc>
      </w:tr>
      <w:tr w:rsidR="00D07082" w:rsidRPr="00C73FF1" w:rsidTr="00E150F6">
        <w:trPr>
          <w:ins w:id="6446"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447" w:author="MCC Changes" w:date="2016-10-24T11:24:00Z"/>
                <w:sz w:val="16"/>
                <w:szCs w:val="16"/>
                <w:lang w:eastAsia="en-US"/>
              </w:rPr>
            </w:pPr>
            <w:ins w:id="6448" w:author="MCC Changes" w:date="2016-10-24T11:24:00Z">
              <w:r w:rsidRPr="00D07082">
                <w:rPr>
                  <w:sz w:val="16"/>
                  <w:szCs w:val="16"/>
                  <w:lang w:eastAsia="en-US"/>
                </w:rPr>
                <w:t>SAMSUNG Electronics Co., Ltd.</w:t>
              </w:r>
            </w:ins>
          </w:p>
        </w:tc>
        <w:tc>
          <w:tcPr>
            <w:tcW w:w="3118" w:type="dxa"/>
          </w:tcPr>
          <w:p w:rsidR="00D07082" w:rsidRPr="00D07082" w:rsidRDefault="00D07082" w:rsidP="00E150F6">
            <w:pPr>
              <w:tabs>
                <w:tab w:val="clear" w:pos="567"/>
                <w:tab w:val="clear" w:pos="851"/>
                <w:tab w:val="clear" w:pos="1134"/>
                <w:tab w:val="clear" w:pos="1418"/>
                <w:tab w:val="clear" w:pos="1701"/>
              </w:tabs>
              <w:rPr>
                <w:ins w:id="6449" w:author="MCC Changes" w:date="2016-10-24T11:24:00Z"/>
                <w:sz w:val="16"/>
                <w:szCs w:val="16"/>
                <w:lang w:eastAsia="en-US"/>
              </w:rPr>
            </w:pPr>
            <w:ins w:id="6450" w:author="MCC Changes" w:date="2016-10-24T11:24:00Z">
              <w:r w:rsidRPr="00D07082">
                <w:rPr>
                  <w:sz w:val="16"/>
                  <w:szCs w:val="16"/>
                  <w:lang w:eastAsia="en-US"/>
                </w:rPr>
                <w:t>3GPPMEMBER - ARIB</w:t>
              </w:r>
            </w:ins>
          </w:p>
        </w:tc>
        <w:tc>
          <w:tcPr>
            <w:tcW w:w="1134" w:type="dxa"/>
          </w:tcPr>
          <w:p w:rsidR="00D07082" w:rsidRPr="00D07082" w:rsidRDefault="00D07082" w:rsidP="00E150F6">
            <w:pPr>
              <w:tabs>
                <w:tab w:val="clear" w:pos="567"/>
                <w:tab w:val="clear" w:pos="851"/>
                <w:tab w:val="clear" w:pos="1134"/>
                <w:tab w:val="clear" w:pos="1418"/>
                <w:tab w:val="clear" w:pos="1701"/>
              </w:tabs>
              <w:rPr>
                <w:ins w:id="6451" w:author="MCC Changes" w:date="2016-10-24T11:24:00Z"/>
                <w:sz w:val="16"/>
                <w:szCs w:val="16"/>
                <w:lang w:eastAsia="en-US"/>
              </w:rPr>
            </w:pPr>
            <w:ins w:id="6452" w:author="MCC Changes" w:date="2016-10-24T11:24:00Z">
              <w:r w:rsidRPr="00D07082">
                <w:rPr>
                  <w:sz w:val="16"/>
                  <w:szCs w:val="16"/>
                  <w:lang w:eastAsia="en-US"/>
                </w:rPr>
                <w:t>JP</w:t>
              </w:r>
            </w:ins>
          </w:p>
        </w:tc>
      </w:tr>
      <w:tr w:rsidR="00D07082" w:rsidRPr="00C73FF1" w:rsidTr="00E150F6">
        <w:trPr>
          <w:ins w:id="6453"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454" w:author="MCC Changes" w:date="2016-10-24T11:24:00Z"/>
                <w:sz w:val="16"/>
                <w:szCs w:val="16"/>
                <w:lang w:eastAsia="en-US"/>
              </w:rPr>
            </w:pPr>
            <w:ins w:id="6455" w:author="MCC Changes" w:date="2016-10-24T11:24:00Z">
              <w:r w:rsidRPr="00D07082">
                <w:rPr>
                  <w:sz w:val="16"/>
                  <w:szCs w:val="16"/>
                  <w:lang w:eastAsia="en-US"/>
                </w:rPr>
                <w:lastRenderedPageBreak/>
                <w:t>Samsung Electronics GmbH</w:t>
              </w:r>
            </w:ins>
          </w:p>
        </w:tc>
        <w:tc>
          <w:tcPr>
            <w:tcW w:w="3118" w:type="dxa"/>
          </w:tcPr>
          <w:p w:rsidR="00D07082" w:rsidRPr="00D07082" w:rsidRDefault="00D07082" w:rsidP="00E150F6">
            <w:pPr>
              <w:tabs>
                <w:tab w:val="clear" w:pos="567"/>
                <w:tab w:val="clear" w:pos="851"/>
                <w:tab w:val="clear" w:pos="1134"/>
                <w:tab w:val="clear" w:pos="1418"/>
                <w:tab w:val="clear" w:pos="1701"/>
              </w:tabs>
              <w:rPr>
                <w:ins w:id="6456" w:author="MCC Changes" w:date="2016-10-24T11:24:00Z"/>
                <w:sz w:val="16"/>
                <w:szCs w:val="16"/>
                <w:lang w:eastAsia="en-US"/>
              </w:rPr>
            </w:pPr>
            <w:ins w:id="6457"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458" w:author="MCC Changes" w:date="2016-10-24T11:24:00Z"/>
                <w:sz w:val="16"/>
                <w:szCs w:val="16"/>
                <w:lang w:eastAsia="en-US"/>
              </w:rPr>
            </w:pPr>
            <w:ins w:id="6459" w:author="MCC Changes" w:date="2016-10-24T11:24:00Z">
              <w:r w:rsidRPr="00D07082">
                <w:rPr>
                  <w:sz w:val="16"/>
                  <w:szCs w:val="16"/>
                  <w:lang w:eastAsia="en-US"/>
                </w:rPr>
                <w:t>DE</w:t>
              </w:r>
            </w:ins>
          </w:p>
        </w:tc>
      </w:tr>
      <w:tr w:rsidR="00D07082" w:rsidRPr="00C73FF1" w:rsidTr="00E150F6">
        <w:trPr>
          <w:ins w:id="6460"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461" w:author="MCC Changes" w:date="2016-10-24T11:24:00Z"/>
                <w:sz w:val="16"/>
                <w:szCs w:val="16"/>
                <w:lang w:eastAsia="en-US"/>
              </w:rPr>
            </w:pPr>
            <w:ins w:id="6462" w:author="MCC Changes" w:date="2016-10-24T11:24:00Z">
              <w:r w:rsidRPr="00D07082">
                <w:rPr>
                  <w:sz w:val="16"/>
                  <w:szCs w:val="16"/>
                  <w:lang w:eastAsia="en-US"/>
                </w:rPr>
                <w:t>Samsung Electronics Ind. Co., Ltd.</w:t>
              </w:r>
            </w:ins>
          </w:p>
        </w:tc>
        <w:tc>
          <w:tcPr>
            <w:tcW w:w="3118" w:type="dxa"/>
          </w:tcPr>
          <w:p w:rsidR="00D07082" w:rsidRPr="00D07082" w:rsidRDefault="00D07082" w:rsidP="00E150F6">
            <w:pPr>
              <w:tabs>
                <w:tab w:val="clear" w:pos="567"/>
                <w:tab w:val="clear" w:pos="851"/>
                <w:tab w:val="clear" w:pos="1134"/>
                <w:tab w:val="clear" w:pos="1418"/>
                <w:tab w:val="clear" w:pos="1701"/>
              </w:tabs>
              <w:rPr>
                <w:ins w:id="6463" w:author="MCC Changes" w:date="2016-10-24T11:24:00Z"/>
                <w:sz w:val="16"/>
                <w:szCs w:val="16"/>
                <w:lang w:eastAsia="en-US"/>
              </w:rPr>
            </w:pPr>
            <w:ins w:id="6464" w:author="MCC Changes" w:date="2016-10-24T11:24:00Z">
              <w:r w:rsidRPr="00D07082">
                <w:rPr>
                  <w:sz w:val="16"/>
                  <w:szCs w:val="16"/>
                  <w:lang w:eastAsia="en-US"/>
                </w:rPr>
                <w:t>3GPPMEMBER - TTA</w:t>
              </w:r>
            </w:ins>
          </w:p>
        </w:tc>
        <w:tc>
          <w:tcPr>
            <w:tcW w:w="1134" w:type="dxa"/>
          </w:tcPr>
          <w:p w:rsidR="00D07082" w:rsidRPr="00D07082" w:rsidRDefault="00D07082" w:rsidP="00E150F6">
            <w:pPr>
              <w:tabs>
                <w:tab w:val="clear" w:pos="567"/>
                <w:tab w:val="clear" w:pos="851"/>
                <w:tab w:val="clear" w:pos="1134"/>
                <w:tab w:val="clear" w:pos="1418"/>
                <w:tab w:val="clear" w:pos="1701"/>
              </w:tabs>
              <w:rPr>
                <w:ins w:id="6465" w:author="MCC Changes" w:date="2016-10-24T11:24:00Z"/>
                <w:sz w:val="16"/>
                <w:szCs w:val="16"/>
                <w:lang w:eastAsia="en-US"/>
              </w:rPr>
            </w:pPr>
            <w:ins w:id="6466" w:author="MCC Changes" w:date="2016-10-24T11:24:00Z">
              <w:r w:rsidRPr="00D07082">
                <w:rPr>
                  <w:sz w:val="16"/>
                  <w:szCs w:val="16"/>
                  <w:lang w:eastAsia="en-US"/>
                </w:rPr>
                <w:t>KR</w:t>
              </w:r>
            </w:ins>
          </w:p>
        </w:tc>
      </w:tr>
      <w:tr w:rsidR="00D07082" w:rsidRPr="00C73FF1" w:rsidTr="00E150F6">
        <w:trPr>
          <w:ins w:id="6467"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468" w:author="MCC Changes" w:date="2016-10-24T11:24:00Z"/>
                <w:sz w:val="16"/>
                <w:szCs w:val="16"/>
                <w:lang w:eastAsia="en-US"/>
              </w:rPr>
            </w:pPr>
            <w:ins w:id="6469" w:author="MCC Changes" w:date="2016-10-24T11:24:00Z">
              <w:r w:rsidRPr="00D07082">
                <w:rPr>
                  <w:sz w:val="16"/>
                  <w:szCs w:val="16"/>
                  <w:lang w:eastAsia="en-US"/>
                </w:rPr>
                <w:t>Samsung Electronics Nordic AB</w:t>
              </w:r>
            </w:ins>
          </w:p>
        </w:tc>
        <w:tc>
          <w:tcPr>
            <w:tcW w:w="3118" w:type="dxa"/>
          </w:tcPr>
          <w:p w:rsidR="00D07082" w:rsidRPr="00D07082" w:rsidRDefault="00D07082" w:rsidP="00E150F6">
            <w:pPr>
              <w:tabs>
                <w:tab w:val="clear" w:pos="567"/>
                <w:tab w:val="clear" w:pos="851"/>
                <w:tab w:val="clear" w:pos="1134"/>
                <w:tab w:val="clear" w:pos="1418"/>
                <w:tab w:val="clear" w:pos="1701"/>
              </w:tabs>
              <w:rPr>
                <w:ins w:id="6470" w:author="MCC Changes" w:date="2016-10-24T11:24:00Z"/>
                <w:sz w:val="16"/>
                <w:szCs w:val="16"/>
                <w:lang w:eastAsia="en-US"/>
              </w:rPr>
            </w:pPr>
            <w:ins w:id="6471"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472" w:author="MCC Changes" w:date="2016-10-24T11:24:00Z"/>
                <w:sz w:val="16"/>
                <w:szCs w:val="16"/>
                <w:lang w:eastAsia="en-US"/>
              </w:rPr>
            </w:pPr>
            <w:ins w:id="6473" w:author="MCC Changes" w:date="2016-10-24T11:24:00Z">
              <w:r w:rsidRPr="00D07082">
                <w:rPr>
                  <w:sz w:val="16"/>
                  <w:szCs w:val="16"/>
                  <w:lang w:eastAsia="en-US"/>
                </w:rPr>
                <w:t>SE</w:t>
              </w:r>
            </w:ins>
          </w:p>
        </w:tc>
      </w:tr>
      <w:tr w:rsidR="00D07082" w:rsidRPr="00C73FF1" w:rsidTr="00E150F6">
        <w:trPr>
          <w:ins w:id="6474"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475" w:author="MCC Changes" w:date="2016-10-24T11:24:00Z"/>
                <w:sz w:val="16"/>
                <w:szCs w:val="16"/>
                <w:lang w:eastAsia="en-US"/>
              </w:rPr>
            </w:pPr>
            <w:ins w:id="6476" w:author="MCC Changes" w:date="2016-10-24T11:24:00Z">
              <w:r w:rsidRPr="00D07082">
                <w:rPr>
                  <w:sz w:val="16"/>
                  <w:szCs w:val="16"/>
                  <w:lang w:eastAsia="en-US"/>
                </w:rPr>
                <w:t>Samsung Electronics Polska</w:t>
              </w:r>
            </w:ins>
          </w:p>
        </w:tc>
        <w:tc>
          <w:tcPr>
            <w:tcW w:w="3118" w:type="dxa"/>
          </w:tcPr>
          <w:p w:rsidR="00D07082" w:rsidRPr="00D07082" w:rsidRDefault="00D07082" w:rsidP="00E150F6">
            <w:pPr>
              <w:tabs>
                <w:tab w:val="clear" w:pos="567"/>
                <w:tab w:val="clear" w:pos="851"/>
                <w:tab w:val="clear" w:pos="1134"/>
                <w:tab w:val="clear" w:pos="1418"/>
                <w:tab w:val="clear" w:pos="1701"/>
              </w:tabs>
              <w:rPr>
                <w:ins w:id="6477" w:author="MCC Changes" w:date="2016-10-24T11:24:00Z"/>
                <w:sz w:val="16"/>
                <w:szCs w:val="16"/>
                <w:lang w:eastAsia="en-US"/>
              </w:rPr>
            </w:pPr>
            <w:ins w:id="6478"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479" w:author="MCC Changes" w:date="2016-10-24T11:24:00Z"/>
                <w:sz w:val="16"/>
                <w:szCs w:val="16"/>
                <w:lang w:eastAsia="en-US"/>
              </w:rPr>
            </w:pPr>
            <w:ins w:id="6480" w:author="MCC Changes" w:date="2016-10-24T11:24:00Z">
              <w:r w:rsidRPr="00D07082">
                <w:rPr>
                  <w:sz w:val="16"/>
                  <w:szCs w:val="16"/>
                  <w:lang w:eastAsia="en-US"/>
                </w:rPr>
                <w:t>PL</w:t>
              </w:r>
            </w:ins>
          </w:p>
        </w:tc>
      </w:tr>
      <w:tr w:rsidR="00D07082" w:rsidRPr="00C73FF1" w:rsidTr="00E150F6">
        <w:trPr>
          <w:ins w:id="6481"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482" w:author="MCC Changes" w:date="2016-10-24T11:24:00Z"/>
                <w:sz w:val="16"/>
                <w:szCs w:val="16"/>
                <w:lang w:eastAsia="en-US"/>
              </w:rPr>
            </w:pPr>
            <w:ins w:id="6483" w:author="MCC Changes" w:date="2016-10-24T11:24:00Z">
              <w:r w:rsidRPr="00D07082">
                <w:rPr>
                  <w:sz w:val="16"/>
                  <w:szCs w:val="16"/>
                  <w:lang w:eastAsia="en-US"/>
                </w:rPr>
                <w:t>Samsung R&amp;D Institute UK</w:t>
              </w:r>
            </w:ins>
          </w:p>
        </w:tc>
        <w:tc>
          <w:tcPr>
            <w:tcW w:w="3118" w:type="dxa"/>
          </w:tcPr>
          <w:p w:rsidR="00D07082" w:rsidRPr="00D07082" w:rsidRDefault="00D07082" w:rsidP="00E150F6">
            <w:pPr>
              <w:tabs>
                <w:tab w:val="clear" w:pos="567"/>
                <w:tab w:val="clear" w:pos="851"/>
                <w:tab w:val="clear" w:pos="1134"/>
                <w:tab w:val="clear" w:pos="1418"/>
                <w:tab w:val="clear" w:pos="1701"/>
              </w:tabs>
              <w:rPr>
                <w:ins w:id="6484" w:author="MCC Changes" w:date="2016-10-24T11:24:00Z"/>
                <w:sz w:val="16"/>
                <w:szCs w:val="16"/>
                <w:lang w:eastAsia="en-US"/>
              </w:rPr>
            </w:pPr>
            <w:ins w:id="6485"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486" w:author="MCC Changes" w:date="2016-10-24T11:24:00Z"/>
                <w:sz w:val="16"/>
                <w:szCs w:val="16"/>
                <w:lang w:eastAsia="en-US"/>
              </w:rPr>
            </w:pPr>
            <w:ins w:id="6487" w:author="MCC Changes" w:date="2016-10-24T11:24:00Z">
              <w:r w:rsidRPr="00D07082">
                <w:rPr>
                  <w:sz w:val="16"/>
                  <w:szCs w:val="16"/>
                  <w:lang w:eastAsia="en-US"/>
                </w:rPr>
                <w:t>GB</w:t>
              </w:r>
            </w:ins>
          </w:p>
        </w:tc>
      </w:tr>
      <w:tr w:rsidR="00D07082" w:rsidRPr="00C73FF1" w:rsidTr="00E150F6">
        <w:trPr>
          <w:ins w:id="6488"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489" w:author="MCC Changes" w:date="2016-10-24T11:24:00Z"/>
                <w:sz w:val="16"/>
                <w:szCs w:val="16"/>
                <w:lang w:eastAsia="en-US"/>
              </w:rPr>
            </w:pPr>
            <w:ins w:id="6490" w:author="MCC Changes" w:date="2016-10-24T11:24:00Z">
              <w:r w:rsidRPr="00D07082">
                <w:rPr>
                  <w:sz w:val="16"/>
                  <w:szCs w:val="16"/>
                  <w:lang w:eastAsia="en-US"/>
                </w:rPr>
                <w:t>Samsung Research America</w:t>
              </w:r>
            </w:ins>
          </w:p>
        </w:tc>
        <w:tc>
          <w:tcPr>
            <w:tcW w:w="3118" w:type="dxa"/>
          </w:tcPr>
          <w:p w:rsidR="00D07082" w:rsidRPr="00D07082" w:rsidRDefault="00D07082" w:rsidP="00E150F6">
            <w:pPr>
              <w:tabs>
                <w:tab w:val="clear" w:pos="567"/>
                <w:tab w:val="clear" w:pos="851"/>
                <w:tab w:val="clear" w:pos="1134"/>
                <w:tab w:val="clear" w:pos="1418"/>
                <w:tab w:val="clear" w:pos="1701"/>
              </w:tabs>
              <w:rPr>
                <w:ins w:id="6491" w:author="MCC Changes" w:date="2016-10-24T11:24:00Z"/>
                <w:sz w:val="16"/>
                <w:szCs w:val="16"/>
                <w:lang w:eastAsia="en-US"/>
              </w:rPr>
            </w:pPr>
            <w:ins w:id="6492" w:author="MCC Changes" w:date="2016-10-24T11:24:00Z">
              <w:r w:rsidRPr="00D07082">
                <w:rPr>
                  <w:sz w:val="16"/>
                  <w:szCs w:val="16"/>
                  <w:lang w:eastAsia="en-US"/>
                </w:rPr>
                <w:t>3GPPMEMBER - ATIS</w:t>
              </w:r>
            </w:ins>
          </w:p>
        </w:tc>
        <w:tc>
          <w:tcPr>
            <w:tcW w:w="1134" w:type="dxa"/>
          </w:tcPr>
          <w:p w:rsidR="00D07082" w:rsidRPr="00D07082" w:rsidRDefault="00D07082" w:rsidP="00E150F6">
            <w:pPr>
              <w:tabs>
                <w:tab w:val="clear" w:pos="567"/>
                <w:tab w:val="clear" w:pos="851"/>
                <w:tab w:val="clear" w:pos="1134"/>
                <w:tab w:val="clear" w:pos="1418"/>
                <w:tab w:val="clear" w:pos="1701"/>
              </w:tabs>
              <w:rPr>
                <w:ins w:id="6493" w:author="MCC Changes" w:date="2016-10-24T11:24:00Z"/>
                <w:sz w:val="16"/>
                <w:szCs w:val="16"/>
                <w:lang w:eastAsia="en-US"/>
              </w:rPr>
            </w:pPr>
            <w:ins w:id="6494" w:author="MCC Changes" w:date="2016-10-24T11:24:00Z">
              <w:r w:rsidRPr="00D07082">
                <w:rPr>
                  <w:sz w:val="16"/>
                  <w:szCs w:val="16"/>
                  <w:lang w:eastAsia="en-US"/>
                </w:rPr>
                <w:t>US</w:t>
              </w:r>
            </w:ins>
          </w:p>
        </w:tc>
      </w:tr>
      <w:tr w:rsidR="00D07082" w:rsidRPr="00C73FF1" w:rsidTr="00E150F6">
        <w:trPr>
          <w:ins w:id="6495"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496" w:author="MCC Changes" w:date="2016-10-24T11:24:00Z"/>
                <w:sz w:val="16"/>
                <w:szCs w:val="16"/>
                <w:lang w:eastAsia="en-US"/>
              </w:rPr>
            </w:pPr>
            <w:ins w:id="6497" w:author="MCC Changes" w:date="2016-10-24T11:24:00Z">
              <w:r w:rsidRPr="00D07082">
                <w:rPr>
                  <w:sz w:val="16"/>
                  <w:szCs w:val="16"/>
                  <w:lang w:eastAsia="en-US"/>
                </w:rPr>
                <w:t>Sandvine Incorporated</w:t>
              </w:r>
            </w:ins>
          </w:p>
        </w:tc>
        <w:tc>
          <w:tcPr>
            <w:tcW w:w="3118" w:type="dxa"/>
          </w:tcPr>
          <w:p w:rsidR="00D07082" w:rsidRPr="00D07082" w:rsidRDefault="00D07082" w:rsidP="00E150F6">
            <w:pPr>
              <w:tabs>
                <w:tab w:val="clear" w:pos="567"/>
                <w:tab w:val="clear" w:pos="851"/>
                <w:tab w:val="clear" w:pos="1134"/>
                <w:tab w:val="clear" w:pos="1418"/>
                <w:tab w:val="clear" w:pos="1701"/>
              </w:tabs>
              <w:rPr>
                <w:ins w:id="6498" w:author="MCC Changes" w:date="2016-10-24T11:24:00Z"/>
                <w:sz w:val="16"/>
                <w:szCs w:val="16"/>
                <w:lang w:eastAsia="en-US"/>
              </w:rPr>
            </w:pPr>
            <w:ins w:id="6499"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500" w:author="MCC Changes" w:date="2016-10-24T11:24:00Z"/>
                <w:sz w:val="16"/>
                <w:szCs w:val="16"/>
                <w:lang w:eastAsia="en-US"/>
              </w:rPr>
            </w:pPr>
            <w:ins w:id="6501" w:author="MCC Changes" w:date="2016-10-24T11:24:00Z">
              <w:r w:rsidRPr="00D07082">
                <w:rPr>
                  <w:sz w:val="16"/>
                  <w:szCs w:val="16"/>
                  <w:lang w:eastAsia="en-US"/>
                </w:rPr>
                <w:t>CA</w:t>
              </w:r>
            </w:ins>
          </w:p>
        </w:tc>
      </w:tr>
      <w:tr w:rsidR="00D07082" w:rsidRPr="00C73FF1" w:rsidTr="00E150F6">
        <w:trPr>
          <w:ins w:id="6502"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503" w:author="MCC Changes" w:date="2016-10-24T11:24:00Z"/>
                <w:sz w:val="16"/>
                <w:szCs w:val="16"/>
                <w:lang w:eastAsia="en-US"/>
              </w:rPr>
            </w:pPr>
            <w:ins w:id="6504" w:author="MCC Changes" w:date="2016-10-24T11:24:00Z">
              <w:r w:rsidRPr="00D07082">
                <w:rPr>
                  <w:sz w:val="16"/>
                  <w:szCs w:val="16"/>
                  <w:lang w:eastAsia="en-US"/>
                </w:rPr>
                <w:t>SES S.A.</w:t>
              </w:r>
            </w:ins>
          </w:p>
        </w:tc>
        <w:tc>
          <w:tcPr>
            <w:tcW w:w="3118" w:type="dxa"/>
          </w:tcPr>
          <w:p w:rsidR="00D07082" w:rsidRPr="00D07082" w:rsidRDefault="00D07082" w:rsidP="00E150F6">
            <w:pPr>
              <w:tabs>
                <w:tab w:val="clear" w:pos="567"/>
                <w:tab w:val="clear" w:pos="851"/>
                <w:tab w:val="clear" w:pos="1134"/>
                <w:tab w:val="clear" w:pos="1418"/>
                <w:tab w:val="clear" w:pos="1701"/>
              </w:tabs>
              <w:rPr>
                <w:ins w:id="6505" w:author="MCC Changes" w:date="2016-10-24T11:24:00Z"/>
                <w:sz w:val="16"/>
                <w:szCs w:val="16"/>
                <w:lang w:eastAsia="en-US"/>
              </w:rPr>
            </w:pPr>
            <w:ins w:id="6506"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507" w:author="MCC Changes" w:date="2016-10-24T11:24:00Z"/>
                <w:sz w:val="16"/>
                <w:szCs w:val="16"/>
                <w:lang w:eastAsia="en-US"/>
              </w:rPr>
            </w:pPr>
            <w:ins w:id="6508" w:author="MCC Changes" w:date="2016-10-24T11:24:00Z">
              <w:r w:rsidRPr="00D07082">
                <w:rPr>
                  <w:sz w:val="16"/>
                  <w:szCs w:val="16"/>
                  <w:lang w:eastAsia="en-US"/>
                </w:rPr>
                <w:t>LU</w:t>
              </w:r>
            </w:ins>
          </w:p>
        </w:tc>
      </w:tr>
      <w:tr w:rsidR="00D07082" w:rsidRPr="00C73FF1" w:rsidTr="00E150F6">
        <w:trPr>
          <w:ins w:id="6509"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510" w:author="MCC Changes" w:date="2016-10-24T11:24:00Z"/>
                <w:sz w:val="16"/>
                <w:szCs w:val="16"/>
                <w:lang w:eastAsia="en-US"/>
              </w:rPr>
            </w:pPr>
            <w:ins w:id="6511" w:author="MCC Changes" w:date="2016-10-24T11:24:00Z">
              <w:r w:rsidRPr="00D07082">
                <w:rPr>
                  <w:sz w:val="16"/>
                  <w:szCs w:val="16"/>
                  <w:lang w:eastAsia="en-US"/>
                </w:rPr>
                <w:t>SHARP Corporation</w:t>
              </w:r>
            </w:ins>
          </w:p>
        </w:tc>
        <w:tc>
          <w:tcPr>
            <w:tcW w:w="3118" w:type="dxa"/>
          </w:tcPr>
          <w:p w:rsidR="00D07082" w:rsidRPr="00D07082" w:rsidRDefault="00D07082" w:rsidP="00E150F6">
            <w:pPr>
              <w:tabs>
                <w:tab w:val="clear" w:pos="567"/>
                <w:tab w:val="clear" w:pos="851"/>
                <w:tab w:val="clear" w:pos="1134"/>
                <w:tab w:val="clear" w:pos="1418"/>
                <w:tab w:val="clear" w:pos="1701"/>
              </w:tabs>
              <w:rPr>
                <w:ins w:id="6512" w:author="MCC Changes" w:date="2016-10-24T11:24:00Z"/>
                <w:sz w:val="16"/>
                <w:szCs w:val="16"/>
                <w:lang w:eastAsia="en-US"/>
              </w:rPr>
            </w:pPr>
            <w:ins w:id="6513" w:author="MCC Changes" w:date="2016-10-24T11:24:00Z">
              <w:r w:rsidRPr="00D07082">
                <w:rPr>
                  <w:sz w:val="16"/>
                  <w:szCs w:val="16"/>
                  <w:lang w:eastAsia="en-US"/>
                </w:rPr>
                <w:t>3GPPMEMBER - ARIB</w:t>
              </w:r>
            </w:ins>
          </w:p>
        </w:tc>
        <w:tc>
          <w:tcPr>
            <w:tcW w:w="1134" w:type="dxa"/>
          </w:tcPr>
          <w:p w:rsidR="00D07082" w:rsidRPr="00D07082" w:rsidRDefault="00D07082" w:rsidP="00E150F6">
            <w:pPr>
              <w:tabs>
                <w:tab w:val="clear" w:pos="567"/>
                <w:tab w:val="clear" w:pos="851"/>
                <w:tab w:val="clear" w:pos="1134"/>
                <w:tab w:val="clear" w:pos="1418"/>
                <w:tab w:val="clear" w:pos="1701"/>
              </w:tabs>
              <w:rPr>
                <w:ins w:id="6514" w:author="MCC Changes" w:date="2016-10-24T11:24:00Z"/>
                <w:sz w:val="16"/>
                <w:szCs w:val="16"/>
                <w:lang w:eastAsia="en-US"/>
              </w:rPr>
            </w:pPr>
            <w:ins w:id="6515" w:author="MCC Changes" w:date="2016-10-24T11:24:00Z">
              <w:r w:rsidRPr="00D07082">
                <w:rPr>
                  <w:sz w:val="16"/>
                  <w:szCs w:val="16"/>
                  <w:lang w:eastAsia="en-US"/>
                </w:rPr>
                <w:t>JP</w:t>
              </w:r>
            </w:ins>
          </w:p>
        </w:tc>
      </w:tr>
      <w:tr w:rsidR="00D07082" w:rsidRPr="00C73FF1" w:rsidTr="00E150F6">
        <w:trPr>
          <w:ins w:id="6516"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517" w:author="MCC Changes" w:date="2016-10-24T11:24:00Z"/>
                <w:sz w:val="16"/>
                <w:szCs w:val="16"/>
                <w:lang w:eastAsia="en-US"/>
              </w:rPr>
            </w:pPr>
            <w:ins w:id="6518" w:author="MCC Changes" w:date="2016-10-24T11:24:00Z">
              <w:r w:rsidRPr="00D07082">
                <w:rPr>
                  <w:sz w:val="16"/>
                  <w:szCs w:val="16"/>
                  <w:lang w:eastAsia="en-US"/>
                </w:rPr>
                <w:t>Sony Corporation</w:t>
              </w:r>
            </w:ins>
          </w:p>
        </w:tc>
        <w:tc>
          <w:tcPr>
            <w:tcW w:w="3118" w:type="dxa"/>
          </w:tcPr>
          <w:p w:rsidR="00D07082" w:rsidRPr="00D07082" w:rsidRDefault="00D07082" w:rsidP="00E150F6">
            <w:pPr>
              <w:tabs>
                <w:tab w:val="clear" w:pos="567"/>
                <w:tab w:val="clear" w:pos="851"/>
                <w:tab w:val="clear" w:pos="1134"/>
                <w:tab w:val="clear" w:pos="1418"/>
                <w:tab w:val="clear" w:pos="1701"/>
              </w:tabs>
              <w:rPr>
                <w:ins w:id="6519" w:author="MCC Changes" w:date="2016-10-24T11:24:00Z"/>
                <w:sz w:val="16"/>
                <w:szCs w:val="16"/>
                <w:lang w:eastAsia="en-US"/>
              </w:rPr>
            </w:pPr>
            <w:ins w:id="6520" w:author="MCC Changes" w:date="2016-10-24T11:24:00Z">
              <w:r w:rsidRPr="00D07082">
                <w:rPr>
                  <w:sz w:val="16"/>
                  <w:szCs w:val="16"/>
                  <w:lang w:eastAsia="en-US"/>
                </w:rPr>
                <w:t>3GPPMEMBER - ARIB</w:t>
              </w:r>
            </w:ins>
          </w:p>
        </w:tc>
        <w:tc>
          <w:tcPr>
            <w:tcW w:w="1134" w:type="dxa"/>
          </w:tcPr>
          <w:p w:rsidR="00D07082" w:rsidRPr="00D07082" w:rsidRDefault="00D07082" w:rsidP="00E150F6">
            <w:pPr>
              <w:tabs>
                <w:tab w:val="clear" w:pos="567"/>
                <w:tab w:val="clear" w:pos="851"/>
                <w:tab w:val="clear" w:pos="1134"/>
                <w:tab w:val="clear" w:pos="1418"/>
                <w:tab w:val="clear" w:pos="1701"/>
              </w:tabs>
              <w:rPr>
                <w:ins w:id="6521" w:author="MCC Changes" w:date="2016-10-24T11:24:00Z"/>
                <w:sz w:val="16"/>
                <w:szCs w:val="16"/>
                <w:lang w:eastAsia="en-US"/>
              </w:rPr>
            </w:pPr>
            <w:ins w:id="6522" w:author="MCC Changes" w:date="2016-10-24T11:24:00Z">
              <w:r w:rsidRPr="00D07082">
                <w:rPr>
                  <w:sz w:val="16"/>
                  <w:szCs w:val="16"/>
                  <w:lang w:eastAsia="en-US"/>
                </w:rPr>
                <w:t>JP</w:t>
              </w:r>
            </w:ins>
          </w:p>
        </w:tc>
      </w:tr>
      <w:tr w:rsidR="00D07082" w:rsidRPr="00C73FF1" w:rsidTr="00E150F6">
        <w:trPr>
          <w:ins w:id="6523"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524" w:author="MCC Changes" w:date="2016-10-24T11:24:00Z"/>
                <w:sz w:val="16"/>
                <w:szCs w:val="16"/>
                <w:lang w:eastAsia="en-US"/>
              </w:rPr>
            </w:pPr>
            <w:ins w:id="6525" w:author="MCC Changes" w:date="2016-10-24T11:24:00Z">
              <w:r w:rsidRPr="00D07082">
                <w:rPr>
                  <w:sz w:val="16"/>
                  <w:szCs w:val="16"/>
                  <w:lang w:eastAsia="en-US"/>
                </w:rPr>
                <w:t>Sony Europe Limited</w:t>
              </w:r>
            </w:ins>
          </w:p>
        </w:tc>
        <w:tc>
          <w:tcPr>
            <w:tcW w:w="3118" w:type="dxa"/>
          </w:tcPr>
          <w:p w:rsidR="00D07082" w:rsidRPr="00D07082" w:rsidRDefault="00D07082" w:rsidP="00E150F6">
            <w:pPr>
              <w:tabs>
                <w:tab w:val="clear" w:pos="567"/>
                <w:tab w:val="clear" w:pos="851"/>
                <w:tab w:val="clear" w:pos="1134"/>
                <w:tab w:val="clear" w:pos="1418"/>
                <w:tab w:val="clear" w:pos="1701"/>
              </w:tabs>
              <w:rPr>
                <w:ins w:id="6526" w:author="MCC Changes" w:date="2016-10-24T11:24:00Z"/>
                <w:sz w:val="16"/>
                <w:szCs w:val="16"/>
                <w:lang w:eastAsia="en-US"/>
              </w:rPr>
            </w:pPr>
            <w:ins w:id="6527"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528" w:author="MCC Changes" w:date="2016-10-24T11:24:00Z"/>
                <w:sz w:val="16"/>
                <w:szCs w:val="16"/>
                <w:lang w:eastAsia="en-US"/>
              </w:rPr>
            </w:pPr>
            <w:ins w:id="6529" w:author="MCC Changes" w:date="2016-10-24T11:24:00Z">
              <w:r w:rsidRPr="00D07082">
                <w:rPr>
                  <w:sz w:val="16"/>
                  <w:szCs w:val="16"/>
                  <w:lang w:eastAsia="en-US"/>
                </w:rPr>
                <w:t>GB</w:t>
              </w:r>
            </w:ins>
          </w:p>
        </w:tc>
      </w:tr>
      <w:tr w:rsidR="00D07082" w:rsidRPr="00C73FF1" w:rsidTr="00E150F6">
        <w:trPr>
          <w:ins w:id="6530"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531" w:author="MCC Changes" w:date="2016-10-24T11:24:00Z"/>
                <w:sz w:val="16"/>
                <w:szCs w:val="16"/>
                <w:lang w:eastAsia="en-US"/>
              </w:rPr>
            </w:pPr>
            <w:ins w:id="6532" w:author="MCC Changes" w:date="2016-10-24T11:24:00Z">
              <w:r w:rsidRPr="00D07082">
                <w:rPr>
                  <w:sz w:val="16"/>
                  <w:szCs w:val="16"/>
                  <w:lang w:eastAsia="en-US"/>
                </w:rPr>
                <w:t>Sony Mobile Communications, Inc.</w:t>
              </w:r>
            </w:ins>
          </w:p>
        </w:tc>
        <w:tc>
          <w:tcPr>
            <w:tcW w:w="3118" w:type="dxa"/>
          </w:tcPr>
          <w:p w:rsidR="00D07082" w:rsidRPr="00D07082" w:rsidRDefault="00D07082" w:rsidP="00E150F6">
            <w:pPr>
              <w:tabs>
                <w:tab w:val="clear" w:pos="567"/>
                <w:tab w:val="clear" w:pos="851"/>
                <w:tab w:val="clear" w:pos="1134"/>
                <w:tab w:val="clear" w:pos="1418"/>
                <w:tab w:val="clear" w:pos="1701"/>
              </w:tabs>
              <w:rPr>
                <w:ins w:id="6533" w:author="MCC Changes" w:date="2016-10-24T11:24:00Z"/>
                <w:sz w:val="16"/>
                <w:szCs w:val="16"/>
                <w:lang w:eastAsia="en-US"/>
              </w:rPr>
            </w:pPr>
            <w:ins w:id="6534" w:author="MCC Changes" w:date="2016-10-24T11:24:00Z">
              <w:r w:rsidRPr="00D07082">
                <w:rPr>
                  <w:sz w:val="16"/>
                  <w:szCs w:val="16"/>
                  <w:lang w:eastAsia="en-US"/>
                </w:rPr>
                <w:t>3GPPMEMBER - ARIB</w:t>
              </w:r>
            </w:ins>
          </w:p>
        </w:tc>
        <w:tc>
          <w:tcPr>
            <w:tcW w:w="1134" w:type="dxa"/>
          </w:tcPr>
          <w:p w:rsidR="00D07082" w:rsidRPr="00D07082" w:rsidRDefault="00D07082" w:rsidP="00E150F6">
            <w:pPr>
              <w:tabs>
                <w:tab w:val="clear" w:pos="567"/>
                <w:tab w:val="clear" w:pos="851"/>
                <w:tab w:val="clear" w:pos="1134"/>
                <w:tab w:val="clear" w:pos="1418"/>
                <w:tab w:val="clear" w:pos="1701"/>
              </w:tabs>
              <w:rPr>
                <w:ins w:id="6535" w:author="MCC Changes" w:date="2016-10-24T11:24:00Z"/>
                <w:sz w:val="16"/>
                <w:szCs w:val="16"/>
                <w:lang w:eastAsia="en-US"/>
              </w:rPr>
            </w:pPr>
            <w:ins w:id="6536" w:author="MCC Changes" w:date="2016-10-24T11:24:00Z">
              <w:r w:rsidRPr="00D07082">
                <w:rPr>
                  <w:sz w:val="16"/>
                  <w:szCs w:val="16"/>
                  <w:lang w:eastAsia="en-US"/>
                </w:rPr>
                <w:t>JP</w:t>
              </w:r>
            </w:ins>
          </w:p>
        </w:tc>
      </w:tr>
      <w:tr w:rsidR="00D07082" w:rsidRPr="00C73FF1" w:rsidTr="00E150F6">
        <w:trPr>
          <w:ins w:id="6537"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538" w:author="MCC Changes" w:date="2016-10-24T11:24:00Z"/>
                <w:sz w:val="16"/>
                <w:szCs w:val="16"/>
                <w:lang w:eastAsia="en-US"/>
              </w:rPr>
            </w:pPr>
            <w:ins w:id="6539" w:author="MCC Changes" w:date="2016-10-24T11:24:00Z">
              <w:r w:rsidRPr="00D07082">
                <w:rPr>
                  <w:sz w:val="16"/>
                  <w:szCs w:val="16"/>
                  <w:lang w:eastAsia="en-US"/>
                </w:rPr>
                <w:t>SPRINT Corporation</w:t>
              </w:r>
            </w:ins>
          </w:p>
        </w:tc>
        <w:tc>
          <w:tcPr>
            <w:tcW w:w="3118" w:type="dxa"/>
          </w:tcPr>
          <w:p w:rsidR="00D07082" w:rsidRPr="00D07082" w:rsidRDefault="00D07082" w:rsidP="00E150F6">
            <w:pPr>
              <w:tabs>
                <w:tab w:val="clear" w:pos="567"/>
                <w:tab w:val="clear" w:pos="851"/>
                <w:tab w:val="clear" w:pos="1134"/>
                <w:tab w:val="clear" w:pos="1418"/>
                <w:tab w:val="clear" w:pos="1701"/>
              </w:tabs>
              <w:rPr>
                <w:ins w:id="6540" w:author="MCC Changes" w:date="2016-10-24T11:24:00Z"/>
                <w:sz w:val="16"/>
                <w:szCs w:val="16"/>
                <w:lang w:eastAsia="en-US"/>
              </w:rPr>
            </w:pPr>
            <w:ins w:id="6541"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542" w:author="MCC Changes" w:date="2016-10-24T11:24:00Z"/>
                <w:sz w:val="16"/>
                <w:szCs w:val="16"/>
                <w:lang w:eastAsia="en-US"/>
              </w:rPr>
            </w:pPr>
            <w:ins w:id="6543" w:author="MCC Changes" w:date="2016-10-24T11:24:00Z">
              <w:r w:rsidRPr="00D07082">
                <w:rPr>
                  <w:sz w:val="16"/>
                  <w:szCs w:val="16"/>
                  <w:lang w:eastAsia="en-US"/>
                </w:rPr>
                <w:t>US</w:t>
              </w:r>
            </w:ins>
          </w:p>
        </w:tc>
      </w:tr>
      <w:tr w:rsidR="00D07082" w:rsidRPr="00C73FF1" w:rsidTr="00E150F6">
        <w:trPr>
          <w:ins w:id="6544"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545" w:author="MCC Changes" w:date="2016-10-24T11:24:00Z"/>
                <w:sz w:val="16"/>
                <w:szCs w:val="16"/>
                <w:lang w:eastAsia="en-US"/>
              </w:rPr>
            </w:pPr>
            <w:ins w:id="6546" w:author="MCC Changes" w:date="2016-10-24T11:24:00Z">
              <w:r w:rsidRPr="00D07082">
                <w:rPr>
                  <w:sz w:val="16"/>
                  <w:szCs w:val="16"/>
                  <w:lang w:eastAsia="en-US"/>
                </w:rPr>
                <w:t>TD Tech Ltd</w:t>
              </w:r>
            </w:ins>
          </w:p>
        </w:tc>
        <w:tc>
          <w:tcPr>
            <w:tcW w:w="3118" w:type="dxa"/>
          </w:tcPr>
          <w:p w:rsidR="00D07082" w:rsidRPr="00D07082" w:rsidRDefault="00D07082" w:rsidP="00E150F6">
            <w:pPr>
              <w:tabs>
                <w:tab w:val="clear" w:pos="567"/>
                <w:tab w:val="clear" w:pos="851"/>
                <w:tab w:val="clear" w:pos="1134"/>
                <w:tab w:val="clear" w:pos="1418"/>
                <w:tab w:val="clear" w:pos="1701"/>
              </w:tabs>
              <w:rPr>
                <w:ins w:id="6547" w:author="MCC Changes" w:date="2016-10-24T11:24:00Z"/>
                <w:sz w:val="16"/>
                <w:szCs w:val="16"/>
                <w:lang w:eastAsia="en-US"/>
              </w:rPr>
            </w:pPr>
            <w:ins w:id="6548" w:author="MCC Changes" w:date="2016-10-24T11:24:00Z">
              <w:r w:rsidRPr="00D07082">
                <w:rPr>
                  <w:sz w:val="16"/>
                  <w:szCs w:val="16"/>
                  <w:lang w:eastAsia="en-US"/>
                </w:rPr>
                <w:t>3GPPMEMBER - CCSA</w:t>
              </w:r>
            </w:ins>
          </w:p>
        </w:tc>
        <w:tc>
          <w:tcPr>
            <w:tcW w:w="1134" w:type="dxa"/>
          </w:tcPr>
          <w:p w:rsidR="00D07082" w:rsidRPr="00D07082" w:rsidRDefault="00D07082" w:rsidP="00E150F6">
            <w:pPr>
              <w:tabs>
                <w:tab w:val="clear" w:pos="567"/>
                <w:tab w:val="clear" w:pos="851"/>
                <w:tab w:val="clear" w:pos="1134"/>
                <w:tab w:val="clear" w:pos="1418"/>
                <w:tab w:val="clear" w:pos="1701"/>
              </w:tabs>
              <w:rPr>
                <w:ins w:id="6549" w:author="MCC Changes" w:date="2016-10-24T11:24:00Z"/>
                <w:sz w:val="16"/>
                <w:szCs w:val="16"/>
                <w:lang w:eastAsia="en-US"/>
              </w:rPr>
            </w:pPr>
            <w:ins w:id="6550" w:author="MCC Changes" w:date="2016-10-24T11:24:00Z">
              <w:r w:rsidRPr="00D07082">
                <w:rPr>
                  <w:sz w:val="16"/>
                  <w:szCs w:val="16"/>
                  <w:lang w:eastAsia="en-US"/>
                </w:rPr>
                <w:t>CN</w:t>
              </w:r>
            </w:ins>
          </w:p>
        </w:tc>
      </w:tr>
      <w:tr w:rsidR="00D07082" w:rsidRPr="00C73FF1" w:rsidTr="00E150F6">
        <w:trPr>
          <w:ins w:id="6551"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552" w:author="MCC Changes" w:date="2016-10-24T11:24:00Z"/>
                <w:sz w:val="16"/>
                <w:szCs w:val="16"/>
                <w:lang w:eastAsia="en-US"/>
              </w:rPr>
            </w:pPr>
            <w:ins w:id="6553" w:author="MCC Changes" w:date="2016-10-24T11:24:00Z">
              <w:r w:rsidRPr="00D07082">
                <w:rPr>
                  <w:sz w:val="16"/>
                  <w:szCs w:val="16"/>
                  <w:lang w:eastAsia="en-US"/>
                </w:rPr>
                <w:t>TELECOM ITALIA S.p.A.</w:t>
              </w:r>
            </w:ins>
          </w:p>
        </w:tc>
        <w:tc>
          <w:tcPr>
            <w:tcW w:w="3118" w:type="dxa"/>
          </w:tcPr>
          <w:p w:rsidR="00D07082" w:rsidRPr="00D07082" w:rsidRDefault="00D07082" w:rsidP="00E150F6">
            <w:pPr>
              <w:tabs>
                <w:tab w:val="clear" w:pos="567"/>
                <w:tab w:val="clear" w:pos="851"/>
                <w:tab w:val="clear" w:pos="1134"/>
                <w:tab w:val="clear" w:pos="1418"/>
                <w:tab w:val="clear" w:pos="1701"/>
              </w:tabs>
              <w:rPr>
                <w:ins w:id="6554" w:author="MCC Changes" w:date="2016-10-24T11:24:00Z"/>
                <w:sz w:val="16"/>
                <w:szCs w:val="16"/>
                <w:lang w:eastAsia="en-US"/>
              </w:rPr>
            </w:pPr>
            <w:ins w:id="6555"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556" w:author="MCC Changes" w:date="2016-10-24T11:24:00Z"/>
                <w:sz w:val="16"/>
                <w:szCs w:val="16"/>
                <w:lang w:eastAsia="en-US"/>
              </w:rPr>
            </w:pPr>
            <w:ins w:id="6557" w:author="MCC Changes" w:date="2016-10-24T11:24:00Z">
              <w:r w:rsidRPr="00D07082">
                <w:rPr>
                  <w:sz w:val="16"/>
                  <w:szCs w:val="16"/>
                  <w:lang w:eastAsia="en-US"/>
                </w:rPr>
                <w:t>IT</w:t>
              </w:r>
            </w:ins>
          </w:p>
        </w:tc>
      </w:tr>
      <w:tr w:rsidR="00D07082" w:rsidRPr="00C73FF1" w:rsidTr="00E150F6">
        <w:trPr>
          <w:ins w:id="6558"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559" w:author="MCC Changes" w:date="2016-10-24T11:24:00Z"/>
                <w:sz w:val="16"/>
                <w:szCs w:val="16"/>
                <w:lang w:eastAsia="en-US"/>
              </w:rPr>
            </w:pPr>
            <w:ins w:id="6560" w:author="MCC Changes" w:date="2016-10-24T11:24:00Z">
              <w:r w:rsidRPr="00D07082">
                <w:rPr>
                  <w:sz w:val="16"/>
                  <w:szCs w:val="16"/>
                  <w:lang w:eastAsia="en-US"/>
                </w:rPr>
                <w:t>Telekom Deutschland GmbH</w:t>
              </w:r>
            </w:ins>
          </w:p>
        </w:tc>
        <w:tc>
          <w:tcPr>
            <w:tcW w:w="3118" w:type="dxa"/>
          </w:tcPr>
          <w:p w:rsidR="00D07082" w:rsidRPr="00D07082" w:rsidRDefault="00D07082" w:rsidP="00E150F6">
            <w:pPr>
              <w:tabs>
                <w:tab w:val="clear" w:pos="567"/>
                <w:tab w:val="clear" w:pos="851"/>
                <w:tab w:val="clear" w:pos="1134"/>
                <w:tab w:val="clear" w:pos="1418"/>
                <w:tab w:val="clear" w:pos="1701"/>
              </w:tabs>
              <w:rPr>
                <w:ins w:id="6561" w:author="MCC Changes" w:date="2016-10-24T11:24:00Z"/>
                <w:sz w:val="16"/>
                <w:szCs w:val="16"/>
                <w:lang w:eastAsia="en-US"/>
              </w:rPr>
            </w:pPr>
            <w:ins w:id="6562"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563" w:author="MCC Changes" w:date="2016-10-24T11:24:00Z"/>
                <w:sz w:val="16"/>
                <w:szCs w:val="16"/>
                <w:lang w:eastAsia="en-US"/>
              </w:rPr>
            </w:pPr>
            <w:ins w:id="6564" w:author="MCC Changes" w:date="2016-10-24T11:24:00Z">
              <w:r w:rsidRPr="00D07082">
                <w:rPr>
                  <w:sz w:val="16"/>
                  <w:szCs w:val="16"/>
                  <w:lang w:eastAsia="en-US"/>
                </w:rPr>
                <w:t>DE</w:t>
              </w:r>
            </w:ins>
          </w:p>
        </w:tc>
      </w:tr>
      <w:tr w:rsidR="00D07082" w:rsidRPr="00C73FF1" w:rsidTr="00E150F6">
        <w:trPr>
          <w:ins w:id="6565"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566" w:author="MCC Changes" w:date="2016-10-24T11:24:00Z"/>
                <w:sz w:val="16"/>
                <w:szCs w:val="16"/>
                <w:lang w:eastAsia="en-US"/>
              </w:rPr>
            </w:pPr>
            <w:ins w:id="6567" w:author="MCC Changes" w:date="2016-10-24T11:24:00Z">
              <w:r w:rsidRPr="00D07082">
                <w:rPr>
                  <w:sz w:val="16"/>
                  <w:szCs w:val="16"/>
                  <w:lang w:eastAsia="en-US"/>
                </w:rPr>
                <w:t>Telenor ASA</w:t>
              </w:r>
            </w:ins>
          </w:p>
        </w:tc>
        <w:tc>
          <w:tcPr>
            <w:tcW w:w="3118" w:type="dxa"/>
          </w:tcPr>
          <w:p w:rsidR="00D07082" w:rsidRPr="00D07082" w:rsidRDefault="00D07082" w:rsidP="00E150F6">
            <w:pPr>
              <w:tabs>
                <w:tab w:val="clear" w:pos="567"/>
                <w:tab w:val="clear" w:pos="851"/>
                <w:tab w:val="clear" w:pos="1134"/>
                <w:tab w:val="clear" w:pos="1418"/>
                <w:tab w:val="clear" w:pos="1701"/>
              </w:tabs>
              <w:rPr>
                <w:ins w:id="6568" w:author="MCC Changes" w:date="2016-10-24T11:24:00Z"/>
                <w:sz w:val="16"/>
                <w:szCs w:val="16"/>
                <w:lang w:eastAsia="en-US"/>
              </w:rPr>
            </w:pPr>
            <w:ins w:id="6569"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570" w:author="MCC Changes" w:date="2016-10-24T11:24:00Z"/>
                <w:sz w:val="16"/>
                <w:szCs w:val="16"/>
                <w:lang w:eastAsia="en-US"/>
              </w:rPr>
            </w:pPr>
            <w:ins w:id="6571" w:author="MCC Changes" w:date="2016-10-24T11:24:00Z">
              <w:r w:rsidRPr="00D07082">
                <w:rPr>
                  <w:sz w:val="16"/>
                  <w:szCs w:val="16"/>
                  <w:lang w:eastAsia="en-US"/>
                </w:rPr>
                <w:t>NO</w:t>
              </w:r>
            </w:ins>
          </w:p>
        </w:tc>
      </w:tr>
      <w:tr w:rsidR="00D07082" w:rsidRPr="00C73FF1" w:rsidTr="00E150F6">
        <w:trPr>
          <w:ins w:id="6572"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573" w:author="MCC Changes" w:date="2016-10-24T11:24:00Z"/>
                <w:sz w:val="16"/>
                <w:szCs w:val="16"/>
                <w:lang w:eastAsia="en-US"/>
              </w:rPr>
            </w:pPr>
            <w:ins w:id="6574" w:author="MCC Changes" w:date="2016-10-24T11:24:00Z">
              <w:r w:rsidRPr="00D07082">
                <w:rPr>
                  <w:sz w:val="16"/>
                  <w:szCs w:val="16"/>
                  <w:lang w:eastAsia="en-US"/>
                </w:rPr>
                <w:t>TeliaSonera AB</w:t>
              </w:r>
            </w:ins>
          </w:p>
        </w:tc>
        <w:tc>
          <w:tcPr>
            <w:tcW w:w="3118" w:type="dxa"/>
          </w:tcPr>
          <w:p w:rsidR="00D07082" w:rsidRPr="00D07082" w:rsidRDefault="00D07082" w:rsidP="00E150F6">
            <w:pPr>
              <w:tabs>
                <w:tab w:val="clear" w:pos="567"/>
                <w:tab w:val="clear" w:pos="851"/>
                <w:tab w:val="clear" w:pos="1134"/>
                <w:tab w:val="clear" w:pos="1418"/>
                <w:tab w:val="clear" w:pos="1701"/>
              </w:tabs>
              <w:rPr>
                <w:ins w:id="6575" w:author="MCC Changes" w:date="2016-10-24T11:24:00Z"/>
                <w:sz w:val="16"/>
                <w:szCs w:val="16"/>
                <w:lang w:eastAsia="en-US"/>
              </w:rPr>
            </w:pPr>
            <w:ins w:id="6576"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577" w:author="MCC Changes" w:date="2016-10-24T11:24:00Z"/>
                <w:sz w:val="16"/>
                <w:szCs w:val="16"/>
                <w:lang w:eastAsia="en-US"/>
              </w:rPr>
            </w:pPr>
            <w:ins w:id="6578" w:author="MCC Changes" w:date="2016-10-24T11:24:00Z">
              <w:r w:rsidRPr="00D07082">
                <w:rPr>
                  <w:sz w:val="16"/>
                  <w:szCs w:val="16"/>
                  <w:lang w:eastAsia="en-US"/>
                </w:rPr>
                <w:t>SE</w:t>
              </w:r>
            </w:ins>
          </w:p>
        </w:tc>
      </w:tr>
      <w:tr w:rsidR="00D07082" w:rsidRPr="00C73FF1" w:rsidTr="00E150F6">
        <w:trPr>
          <w:ins w:id="6579"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580" w:author="MCC Changes" w:date="2016-10-24T11:24:00Z"/>
                <w:sz w:val="16"/>
                <w:szCs w:val="16"/>
                <w:lang w:eastAsia="en-US"/>
              </w:rPr>
            </w:pPr>
            <w:ins w:id="6581" w:author="MCC Changes" w:date="2016-10-24T11:24:00Z">
              <w:r w:rsidRPr="00D07082">
                <w:rPr>
                  <w:sz w:val="16"/>
                  <w:szCs w:val="16"/>
                  <w:lang w:eastAsia="en-US"/>
                </w:rPr>
                <w:t>THALES</w:t>
              </w:r>
            </w:ins>
          </w:p>
        </w:tc>
        <w:tc>
          <w:tcPr>
            <w:tcW w:w="3118" w:type="dxa"/>
          </w:tcPr>
          <w:p w:rsidR="00D07082" w:rsidRPr="00D07082" w:rsidRDefault="00D07082" w:rsidP="00E150F6">
            <w:pPr>
              <w:tabs>
                <w:tab w:val="clear" w:pos="567"/>
                <w:tab w:val="clear" w:pos="851"/>
                <w:tab w:val="clear" w:pos="1134"/>
                <w:tab w:val="clear" w:pos="1418"/>
                <w:tab w:val="clear" w:pos="1701"/>
              </w:tabs>
              <w:rPr>
                <w:ins w:id="6582" w:author="MCC Changes" w:date="2016-10-24T11:24:00Z"/>
                <w:sz w:val="16"/>
                <w:szCs w:val="16"/>
                <w:lang w:eastAsia="en-US"/>
              </w:rPr>
            </w:pPr>
            <w:ins w:id="6583"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584" w:author="MCC Changes" w:date="2016-10-24T11:24:00Z"/>
                <w:sz w:val="16"/>
                <w:szCs w:val="16"/>
                <w:lang w:eastAsia="en-US"/>
              </w:rPr>
            </w:pPr>
            <w:ins w:id="6585" w:author="MCC Changes" w:date="2016-10-24T11:24:00Z">
              <w:r w:rsidRPr="00D07082">
                <w:rPr>
                  <w:sz w:val="16"/>
                  <w:szCs w:val="16"/>
                  <w:lang w:eastAsia="en-US"/>
                </w:rPr>
                <w:t>FR</w:t>
              </w:r>
            </w:ins>
          </w:p>
        </w:tc>
      </w:tr>
      <w:tr w:rsidR="00D07082" w:rsidRPr="00C73FF1" w:rsidTr="00E150F6">
        <w:trPr>
          <w:ins w:id="6586"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587" w:author="MCC Changes" w:date="2016-10-24T11:24:00Z"/>
                <w:sz w:val="16"/>
                <w:szCs w:val="16"/>
                <w:lang w:eastAsia="en-US"/>
              </w:rPr>
            </w:pPr>
            <w:ins w:id="6588" w:author="MCC Changes" w:date="2016-10-24T11:24:00Z">
              <w:r w:rsidRPr="00D07082">
                <w:rPr>
                  <w:sz w:val="16"/>
                  <w:szCs w:val="16"/>
                  <w:lang w:eastAsia="en-US"/>
                </w:rPr>
                <w:t>Tianjin Samsung Telecom Technology Co., Ltd</w:t>
              </w:r>
            </w:ins>
          </w:p>
        </w:tc>
        <w:tc>
          <w:tcPr>
            <w:tcW w:w="3118" w:type="dxa"/>
          </w:tcPr>
          <w:p w:rsidR="00D07082" w:rsidRPr="00D07082" w:rsidRDefault="00D07082" w:rsidP="00E150F6">
            <w:pPr>
              <w:tabs>
                <w:tab w:val="clear" w:pos="567"/>
                <w:tab w:val="clear" w:pos="851"/>
                <w:tab w:val="clear" w:pos="1134"/>
                <w:tab w:val="clear" w:pos="1418"/>
                <w:tab w:val="clear" w:pos="1701"/>
              </w:tabs>
              <w:rPr>
                <w:ins w:id="6589" w:author="MCC Changes" w:date="2016-10-24T11:24:00Z"/>
                <w:sz w:val="16"/>
                <w:szCs w:val="16"/>
                <w:lang w:eastAsia="en-US"/>
              </w:rPr>
            </w:pPr>
            <w:ins w:id="6590" w:author="MCC Changes" w:date="2016-10-24T11:24:00Z">
              <w:r w:rsidRPr="00D07082">
                <w:rPr>
                  <w:sz w:val="16"/>
                  <w:szCs w:val="16"/>
                  <w:lang w:eastAsia="en-US"/>
                </w:rPr>
                <w:t>3GPPMEMBER - CCSA</w:t>
              </w:r>
            </w:ins>
          </w:p>
        </w:tc>
        <w:tc>
          <w:tcPr>
            <w:tcW w:w="1134" w:type="dxa"/>
          </w:tcPr>
          <w:p w:rsidR="00D07082" w:rsidRPr="00D07082" w:rsidRDefault="00D07082" w:rsidP="00E150F6">
            <w:pPr>
              <w:tabs>
                <w:tab w:val="clear" w:pos="567"/>
                <w:tab w:val="clear" w:pos="851"/>
                <w:tab w:val="clear" w:pos="1134"/>
                <w:tab w:val="clear" w:pos="1418"/>
                <w:tab w:val="clear" w:pos="1701"/>
              </w:tabs>
              <w:rPr>
                <w:ins w:id="6591" w:author="MCC Changes" w:date="2016-10-24T11:24:00Z"/>
                <w:sz w:val="16"/>
                <w:szCs w:val="16"/>
                <w:lang w:eastAsia="en-US"/>
              </w:rPr>
            </w:pPr>
            <w:ins w:id="6592" w:author="MCC Changes" w:date="2016-10-24T11:24:00Z">
              <w:r w:rsidRPr="00D07082">
                <w:rPr>
                  <w:sz w:val="16"/>
                  <w:szCs w:val="16"/>
                  <w:lang w:eastAsia="en-US"/>
                </w:rPr>
                <w:t>CN</w:t>
              </w:r>
            </w:ins>
          </w:p>
        </w:tc>
      </w:tr>
      <w:tr w:rsidR="00D07082" w:rsidRPr="00C73FF1" w:rsidTr="00E150F6">
        <w:trPr>
          <w:ins w:id="6593"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594" w:author="MCC Changes" w:date="2016-10-24T11:24:00Z"/>
                <w:sz w:val="16"/>
                <w:szCs w:val="16"/>
                <w:lang w:eastAsia="en-US"/>
              </w:rPr>
            </w:pPr>
            <w:ins w:id="6595" w:author="MCC Changes" w:date="2016-10-24T11:24:00Z">
              <w:r w:rsidRPr="00D07082">
                <w:rPr>
                  <w:sz w:val="16"/>
                  <w:szCs w:val="16"/>
                  <w:lang w:eastAsia="en-US"/>
                </w:rPr>
                <w:t>T-Mobile AUSTRIA GmbH</w:t>
              </w:r>
            </w:ins>
          </w:p>
        </w:tc>
        <w:tc>
          <w:tcPr>
            <w:tcW w:w="3118" w:type="dxa"/>
          </w:tcPr>
          <w:p w:rsidR="00D07082" w:rsidRPr="00D07082" w:rsidRDefault="00D07082" w:rsidP="00E150F6">
            <w:pPr>
              <w:tabs>
                <w:tab w:val="clear" w:pos="567"/>
                <w:tab w:val="clear" w:pos="851"/>
                <w:tab w:val="clear" w:pos="1134"/>
                <w:tab w:val="clear" w:pos="1418"/>
                <w:tab w:val="clear" w:pos="1701"/>
              </w:tabs>
              <w:rPr>
                <w:ins w:id="6596" w:author="MCC Changes" w:date="2016-10-24T11:24:00Z"/>
                <w:sz w:val="16"/>
                <w:szCs w:val="16"/>
                <w:lang w:eastAsia="en-US"/>
              </w:rPr>
            </w:pPr>
            <w:ins w:id="6597"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598" w:author="MCC Changes" w:date="2016-10-24T11:24:00Z"/>
                <w:sz w:val="16"/>
                <w:szCs w:val="16"/>
                <w:lang w:eastAsia="en-US"/>
              </w:rPr>
            </w:pPr>
            <w:ins w:id="6599" w:author="MCC Changes" w:date="2016-10-24T11:24:00Z">
              <w:r w:rsidRPr="00D07082">
                <w:rPr>
                  <w:sz w:val="16"/>
                  <w:szCs w:val="16"/>
                  <w:lang w:eastAsia="en-US"/>
                </w:rPr>
                <w:t>AT</w:t>
              </w:r>
            </w:ins>
          </w:p>
        </w:tc>
      </w:tr>
      <w:tr w:rsidR="00D07082" w:rsidRPr="00C73FF1" w:rsidTr="00E150F6">
        <w:trPr>
          <w:ins w:id="6600"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601" w:author="MCC Changes" w:date="2016-10-24T11:24:00Z"/>
                <w:sz w:val="16"/>
                <w:szCs w:val="16"/>
                <w:lang w:eastAsia="en-US"/>
              </w:rPr>
            </w:pPr>
            <w:ins w:id="6602" w:author="MCC Changes" w:date="2016-10-24T11:24:00Z">
              <w:r w:rsidRPr="00D07082">
                <w:rPr>
                  <w:sz w:val="16"/>
                  <w:szCs w:val="16"/>
                  <w:lang w:eastAsia="en-US"/>
                </w:rPr>
                <w:t>T-Mobile Polska Spolka Akcyjna</w:t>
              </w:r>
            </w:ins>
          </w:p>
        </w:tc>
        <w:tc>
          <w:tcPr>
            <w:tcW w:w="3118" w:type="dxa"/>
          </w:tcPr>
          <w:p w:rsidR="00D07082" w:rsidRPr="00D07082" w:rsidRDefault="00D07082" w:rsidP="00E150F6">
            <w:pPr>
              <w:tabs>
                <w:tab w:val="clear" w:pos="567"/>
                <w:tab w:val="clear" w:pos="851"/>
                <w:tab w:val="clear" w:pos="1134"/>
                <w:tab w:val="clear" w:pos="1418"/>
                <w:tab w:val="clear" w:pos="1701"/>
              </w:tabs>
              <w:rPr>
                <w:ins w:id="6603" w:author="MCC Changes" w:date="2016-10-24T11:24:00Z"/>
                <w:sz w:val="16"/>
                <w:szCs w:val="16"/>
                <w:lang w:eastAsia="en-US"/>
              </w:rPr>
            </w:pPr>
            <w:ins w:id="6604"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605" w:author="MCC Changes" w:date="2016-10-24T11:24:00Z"/>
                <w:sz w:val="16"/>
                <w:szCs w:val="16"/>
                <w:lang w:eastAsia="en-US"/>
              </w:rPr>
            </w:pPr>
            <w:ins w:id="6606" w:author="MCC Changes" w:date="2016-10-24T11:24:00Z">
              <w:r w:rsidRPr="00D07082">
                <w:rPr>
                  <w:sz w:val="16"/>
                  <w:szCs w:val="16"/>
                  <w:lang w:eastAsia="en-US"/>
                </w:rPr>
                <w:t>PL</w:t>
              </w:r>
            </w:ins>
          </w:p>
        </w:tc>
      </w:tr>
      <w:tr w:rsidR="00D07082" w:rsidRPr="00C73FF1" w:rsidTr="00E150F6">
        <w:trPr>
          <w:ins w:id="6607"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608" w:author="MCC Changes" w:date="2016-10-24T11:24:00Z"/>
                <w:sz w:val="16"/>
                <w:szCs w:val="16"/>
                <w:lang w:eastAsia="en-US"/>
              </w:rPr>
            </w:pPr>
            <w:ins w:id="6609" w:author="MCC Changes" w:date="2016-10-24T11:24:00Z">
              <w:r w:rsidRPr="00D07082">
                <w:rPr>
                  <w:sz w:val="16"/>
                  <w:szCs w:val="16"/>
                  <w:lang w:eastAsia="en-US"/>
                </w:rPr>
                <w:t>T-Mobile USA Inc.</w:t>
              </w:r>
            </w:ins>
          </w:p>
        </w:tc>
        <w:tc>
          <w:tcPr>
            <w:tcW w:w="3118" w:type="dxa"/>
          </w:tcPr>
          <w:p w:rsidR="00D07082" w:rsidRPr="00D07082" w:rsidRDefault="00D07082" w:rsidP="00E150F6">
            <w:pPr>
              <w:tabs>
                <w:tab w:val="clear" w:pos="567"/>
                <w:tab w:val="clear" w:pos="851"/>
                <w:tab w:val="clear" w:pos="1134"/>
                <w:tab w:val="clear" w:pos="1418"/>
                <w:tab w:val="clear" w:pos="1701"/>
              </w:tabs>
              <w:rPr>
                <w:ins w:id="6610" w:author="MCC Changes" w:date="2016-10-24T11:24:00Z"/>
                <w:sz w:val="16"/>
                <w:szCs w:val="16"/>
                <w:lang w:eastAsia="en-US"/>
              </w:rPr>
            </w:pPr>
            <w:ins w:id="6611" w:author="MCC Changes" w:date="2016-10-24T11:24:00Z">
              <w:r w:rsidRPr="00D07082">
                <w:rPr>
                  <w:sz w:val="16"/>
                  <w:szCs w:val="16"/>
                  <w:lang w:eastAsia="en-US"/>
                </w:rPr>
                <w:t>3GPPMEMBER - ATIS</w:t>
              </w:r>
            </w:ins>
          </w:p>
        </w:tc>
        <w:tc>
          <w:tcPr>
            <w:tcW w:w="1134" w:type="dxa"/>
          </w:tcPr>
          <w:p w:rsidR="00D07082" w:rsidRPr="00D07082" w:rsidRDefault="00D07082" w:rsidP="00E150F6">
            <w:pPr>
              <w:tabs>
                <w:tab w:val="clear" w:pos="567"/>
                <w:tab w:val="clear" w:pos="851"/>
                <w:tab w:val="clear" w:pos="1134"/>
                <w:tab w:val="clear" w:pos="1418"/>
                <w:tab w:val="clear" w:pos="1701"/>
              </w:tabs>
              <w:rPr>
                <w:ins w:id="6612" w:author="MCC Changes" w:date="2016-10-24T11:24:00Z"/>
                <w:sz w:val="16"/>
                <w:szCs w:val="16"/>
                <w:lang w:eastAsia="en-US"/>
              </w:rPr>
            </w:pPr>
            <w:ins w:id="6613" w:author="MCC Changes" w:date="2016-10-24T11:24:00Z">
              <w:r w:rsidRPr="00D07082">
                <w:rPr>
                  <w:sz w:val="16"/>
                  <w:szCs w:val="16"/>
                  <w:lang w:eastAsia="en-US"/>
                </w:rPr>
                <w:t>US</w:t>
              </w:r>
            </w:ins>
          </w:p>
        </w:tc>
      </w:tr>
      <w:tr w:rsidR="00D07082" w:rsidRPr="00C73FF1" w:rsidTr="00E150F6">
        <w:trPr>
          <w:ins w:id="6614"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615" w:author="MCC Changes" w:date="2016-10-24T11:24:00Z"/>
                <w:sz w:val="16"/>
                <w:szCs w:val="16"/>
                <w:lang w:eastAsia="en-US"/>
              </w:rPr>
            </w:pPr>
            <w:ins w:id="6616" w:author="MCC Changes" w:date="2016-10-24T11:24:00Z">
              <w:r w:rsidRPr="00D07082">
                <w:rPr>
                  <w:sz w:val="16"/>
                  <w:szCs w:val="16"/>
                  <w:lang w:eastAsia="en-US"/>
                </w:rPr>
                <w:t>TNO</w:t>
              </w:r>
            </w:ins>
          </w:p>
        </w:tc>
        <w:tc>
          <w:tcPr>
            <w:tcW w:w="3118" w:type="dxa"/>
          </w:tcPr>
          <w:p w:rsidR="00D07082" w:rsidRPr="00D07082" w:rsidRDefault="00D07082" w:rsidP="00E150F6">
            <w:pPr>
              <w:tabs>
                <w:tab w:val="clear" w:pos="567"/>
                <w:tab w:val="clear" w:pos="851"/>
                <w:tab w:val="clear" w:pos="1134"/>
                <w:tab w:val="clear" w:pos="1418"/>
                <w:tab w:val="clear" w:pos="1701"/>
              </w:tabs>
              <w:rPr>
                <w:ins w:id="6617" w:author="MCC Changes" w:date="2016-10-24T11:24:00Z"/>
                <w:sz w:val="16"/>
                <w:szCs w:val="16"/>
                <w:lang w:eastAsia="en-US"/>
              </w:rPr>
            </w:pPr>
            <w:ins w:id="6618"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619" w:author="MCC Changes" w:date="2016-10-24T11:24:00Z"/>
                <w:sz w:val="16"/>
                <w:szCs w:val="16"/>
                <w:lang w:eastAsia="en-US"/>
              </w:rPr>
            </w:pPr>
            <w:ins w:id="6620" w:author="MCC Changes" w:date="2016-10-24T11:24:00Z">
              <w:r w:rsidRPr="00D07082">
                <w:rPr>
                  <w:sz w:val="16"/>
                  <w:szCs w:val="16"/>
                  <w:lang w:eastAsia="en-US"/>
                </w:rPr>
                <w:t>NL</w:t>
              </w:r>
            </w:ins>
          </w:p>
        </w:tc>
      </w:tr>
      <w:tr w:rsidR="00D07082" w:rsidRPr="00C73FF1" w:rsidTr="00E150F6">
        <w:trPr>
          <w:ins w:id="6621"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622" w:author="MCC Changes" w:date="2016-10-24T11:24:00Z"/>
                <w:sz w:val="16"/>
                <w:szCs w:val="16"/>
                <w:lang w:eastAsia="en-US"/>
              </w:rPr>
            </w:pPr>
            <w:ins w:id="6623" w:author="MCC Changes" w:date="2016-10-24T11:24:00Z">
              <w:r w:rsidRPr="00D07082">
                <w:rPr>
                  <w:sz w:val="16"/>
                  <w:szCs w:val="16"/>
                  <w:lang w:eastAsia="en-US"/>
                </w:rPr>
                <w:t>U.S. Department of Commerce</w:t>
              </w:r>
            </w:ins>
          </w:p>
        </w:tc>
        <w:tc>
          <w:tcPr>
            <w:tcW w:w="3118" w:type="dxa"/>
          </w:tcPr>
          <w:p w:rsidR="00D07082" w:rsidRPr="00D07082" w:rsidRDefault="00D07082" w:rsidP="00E150F6">
            <w:pPr>
              <w:tabs>
                <w:tab w:val="clear" w:pos="567"/>
                <w:tab w:val="clear" w:pos="851"/>
                <w:tab w:val="clear" w:pos="1134"/>
                <w:tab w:val="clear" w:pos="1418"/>
                <w:tab w:val="clear" w:pos="1701"/>
              </w:tabs>
              <w:rPr>
                <w:ins w:id="6624" w:author="MCC Changes" w:date="2016-10-24T11:24:00Z"/>
                <w:sz w:val="16"/>
                <w:szCs w:val="16"/>
                <w:lang w:eastAsia="en-US"/>
              </w:rPr>
            </w:pPr>
            <w:ins w:id="6625" w:author="MCC Changes" w:date="2016-10-24T11:24:00Z">
              <w:r w:rsidRPr="00D07082">
                <w:rPr>
                  <w:sz w:val="16"/>
                  <w:szCs w:val="16"/>
                  <w:lang w:eastAsia="en-US"/>
                </w:rPr>
                <w:t>3GPPMEMBER - ATIS</w:t>
              </w:r>
            </w:ins>
          </w:p>
        </w:tc>
        <w:tc>
          <w:tcPr>
            <w:tcW w:w="1134" w:type="dxa"/>
          </w:tcPr>
          <w:p w:rsidR="00D07082" w:rsidRPr="00D07082" w:rsidRDefault="00D07082" w:rsidP="00E150F6">
            <w:pPr>
              <w:tabs>
                <w:tab w:val="clear" w:pos="567"/>
                <w:tab w:val="clear" w:pos="851"/>
                <w:tab w:val="clear" w:pos="1134"/>
                <w:tab w:val="clear" w:pos="1418"/>
                <w:tab w:val="clear" w:pos="1701"/>
              </w:tabs>
              <w:rPr>
                <w:ins w:id="6626" w:author="MCC Changes" w:date="2016-10-24T11:24:00Z"/>
                <w:sz w:val="16"/>
                <w:szCs w:val="16"/>
                <w:lang w:eastAsia="en-US"/>
              </w:rPr>
            </w:pPr>
            <w:ins w:id="6627" w:author="MCC Changes" w:date="2016-10-24T11:24:00Z">
              <w:r w:rsidRPr="00D07082">
                <w:rPr>
                  <w:sz w:val="16"/>
                  <w:szCs w:val="16"/>
                  <w:lang w:eastAsia="en-US"/>
                </w:rPr>
                <w:t>US</w:t>
              </w:r>
            </w:ins>
          </w:p>
        </w:tc>
      </w:tr>
      <w:tr w:rsidR="00D07082" w:rsidRPr="00C73FF1" w:rsidTr="00E150F6">
        <w:trPr>
          <w:ins w:id="6628"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629" w:author="MCC Changes" w:date="2016-10-24T11:24:00Z"/>
                <w:sz w:val="16"/>
                <w:szCs w:val="16"/>
                <w:lang w:eastAsia="en-US"/>
              </w:rPr>
            </w:pPr>
            <w:ins w:id="6630" w:author="MCC Changes" w:date="2016-10-24T11:24:00Z">
              <w:r w:rsidRPr="00D07082">
                <w:rPr>
                  <w:sz w:val="16"/>
                  <w:szCs w:val="16"/>
                  <w:lang w:eastAsia="en-US"/>
                </w:rPr>
                <w:t>Verizon UK Ltd</w:t>
              </w:r>
            </w:ins>
          </w:p>
        </w:tc>
        <w:tc>
          <w:tcPr>
            <w:tcW w:w="3118" w:type="dxa"/>
          </w:tcPr>
          <w:p w:rsidR="00D07082" w:rsidRPr="00D07082" w:rsidRDefault="00D07082" w:rsidP="00E150F6">
            <w:pPr>
              <w:tabs>
                <w:tab w:val="clear" w:pos="567"/>
                <w:tab w:val="clear" w:pos="851"/>
                <w:tab w:val="clear" w:pos="1134"/>
                <w:tab w:val="clear" w:pos="1418"/>
                <w:tab w:val="clear" w:pos="1701"/>
              </w:tabs>
              <w:rPr>
                <w:ins w:id="6631" w:author="MCC Changes" w:date="2016-10-24T11:24:00Z"/>
                <w:sz w:val="16"/>
                <w:szCs w:val="16"/>
                <w:lang w:eastAsia="en-US"/>
              </w:rPr>
            </w:pPr>
            <w:ins w:id="6632"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633" w:author="MCC Changes" w:date="2016-10-24T11:24:00Z"/>
                <w:sz w:val="16"/>
                <w:szCs w:val="16"/>
                <w:lang w:eastAsia="en-US"/>
              </w:rPr>
            </w:pPr>
            <w:ins w:id="6634" w:author="MCC Changes" w:date="2016-10-24T11:24:00Z">
              <w:r w:rsidRPr="00D07082">
                <w:rPr>
                  <w:sz w:val="16"/>
                  <w:szCs w:val="16"/>
                  <w:lang w:eastAsia="en-US"/>
                </w:rPr>
                <w:t>GB</w:t>
              </w:r>
            </w:ins>
          </w:p>
        </w:tc>
      </w:tr>
      <w:tr w:rsidR="00D07082" w:rsidRPr="00C73FF1" w:rsidTr="00E150F6">
        <w:trPr>
          <w:ins w:id="6635"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636" w:author="MCC Changes" w:date="2016-10-24T11:24:00Z"/>
                <w:sz w:val="16"/>
                <w:szCs w:val="16"/>
                <w:lang w:eastAsia="en-US"/>
              </w:rPr>
            </w:pPr>
            <w:ins w:id="6637" w:author="MCC Changes" w:date="2016-10-24T11:24:00Z">
              <w:r w:rsidRPr="00D07082">
                <w:rPr>
                  <w:sz w:val="16"/>
                  <w:szCs w:val="16"/>
                  <w:lang w:eastAsia="en-US"/>
                </w:rPr>
                <w:t>Vodafone GmbH</w:t>
              </w:r>
            </w:ins>
          </w:p>
        </w:tc>
        <w:tc>
          <w:tcPr>
            <w:tcW w:w="3118" w:type="dxa"/>
          </w:tcPr>
          <w:p w:rsidR="00D07082" w:rsidRPr="00D07082" w:rsidRDefault="00D07082" w:rsidP="00E150F6">
            <w:pPr>
              <w:tabs>
                <w:tab w:val="clear" w:pos="567"/>
                <w:tab w:val="clear" w:pos="851"/>
                <w:tab w:val="clear" w:pos="1134"/>
                <w:tab w:val="clear" w:pos="1418"/>
                <w:tab w:val="clear" w:pos="1701"/>
              </w:tabs>
              <w:rPr>
                <w:ins w:id="6638" w:author="MCC Changes" w:date="2016-10-24T11:24:00Z"/>
                <w:sz w:val="16"/>
                <w:szCs w:val="16"/>
                <w:lang w:eastAsia="en-US"/>
              </w:rPr>
            </w:pPr>
            <w:ins w:id="6639"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640" w:author="MCC Changes" w:date="2016-10-24T11:24:00Z"/>
                <w:sz w:val="16"/>
                <w:szCs w:val="16"/>
                <w:lang w:eastAsia="en-US"/>
              </w:rPr>
            </w:pPr>
            <w:ins w:id="6641" w:author="MCC Changes" w:date="2016-10-24T11:24:00Z">
              <w:r w:rsidRPr="00D07082">
                <w:rPr>
                  <w:sz w:val="16"/>
                  <w:szCs w:val="16"/>
                  <w:lang w:eastAsia="en-US"/>
                </w:rPr>
                <w:t>DE</w:t>
              </w:r>
            </w:ins>
          </w:p>
        </w:tc>
      </w:tr>
      <w:tr w:rsidR="00D07082" w:rsidRPr="00C73FF1" w:rsidTr="00E150F6">
        <w:trPr>
          <w:ins w:id="6642"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643" w:author="MCC Changes" w:date="2016-10-24T11:24:00Z"/>
                <w:sz w:val="16"/>
                <w:szCs w:val="16"/>
                <w:lang w:eastAsia="en-US"/>
              </w:rPr>
            </w:pPr>
            <w:ins w:id="6644" w:author="MCC Changes" w:date="2016-10-24T11:24:00Z">
              <w:r w:rsidRPr="00D07082">
                <w:rPr>
                  <w:sz w:val="16"/>
                  <w:szCs w:val="16"/>
                  <w:lang w:eastAsia="en-US"/>
                </w:rPr>
                <w:t>VODAFONE Group Plc</w:t>
              </w:r>
            </w:ins>
          </w:p>
        </w:tc>
        <w:tc>
          <w:tcPr>
            <w:tcW w:w="3118" w:type="dxa"/>
          </w:tcPr>
          <w:p w:rsidR="00D07082" w:rsidRPr="00D07082" w:rsidRDefault="00D07082" w:rsidP="00E150F6">
            <w:pPr>
              <w:tabs>
                <w:tab w:val="clear" w:pos="567"/>
                <w:tab w:val="clear" w:pos="851"/>
                <w:tab w:val="clear" w:pos="1134"/>
                <w:tab w:val="clear" w:pos="1418"/>
                <w:tab w:val="clear" w:pos="1701"/>
              </w:tabs>
              <w:rPr>
                <w:ins w:id="6645" w:author="MCC Changes" w:date="2016-10-24T11:24:00Z"/>
                <w:sz w:val="16"/>
                <w:szCs w:val="16"/>
                <w:lang w:eastAsia="en-US"/>
              </w:rPr>
            </w:pPr>
            <w:ins w:id="6646"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647" w:author="MCC Changes" w:date="2016-10-24T11:24:00Z"/>
                <w:sz w:val="16"/>
                <w:szCs w:val="16"/>
                <w:lang w:eastAsia="en-US"/>
              </w:rPr>
            </w:pPr>
            <w:ins w:id="6648" w:author="MCC Changes" w:date="2016-10-24T11:24:00Z">
              <w:r w:rsidRPr="00D07082">
                <w:rPr>
                  <w:sz w:val="16"/>
                  <w:szCs w:val="16"/>
                  <w:lang w:eastAsia="en-US"/>
                </w:rPr>
                <w:t>GB</w:t>
              </w:r>
            </w:ins>
          </w:p>
        </w:tc>
      </w:tr>
      <w:tr w:rsidR="00D07082" w:rsidRPr="00C73FF1" w:rsidTr="00E150F6">
        <w:trPr>
          <w:ins w:id="6649"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650" w:author="MCC Changes" w:date="2016-10-24T11:24:00Z"/>
                <w:sz w:val="16"/>
                <w:szCs w:val="16"/>
                <w:lang w:eastAsia="en-US"/>
              </w:rPr>
            </w:pPr>
            <w:ins w:id="6651" w:author="MCC Changes" w:date="2016-10-24T11:24:00Z">
              <w:r w:rsidRPr="00D07082">
                <w:rPr>
                  <w:sz w:val="16"/>
                  <w:szCs w:val="16"/>
                  <w:lang w:eastAsia="en-US"/>
                </w:rPr>
                <w:t>Vodafone Omnitel B.V.</w:t>
              </w:r>
            </w:ins>
          </w:p>
        </w:tc>
        <w:tc>
          <w:tcPr>
            <w:tcW w:w="3118" w:type="dxa"/>
          </w:tcPr>
          <w:p w:rsidR="00D07082" w:rsidRPr="00D07082" w:rsidRDefault="00D07082" w:rsidP="00E150F6">
            <w:pPr>
              <w:tabs>
                <w:tab w:val="clear" w:pos="567"/>
                <w:tab w:val="clear" w:pos="851"/>
                <w:tab w:val="clear" w:pos="1134"/>
                <w:tab w:val="clear" w:pos="1418"/>
                <w:tab w:val="clear" w:pos="1701"/>
              </w:tabs>
              <w:rPr>
                <w:ins w:id="6652" w:author="MCC Changes" w:date="2016-10-24T11:24:00Z"/>
                <w:sz w:val="16"/>
                <w:szCs w:val="16"/>
                <w:lang w:eastAsia="en-US"/>
              </w:rPr>
            </w:pPr>
            <w:ins w:id="6653"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654" w:author="MCC Changes" w:date="2016-10-24T11:24:00Z"/>
                <w:sz w:val="16"/>
                <w:szCs w:val="16"/>
                <w:lang w:eastAsia="en-US"/>
              </w:rPr>
            </w:pPr>
            <w:ins w:id="6655" w:author="MCC Changes" w:date="2016-10-24T11:24:00Z">
              <w:r w:rsidRPr="00D07082">
                <w:rPr>
                  <w:sz w:val="16"/>
                  <w:szCs w:val="16"/>
                  <w:lang w:eastAsia="en-US"/>
                </w:rPr>
                <w:t>IT</w:t>
              </w:r>
            </w:ins>
          </w:p>
        </w:tc>
      </w:tr>
      <w:tr w:rsidR="00D07082" w:rsidRPr="00C73FF1" w:rsidTr="00E150F6">
        <w:trPr>
          <w:ins w:id="6656"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657" w:author="MCC Changes" w:date="2016-10-24T11:24:00Z"/>
                <w:sz w:val="16"/>
                <w:szCs w:val="16"/>
                <w:lang w:eastAsia="en-US"/>
              </w:rPr>
            </w:pPr>
            <w:ins w:id="6658" w:author="MCC Changes" w:date="2016-10-24T11:24:00Z">
              <w:r w:rsidRPr="00D07082">
                <w:rPr>
                  <w:sz w:val="16"/>
                  <w:szCs w:val="16"/>
                  <w:lang w:eastAsia="en-US"/>
                </w:rPr>
                <w:lastRenderedPageBreak/>
                <w:t>Vodafone Romania S.A.</w:t>
              </w:r>
            </w:ins>
          </w:p>
        </w:tc>
        <w:tc>
          <w:tcPr>
            <w:tcW w:w="3118" w:type="dxa"/>
          </w:tcPr>
          <w:p w:rsidR="00D07082" w:rsidRPr="00D07082" w:rsidRDefault="00D07082" w:rsidP="00E150F6">
            <w:pPr>
              <w:tabs>
                <w:tab w:val="clear" w:pos="567"/>
                <w:tab w:val="clear" w:pos="851"/>
                <w:tab w:val="clear" w:pos="1134"/>
                <w:tab w:val="clear" w:pos="1418"/>
                <w:tab w:val="clear" w:pos="1701"/>
              </w:tabs>
              <w:rPr>
                <w:ins w:id="6659" w:author="MCC Changes" w:date="2016-10-24T11:24:00Z"/>
                <w:sz w:val="16"/>
                <w:szCs w:val="16"/>
                <w:lang w:eastAsia="en-US"/>
              </w:rPr>
            </w:pPr>
            <w:ins w:id="6660"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661" w:author="MCC Changes" w:date="2016-10-24T11:24:00Z"/>
                <w:sz w:val="16"/>
                <w:szCs w:val="16"/>
                <w:lang w:eastAsia="en-US"/>
              </w:rPr>
            </w:pPr>
            <w:ins w:id="6662" w:author="MCC Changes" w:date="2016-10-24T11:24:00Z">
              <w:r w:rsidRPr="00D07082">
                <w:rPr>
                  <w:sz w:val="16"/>
                  <w:szCs w:val="16"/>
                  <w:lang w:eastAsia="en-US"/>
                </w:rPr>
                <w:t>RO</w:t>
              </w:r>
            </w:ins>
          </w:p>
        </w:tc>
      </w:tr>
      <w:tr w:rsidR="00D07082" w:rsidRPr="00C73FF1" w:rsidTr="00E150F6">
        <w:trPr>
          <w:ins w:id="6663"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664" w:author="MCC Changes" w:date="2016-10-24T11:24:00Z"/>
                <w:sz w:val="16"/>
                <w:szCs w:val="16"/>
                <w:lang w:eastAsia="en-US"/>
              </w:rPr>
            </w:pPr>
            <w:ins w:id="6665" w:author="MCC Changes" w:date="2016-10-24T11:24:00Z">
              <w:r w:rsidRPr="00D07082">
                <w:rPr>
                  <w:sz w:val="16"/>
                  <w:szCs w:val="16"/>
                  <w:lang w:eastAsia="en-US"/>
                </w:rPr>
                <w:t>Vodafone Telekomünikasyon A.S.</w:t>
              </w:r>
            </w:ins>
          </w:p>
        </w:tc>
        <w:tc>
          <w:tcPr>
            <w:tcW w:w="3118" w:type="dxa"/>
          </w:tcPr>
          <w:p w:rsidR="00D07082" w:rsidRPr="00D07082" w:rsidRDefault="00D07082" w:rsidP="00E150F6">
            <w:pPr>
              <w:tabs>
                <w:tab w:val="clear" w:pos="567"/>
                <w:tab w:val="clear" w:pos="851"/>
                <w:tab w:val="clear" w:pos="1134"/>
                <w:tab w:val="clear" w:pos="1418"/>
                <w:tab w:val="clear" w:pos="1701"/>
              </w:tabs>
              <w:rPr>
                <w:ins w:id="6666" w:author="MCC Changes" w:date="2016-10-24T11:24:00Z"/>
                <w:sz w:val="16"/>
                <w:szCs w:val="16"/>
                <w:lang w:eastAsia="en-US"/>
              </w:rPr>
            </w:pPr>
            <w:ins w:id="6667"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668" w:author="MCC Changes" w:date="2016-10-24T11:24:00Z"/>
                <w:sz w:val="16"/>
                <w:szCs w:val="16"/>
                <w:lang w:eastAsia="en-US"/>
              </w:rPr>
            </w:pPr>
            <w:ins w:id="6669" w:author="MCC Changes" w:date="2016-10-24T11:24:00Z">
              <w:r w:rsidRPr="00D07082">
                <w:rPr>
                  <w:sz w:val="16"/>
                  <w:szCs w:val="16"/>
                  <w:lang w:eastAsia="en-US"/>
                </w:rPr>
                <w:t>TR</w:t>
              </w:r>
            </w:ins>
          </w:p>
        </w:tc>
      </w:tr>
      <w:tr w:rsidR="00D07082" w:rsidRPr="00C73FF1" w:rsidTr="00E150F6">
        <w:trPr>
          <w:ins w:id="6670"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671" w:author="MCC Changes" w:date="2016-10-24T11:24:00Z"/>
                <w:sz w:val="16"/>
                <w:szCs w:val="16"/>
                <w:lang w:eastAsia="en-US"/>
              </w:rPr>
            </w:pPr>
            <w:ins w:id="6672" w:author="MCC Changes" w:date="2016-10-24T11:24:00Z">
              <w:r w:rsidRPr="00D07082">
                <w:rPr>
                  <w:sz w:val="16"/>
                  <w:szCs w:val="16"/>
                  <w:lang w:eastAsia="en-US"/>
                </w:rPr>
                <w:t>ZTE Corporation</w:t>
              </w:r>
            </w:ins>
          </w:p>
        </w:tc>
        <w:tc>
          <w:tcPr>
            <w:tcW w:w="3118" w:type="dxa"/>
          </w:tcPr>
          <w:p w:rsidR="00D07082" w:rsidRPr="00D07082" w:rsidRDefault="00D07082" w:rsidP="00E150F6">
            <w:pPr>
              <w:tabs>
                <w:tab w:val="clear" w:pos="567"/>
                <w:tab w:val="clear" w:pos="851"/>
                <w:tab w:val="clear" w:pos="1134"/>
                <w:tab w:val="clear" w:pos="1418"/>
                <w:tab w:val="clear" w:pos="1701"/>
              </w:tabs>
              <w:rPr>
                <w:ins w:id="6673" w:author="MCC Changes" w:date="2016-10-24T11:24:00Z"/>
                <w:sz w:val="16"/>
                <w:szCs w:val="16"/>
                <w:lang w:eastAsia="en-US"/>
              </w:rPr>
            </w:pPr>
            <w:ins w:id="6674" w:author="MCC Changes" w:date="2016-10-24T11:24:00Z">
              <w:r w:rsidRPr="00D07082">
                <w:rPr>
                  <w:sz w:val="16"/>
                  <w:szCs w:val="16"/>
                  <w:lang w:eastAsia="en-US"/>
                </w:rPr>
                <w:t>3GPPMEMBER - CCSA</w:t>
              </w:r>
            </w:ins>
          </w:p>
        </w:tc>
        <w:tc>
          <w:tcPr>
            <w:tcW w:w="1134" w:type="dxa"/>
          </w:tcPr>
          <w:p w:rsidR="00D07082" w:rsidRPr="00D07082" w:rsidRDefault="00D07082" w:rsidP="00E150F6">
            <w:pPr>
              <w:tabs>
                <w:tab w:val="clear" w:pos="567"/>
                <w:tab w:val="clear" w:pos="851"/>
                <w:tab w:val="clear" w:pos="1134"/>
                <w:tab w:val="clear" w:pos="1418"/>
                <w:tab w:val="clear" w:pos="1701"/>
              </w:tabs>
              <w:rPr>
                <w:ins w:id="6675" w:author="MCC Changes" w:date="2016-10-24T11:24:00Z"/>
                <w:sz w:val="16"/>
                <w:szCs w:val="16"/>
                <w:lang w:eastAsia="en-US"/>
              </w:rPr>
            </w:pPr>
            <w:ins w:id="6676" w:author="MCC Changes" w:date="2016-10-24T11:24:00Z">
              <w:r w:rsidRPr="00D07082">
                <w:rPr>
                  <w:sz w:val="16"/>
                  <w:szCs w:val="16"/>
                  <w:lang w:eastAsia="en-US"/>
                </w:rPr>
                <w:t>CN</w:t>
              </w:r>
            </w:ins>
          </w:p>
        </w:tc>
      </w:tr>
      <w:tr w:rsidR="00D07082" w:rsidRPr="00C73FF1" w:rsidTr="00E150F6">
        <w:trPr>
          <w:ins w:id="6677"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678" w:author="MCC Changes" w:date="2016-10-24T11:24:00Z"/>
                <w:sz w:val="16"/>
                <w:szCs w:val="16"/>
                <w:lang w:eastAsia="en-US"/>
              </w:rPr>
            </w:pPr>
            <w:ins w:id="6679" w:author="MCC Changes" w:date="2016-10-24T11:24:00Z">
              <w:r w:rsidRPr="00D07082">
                <w:rPr>
                  <w:sz w:val="16"/>
                  <w:szCs w:val="16"/>
                  <w:lang w:eastAsia="en-US"/>
                </w:rPr>
                <w:t>ZTE Corporation</w:t>
              </w:r>
            </w:ins>
          </w:p>
        </w:tc>
        <w:tc>
          <w:tcPr>
            <w:tcW w:w="3118" w:type="dxa"/>
          </w:tcPr>
          <w:p w:rsidR="00D07082" w:rsidRPr="00D07082" w:rsidRDefault="00D07082" w:rsidP="00E150F6">
            <w:pPr>
              <w:tabs>
                <w:tab w:val="clear" w:pos="567"/>
                <w:tab w:val="clear" w:pos="851"/>
                <w:tab w:val="clear" w:pos="1134"/>
                <w:tab w:val="clear" w:pos="1418"/>
                <w:tab w:val="clear" w:pos="1701"/>
              </w:tabs>
              <w:rPr>
                <w:ins w:id="6680" w:author="MCC Changes" w:date="2016-10-24T11:24:00Z"/>
                <w:sz w:val="16"/>
                <w:szCs w:val="16"/>
                <w:lang w:eastAsia="en-US"/>
              </w:rPr>
            </w:pPr>
            <w:ins w:id="6681"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682" w:author="MCC Changes" w:date="2016-10-24T11:24:00Z"/>
                <w:sz w:val="16"/>
                <w:szCs w:val="16"/>
                <w:lang w:eastAsia="en-US"/>
              </w:rPr>
            </w:pPr>
            <w:ins w:id="6683" w:author="MCC Changes" w:date="2016-10-24T11:24:00Z">
              <w:r w:rsidRPr="00D07082">
                <w:rPr>
                  <w:sz w:val="16"/>
                  <w:szCs w:val="16"/>
                  <w:lang w:eastAsia="en-US"/>
                </w:rPr>
                <w:t>CN</w:t>
              </w:r>
            </w:ins>
          </w:p>
        </w:tc>
      </w:tr>
      <w:tr w:rsidR="00D07082" w:rsidRPr="00C73FF1" w:rsidTr="00E150F6">
        <w:trPr>
          <w:ins w:id="6684"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685" w:author="MCC Changes" w:date="2016-10-24T11:24:00Z"/>
                <w:sz w:val="16"/>
                <w:szCs w:val="16"/>
                <w:lang w:eastAsia="en-US"/>
              </w:rPr>
            </w:pPr>
            <w:ins w:id="6686" w:author="MCC Changes" w:date="2016-10-24T11:24:00Z">
              <w:r w:rsidRPr="00D07082">
                <w:rPr>
                  <w:sz w:val="16"/>
                  <w:szCs w:val="16"/>
                  <w:lang w:eastAsia="en-US"/>
                </w:rPr>
                <w:t>ZTE Microelectronics Technology Co., Ltd</w:t>
              </w:r>
            </w:ins>
          </w:p>
        </w:tc>
        <w:tc>
          <w:tcPr>
            <w:tcW w:w="3118" w:type="dxa"/>
          </w:tcPr>
          <w:p w:rsidR="00D07082" w:rsidRPr="00D07082" w:rsidRDefault="00D07082" w:rsidP="00E150F6">
            <w:pPr>
              <w:tabs>
                <w:tab w:val="clear" w:pos="567"/>
                <w:tab w:val="clear" w:pos="851"/>
                <w:tab w:val="clear" w:pos="1134"/>
                <w:tab w:val="clear" w:pos="1418"/>
                <w:tab w:val="clear" w:pos="1701"/>
              </w:tabs>
              <w:rPr>
                <w:ins w:id="6687" w:author="MCC Changes" w:date="2016-10-24T11:24:00Z"/>
                <w:sz w:val="16"/>
                <w:szCs w:val="16"/>
                <w:lang w:eastAsia="en-US"/>
              </w:rPr>
            </w:pPr>
            <w:ins w:id="6688" w:author="MCC Changes" w:date="2016-10-24T11:24:00Z">
              <w:r w:rsidRPr="00D07082">
                <w:rPr>
                  <w:sz w:val="16"/>
                  <w:szCs w:val="16"/>
                  <w:lang w:eastAsia="en-US"/>
                </w:rPr>
                <w:t>3GPPMEMBER - CCSA</w:t>
              </w:r>
            </w:ins>
          </w:p>
        </w:tc>
        <w:tc>
          <w:tcPr>
            <w:tcW w:w="1134" w:type="dxa"/>
          </w:tcPr>
          <w:p w:rsidR="00D07082" w:rsidRPr="00D07082" w:rsidRDefault="00D07082" w:rsidP="00E150F6">
            <w:pPr>
              <w:tabs>
                <w:tab w:val="clear" w:pos="567"/>
                <w:tab w:val="clear" w:pos="851"/>
                <w:tab w:val="clear" w:pos="1134"/>
                <w:tab w:val="clear" w:pos="1418"/>
                <w:tab w:val="clear" w:pos="1701"/>
              </w:tabs>
              <w:rPr>
                <w:ins w:id="6689" w:author="MCC Changes" w:date="2016-10-24T11:24:00Z"/>
                <w:sz w:val="16"/>
                <w:szCs w:val="16"/>
                <w:lang w:eastAsia="en-US"/>
              </w:rPr>
            </w:pPr>
            <w:ins w:id="6690" w:author="MCC Changes" w:date="2016-10-24T11:24:00Z">
              <w:r w:rsidRPr="00D07082">
                <w:rPr>
                  <w:sz w:val="16"/>
                  <w:szCs w:val="16"/>
                  <w:lang w:eastAsia="en-US"/>
                </w:rPr>
                <w:t>CN</w:t>
              </w:r>
            </w:ins>
          </w:p>
        </w:tc>
      </w:tr>
      <w:tr w:rsidR="00D07082" w:rsidRPr="00C73FF1" w:rsidTr="00E150F6">
        <w:trPr>
          <w:ins w:id="6691" w:author="MCC Changes" w:date="2016-10-24T11:24:00Z"/>
        </w:trPr>
        <w:tc>
          <w:tcPr>
            <w:tcW w:w="5495" w:type="dxa"/>
          </w:tcPr>
          <w:p w:rsidR="00D07082" w:rsidRPr="00D07082" w:rsidRDefault="00D07082" w:rsidP="00E150F6">
            <w:pPr>
              <w:tabs>
                <w:tab w:val="clear" w:pos="567"/>
                <w:tab w:val="clear" w:pos="851"/>
                <w:tab w:val="clear" w:pos="1134"/>
                <w:tab w:val="clear" w:pos="1418"/>
                <w:tab w:val="clear" w:pos="1701"/>
              </w:tabs>
              <w:rPr>
                <w:ins w:id="6692" w:author="MCC Changes" w:date="2016-10-24T11:24:00Z"/>
                <w:sz w:val="16"/>
                <w:szCs w:val="16"/>
                <w:lang w:eastAsia="en-US"/>
              </w:rPr>
            </w:pPr>
            <w:ins w:id="6693" w:author="MCC Changes" w:date="2016-10-24T11:24:00Z">
              <w:r w:rsidRPr="00D07082">
                <w:rPr>
                  <w:sz w:val="16"/>
                  <w:szCs w:val="16"/>
                  <w:lang w:eastAsia="en-US"/>
                </w:rPr>
                <w:t>ZTE Wistron Telecom AB</w:t>
              </w:r>
            </w:ins>
          </w:p>
        </w:tc>
        <w:tc>
          <w:tcPr>
            <w:tcW w:w="3118" w:type="dxa"/>
          </w:tcPr>
          <w:p w:rsidR="00D07082" w:rsidRPr="00D07082" w:rsidRDefault="00D07082" w:rsidP="00E150F6">
            <w:pPr>
              <w:tabs>
                <w:tab w:val="clear" w:pos="567"/>
                <w:tab w:val="clear" w:pos="851"/>
                <w:tab w:val="clear" w:pos="1134"/>
                <w:tab w:val="clear" w:pos="1418"/>
                <w:tab w:val="clear" w:pos="1701"/>
              </w:tabs>
              <w:rPr>
                <w:ins w:id="6694" w:author="MCC Changes" w:date="2016-10-24T11:24:00Z"/>
                <w:sz w:val="16"/>
                <w:szCs w:val="16"/>
                <w:lang w:eastAsia="en-US"/>
              </w:rPr>
            </w:pPr>
            <w:ins w:id="6695" w:author="MCC Changes" w:date="2016-10-24T11:24:00Z">
              <w:r w:rsidRPr="00D07082">
                <w:rPr>
                  <w:sz w:val="16"/>
                  <w:szCs w:val="16"/>
                  <w:lang w:eastAsia="en-US"/>
                </w:rPr>
                <w:t>3GPPMEMBER - ETSI</w:t>
              </w:r>
            </w:ins>
          </w:p>
        </w:tc>
        <w:tc>
          <w:tcPr>
            <w:tcW w:w="1134" w:type="dxa"/>
          </w:tcPr>
          <w:p w:rsidR="00D07082" w:rsidRPr="00D07082" w:rsidRDefault="00D07082" w:rsidP="00E150F6">
            <w:pPr>
              <w:tabs>
                <w:tab w:val="clear" w:pos="567"/>
                <w:tab w:val="clear" w:pos="851"/>
                <w:tab w:val="clear" w:pos="1134"/>
                <w:tab w:val="clear" w:pos="1418"/>
                <w:tab w:val="clear" w:pos="1701"/>
              </w:tabs>
              <w:rPr>
                <w:ins w:id="6696" w:author="MCC Changes" w:date="2016-10-24T11:24:00Z"/>
                <w:sz w:val="16"/>
                <w:szCs w:val="16"/>
                <w:lang w:eastAsia="en-US"/>
              </w:rPr>
            </w:pPr>
            <w:ins w:id="6697" w:author="MCC Changes" w:date="2016-10-24T11:24:00Z">
              <w:r w:rsidRPr="00D07082">
                <w:rPr>
                  <w:sz w:val="16"/>
                  <w:szCs w:val="16"/>
                  <w:lang w:eastAsia="en-US"/>
                </w:rPr>
                <w:t>SE</w:t>
              </w:r>
            </w:ins>
          </w:p>
        </w:tc>
      </w:tr>
    </w:tbl>
    <w:p w:rsidR="00D07082" w:rsidRPr="0091084C" w:rsidRDefault="00D07082" w:rsidP="00D07082">
      <w:pPr>
        <w:rPr>
          <w:ins w:id="6698" w:author="MCC Changes" w:date="2016-10-24T11:24:00Z"/>
          <w:lang w:eastAsia="en-US"/>
        </w:rPr>
      </w:pPr>
      <w:ins w:id="6699" w:author="MCC Changes" w:date="2016-10-24T11:24:00Z">
        <w:r>
          <w:rPr>
            <w:color w:val="0000FF"/>
          </w:rPr>
          <w:t>170 Voting Members.</w:t>
        </w:r>
      </w:ins>
    </w:p>
    <w:p w:rsidR="00581EF1" w:rsidRPr="00757DEE" w:rsidRDefault="00581EF1" w:rsidP="00D07082">
      <w:pPr>
        <w:rPr>
          <w:lang w:eastAsia="en-US"/>
        </w:rPr>
      </w:pPr>
    </w:p>
    <w:sectPr w:rsidR="00581EF1" w:rsidRPr="00757DEE" w:rsidSect="00D760F9">
      <w:pgSz w:w="16838" w:h="11906" w:orient="landscape"/>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7101" w:rsidRDefault="00137101" w:rsidP="00EB6F19">
      <w:pPr>
        <w:spacing w:after="0"/>
      </w:pPr>
      <w:r>
        <w:separator/>
      </w:r>
    </w:p>
  </w:endnote>
  <w:endnote w:type="continuationSeparator" w:id="0">
    <w:p w:rsidR="00137101" w:rsidRDefault="00137101" w:rsidP="00EB6F1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7101" w:rsidRDefault="00137101" w:rsidP="00EB6F19">
      <w:pPr>
        <w:spacing w:after="0"/>
      </w:pPr>
      <w:r>
        <w:separator/>
      </w:r>
    </w:p>
  </w:footnote>
  <w:footnote w:type="continuationSeparator" w:id="0">
    <w:p w:rsidR="00137101" w:rsidRDefault="00137101" w:rsidP="00EB6F1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7101" w:rsidRDefault="00137101" w:rsidP="00EB6F19">
    <w:pPr>
      <w:keepLines/>
      <w:framePr w:w="3601" w:h="244" w:hRule="exact" w:wrap="around" w:vAnchor="text" w:hAnchor="margin" w:yAlign="top"/>
      <w:rPr>
        <w:b/>
        <w:bCs/>
        <w:sz w:val="18"/>
      </w:rPr>
    </w:pPr>
    <w:r>
      <w:rPr>
        <w:b/>
        <w:bCs/>
        <w:sz w:val="18"/>
      </w:rPr>
      <w:t>Draft Report of SA WG2 meeting #117</w:t>
    </w:r>
  </w:p>
  <w:p w:rsidR="00137101" w:rsidRDefault="00137101" w:rsidP="00EB6F19">
    <w:pPr>
      <w:keepLines/>
      <w:framePr w:w="1090" w:h="244" w:hRule="exact" w:wrap="around" w:vAnchor="text" w:hAnchor="page" w:x="5543" w:yAlign="top"/>
      <w:jc w:val="center"/>
      <w:rPr>
        <w:b/>
        <w:bCs/>
        <w:sz w:val="18"/>
      </w:rPr>
    </w:pPr>
    <w:r>
      <w:rPr>
        <w:b/>
        <w:bCs/>
        <w:sz w:val="18"/>
      </w:rPr>
      <w:t xml:space="preserve">Page </w:t>
    </w:r>
    <w:r w:rsidR="00DB0EEF">
      <w:rPr>
        <w:b/>
        <w:bCs/>
        <w:sz w:val="18"/>
      </w:rPr>
      <w:fldChar w:fldCharType="begin"/>
    </w:r>
    <w:r>
      <w:rPr>
        <w:b/>
        <w:bCs/>
        <w:sz w:val="18"/>
      </w:rPr>
      <w:instrText xml:space="preserve"> PAGE </w:instrText>
    </w:r>
    <w:r w:rsidR="00DB0EEF">
      <w:rPr>
        <w:b/>
        <w:bCs/>
        <w:sz w:val="18"/>
      </w:rPr>
      <w:fldChar w:fldCharType="separate"/>
    </w:r>
    <w:r w:rsidR="006252B0">
      <w:rPr>
        <w:b/>
        <w:bCs/>
        <w:noProof/>
        <w:sz w:val="18"/>
      </w:rPr>
      <w:t>292</w:t>
    </w:r>
    <w:r w:rsidR="00DB0EEF">
      <w:rPr>
        <w:b/>
        <w:bCs/>
        <w:sz w:val="18"/>
      </w:rPr>
      <w:fldChar w:fldCharType="end"/>
    </w:r>
  </w:p>
  <w:p w:rsidR="00137101" w:rsidRDefault="00137101" w:rsidP="0007523A">
    <w:pPr>
      <w:keepLines/>
      <w:framePr w:w="1692" w:h="244" w:hRule="exact" w:wrap="around" w:vAnchor="text" w:hAnchor="page" w:x="9046" w:y="-3"/>
      <w:jc w:val="right"/>
      <w:rPr>
        <w:b/>
        <w:bCs/>
        <w:sz w:val="18"/>
      </w:rPr>
    </w:pPr>
    <w:r>
      <w:rPr>
        <w:b/>
        <w:bCs/>
        <w:sz w:val="18"/>
      </w:rPr>
      <w:t>Version 0.</w:t>
    </w:r>
    <w:r w:rsidR="00581EF1">
      <w:rPr>
        <w:b/>
        <w:bCs/>
        <w:sz w:val="18"/>
      </w:rPr>
      <w:t>1</w:t>
    </w:r>
    <w:r>
      <w:rPr>
        <w:b/>
        <w:bCs/>
        <w:sz w:val="18"/>
      </w:rPr>
      <w:t>.</w:t>
    </w:r>
    <w:r w:rsidR="00901782">
      <w:rPr>
        <w:b/>
        <w:bCs/>
        <w:sz w:val="18"/>
      </w:rPr>
      <w:t>2</w:t>
    </w:r>
    <w:r w:rsidR="00E859F9">
      <w:rPr>
        <w:b/>
        <w:bCs/>
        <w:sz w:val="18"/>
      </w:rPr>
      <w:t>rm</w:t>
    </w:r>
  </w:p>
  <w:p w:rsidR="00137101" w:rsidRDefault="00137101">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attachedTemplate r:id="rId1"/>
  <w:stylePaneFormatFilter w:val="3F01"/>
  <w:defaultTabStop w:val="720"/>
  <w:characterSpacingControl w:val="doNotCompress"/>
  <w:footnotePr>
    <w:footnote w:id="-1"/>
    <w:footnote w:id="0"/>
  </w:footnotePr>
  <w:endnotePr>
    <w:endnote w:id="-1"/>
    <w:endnote w:id="0"/>
  </w:endnotePr>
  <w:compat/>
  <w:rsids>
    <w:rsidRoot w:val="00757DEE"/>
    <w:rsid w:val="000022C1"/>
    <w:rsid w:val="000072EB"/>
    <w:rsid w:val="00013E07"/>
    <w:rsid w:val="00014D55"/>
    <w:rsid w:val="00015FC2"/>
    <w:rsid w:val="00017250"/>
    <w:rsid w:val="00021091"/>
    <w:rsid w:val="00021265"/>
    <w:rsid w:val="00022402"/>
    <w:rsid w:val="00024677"/>
    <w:rsid w:val="0002484D"/>
    <w:rsid w:val="00025545"/>
    <w:rsid w:val="00026075"/>
    <w:rsid w:val="0002709F"/>
    <w:rsid w:val="00027700"/>
    <w:rsid w:val="00041A27"/>
    <w:rsid w:val="00041B13"/>
    <w:rsid w:val="00046777"/>
    <w:rsid w:val="00046DC7"/>
    <w:rsid w:val="00051963"/>
    <w:rsid w:val="00054339"/>
    <w:rsid w:val="000564E3"/>
    <w:rsid w:val="000577BF"/>
    <w:rsid w:val="00063D75"/>
    <w:rsid w:val="00067374"/>
    <w:rsid w:val="00072BD8"/>
    <w:rsid w:val="000737E0"/>
    <w:rsid w:val="0007463B"/>
    <w:rsid w:val="0007523A"/>
    <w:rsid w:val="00076931"/>
    <w:rsid w:val="00085B4C"/>
    <w:rsid w:val="00094B7C"/>
    <w:rsid w:val="00095A03"/>
    <w:rsid w:val="00095D36"/>
    <w:rsid w:val="00096D37"/>
    <w:rsid w:val="000A2C06"/>
    <w:rsid w:val="000A3EBC"/>
    <w:rsid w:val="000A492D"/>
    <w:rsid w:val="000B3C42"/>
    <w:rsid w:val="000B5458"/>
    <w:rsid w:val="000C09CE"/>
    <w:rsid w:val="000C3915"/>
    <w:rsid w:val="000C5CFF"/>
    <w:rsid w:val="000C5E77"/>
    <w:rsid w:val="000C69D2"/>
    <w:rsid w:val="000D1645"/>
    <w:rsid w:val="000D168F"/>
    <w:rsid w:val="000D5124"/>
    <w:rsid w:val="000E05EF"/>
    <w:rsid w:val="000E4E46"/>
    <w:rsid w:val="000E6450"/>
    <w:rsid w:val="000E6ADF"/>
    <w:rsid w:val="000E7ADF"/>
    <w:rsid w:val="000E7D4E"/>
    <w:rsid w:val="000F031C"/>
    <w:rsid w:val="000F2B9F"/>
    <w:rsid w:val="000F3DD3"/>
    <w:rsid w:val="000F5F2E"/>
    <w:rsid w:val="000F7F47"/>
    <w:rsid w:val="00102186"/>
    <w:rsid w:val="00102B33"/>
    <w:rsid w:val="001038FA"/>
    <w:rsid w:val="001041AB"/>
    <w:rsid w:val="00111100"/>
    <w:rsid w:val="00112B26"/>
    <w:rsid w:val="00126986"/>
    <w:rsid w:val="00131AC5"/>
    <w:rsid w:val="00133CA1"/>
    <w:rsid w:val="001341FE"/>
    <w:rsid w:val="0013535A"/>
    <w:rsid w:val="00137101"/>
    <w:rsid w:val="00141E12"/>
    <w:rsid w:val="001436F0"/>
    <w:rsid w:val="00146D7C"/>
    <w:rsid w:val="00147225"/>
    <w:rsid w:val="00151007"/>
    <w:rsid w:val="00153711"/>
    <w:rsid w:val="0017079A"/>
    <w:rsid w:val="0017290A"/>
    <w:rsid w:val="00173550"/>
    <w:rsid w:val="00173E49"/>
    <w:rsid w:val="00175AFE"/>
    <w:rsid w:val="001763D0"/>
    <w:rsid w:val="00176FEC"/>
    <w:rsid w:val="00177492"/>
    <w:rsid w:val="00181E2E"/>
    <w:rsid w:val="00182A46"/>
    <w:rsid w:val="00182DAD"/>
    <w:rsid w:val="00186F00"/>
    <w:rsid w:val="00190558"/>
    <w:rsid w:val="0019425C"/>
    <w:rsid w:val="00195499"/>
    <w:rsid w:val="0019713D"/>
    <w:rsid w:val="001A22BD"/>
    <w:rsid w:val="001A395B"/>
    <w:rsid w:val="001A5991"/>
    <w:rsid w:val="001A7F26"/>
    <w:rsid w:val="001A7F32"/>
    <w:rsid w:val="001B2E37"/>
    <w:rsid w:val="001B37F9"/>
    <w:rsid w:val="001B4211"/>
    <w:rsid w:val="001B514C"/>
    <w:rsid w:val="001B5C70"/>
    <w:rsid w:val="001B7CF9"/>
    <w:rsid w:val="001C3B6C"/>
    <w:rsid w:val="001C69AA"/>
    <w:rsid w:val="001D2758"/>
    <w:rsid w:val="001D5ADC"/>
    <w:rsid w:val="001D5B25"/>
    <w:rsid w:val="001D64F5"/>
    <w:rsid w:val="001E4D89"/>
    <w:rsid w:val="001F13D0"/>
    <w:rsid w:val="001F15E6"/>
    <w:rsid w:val="001F5C58"/>
    <w:rsid w:val="002008D4"/>
    <w:rsid w:val="002030AE"/>
    <w:rsid w:val="0020447D"/>
    <w:rsid w:val="00205706"/>
    <w:rsid w:val="002100CE"/>
    <w:rsid w:val="00211F4F"/>
    <w:rsid w:val="00213D0E"/>
    <w:rsid w:val="002148B9"/>
    <w:rsid w:val="002264C6"/>
    <w:rsid w:val="00227B9D"/>
    <w:rsid w:val="00227E9F"/>
    <w:rsid w:val="00230054"/>
    <w:rsid w:val="0023082B"/>
    <w:rsid w:val="00230CA0"/>
    <w:rsid w:val="0023763C"/>
    <w:rsid w:val="00240289"/>
    <w:rsid w:val="00244228"/>
    <w:rsid w:val="00247559"/>
    <w:rsid w:val="0025264E"/>
    <w:rsid w:val="00252810"/>
    <w:rsid w:val="00254938"/>
    <w:rsid w:val="002574FE"/>
    <w:rsid w:val="002620F8"/>
    <w:rsid w:val="00265B69"/>
    <w:rsid w:val="00265F9C"/>
    <w:rsid w:val="00267A82"/>
    <w:rsid w:val="00272A72"/>
    <w:rsid w:val="00273442"/>
    <w:rsid w:val="002753DF"/>
    <w:rsid w:val="002768D5"/>
    <w:rsid w:val="00280AA8"/>
    <w:rsid w:val="00292C2E"/>
    <w:rsid w:val="00294D2E"/>
    <w:rsid w:val="00295AAA"/>
    <w:rsid w:val="002B3B0F"/>
    <w:rsid w:val="002B45A6"/>
    <w:rsid w:val="002B5F71"/>
    <w:rsid w:val="002C0CDD"/>
    <w:rsid w:val="002C31BB"/>
    <w:rsid w:val="002C406E"/>
    <w:rsid w:val="002D2613"/>
    <w:rsid w:val="002D6A7B"/>
    <w:rsid w:val="002D702F"/>
    <w:rsid w:val="002E0288"/>
    <w:rsid w:val="002E1810"/>
    <w:rsid w:val="002E228E"/>
    <w:rsid w:val="002E34BE"/>
    <w:rsid w:val="002E3BD8"/>
    <w:rsid w:val="002F027A"/>
    <w:rsid w:val="002F1440"/>
    <w:rsid w:val="002F4081"/>
    <w:rsid w:val="002F650B"/>
    <w:rsid w:val="002F6BCC"/>
    <w:rsid w:val="00304BD9"/>
    <w:rsid w:val="00304FD9"/>
    <w:rsid w:val="003066A8"/>
    <w:rsid w:val="00307928"/>
    <w:rsid w:val="0031040D"/>
    <w:rsid w:val="00313851"/>
    <w:rsid w:val="00317665"/>
    <w:rsid w:val="00317A2B"/>
    <w:rsid w:val="00320E98"/>
    <w:rsid w:val="003234D0"/>
    <w:rsid w:val="003235D6"/>
    <w:rsid w:val="00326479"/>
    <w:rsid w:val="00335B84"/>
    <w:rsid w:val="00335FAC"/>
    <w:rsid w:val="00346243"/>
    <w:rsid w:val="00353C54"/>
    <w:rsid w:val="00355641"/>
    <w:rsid w:val="00360CE5"/>
    <w:rsid w:val="00367127"/>
    <w:rsid w:val="0037492C"/>
    <w:rsid w:val="0038699E"/>
    <w:rsid w:val="00387CCB"/>
    <w:rsid w:val="00391DE9"/>
    <w:rsid w:val="003A1195"/>
    <w:rsid w:val="003A4C9F"/>
    <w:rsid w:val="003A4EA5"/>
    <w:rsid w:val="003A66C1"/>
    <w:rsid w:val="003B5A96"/>
    <w:rsid w:val="003B5B69"/>
    <w:rsid w:val="003C08AB"/>
    <w:rsid w:val="003C19C1"/>
    <w:rsid w:val="003C7FB3"/>
    <w:rsid w:val="003D1B47"/>
    <w:rsid w:val="003D4362"/>
    <w:rsid w:val="003E0189"/>
    <w:rsid w:val="003E03FC"/>
    <w:rsid w:val="003E4D6D"/>
    <w:rsid w:val="003E5779"/>
    <w:rsid w:val="003E6F4A"/>
    <w:rsid w:val="003E702F"/>
    <w:rsid w:val="003E79F7"/>
    <w:rsid w:val="003F13CF"/>
    <w:rsid w:val="003F1EEF"/>
    <w:rsid w:val="003F6201"/>
    <w:rsid w:val="00400587"/>
    <w:rsid w:val="00406072"/>
    <w:rsid w:val="00406EB0"/>
    <w:rsid w:val="00412D18"/>
    <w:rsid w:val="00416D11"/>
    <w:rsid w:val="0041745D"/>
    <w:rsid w:val="00417839"/>
    <w:rsid w:val="00420861"/>
    <w:rsid w:val="00423067"/>
    <w:rsid w:val="00424EA1"/>
    <w:rsid w:val="0042519A"/>
    <w:rsid w:val="004348C4"/>
    <w:rsid w:val="00437873"/>
    <w:rsid w:val="00441F7C"/>
    <w:rsid w:val="00444AF2"/>
    <w:rsid w:val="00445C0D"/>
    <w:rsid w:val="00450EA6"/>
    <w:rsid w:val="004546AF"/>
    <w:rsid w:val="0046009E"/>
    <w:rsid w:val="004741B0"/>
    <w:rsid w:val="0047559C"/>
    <w:rsid w:val="00475F85"/>
    <w:rsid w:val="00483CFF"/>
    <w:rsid w:val="00484E76"/>
    <w:rsid w:val="00487997"/>
    <w:rsid w:val="004900F5"/>
    <w:rsid w:val="00493B0D"/>
    <w:rsid w:val="00494E91"/>
    <w:rsid w:val="004960B4"/>
    <w:rsid w:val="00497095"/>
    <w:rsid w:val="004A175A"/>
    <w:rsid w:val="004A3AB2"/>
    <w:rsid w:val="004A57E5"/>
    <w:rsid w:val="004A6C14"/>
    <w:rsid w:val="004B1EA9"/>
    <w:rsid w:val="004B473A"/>
    <w:rsid w:val="004C0628"/>
    <w:rsid w:val="004C4113"/>
    <w:rsid w:val="004C6135"/>
    <w:rsid w:val="004D249A"/>
    <w:rsid w:val="004D67E5"/>
    <w:rsid w:val="004E05BB"/>
    <w:rsid w:val="004E12CA"/>
    <w:rsid w:val="004E5638"/>
    <w:rsid w:val="004E7E2A"/>
    <w:rsid w:val="004F6A03"/>
    <w:rsid w:val="004F760C"/>
    <w:rsid w:val="004F7A7B"/>
    <w:rsid w:val="004F7E9C"/>
    <w:rsid w:val="0050567D"/>
    <w:rsid w:val="00505C57"/>
    <w:rsid w:val="00511975"/>
    <w:rsid w:val="00512148"/>
    <w:rsid w:val="005126B3"/>
    <w:rsid w:val="0052061A"/>
    <w:rsid w:val="00522DF7"/>
    <w:rsid w:val="00524CC4"/>
    <w:rsid w:val="00531F56"/>
    <w:rsid w:val="005345BB"/>
    <w:rsid w:val="00544E4D"/>
    <w:rsid w:val="00545E51"/>
    <w:rsid w:val="0055183E"/>
    <w:rsid w:val="005577FB"/>
    <w:rsid w:val="00561960"/>
    <w:rsid w:val="00562479"/>
    <w:rsid w:val="00562647"/>
    <w:rsid w:val="005664D3"/>
    <w:rsid w:val="005704FE"/>
    <w:rsid w:val="00571012"/>
    <w:rsid w:val="00572A09"/>
    <w:rsid w:val="00574683"/>
    <w:rsid w:val="0057703F"/>
    <w:rsid w:val="00577086"/>
    <w:rsid w:val="00580E36"/>
    <w:rsid w:val="00581025"/>
    <w:rsid w:val="00581EF1"/>
    <w:rsid w:val="00586344"/>
    <w:rsid w:val="00593E33"/>
    <w:rsid w:val="005A2331"/>
    <w:rsid w:val="005A777D"/>
    <w:rsid w:val="005B4750"/>
    <w:rsid w:val="005D2DF6"/>
    <w:rsid w:val="005D3E03"/>
    <w:rsid w:val="005D58F9"/>
    <w:rsid w:val="005D5FEF"/>
    <w:rsid w:val="005E712C"/>
    <w:rsid w:val="005E7217"/>
    <w:rsid w:val="005F06B9"/>
    <w:rsid w:val="005F3870"/>
    <w:rsid w:val="005F6D91"/>
    <w:rsid w:val="00603101"/>
    <w:rsid w:val="00604CE7"/>
    <w:rsid w:val="006051A1"/>
    <w:rsid w:val="006061FC"/>
    <w:rsid w:val="0061243C"/>
    <w:rsid w:val="00613C67"/>
    <w:rsid w:val="00616DA1"/>
    <w:rsid w:val="00623401"/>
    <w:rsid w:val="00623E57"/>
    <w:rsid w:val="00624809"/>
    <w:rsid w:val="006252B0"/>
    <w:rsid w:val="0062777E"/>
    <w:rsid w:val="006306A1"/>
    <w:rsid w:val="00633A19"/>
    <w:rsid w:val="006365DC"/>
    <w:rsid w:val="00637E78"/>
    <w:rsid w:val="006444EA"/>
    <w:rsid w:val="006446B1"/>
    <w:rsid w:val="0065152F"/>
    <w:rsid w:val="00654D8A"/>
    <w:rsid w:val="00654FA5"/>
    <w:rsid w:val="00661993"/>
    <w:rsid w:val="006635CF"/>
    <w:rsid w:val="00665802"/>
    <w:rsid w:val="0066639B"/>
    <w:rsid w:val="00667393"/>
    <w:rsid w:val="006709D1"/>
    <w:rsid w:val="0067723A"/>
    <w:rsid w:val="00683675"/>
    <w:rsid w:val="00690E7C"/>
    <w:rsid w:val="00691CE3"/>
    <w:rsid w:val="00694CEB"/>
    <w:rsid w:val="00697385"/>
    <w:rsid w:val="006A1B3D"/>
    <w:rsid w:val="006A2BC1"/>
    <w:rsid w:val="006A48AF"/>
    <w:rsid w:val="006B17A6"/>
    <w:rsid w:val="006B28DF"/>
    <w:rsid w:val="006B38A3"/>
    <w:rsid w:val="006B6195"/>
    <w:rsid w:val="006C0217"/>
    <w:rsid w:val="006C482C"/>
    <w:rsid w:val="006C5726"/>
    <w:rsid w:val="006D0075"/>
    <w:rsid w:val="006D02F7"/>
    <w:rsid w:val="006D203B"/>
    <w:rsid w:val="006D2279"/>
    <w:rsid w:val="006D5780"/>
    <w:rsid w:val="006D7A21"/>
    <w:rsid w:val="006E138B"/>
    <w:rsid w:val="006E211B"/>
    <w:rsid w:val="006E516A"/>
    <w:rsid w:val="006E68E6"/>
    <w:rsid w:val="006E75C9"/>
    <w:rsid w:val="006F1B66"/>
    <w:rsid w:val="00701183"/>
    <w:rsid w:val="007029AD"/>
    <w:rsid w:val="0070437D"/>
    <w:rsid w:val="00705368"/>
    <w:rsid w:val="00705BCD"/>
    <w:rsid w:val="007123B1"/>
    <w:rsid w:val="007135F7"/>
    <w:rsid w:val="00713B54"/>
    <w:rsid w:val="007160C1"/>
    <w:rsid w:val="0072331A"/>
    <w:rsid w:val="00725B4E"/>
    <w:rsid w:val="00732F82"/>
    <w:rsid w:val="007331BF"/>
    <w:rsid w:val="0074384C"/>
    <w:rsid w:val="00743920"/>
    <w:rsid w:val="0075665A"/>
    <w:rsid w:val="00757DEE"/>
    <w:rsid w:val="00764899"/>
    <w:rsid w:val="0077495F"/>
    <w:rsid w:val="00780F29"/>
    <w:rsid w:val="007902D3"/>
    <w:rsid w:val="00794EA4"/>
    <w:rsid w:val="007A21F7"/>
    <w:rsid w:val="007A3E06"/>
    <w:rsid w:val="007A79C4"/>
    <w:rsid w:val="007B0116"/>
    <w:rsid w:val="007B386B"/>
    <w:rsid w:val="007B394D"/>
    <w:rsid w:val="007B526C"/>
    <w:rsid w:val="007B624B"/>
    <w:rsid w:val="007C1120"/>
    <w:rsid w:val="007D14BD"/>
    <w:rsid w:val="007D5ADF"/>
    <w:rsid w:val="007D64C6"/>
    <w:rsid w:val="007E0CB0"/>
    <w:rsid w:val="007F06B2"/>
    <w:rsid w:val="007F0E2C"/>
    <w:rsid w:val="007F4788"/>
    <w:rsid w:val="008006D6"/>
    <w:rsid w:val="00801BB0"/>
    <w:rsid w:val="008026BD"/>
    <w:rsid w:val="008050D8"/>
    <w:rsid w:val="008052E3"/>
    <w:rsid w:val="00827359"/>
    <w:rsid w:val="008304AD"/>
    <w:rsid w:val="00830809"/>
    <w:rsid w:val="00831E1D"/>
    <w:rsid w:val="00846E7B"/>
    <w:rsid w:val="00850890"/>
    <w:rsid w:val="008559D9"/>
    <w:rsid w:val="00866698"/>
    <w:rsid w:val="00867188"/>
    <w:rsid w:val="00871152"/>
    <w:rsid w:val="008763F1"/>
    <w:rsid w:val="00880973"/>
    <w:rsid w:val="00881A23"/>
    <w:rsid w:val="00883705"/>
    <w:rsid w:val="008840BA"/>
    <w:rsid w:val="008845A1"/>
    <w:rsid w:val="00895AA0"/>
    <w:rsid w:val="00895ECE"/>
    <w:rsid w:val="00897325"/>
    <w:rsid w:val="008A68F8"/>
    <w:rsid w:val="008B2707"/>
    <w:rsid w:val="008B2EEF"/>
    <w:rsid w:val="008B462C"/>
    <w:rsid w:val="008B75CC"/>
    <w:rsid w:val="008D658B"/>
    <w:rsid w:val="008D6899"/>
    <w:rsid w:val="008E2F84"/>
    <w:rsid w:val="008E596F"/>
    <w:rsid w:val="008E5AE5"/>
    <w:rsid w:val="008E696B"/>
    <w:rsid w:val="008F53D2"/>
    <w:rsid w:val="008F56EC"/>
    <w:rsid w:val="008F5D41"/>
    <w:rsid w:val="008F6C81"/>
    <w:rsid w:val="0090035D"/>
    <w:rsid w:val="00901782"/>
    <w:rsid w:val="00902314"/>
    <w:rsid w:val="009124DC"/>
    <w:rsid w:val="00912948"/>
    <w:rsid w:val="0091761E"/>
    <w:rsid w:val="00917C57"/>
    <w:rsid w:val="00922029"/>
    <w:rsid w:val="00927842"/>
    <w:rsid w:val="00933E14"/>
    <w:rsid w:val="00934985"/>
    <w:rsid w:val="009372CD"/>
    <w:rsid w:val="00940C52"/>
    <w:rsid w:val="00943A94"/>
    <w:rsid w:val="00944E12"/>
    <w:rsid w:val="009522C2"/>
    <w:rsid w:val="00953344"/>
    <w:rsid w:val="00955B8A"/>
    <w:rsid w:val="009560A5"/>
    <w:rsid w:val="00956991"/>
    <w:rsid w:val="0095755F"/>
    <w:rsid w:val="00960B4A"/>
    <w:rsid w:val="00961779"/>
    <w:rsid w:val="00962A7B"/>
    <w:rsid w:val="009642C9"/>
    <w:rsid w:val="0096469B"/>
    <w:rsid w:val="00966628"/>
    <w:rsid w:val="00967598"/>
    <w:rsid w:val="0096764A"/>
    <w:rsid w:val="009708A4"/>
    <w:rsid w:val="00970AC8"/>
    <w:rsid w:val="009738B5"/>
    <w:rsid w:val="00975FA0"/>
    <w:rsid w:val="009770FA"/>
    <w:rsid w:val="00982A12"/>
    <w:rsid w:val="00983781"/>
    <w:rsid w:val="00984DD0"/>
    <w:rsid w:val="00985F54"/>
    <w:rsid w:val="00986B0A"/>
    <w:rsid w:val="00990CBE"/>
    <w:rsid w:val="00990EBF"/>
    <w:rsid w:val="009923D4"/>
    <w:rsid w:val="009A0889"/>
    <w:rsid w:val="009A27B4"/>
    <w:rsid w:val="009A7054"/>
    <w:rsid w:val="009B19D9"/>
    <w:rsid w:val="009B32ED"/>
    <w:rsid w:val="009B3C9C"/>
    <w:rsid w:val="009B7A25"/>
    <w:rsid w:val="009C4C06"/>
    <w:rsid w:val="009C4FC3"/>
    <w:rsid w:val="009D3222"/>
    <w:rsid w:val="009D68D9"/>
    <w:rsid w:val="009F59B9"/>
    <w:rsid w:val="009F683D"/>
    <w:rsid w:val="00A018E8"/>
    <w:rsid w:val="00A02531"/>
    <w:rsid w:val="00A04DD4"/>
    <w:rsid w:val="00A1348F"/>
    <w:rsid w:val="00A14F21"/>
    <w:rsid w:val="00A1689B"/>
    <w:rsid w:val="00A201A6"/>
    <w:rsid w:val="00A20E20"/>
    <w:rsid w:val="00A21458"/>
    <w:rsid w:val="00A23C9D"/>
    <w:rsid w:val="00A41618"/>
    <w:rsid w:val="00A53590"/>
    <w:rsid w:val="00A6084C"/>
    <w:rsid w:val="00A62F1E"/>
    <w:rsid w:val="00A722A7"/>
    <w:rsid w:val="00A727E1"/>
    <w:rsid w:val="00A7289E"/>
    <w:rsid w:val="00A735E8"/>
    <w:rsid w:val="00A8177F"/>
    <w:rsid w:val="00A82C68"/>
    <w:rsid w:val="00A86930"/>
    <w:rsid w:val="00A87C07"/>
    <w:rsid w:val="00A934FE"/>
    <w:rsid w:val="00A96D57"/>
    <w:rsid w:val="00A9779D"/>
    <w:rsid w:val="00AB2AE3"/>
    <w:rsid w:val="00AB7FE0"/>
    <w:rsid w:val="00AC0865"/>
    <w:rsid w:val="00AD1B29"/>
    <w:rsid w:val="00AD44C1"/>
    <w:rsid w:val="00AD717F"/>
    <w:rsid w:val="00AE1A88"/>
    <w:rsid w:val="00AE1E63"/>
    <w:rsid w:val="00AE224C"/>
    <w:rsid w:val="00AF0F8F"/>
    <w:rsid w:val="00AF1A5B"/>
    <w:rsid w:val="00AF1A91"/>
    <w:rsid w:val="00AF4EE0"/>
    <w:rsid w:val="00AF521C"/>
    <w:rsid w:val="00AF605F"/>
    <w:rsid w:val="00AF76CB"/>
    <w:rsid w:val="00AF7CB7"/>
    <w:rsid w:val="00B035B6"/>
    <w:rsid w:val="00B06459"/>
    <w:rsid w:val="00B101D9"/>
    <w:rsid w:val="00B12A33"/>
    <w:rsid w:val="00B142B8"/>
    <w:rsid w:val="00B15BA5"/>
    <w:rsid w:val="00B16EB3"/>
    <w:rsid w:val="00B20920"/>
    <w:rsid w:val="00B25637"/>
    <w:rsid w:val="00B326AF"/>
    <w:rsid w:val="00B363D2"/>
    <w:rsid w:val="00B419BE"/>
    <w:rsid w:val="00B45249"/>
    <w:rsid w:val="00B47077"/>
    <w:rsid w:val="00B51CC4"/>
    <w:rsid w:val="00B549C2"/>
    <w:rsid w:val="00B55210"/>
    <w:rsid w:val="00B6134D"/>
    <w:rsid w:val="00B62D55"/>
    <w:rsid w:val="00B739A8"/>
    <w:rsid w:val="00B80F45"/>
    <w:rsid w:val="00B946EF"/>
    <w:rsid w:val="00B96803"/>
    <w:rsid w:val="00B97779"/>
    <w:rsid w:val="00BA1E1B"/>
    <w:rsid w:val="00BA49D3"/>
    <w:rsid w:val="00BA54CD"/>
    <w:rsid w:val="00BA5B24"/>
    <w:rsid w:val="00BB0A26"/>
    <w:rsid w:val="00BB0C55"/>
    <w:rsid w:val="00BB332D"/>
    <w:rsid w:val="00BB3774"/>
    <w:rsid w:val="00BB388B"/>
    <w:rsid w:val="00BC530D"/>
    <w:rsid w:val="00BC7758"/>
    <w:rsid w:val="00BD46C9"/>
    <w:rsid w:val="00BD5E68"/>
    <w:rsid w:val="00BE0BE1"/>
    <w:rsid w:val="00BE1E67"/>
    <w:rsid w:val="00BE2500"/>
    <w:rsid w:val="00BE3841"/>
    <w:rsid w:val="00BE5841"/>
    <w:rsid w:val="00BE7845"/>
    <w:rsid w:val="00BF295E"/>
    <w:rsid w:val="00BF34A2"/>
    <w:rsid w:val="00C02613"/>
    <w:rsid w:val="00C218AB"/>
    <w:rsid w:val="00C22CAD"/>
    <w:rsid w:val="00C2575B"/>
    <w:rsid w:val="00C319D0"/>
    <w:rsid w:val="00C3353A"/>
    <w:rsid w:val="00C33BDD"/>
    <w:rsid w:val="00C34DCF"/>
    <w:rsid w:val="00C371D1"/>
    <w:rsid w:val="00C37358"/>
    <w:rsid w:val="00C506CE"/>
    <w:rsid w:val="00C51F27"/>
    <w:rsid w:val="00C52474"/>
    <w:rsid w:val="00C54659"/>
    <w:rsid w:val="00C555D1"/>
    <w:rsid w:val="00C568DE"/>
    <w:rsid w:val="00C57B23"/>
    <w:rsid w:val="00C63E2F"/>
    <w:rsid w:val="00C66BDF"/>
    <w:rsid w:val="00C66F81"/>
    <w:rsid w:val="00C72728"/>
    <w:rsid w:val="00C76430"/>
    <w:rsid w:val="00C773FB"/>
    <w:rsid w:val="00C81462"/>
    <w:rsid w:val="00C81C98"/>
    <w:rsid w:val="00C90D46"/>
    <w:rsid w:val="00C9200C"/>
    <w:rsid w:val="00C959D9"/>
    <w:rsid w:val="00C96200"/>
    <w:rsid w:val="00CA15BE"/>
    <w:rsid w:val="00CA19EB"/>
    <w:rsid w:val="00CA1F79"/>
    <w:rsid w:val="00CA2135"/>
    <w:rsid w:val="00CA44FF"/>
    <w:rsid w:val="00CA4882"/>
    <w:rsid w:val="00CA53CD"/>
    <w:rsid w:val="00CA6A9D"/>
    <w:rsid w:val="00CB2259"/>
    <w:rsid w:val="00CB41D2"/>
    <w:rsid w:val="00CC20CA"/>
    <w:rsid w:val="00CC4148"/>
    <w:rsid w:val="00CC475F"/>
    <w:rsid w:val="00CC599A"/>
    <w:rsid w:val="00CD3942"/>
    <w:rsid w:val="00CD5272"/>
    <w:rsid w:val="00CD752A"/>
    <w:rsid w:val="00CE4270"/>
    <w:rsid w:val="00CE55C4"/>
    <w:rsid w:val="00CE653D"/>
    <w:rsid w:val="00CE7DE1"/>
    <w:rsid w:val="00CF3510"/>
    <w:rsid w:val="00CF563E"/>
    <w:rsid w:val="00CF6610"/>
    <w:rsid w:val="00D05F0C"/>
    <w:rsid w:val="00D07082"/>
    <w:rsid w:val="00D07132"/>
    <w:rsid w:val="00D105D1"/>
    <w:rsid w:val="00D10B5B"/>
    <w:rsid w:val="00D11B4F"/>
    <w:rsid w:val="00D124EC"/>
    <w:rsid w:val="00D140CD"/>
    <w:rsid w:val="00D14FC7"/>
    <w:rsid w:val="00D16636"/>
    <w:rsid w:val="00D16D5B"/>
    <w:rsid w:val="00D26407"/>
    <w:rsid w:val="00D302DB"/>
    <w:rsid w:val="00D3494B"/>
    <w:rsid w:val="00D368E8"/>
    <w:rsid w:val="00D40998"/>
    <w:rsid w:val="00D414BD"/>
    <w:rsid w:val="00D421F5"/>
    <w:rsid w:val="00D42213"/>
    <w:rsid w:val="00D44682"/>
    <w:rsid w:val="00D47BAF"/>
    <w:rsid w:val="00D600A8"/>
    <w:rsid w:val="00D60444"/>
    <w:rsid w:val="00D6159C"/>
    <w:rsid w:val="00D64482"/>
    <w:rsid w:val="00D70AC9"/>
    <w:rsid w:val="00D711D0"/>
    <w:rsid w:val="00D71D7E"/>
    <w:rsid w:val="00D72117"/>
    <w:rsid w:val="00D74F48"/>
    <w:rsid w:val="00D760F9"/>
    <w:rsid w:val="00D8088A"/>
    <w:rsid w:val="00D82D06"/>
    <w:rsid w:val="00D90832"/>
    <w:rsid w:val="00D9281C"/>
    <w:rsid w:val="00D92C47"/>
    <w:rsid w:val="00DA2102"/>
    <w:rsid w:val="00DA301E"/>
    <w:rsid w:val="00DA3F2E"/>
    <w:rsid w:val="00DA408D"/>
    <w:rsid w:val="00DA41B2"/>
    <w:rsid w:val="00DB0194"/>
    <w:rsid w:val="00DB0D06"/>
    <w:rsid w:val="00DB0EEF"/>
    <w:rsid w:val="00DB10E0"/>
    <w:rsid w:val="00DC0F3C"/>
    <w:rsid w:val="00DC5EBF"/>
    <w:rsid w:val="00DD5227"/>
    <w:rsid w:val="00DE08C0"/>
    <w:rsid w:val="00DE09DA"/>
    <w:rsid w:val="00DE4DC8"/>
    <w:rsid w:val="00DF192E"/>
    <w:rsid w:val="00DF40C1"/>
    <w:rsid w:val="00DF56A0"/>
    <w:rsid w:val="00DF6DB6"/>
    <w:rsid w:val="00DF7016"/>
    <w:rsid w:val="00E02251"/>
    <w:rsid w:val="00E02326"/>
    <w:rsid w:val="00E02CC9"/>
    <w:rsid w:val="00E03A31"/>
    <w:rsid w:val="00E04005"/>
    <w:rsid w:val="00E04F30"/>
    <w:rsid w:val="00E05506"/>
    <w:rsid w:val="00E06939"/>
    <w:rsid w:val="00E07C18"/>
    <w:rsid w:val="00E13FD8"/>
    <w:rsid w:val="00E15DE2"/>
    <w:rsid w:val="00E1685E"/>
    <w:rsid w:val="00E17F91"/>
    <w:rsid w:val="00E22175"/>
    <w:rsid w:val="00E2412E"/>
    <w:rsid w:val="00E24734"/>
    <w:rsid w:val="00E24850"/>
    <w:rsid w:val="00E33332"/>
    <w:rsid w:val="00E354F1"/>
    <w:rsid w:val="00E35B0A"/>
    <w:rsid w:val="00E3664C"/>
    <w:rsid w:val="00E42A89"/>
    <w:rsid w:val="00E43629"/>
    <w:rsid w:val="00E47900"/>
    <w:rsid w:val="00E47A59"/>
    <w:rsid w:val="00E53D0E"/>
    <w:rsid w:val="00E56FAB"/>
    <w:rsid w:val="00E61F4C"/>
    <w:rsid w:val="00E63C3C"/>
    <w:rsid w:val="00E71238"/>
    <w:rsid w:val="00E746ED"/>
    <w:rsid w:val="00E805C3"/>
    <w:rsid w:val="00E80617"/>
    <w:rsid w:val="00E858C5"/>
    <w:rsid w:val="00E85946"/>
    <w:rsid w:val="00E859F9"/>
    <w:rsid w:val="00E87BBB"/>
    <w:rsid w:val="00E9586A"/>
    <w:rsid w:val="00E975B2"/>
    <w:rsid w:val="00E97AA3"/>
    <w:rsid w:val="00EA2F59"/>
    <w:rsid w:val="00EA340A"/>
    <w:rsid w:val="00EA79A5"/>
    <w:rsid w:val="00EB0E2E"/>
    <w:rsid w:val="00EB1A65"/>
    <w:rsid w:val="00EB611C"/>
    <w:rsid w:val="00EB6F19"/>
    <w:rsid w:val="00EC6065"/>
    <w:rsid w:val="00EC62CF"/>
    <w:rsid w:val="00EC74C0"/>
    <w:rsid w:val="00ED3879"/>
    <w:rsid w:val="00ED40C7"/>
    <w:rsid w:val="00ED6479"/>
    <w:rsid w:val="00ED791F"/>
    <w:rsid w:val="00ED7D48"/>
    <w:rsid w:val="00ED7E07"/>
    <w:rsid w:val="00EE1141"/>
    <w:rsid w:val="00EE11B1"/>
    <w:rsid w:val="00EE386E"/>
    <w:rsid w:val="00EE3F53"/>
    <w:rsid w:val="00EE5A84"/>
    <w:rsid w:val="00EE700C"/>
    <w:rsid w:val="00EE77D6"/>
    <w:rsid w:val="00EE7BA4"/>
    <w:rsid w:val="00EE7E60"/>
    <w:rsid w:val="00EF18AF"/>
    <w:rsid w:val="00EF4367"/>
    <w:rsid w:val="00EF670B"/>
    <w:rsid w:val="00F02CCC"/>
    <w:rsid w:val="00F03F24"/>
    <w:rsid w:val="00F12F13"/>
    <w:rsid w:val="00F16E79"/>
    <w:rsid w:val="00F209D9"/>
    <w:rsid w:val="00F26D73"/>
    <w:rsid w:val="00F33EFF"/>
    <w:rsid w:val="00F3543A"/>
    <w:rsid w:val="00F36EB4"/>
    <w:rsid w:val="00F414B5"/>
    <w:rsid w:val="00F41904"/>
    <w:rsid w:val="00F43E72"/>
    <w:rsid w:val="00F44605"/>
    <w:rsid w:val="00F44AD7"/>
    <w:rsid w:val="00F53B79"/>
    <w:rsid w:val="00F54D5B"/>
    <w:rsid w:val="00F564B2"/>
    <w:rsid w:val="00F61995"/>
    <w:rsid w:val="00F62805"/>
    <w:rsid w:val="00F641DD"/>
    <w:rsid w:val="00F7030D"/>
    <w:rsid w:val="00F735A0"/>
    <w:rsid w:val="00F75EF6"/>
    <w:rsid w:val="00F77868"/>
    <w:rsid w:val="00F81F72"/>
    <w:rsid w:val="00F8455B"/>
    <w:rsid w:val="00F8492C"/>
    <w:rsid w:val="00F85848"/>
    <w:rsid w:val="00F86D10"/>
    <w:rsid w:val="00F91369"/>
    <w:rsid w:val="00F96B57"/>
    <w:rsid w:val="00F96F95"/>
    <w:rsid w:val="00FA0DAA"/>
    <w:rsid w:val="00FA101D"/>
    <w:rsid w:val="00FA2D30"/>
    <w:rsid w:val="00FB3882"/>
    <w:rsid w:val="00FB5774"/>
    <w:rsid w:val="00FC01F2"/>
    <w:rsid w:val="00FC16AB"/>
    <w:rsid w:val="00FC1E7B"/>
    <w:rsid w:val="00FC6A4C"/>
    <w:rsid w:val="00FC6FE8"/>
    <w:rsid w:val="00FD1D95"/>
    <w:rsid w:val="00FD5E8F"/>
    <w:rsid w:val="00FD76B0"/>
    <w:rsid w:val="00FE1474"/>
    <w:rsid w:val="00FE2157"/>
    <w:rsid w:val="00FE3707"/>
    <w:rsid w:val="00FE74A9"/>
    <w:rsid w:val="00FF0DC1"/>
    <w:rsid w:val="00FF14CB"/>
    <w:rsid w:val="00FF559D"/>
    <w:rsid w:val="00FF68A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rsid w:val="008E696B"/>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8E696B"/>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8E696B"/>
    <w:pPr>
      <w:ind w:left="851" w:hanging="851"/>
      <w:outlineLvl w:val="1"/>
    </w:pPr>
  </w:style>
  <w:style w:type="paragraph" w:styleId="Heading3">
    <w:name w:val="heading 3"/>
    <w:basedOn w:val="Heading2"/>
    <w:next w:val="Normal"/>
    <w:link w:val="Heading3Char"/>
    <w:qFormat/>
    <w:rsid w:val="008E696B"/>
    <w:pPr>
      <w:ind w:left="1134" w:hanging="1134"/>
      <w:outlineLvl w:val="2"/>
    </w:pPr>
  </w:style>
  <w:style w:type="paragraph" w:styleId="Heading4">
    <w:name w:val="heading 4"/>
    <w:basedOn w:val="Heading2"/>
    <w:next w:val="Normal"/>
    <w:link w:val="Heading4Char"/>
    <w:qFormat/>
    <w:rsid w:val="008E696B"/>
    <w:pPr>
      <w:ind w:left="1418" w:hanging="1418"/>
      <w:outlineLvl w:val="3"/>
    </w:pPr>
  </w:style>
  <w:style w:type="paragraph" w:styleId="Heading5">
    <w:name w:val="heading 5"/>
    <w:basedOn w:val="Heading2"/>
    <w:next w:val="Normal"/>
    <w:link w:val="Heading5Char"/>
    <w:qFormat/>
    <w:rsid w:val="008E696B"/>
    <w:pPr>
      <w:ind w:left="1701" w:hanging="1701"/>
      <w:outlineLvl w:val="4"/>
    </w:pPr>
  </w:style>
  <w:style w:type="paragraph" w:styleId="Heading8">
    <w:name w:val="heading 8"/>
    <w:basedOn w:val="Heading1"/>
    <w:next w:val="Normal"/>
    <w:link w:val="Heading8Char"/>
    <w:qFormat/>
    <w:rsid w:val="008E696B"/>
    <w:pPr>
      <w:ind w:left="2977" w:hanging="2977"/>
      <w:outlineLvl w:val="7"/>
    </w:pPr>
  </w:style>
  <w:style w:type="paragraph" w:styleId="Heading9">
    <w:name w:val="heading 9"/>
    <w:basedOn w:val="Heading1"/>
    <w:next w:val="Normal"/>
    <w:link w:val="Heading9Char"/>
    <w:qFormat/>
    <w:rsid w:val="008E696B"/>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E696B"/>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757DEE"/>
    <w:rPr>
      <w:rFonts w:ascii="Arial" w:hAnsi="Arial"/>
      <w:b/>
      <w:lang w:eastAsia="en-US"/>
    </w:rPr>
  </w:style>
  <w:style w:type="character" w:customStyle="1" w:styleId="Heading2Char">
    <w:name w:val="Heading 2 Char"/>
    <w:basedOn w:val="DefaultParagraphFont"/>
    <w:link w:val="Heading2"/>
    <w:rsid w:val="00757DEE"/>
    <w:rPr>
      <w:rFonts w:ascii="Arial" w:hAnsi="Arial"/>
      <w:b/>
      <w:lang w:eastAsia="en-US"/>
    </w:rPr>
  </w:style>
  <w:style w:type="character" w:customStyle="1" w:styleId="Heading3Char">
    <w:name w:val="Heading 3 Char"/>
    <w:basedOn w:val="DefaultParagraphFont"/>
    <w:link w:val="Heading3"/>
    <w:rsid w:val="00757DEE"/>
    <w:rPr>
      <w:rFonts w:ascii="Arial" w:hAnsi="Arial"/>
      <w:b/>
      <w:lang w:eastAsia="en-US"/>
    </w:rPr>
  </w:style>
  <w:style w:type="character" w:customStyle="1" w:styleId="Heading4Char">
    <w:name w:val="Heading 4 Char"/>
    <w:basedOn w:val="DefaultParagraphFont"/>
    <w:link w:val="Heading4"/>
    <w:rsid w:val="00757DEE"/>
    <w:rPr>
      <w:rFonts w:ascii="Arial" w:hAnsi="Arial"/>
      <w:b/>
      <w:lang w:eastAsia="en-US"/>
    </w:rPr>
  </w:style>
  <w:style w:type="character" w:customStyle="1" w:styleId="Heading5Char">
    <w:name w:val="Heading 5 Char"/>
    <w:basedOn w:val="DefaultParagraphFont"/>
    <w:link w:val="Heading5"/>
    <w:rsid w:val="00757DEE"/>
    <w:rPr>
      <w:rFonts w:ascii="Arial" w:hAnsi="Arial"/>
      <w:b/>
      <w:lang w:eastAsia="en-US"/>
    </w:rPr>
  </w:style>
  <w:style w:type="character" w:customStyle="1" w:styleId="Heading8Char">
    <w:name w:val="Heading 8 Char"/>
    <w:basedOn w:val="DefaultParagraphFont"/>
    <w:link w:val="Heading8"/>
    <w:rsid w:val="00757DEE"/>
    <w:rPr>
      <w:rFonts w:ascii="Arial" w:hAnsi="Arial"/>
      <w:b/>
      <w:lang w:eastAsia="en-US"/>
    </w:rPr>
  </w:style>
  <w:style w:type="character" w:customStyle="1" w:styleId="Heading9Char">
    <w:name w:val="Heading 9 Char"/>
    <w:basedOn w:val="DefaultParagraphFont"/>
    <w:link w:val="Heading9"/>
    <w:rsid w:val="00757DEE"/>
    <w:rPr>
      <w:rFonts w:ascii="Arial" w:hAnsi="Arial"/>
      <w:b/>
      <w:lang w:eastAsia="en-US"/>
    </w:rPr>
  </w:style>
  <w:style w:type="paragraph" w:customStyle="1" w:styleId="B1">
    <w:name w:val="B1"/>
    <w:basedOn w:val="Normal"/>
    <w:rsid w:val="008E696B"/>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8E696B"/>
    <w:pPr>
      <w:ind w:left="1134"/>
    </w:pPr>
  </w:style>
  <w:style w:type="paragraph" w:customStyle="1" w:styleId="B3">
    <w:name w:val="B3"/>
    <w:basedOn w:val="B1"/>
    <w:rsid w:val="008E696B"/>
    <w:pPr>
      <w:ind w:left="1701"/>
    </w:pPr>
  </w:style>
  <w:style w:type="paragraph" w:customStyle="1" w:styleId="B4">
    <w:name w:val="B4"/>
    <w:basedOn w:val="B1"/>
    <w:rsid w:val="008E696B"/>
    <w:pPr>
      <w:ind w:left="2268"/>
    </w:pPr>
  </w:style>
  <w:style w:type="paragraph" w:customStyle="1" w:styleId="B5">
    <w:name w:val="B5"/>
    <w:basedOn w:val="B1"/>
    <w:rsid w:val="008E696B"/>
    <w:pPr>
      <w:ind w:left="2835"/>
    </w:pPr>
  </w:style>
  <w:style w:type="paragraph" w:customStyle="1" w:styleId="EQ">
    <w:name w:val="EQ"/>
    <w:basedOn w:val="Normal"/>
    <w:next w:val="Normal"/>
    <w:rsid w:val="008E696B"/>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8E696B"/>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8E696B"/>
    <w:pPr>
      <w:spacing w:after="0"/>
    </w:pPr>
  </w:style>
  <w:style w:type="paragraph" w:customStyle="1" w:styleId="FP">
    <w:name w:val="FP"/>
    <w:basedOn w:val="Normal"/>
    <w:rsid w:val="008E696B"/>
    <w:pPr>
      <w:spacing w:after="0"/>
    </w:pPr>
  </w:style>
  <w:style w:type="paragraph" w:customStyle="1" w:styleId="H6">
    <w:name w:val="H6"/>
    <w:basedOn w:val="Heading5"/>
    <w:next w:val="Normal"/>
    <w:rsid w:val="008E696B"/>
    <w:pPr>
      <w:ind w:left="1985" w:hanging="1985"/>
      <w:outlineLvl w:val="9"/>
    </w:pPr>
  </w:style>
  <w:style w:type="paragraph" w:customStyle="1" w:styleId="HE">
    <w:name w:val="HE"/>
    <w:basedOn w:val="Normal"/>
    <w:rsid w:val="008E696B"/>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8E696B"/>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757DEE"/>
    <w:rPr>
      <w:rFonts w:ascii="Arial" w:hAnsi="Arial"/>
      <w:lang w:eastAsia="en-US"/>
    </w:rPr>
  </w:style>
  <w:style w:type="paragraph" w:customStyle="1" w:styleId="HO">
    <w:name w:val="HO"/>
    <w:basedOn w:val="Normal"/>
    <w:rsid w:val="008E696B"/>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8E696B"/>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8E696B"/>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8E696B"/>
    <w:rPr>
      <w:sz w:val="18"/>
    </w:rPr>
  </w:style>
  <w:style w:type="paragraph" w:customStyle="1" w:styleId="NW">
    <w:name w:val="NW"/>
    <w:basedOn w:val="NO"/>
    <w:rsid w:val="008E696B"/>
    <w:pPr>
      <w:spacing w:after="0"/>
    </w:pPr>
  </w:style>
  <w:style w:type="paragraph" w:customStyle="1" w:styleId="PL">
    <w:name w:val="PL"/>
    <w:rsid w:val="008E69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8E696B"/>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8E696B"/>
    <w:pPr>
      <w:tabs>
        <w:tab w:val="clear" w:pos="284"/>
        <w:tab w:val="clear" w:pos="567"/>
      </w:tabs>
      <w:jc w:val="center"/>
    </w:pPr>
  </w:style>
  <w:style w:type="paragraph" w:customStyle="1" w:styleId="TAH">
    <w:name w:val="TAH"/>
    <w:basedOn w:val="TAC"/>
    <w:rsid w:val="008E696B"/>
    <w:rPr>
      <w:b/>
    </w:rPr>
  </w:style>
  <w:style w:type="paragraph" w:customStyle="1" w:styleId="TAL">
    <w:name w:val="TAL"/>
    <w:basedOn w:val="Normal"/>
    <w:rsid w:val="008E696B"/>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8E696B"/>
    <w:pPr>
      <w:tabs>
        <w:tab w:val="clear" w:pos="284"/>
        <w:tab w:val="clear" w:pos="567"/>
      </w:tabs>
      <w:ind w:left="851" w:hanging="851"/>
    </w:pPr>
  </w:style>
  <w:style w:type="paragraph" w:customStyle="1" w:styleId="TAR">
    <w:name w:val="TAR"/>
    <w:basedOn w:val="TAL"/>
    <w:rsid w:val="008E696B"/>
    <w:pPr>
      <w:tabs>
        <w:tab w:val="clear" w:pos="284"/>
        <w:tab w:val="clear" w:pos="567"/>
      </w:tabs>
      <w:jc w:val="right"/>
    </w:pPr>
  </w:style>
  <w:style w:type="paragraph" w:customStyle="1" w:styleId="TF">
    <w:name w:val="TF"/>
    <w:basedOn w:val="TH"/>
    <w:rsid w:val="008E696B"/>
    <w:pPr>
      <w:keepNext w:val="0"/>
      <w:spacing w:before="0" w:after="240"/>
    </w:pPr>
  </w:style>
  <w:style w:type="paragraph" w:customStyle="1" w:styleId="TH">
    <w:name w:val="TH"/>
    <w:basedOn w:val="Normal"/>
    <w:rsid w:val="008E696B"/>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8E69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8E696B"/>
    <w:pPr>
      <w:keepNext w:val="0"/>
      <w:spacing w:before="0"/>
      <w:ind w:left="851"/>
    </w:pPr>
    <w:rPr>
      <w:sz w:val="20"/>
    </w:rPr>
  </w:style>
  <w:style w:type="paragraph" w:styleId="TOC3">
    <w:name w:val="toc 3"/>
    <w:basedOn w:val="TOC2"/>
    <w:uiPriority w:val="39"/>
    <w:rsid w:val="008E696B"/>
    <w:pPr>
      <w:ind w:left="1418" w:hanging="851"/>
    </w:pPr>
  </w:style>
  <w:style w:type="paragraph" w:styleId="TOC4">
    <w:name w:val="toc 4"/>
    <w:basedOn w:val="TOC3"/>
    <w:rsid w:val="008E696B"/>
    <w:pPr>
      <w:ind w:left="1985" w:hanging="1134"/>
    </w:pPr>
  </w:style>
  <w:style w:type="paragraph" w:styleId="TOC5">
    <w:name w:val="toc 5"/>
    <w:basedOn w:val="TOC4"/>
    <w:rsid w:val="008E696B"/>
    <w:pPr>
      <w:ind w:left="2552"/>
    </w:pPr>
  </w:style>
  <w:style w:type="paragraph" w:styleId="TOC6">
    <w:name w:val="toc 6"/>
    <w:basedOn w:val="TOC5"/>
    <w:next w:val="Normal"/>
    <w:rsid w:val="008E696B"/>
    <w:pPr>
      <w:ind w:left="1985" w:hanging="1985"/>
    </w:pPr>
  </w:style>
  <w:style w:type="paragraph" w:styleId="TOC7">
    <w:name w:val="toc 7"/>
    <w:basedOn w:val="TOC6"/>
    <w:next w:val="Normal"/>
    <w:rsid w:val="008E696B"/>
    <w:pPr>
      <w:ind w:left="2268" w:hanging="2268"/>
    </w:pPr>
  </w:style>
  <w:style w:type="paragraph" w:styleId="TOC8">
    <w:name w:val="toc 8"/>
    <w:basedOn w:val="TOC1"/>
    <w:rsid w:val="008E696B"/>
    <w:pPr>
      <w:spacing w:before="180"/>
      <w:ind w:left="2693" w:hanging="2693"/>
    </w:pPr>
    <w:rPr>
      <w:b/>
    </w:rPr>
  </w:style>
  <w:style w:type="paragraph" w:styleId="TOC9">
    <w:name w:val="toc 9"/>
    <w:basedOn w:val="TOC8"/>
    <w:uiPriority w:val="39"/>
    <w:rsid w:val="008E696B"/>
    <w:pPr>
      <w:ind w:left="1418" w:hanging="1418"/>
    </w:pPr>
  </w:style>
  <w:style w:type="paragraph" w:customStyle="1" w:styleId="TT">
    <w:name w:val="TT"/>
    <w:basedOn w:val="Normal"/>
    <w:next w:val="Normal"/>
    <w:rsid w:val="008E696B"/>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8E69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E696B"/>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8E696B"/>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8E696B"/>
    <w:rPr>
      <w:rFonts w:cs="Times New Roman"/>
      <w:kern w:val="0"/>
      <w:szCs w:val="20"/>
    </w:rPr>
  </w:style>
  <w:style w:type="paragraph" w:customStyle="1" w:styleId="ZK">
    <w:name w:val="ZK"/>
    <w:rsid w:val="008E696B"/>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8E696B"/>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8E696B"/>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paragraph" w:customStyle="1" w:styleId="AP">
    <w:name w:val="AP"/>
    <w:basedOn w:val="Normal"/>
    <w:rsid w:val="008E696B"/>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8E696B"/>
    <w:pPr>
      <w:keepNext/>
      <w:keepLines/>
      <w:pBdr>
        <w:top w:val="single" w:sz="4" w:space="1" w:color="auto"/>
      </w:pBdr>
    </w:pPr>
  </w:style>
  <w:style w:type="paragraph" w:customStyle="1" w:styleId="Disc">
    <w:name w:val="Disc"/>
    <w:basedOn w:val="Normal"/>
    <w:next w:val="Normal"/>
    <w:rsid w:val="008E696B"/>
    <w:pPr>
      <w:keepNext/>
      <w:keepLines/>
      <w:tabs>
        <w:tab w:val="clear" w:pos="567"/>
        <w:tab w:val="clear" w:pos="851"/>
        <w:tab w:val="clear" w:pos="1134"/>
        <w:tab w:val="clear" w:pos="1418"/>
        <w:tab w:val="clear" w:pos="1701"/>
      </w:tabs>
    </w:pPr>
    <w:rPr>
      <w:b/>
    </w:rPr>
  </w:style>
  <w:style w:type="paragraph" w:styleId="Footer">
    <w:name w:val="footer"/>
    <w:basedOn w:val="Normal"/>
    <w:link w:val="FooterChar"/>
    <w:rsid w:val="00EB6F19"/>
    <w:pPr>
      <w:tabs>
        <w:tab w:val="clear" w:pos="567"/>
        <w:tab w:val="clear" w:pos="851"/>
        <w:tab w:val="clear" w:pos="1134"/>
        <w:tab w:val="clear" w:pos="1418"/>
        <w:tab w:val="clear" w:pos="1701"/>
        <w:tab w:val="center" w:pos="4680"/>
        <w:tab w:val="right" w:pos="9360"/>
      </w:tabs>
    </w:pPr>
  </w:style>
  <w:style w:type="character" w:customStyle="1" w:styleId="FooterChar">
    <w:name w:val="Footer Char"/>
    <w:basedOn w:val="DefaultParagraphFont"/>
    <w:link w:val="Footer"/>
    <w:rsid w:val="00EB6F19"/>
    <w:rPr>
      <w:rFonts w:ascii="Arial" w:eastAsia="MS Mincho" w:hAnsi="Arial"/>
      <w:lang w:eastAsia="ja-JP"/>
    </w:rPr>
  </w:style>
  <w:style w:type="character" w:styleId="Hyperlink">
    <w:name w:val="Hyperlink"/>
    <w:basedOn w:val="DefaultParagraphFont"/>
    <w:rsid w:val="00EC74C0"/>
    <w:rPr>
      <w:color w:val="0000FF"/>
      <w:u w:val="single"/>
    </w:rPr>
  </w:style>
  <w:style w:type="character" w:styleId="FollowedHyperlink">
    <w:name w:val="FollowedHyperlink"/>
    <w:basedOn w:val="DefaultParagraphFont"/>
    <w:rsid w:val="00EC74C0"/>
    <w:rPr>
      <w:color w:val="800080"/>
      <w:u w:val="singl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rsid w:val="002B45A6"/>
    <w:rPr>
      <w:rFonts w:eastAsia="Batang"/>
      <w:lang w:val="en-GB" w:eastAsia="en-US" w:bidi="ar-SA"/>
    </w:rPr>
  </w:style>
  <w:style w:type="paragraph" w:customStyle="1" w:styleId="CRCoverPage">
    <w:name w:val="CR Cover Page"/>
    <w:rsid w:val="00C90D46"/>
    <w:pPr>
      <w:spacing w:after="120"/>
    </w:pPr>
    <w:rPr>
      <w:rFonts w:ascii="Arial" w:hAnsi="Arial"/>
      <w:lang w:eastAsia="en-US"/>
    </w:rPr>
  </w:style>
</w:styles>
</file>

<file path=word/webSettings.xml><?xml version="1.0" encoding="utf-8"?>
<w:webSettings xmlns:r="http://schemas.openxmlformats.org/officeDocument/2006/relationships" xmlns:w="http://schemas.openxmlformats.org/wordprocessingml/2006/main">
  <w:divs>
    <w:div w:id="5526079">
      <w:bodyDiv w:val="1"/>
      <w:marLeft w:val="0"/>
      <w:marRight w:val="0"/>
      <w:marTop w:val="0"/>
      <w:marBottom w:val="0"/>
      <w:divBdr>
        <w:top w:val="none" w:sz="0" w:space="0" w:color="auto"/>
        <w:left w:val="none" w:sz="0" w:space="0" w:color="auto"/>
        <w:bottom w:val="none" w:sz="0" w:space="0" w:color="auto"/>
        <w:right w:val="none" w:sz="0" w:space="0" w:color="auto"/>
      </w:divBdr>
    </w:div>
    <w:div w:id="300187596">
      <w:bodyDiv w:val="1"/>
      <w:marLeft w:val="0"/>
      <w:marRight w:val="0"/>
      <w:marTop w:val="0"/>
      <w:marBottom w:val="0"/>
      <w:divBdr>
        <w:top w:val="none" w:sz="0" w:space="0" w:color="auto"/>
        <w:left w:val="none" w:sz="0" w:space="0" w:color="auto"/>
        <w:bottom w:val="none" w:sz="0" w:space="0" w:color="auto"/>
        <w:right w:val="none" w:sz="0" w:space="0" w:color="auto"/>
      </w:divBdr>
    </w:div>
    <w:div w:id="452215560">
      <w:bodyDiv w:val="1"/>
      <w:marLeft w:val="0"/>
      <w:marRight w:val="0"/>
      <w:marTop w:val="0"/>
      <w:marBottom w:val="0"/>
      <w:divBdr>
        <w:top w:val="none" w:sz="0" w:space="0" w:color="auto"/>
        <w:left w:val="none" w:sz="0" w:space="0" w:color="auto"/>
        <w:bottom w:val="none" w:sz="0" w:space="0" w:color="auto"/>
        <w:right w:val="none" w:sz="0" w:space="0" w:color="auto"/>
      </w:divBdr>
    </w:div>
    <w:div w:id="505945607">
      <w:bodyDiv w:val="1"/>
      <w:marLeft w:val="0"/>
      <w:marRight w:val="0"/>
      <w:marTop w:val="0"/>
      <w:marBottom w:val="0"/>
      <w:divBdr>
        <w:top w:val="none" w:sz="0" w:space="0" w:color="auto"/>
        <w:left w:val="none" w:sz="0" w:space="0" w:color="auto"/>
        <w:bottom w:val="none" w:sz="0" w:space="0" w:color="auto"/>
        <w:right w:val="none" w:sz="0" w:space="0" w:color="auto"/>
      </w:divBdr>
    </w:div>
    <w:div w:id="1509369289">
      <w:bodyDiv w:val="1"/>
      <w:marLeft w:val="0"/>
      <w:marRight w:val="0"/>
      <w:marTop w:val="0"/>
      <w:marBottom w:val="0"/>
      <w:divBdr>
        <w:top w:val="none" w:sz="0" w:space="0" w:color="auto"/>
        <w:left w:val="none" w:sz="0" w:space="0" w:color="auto"/>
        <w:bottom w:val="none" w:sz="0" w:space="0" w:color="auto"/>
        <w:right w:val="none" w:sz="0" w:space="0" w:color="auto"/>
      </w:divBdr>
    </w:div>
    <w:div w:id="1522233909">
      <w:bodyDiv w:val="1"/>
      <w:marLeft w:val="0"/>
      <w:marRight w:val="0"/>
      <w:marTop w:val="0"/>
      <w:marBottom w:val="0"/>
      <w:divBdr>
        <w:top w:val="none" w:sz="0" w:space="0" w:color="auto"/>
        <w:left w:val="none" w:sz="0" w:space="0" w:color="auto"/>
        <w:bottom w:val="none" w:sz="0" w:space="0" w:color="auto"/>
        <w:right w:val="none" w:sz="0" w:space="0" w:color="auto"/>
      </w:divBdr>
    </w:div>
    <w:div w:id="1764840015">
      <w:bodyDiv w:val="1"/>
      <w:marLeft w:val="0"/>
      <w:marRight w:val="0"/>
      <w:marTop w:val="0"/>
      <w:marBottom w:val="0"/>
      <w:divBdr>
        <w:top w:val="none" w:sz="0" w:space="0" w:color="auto"/>
        <w:left w:val="none" w:sz="0" w:space="0" w:color="auto"/>
        <w:bottom w:val="none" w:sz="0" w:space="0" w:color="auto"/>
        <w:right w:val="none" w:sz="0" w:space="0" w:color="auto"/>
      </w:divBdr>
    </w:div>
    <w:div w:id="1970471961">
      <w:bodyDiv w:val="1"/>
      <w:marLeft w:val="0"/>
      <w:marRight w:val="0"/>
      <w:marTop w:val="0"/>
      <w:marBottom w:val="0"/>
      <w:divBdr>
        <w:top w:val="none" w:sz="0" w:space="0" w:color="auto"/>
        <w:left w:val="none" w:sz="0" w:space="0" w:color="auto"/>
        <w:bottom w:val="none" w:sz="0" w:space="0" w:color="auto"/>
        <w:right w:val="none" w:sz="0" w:space="0" w:color="auto"/>
      </w:divBdr>
    </w:div>
    <w:div w:id="2121794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WorkProgram/SimpleSearch/" TargetMode="External"/><Relationship Id="rId3" Type="http://schemas.openxmlformats.org/officeDocument/2006/relationships/webSettings" Target="webSettings.xml"/><Relationship Id="rId7" Type="http://schemas.openxmlformats.org/officeDocument/2006/relationships/hyperlink" Target="http://www.etsi.org/technologies-clusters/technologies/nfv"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ebapp.etsi.org/Ipr/"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portal.etsi.org/webapp/MeetingCalendar/ViewMeetings.asp?qMTG_ID=&amp;qMTG_REF=&amp;qTB=385%3B3GPP+SA+2&amp;qINCLUDE_SUB_TB=True&amp;qLOCAL_FLG=&amp;qLOC_CITY=&amp;qSTART_DATE=today&amp;qEND_DATE=&amp;qSubmitBtn=Find+Meeting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7469</TotalTime>
  <Pages>292</Pages>
  <Words>96736</Words>
  <Characters>539102</Characters>
  <Application>Microsoft Office Word</Application>
  <DocSecurity>0</DocSecurity>
  <Lines>4492</Lines>
  <Paragraphs>1269</Paragraphs>
  <ScaleCrop>false</ScaleCrop>
  <HeadingPairs>
    <vt:vector size="2" baseType="variant">
      <vt:variant>
        <vt:lpstr>Title</vt:lpstr>
      </vt:variant>
      <vt:variant>
        <vt:i4>1</vt:i4>
      </vt:variant>
    </vt:vector>
  </HeadingPairs>
  <TitlesOfParts>
    <vt:vector size="1" baseType="lpstr">
      <vt:lpstr>Draft report of SA WG2 meeting #117</vt:lpstr>
    </vt:vector>
  </TitlesOfParts>
  <Company>ETSI</Company>
  <LinksUpToDate>false</LinksUpToDate>
  <CharactersWithSpaces>634569</CharactersWithSpaces>
  <SharedDoc>false</SharedDoc>
  <HLinks>
    <vt:vector size="36" baseType="variant">
      <vt:variant>
        <vt:i4>7274557</vt:i4>
      </vt:variant>
      <vt:variant>
        <vt:i4>21</vt:i4>
      </vt:variant>
      <vt:variant>
        <vt:i4>0</vt:i4>
      </vt:variant>
      <vt:variant>
        <vt:i4>5</vt:i4>
      </vt:variant>
      <vt:variant>
        <vt:lpwstr>https://portal.etsi.org/webapp/MeetingCalendar/ViewMeetings.asp?qMTG_ID=&amp;qMTG_REF=&amp;qTB=385%3B3GPP+SA+2&amp;qINCLUDE_SUB_TB=True&amp;qLOCAL_FLG=&amp;qLOC_CITY=&amp;qSTART_DATE=today&amp;qEND_DATE=&amp;qSubmitBtn=Find+Meetings</vt:lpwstr>
      </vt:variant>
      <vt:variant>
        <vt:lpwstr/>
      </vt:variant>
      <vt:variant>
        <vt:i4>5242889</vt:i4>
      </vt:variant>
      <vt:variant>
        <vt:i4>18</vt:i4>
      </vt:variant>
      <vt:variant>
        <vt:i4>0</vt:i4>
      </vt:variant>
      <vt:variant>
        <vt:i4>5</vt:i4>
      </vt:variant>
      <vt:variant>
        <vt:lpwstr>http://www.gsma.com/connectedliving/future-iot-networks/iot-security-guidelines/</vt:lpwstr>
      </vt:variant>
      <vt:variant>
        <vt:lpwstr/>
      </vt:variant>
      <vt:variant>
        <vt:i4>1769483</vt:i4>
      </vt:variant>
      <vt:variant>
        <vt:i4>15</vt:i4>
      </vt:variant>
      <vt:variant>
        <vt:i4>0</vt:i4>
      </vt:variant>
      <vt:variant>
        <vt:i4>5</vt:i4>
      </vt:variant>
      <vt:variant>
        <vt:lpwstr>http://itu.int/en/ITU-T/focusgroups/imt-2020/</vt:lpwstr>
      </vt:variant>
      <vt:variant>
        <vt:lpwstr/>
      </vt:variant>
      <vt:variant>
        <vt:i4>8126540</vt:i4>
      </vt:variant>
      <vt:variant>
        <vt:i4>12</vt:i4>
      </vt:variant>
      <vt:variant>
        <vt:i4>0</vt:i4>
      </vt:variant>
      <vt:variant>
        <vt:i4>5</vt:i4>
      </vt:variant>
      <vt:variant>
        <vt:lpwstr>https://mef.net/liaison_login.htm</vt:lpwstr>
      </vt:variant>
      <vt:variant>
        <vt:lpwstr/>
      </vt:variant>
      <vt:variant>
        <vt:i4>2031691</vt:i4>
      </vt:variant>
      <vt:variant>
        <vt:i4>9</vt:i4>
      </vt:variant>
      <vt:variant>
        <vt:i4>0</vt:i4>
      </vt:variant>
      <vt:variant>
        <vt:i4>5</vt:i4>
      </vt:variant>
      <vt:variant>
        <vt:lpwstr>https://www.mef.net/carrier-ethernet/technical-specifications</vt:lpwstr>
      </vt:variant>
      <vt:variant>
        <vt:lpwstr/>
      </vt:variant>
      <vt:variant>
        <vt:i4>7209064</vt:i4>
      </vt:variant>
      <vt:variant>
        <vt:i4>6</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SA WG2 meeting #117</dc:title>
  <dc:creator>Maurice Pope, MCC</dc:creator>
  <cp:lastModifiedBy>MCC Editorial</cp:lastModifiedBy>
  <cp:revision>95</cp:revision>
  <dcterms:created xsi:type="dcterms:W3CDTF">2016-07-08T16:36:00Z</dcterms:created>
  <dcterms:modified xsi:type="dcterms:W3CDTF">2016-11-07T07:52:00Z</dcterms:modified>
</cp:coreProperties>
</file>